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356" w14:textId="45BE6B48" w:rsidR="004B73A4" w:rsidRDefault="004B73A4" w:rsidP="004B73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5D265E">
        <w:rPr>
          <w:b/>
          <w:i/>
          <w:noProof/>
          <w:sz w:val="28"/>
        </w:rPr>
        <w:t>8062</w:t>
      </w:r>
      <w:r>
        <w:rPr>
          <w:b/>
          <w:i/>
          <w:noProof/>
          <w:sz w:val="28"/>
        </w:rPr>
        <w:fldChar w:fldCharType="end"/>
      </w:r>
    </w:p>
    <w:p w14:paraId="4CA2023F" w14:textId="2682731A" w:rsidR="0033398F" w:rsidRPr="00F438BD" w:rsidRDefault="004B73A4" w:rsidP="004B73A4">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7D35D" w:rsidR="001E41F3" w:rsidRPr="00410371" w:rsidRDefault="00B84682" w:rsidP="00547111">
            <w:pPr>
              <w:pStyle w:val="CRCoverPage"/>
              <w:spacing w:after="0"/>
              <w:rPr>
                <w:noProof/>
              </w:rPr>
            </w:pPr>
            <w:r>
              <w:rPr>
                <w:b/>
                <w:noProof/>
                <w:sz w:val="28"/>
                <w:lang w:eastAsia="zh-CN"/>
              </w:rPr>
              <w:t>2017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5A952" w:rsidR="001E41F3" w:rsidRPr="00410371" w:rsidRDefault="00DE62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AAFD8" w:rsidR="001E41F3" w:rsidRDefault="000750F9" w:rsidP="00572289">
            <w:pPr>
              <w:pStyle w:val="CRCoverPage"/>
              <w:spacing w:after="0"/>
              <w:ind w:left="100"/>
              <w:rPr>
                <w:noProof/>
              </w:rPr>
            </w:pPr>
            <w:r w:rsidRPr="000750F9">
              <w:t>Updating 6.5, 6.5D and 6.5G to coordinate the output spectrum emission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0D825" w:rsidR="001E41F3" w:rsidRDefault="002F2ED4">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726CC" w:rsidR="001E41F3" w:rsidRDefault="002F2ED4">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C84E7" w:rsidR="001E41F3" w:rsidRDefault="00F2098F" w:rsidP="002F2ED4">
            <w:pPr>
              <w:pStyle w:val="CRCoverPage"/>
              <w:spacing w:after="0"/>
              <w:ind w:left="100"/>
              <w:rPr>
                <w:noProof/>
                <w:lang w:eastAsia="zh-CN"/>
              </w:rPr>
            </w:pPr>
            <w:r>
              <w:rPr>
                <w:noProof/>
                <w:lang w:eastAsia="zh-CN"/>
              </w:rPr>
              <w:t>6.</w:t>
            </w:r>
            <w:r w:rsidR="002F2ED4">
              <w:rPr>
                <w:noProof/>
                <w:lang w:eastAsia="zh-CN"/>
              </w:rPr>
              <w:t>5</w:t>
            </w:r>
            <w:r>
              <w:rPr>
                <w:noProof/>
                <w:lang w:eastAsia="zh-CN"/>
              </w:rPr>
              <w:t>, 6.</w:t>
            </w:r>
            <w:r w:rsidR="002F2ED4">
              <w:rPr>
                <w:noProof/>
                <w:lang w:eastAsia="zh-CN"/>
              </w:rPr>
              <w:t>5</w:t>
            </w:r>
            <w:r>
              <w:rPr>
                <w:noProof/>
                <w:lang w:eastAsia="zh-CN"/>
              </w:rPr>
              <w:t>D, 6.</w:t>
            </w:r>
            <w:r w:rsidR="002F2ED4">
              <w:rPr>
                <w:noProof/>
                <w:lang w:eastAsia="zh-CN"/>
              </w:rPr>
              <w:t>5</w:t>
            </w:r>
            <w:r>
              <w:rPr>
                <w:noProof/>
                <w:lang w:eastAsia="zh-CN"/>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A25BDF" w:rsidR="00DC4042" w:rsidRPr="00DC4042" w:rsidRDefault="00DE62FA" w:rsidP="00DE62FA">
            <w:pPr>
              <w:pStyle w:val="CRCoverPage"/>
              <w:spacing w:after="0"/>
              <w:ind w:left="100"/>
              <w:rPr>
                <w:noProof/>
                <w:highlight w:val="green"/>
                <w:lang w:eastAsia="zh-CN"/>
              </w:rPr>
            </w:pPr>
            <w:r w:rsidRPr="00DE62FA">
              <w:rPr>
                <w:rFonts w:hint="eastAsia"/>
                <w:noProof/>
                <w:lang w:eastAsia="zh-CN"/>
              </w:rPr>
              <w:t>Revised</w:t>
            </w:r>
            <w:r w:rsidRPr="00DE62FA">
              <w:rPr>
                <w:noProof/>
                <w:lang w:eastAsia="zh-CN"/>
              </w:rPr>
              <w:t xml:space="preserve"> from R5-226907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B3CBD6F" w14:textId="0244F667" w:rsidR="00C557CC" w:rsidRDefault="00C557CC" w:rsidP="00C557CC">
      <w:bookmarkStart w:id="1" w:name="_Toc21621596"/>
      <w:bookmarkStart w:id="2" w:name="_Toc29297211"/>
      <w:bookmarkStart w:id="3" w:name="_Toc36149412"/>
    </w:p>
    <w:p w14:paraId="63F960CB" w14:textId="77777777" w:rsidR="00FC384A" w:rsidRPr="00371824" w:rsidRDefault="00FC384A" w:rsidP="00FC384A">
      <w:pPr>
        <w:pStyle w:val="2"/>
      </w:pPr>
      <w:r w:rsidRPr="00371824">
        <w:t>6.5</w:t>
      </w:r>
      <w:r w:rsidRPr="00371824">
        <w:tab/>
        <w:t>Output RF spectrum emissions</w:t>
      </w:r>
    </w:p>
    <w:p w14:paraId="7103364B" w14:textId="77777777" w:rsidR="00FC384A" w:rsidRPr="00371824" w:rsidRDefault="00FC384A" w:rsidP="00FC384A">
      <w:pPr>
        <w:pStyle w:val="30"/>
      </w:pPr>
      <w:bookmarkStart w:id="4" w:name="_Toc76020255"/>
      <w:bookmarkStart w:id="5" w:name="_Toc83720738"/>
      <w:r w:rsidRPr="00371824">
        <w:t>6.5.0</w:t>
      </w:r>
      <w:r w:rsidRPr="00371824">
        <w:tab/>
        <w:t>General</w:t>
      </w:r>
      <w:bookmarkEnd w:id="4"/>
      <w:bookmarkEnd w:id="5"/>
    </w:p>
    <w:p w14:paraId="2346C054" w14:textId="77777777" w:rsidR="00FC384A" w:rsidRPr="00371824" w:rsidRDefault="00FC384A" w:rsidP="00FC384A">
      <w:r w:rsidRPr="00371824">
        <w:rPr>
          <w:snapToGrid w:val="0"/>
        </w:rPr>
        <w:t xml:space="preserve">Unwanted emissions are divided into "Out-of-band emission" and "Spurious emissions" in 3GPP RF specifications. This notation is in line with ITU-R recommendations such as SM.329-10 and the Radio Regulations </w:t>
      </w:r>
      <w:r w:rsidRPr="00371824">
        <w:rPr>
          <w:snapToGrid w:val="0"/>
          <w:cs/>
        </w:rPr>
        <w:t>‎</w:t>
      </w:r>
      <w:r w:rsidRPr="00371824">
        <w:rPr>
          <w:snapToGrid w:val="0"/>
        </w:rPr>
        <w:t>[22].</w:t>
      </w:r>
    </w:p>
    <w:p w14:paraId="6C4D0B56" w14:textId="77777777" w:rsidR="00FC384A" w:rsidRPr="00371824" w:rsidRDefault="00FC384A" w:rsidP="00FC384A">
      <w:r w:rsidRPr="00371824">
        <w:t>ITU defines:</w:t>
      </w:r>
    </w:p>
    <w:p w14:paraId="62B8E49E" w14:textId="77777777" w:rsidR="00FC384A" w:rsidRPr="00371824" w:rsidRDefault="00FC384A" w:rsidP="00FC384A">
      <w:r w:rsidRPr="00371824">
        <w:t>Out-of-band emission = Emission on a frequency or frequencies immediately outside the necessary bandwidth which results from the modulation process, but excluding spurious emissions.</w:t>
      </w:r>
    </w:p>
    <w:p w14:paraId="6A275D55" w14:textId="77777777" w:rsidR="00FC384A" w:rsidRPr="00371824" w:rsidRDefault="00FC384A" w:rsidP="00FC384A">
      <w:r w:rsidRPr="00371824">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3348137" w14:textId="77777777" w:rsidR="00FC384A" w:rsidRPr="00371824" w:rsidRDefault="00FC384A" w:rsidP="00FC384A">
      <w:r w:rsidRPr="00371824">
        <w:t>Unwanted emissions = Consist of spurious emissions and out-of-band emissions.</w:t>
      </w:r>
    </w:p>
    <w:p w14:paraId="104DCDB6" w14:textId="77777777" w:rsidR="00FC384A" w:rsidRPr="00371824" w:rsidRDefault="00FC384A" w:rsidP="00FC384A">
      <w:r w:rsidRPr="00371824">
        <w:t>The UE transmitter spectrum emission consists of the three components; the occupied bandwidth (channel bandwidth), the Out Of Band (OOB) emissions and the far out spurious emission domain.</w:t>
      </w:r>
    </w:p>
    <w:bookmarkStart w:id="6" w:name="_MON_1577445060"/>
    <w:bookmarkEnd w:id="6"/>
    <w:p w14:paraId="13D97179" w14:textId="77777777" w:rsidR="00FC384A" w:rsidRPr="00371824" w:rsidRDefault="00FC384A" w:rsidP="00FC384A">
      <w:pPr>
        <w:pStyle w:val="TH"/>
      </w:pPr>
      <w:r w:rsidRPr="00371824">
        <w:object w:dxaOrig="9641" w:dyaOrig="3420" w14:anchorId="4DB64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71.45pt" o:ole="">
            <v:imagedata r:id="rId13" o:title=""/>
          </v:shape>
          <o:OLEObject Type="Embed" ProgID="Word.Document.8" ShapeID="_x0000_i1025" DrawAspect="Content" ObjectID="_1730291756" r:id="rId14">
            <o:FieldCodes>\s</o:FieldCodes>
          </o:OLEObject>
        </w:object>
      </w:r>
    </w:p>
    <w:p w14:paraId="17E2FBD6" w14:textId="77777777" w:rsidR="00FC384A" w:rsidRPr="00371824" w:rsidRDefault="00FC384A" w:rsidP="00FC384A">
      <w:pPr>
        <w:pStyle w:val="TF"/>
      </w:pPr>
      <w:r w:rsidRPr="00371824">
        <w:t>Figure 6.5.0-1: Transmitter RF spectrum</w:t>
      </w:r>
    </w:p>
    <w:p w14:paraId="79E40227" w14:textId="77777777" w:rsidR="00FC384A" w:rsidRPr="00371824" w:rsidRDefault="00FC384A" w:rsidP="00FC384A"/>
    <w:p w14:paraId="3B3381F6" w14:textId="77777777" w:rsidR="00FC384A" w:rsidRPr="00371824" w:rsidRDefault="00FC384A" w:rsidP="00FC384A">
      <w:pPr>
        <w:pStyle w:val="30"/>
      </w:pPr>
      <w:bookmarkStart w:id="7" w:name="_Toc27478150"/>
      <w:bookmarkStart w:id="8" w:name="_Toc36226862"/>
      <w:bookmarkStart w:id="9" w:name="_Toc44324147"/>
      <w:bookmarkStart w:id="10" w:name="_Toc52990341"/>
      <w:bookmarkStart w:id="11" w:name="_Toc60823540"/>
      <w:bookmarkStart w:id="12" w:name="_Toc60825462"/>
      <w:bookmarkStart w:id="13" w:name="_Toc69306268"/>
      <w:bookmarkStart w:id="14" w:name="_Toc69309933"/>
      <w:bookmarkStart w:id="15" w:name="_Toc76020256"/>
      <w:bookmarkStart w:id="16" w:name="_Toc83720739"/>
      <w:r w:rsidRPr="00371824">
        <w:t>6.5.1</w:t>
      </w:r>
      <w:r w:rsidRPr="00371824">
        <w:tab/>
        <w:t>Occupied bandwidth</w:t>
      </w:r>
      <w:bookmarkEnd w:id="7"/>
      <w:bookmarkEnd w:id="8"/>
      <w:bookmarkEnd w:id="9"/>
      <w:bookmarkEnd w:id="10"/>
      <w:bookmarkEnd w:id="11"/>
      <w:bookmarkEnd w:id="12"/>
      <w:bookmarkEnd w:id="13"/>
      <w:bookmarkEnd w:id="14"/>
      <w:bookmarkEnd w:id="15"/>
      <w:bookmarkEnd w:id="16"/>
    </w:p>
    <w:p w14:paraId="420D9482" w14:textId="77777777" w:rsidR="00FC384A" w:rsidRPr="00371824" w:rsidRDefault="00FC384A" w:rsidP="00FC384A">
      <w:pPr>
        <w:pStyle w:val="H6"/>
      </w:pPr>
      <w:bookmarkStart w:id="17" w:name="_Toc27478151"/>
      <w:bookmarkStart w:id="18" w:name="_Toc36226863"/>
      <w:bookmarkStart w:id="19" w:name="_Toc44324148"/>
      <w:bookmarkStart w:id="20" w:name="_Toc52990342"/>
      <w:bookmarkStart w:id="21" w:name="_Toc60823541"/>
      <w:bookmarkStart w:id="22" w:name="_Toc60825463"/>
      <w:r w:rsidRPr="00371824">
        <w:t>6.5.1.1</w:t>
      </w:r>
      <w:r w:rsidRPr="00371824">
        <w:tab/>
        <w:t>Test purpose</w:t>
      </w:r>
      <w:bookmarkEnd w:id="17"/>
      <w:bookmarkEnd w:id="18"/>
      <w:bookmarkEnd w:id="19"/>
      <w:bookmarkEnd w:id="20"/>
      <w:bookmarkEnd w:id="21"/>
      <w:bookmarkEnd w:id="22"/>
    </w:p>
    <w:p w14:paraId="1E070669" w14:textId="77777777" w:rsidR="00FC384A" w:rsidRPr="00371824" w:rsidRDefault="00FC384A" w:rsidP="00FC384A">
      <w:r w:rsidRPr="00371824">
        <w:t>To verify that the UE occupied bandwidth for all transmission bandwidth configurations supported by the UE are less than their specific limits.</w:t>
      </w:r>
    </w:p>
    <w:p w14:paraId="0E8DB30E" w14:textId="77777777" w:rsidR="00FC384A" w:rsidRPr="00371824" w:rsidRDefault="00FC384A" w:rsidP="00FC384A">
      <w:pPr>
        <w:pStyle w:val="H6"/>
      </w:pPr>
      <w:bookmarkStart w:id="23" w:name="_Toc27478152"/>
      <w:bookmarkStart w:id="24" w:name="_Toc36226864"/>
      <w:bookmarkStart w:id="25" w:name="_Toc44324149"/>
      <w:bookmarkStart w:id="26" w:name="_Toc52990343"/>
      <w:bookmarkStart w:id="27" w:name="_Toc60823542"/>
      <w:bookmarkStart w:id="28" w:name="_Toc60825464"/>
      <w:r w:rsidRPr="00371824">
        <w:t>6.5.1.2</w:t>
      </w:r>
      <w:r w:rsidRPr="00371824">
        <w:tab/>
        <w:t>Test applicability</w:t>
      </w:r>
      <w:bookmarkEnd w:id="23"/>
      <w:bookmarkEnd w:id="24"/>
      <w:bookmarkEnd w:id="25"/>
      <w:bookmarkEnd w:id="26"/>
      <w:bookmarkEnd w:id="27"/>
      <w:bookmarkEnd w:id="28"/>
    </w:p>
    <w:p w14:paraId="41912D15" w14:textId="6C0F3712" w:rsidR="00DC4042" w:rsidRPr="00830B84" w:rsidRDefault="00FC384A" w:rsidP="00DC4042">
      <w:pPr>
        <w:rPr>
          <w:ins w:id="29" w:author="Huawei-Chunying Gu" w:date="2022-11-18T00:14:00Z"/>
          <w:rPrChange w:id="30" w:author="Huawei-Chunying Gu" w:date="2022-11-18T00:15:00Z">
            <w:rPr>
              <w:ins w:id="31" w:author="Huawei-Chunying Gu" w:date="2022-11-18T00:14:00Z"/>
              <w:highlight w:val="cyan"/>
            </w:rPr>
          </w:rPrChange>
        </w:rPr>
      </w:pPr>
      <w:del w:id="32" w:author="Huawei-Chunying Gu" w:date="2022-10-21T17:41:00Z">
        <w:r w:rsidRPr="00371824" w:rsidDel="004F1086">
          <w:delText>This test applies to all types of NR UE release 15 and forw</w:delText>
        </w:r>
        <w:r w:rsidRPr="00830B84" w:rsidDel="004F1086">
          <w:delText>ard.</w:delText>
        </w:r>
      </w:del>
      <w:ins w:id="33" w:author="Huawei-Chunying Gu" w:date="2022-11-18T00:14:00Z">
        <w:r w:rsidR="00DC4042" w:rsidRPr="00830B84">
          <w:rPr>
            <w:rPrChange w:id="34" w:author="Huawei-Chunying Gu" w:date="2022-11-18T00:15:00Z">
              <w:rPr>
                <w:highlight w:val="cyan"/>
              </w:rPr>
            </w:rPrChange>
          </w:rPr>
          <w:t>This test case applies to all types of NR Power Class 1 release 15 and forward.</w:t>
        </w:r>
      </w:ins>
    </w:p>
    <w:p w14:paraId="797B5744" w14:textId="77777777" w:rsidR="00DC4042" w:rsidRPr="00C74282" w:rsidRDefault="00DC4042" w:rsidP="00DC4042">
      <w:pPr>
        <w:rPr>
          <w:ins w:id="35" w:author="Huawei-Chunying Gu" w:date="2022-11-18T00:14:00Z"/>
        </w:rPr>
      </w:pPr>
      <w:ins w:id="36" w:author="Huawei-Chunying Gu" w:date="2022-11-18T00:14:00Z">
        <w:r w:rsidRPr="00830B84">
          <w:rPr>
            <w:rPrChange w:id="37" w:author="Huawei-Chunying Gu" w:date="2022-11-18T00:15:00Z">
              <w:rPr>
                <w:highlight w:val="cyan"/>
              </w:rPr>
            </w:rPrChange>
          </w:rPr>
          <w:t>This test case applies to all types of NR Power Class 2 and Power Class 3 UE release 15 and forward that don’t support Tx diversity.</w:t>
        </w:r>
      </w:ins>
    </w:p>
    <w:p w14:paraId="6D1AC972" w14:textId="30BCD775" w:rsidR="00FC384A" w:rsidRPr="00DC4042" w:rsidRDefault="00FC384A" w:rsidP="004F1086"/>
    <w:p w14:paraId="37AEFE72" w14:textId="77777777" w:rsidR="00FC384A" w:rsidRPr="00371824" w:rsidRDefault="00FC384A" w:rsidP="00FC384A">
      <w:pPr>
        <w:pStyle w:val="H6"/>
      </w:pPr>
      <w:bookmarkStart w:id="38" w:name="_Toc27478153"/>
      <w:bookmarkStart w:id="39" w:name="_Toc36226865"/>
      <w:bookmarkStart w:id="40" w:name="_Toc44324150"/>
      <w:bookmarkStart w:id="41" w:name="_Toc52990344"/>
      <w:bookmarkStart w:id="42" w:name="_Toc60823543"/>
      <w:bookmarkStart w:id="43" w:name="_Toc60825465"/>
      <w:r w:rsidRPr="00371824">
        <w:lastRenderedPageBreak/>
        <w:t>6.5.1.3</w:t>
      </w:r>
      <w:r w:rsidRPr="00371824">
        <w:tab/>
        <w:t>Minimum conformance requirements</w:t>
      </w:r>
      <w:bookmarkEnd w:id="38"/>
      <w:bookmarkEnd w:id="39"/>
      <w:bookmarkEnd w:id="40"/>
      <w:bookmarkEnd w:id="41"/>
      <w:bookmarkEnd w:id="42"/>
      <w:bookmarkEnd w:id="43"/>
    </w:p>
    <w:p w14:paraId="4F6421C5" w14:textId="77777777" w:rsidR="00FC384A" w:rsidRPr="00371824" w:rsidRDefault="00FC384A" w:rsidP="00FC384A">
      <w:r w:rsidRPr="00371824">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4F7071E9" w14:textId="77777777" w:rsidR="00FC384A" w:rsidRPr="00371824" w:rsidRDefault="00FC384A" w:rsidP="00FC384A">
      <w:pPr>
        <w:pStyle w:val="TH"/>
      </w:pPr>
      <w:r w:rsidRPr="00371824">
        <w:t>Table 6.5.1.3-1: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86"/>
        <w:gridCol w:w="586"/>
        <w:gridCol w:w="586"/>
        <w:gridCol w:w="586"/>
        <w:gridCol w:w="586"/>
        <w:gridCol w:w="586"/>
        <w:gridCol w:w="586"/>
        <w:gridCol w:w="586"/>
        <w:gridCol w:w="586"/>
        <w:gridCol w:w="586"/>
        <w:gridCol w:w="586"/>
        <w:gridCol w:w="586"/>
        <w:gridCol w:w="586"/>
        <w:gridCol w:w="591"/>
      </w:tblGrid>
      <w:tr w:rsidR="00FC384A" w:rsidRPr="00371824" w14:paraId="67D633D3" w14:textId="77777777" w:rsidTr="00416F81">
        <w:trPr>
          <w:trHeight w:val="285"/>
        </w:trPr>
        <w:tc>
          <w:tcPr>
            <w:tcW w:w="740" w:type="pct"/>
            <w:tcBorders>
              <w:top w:val="single" w:sz="4" w:space="0" w:color="auto"/>
              <w:left w:val="single" w:sz="4" w:space="0" w:color="auto"/>
              <w:right w:val="single" w:sz="4" w:space="0" w:color="auto"/>
            </w:tcBorders>
            <w:shd w:val="clear" w:color="auto" w:fill="auto"/>
            <w:vAlign w:val="center"/>
            <w:hideMark/>
          </w:tcPr>
          <w:p w14:paraId="27CECE57" w14:textId="77777777" w:rsidR="00FC384A" w:rsidRPr="00371824" w:rsidRDefault="00FC384A" w:rsidP="00416F81">
            <w:pPr>
              <w:pStyle w:val="TAH"/>
              <w:rPr>
                <w:lang w:eastAsia="zh-CN"/>
              </w:rPr>
            </w:pPr>
            <w:r w:rsidRPr="00371824">
              <w:rPr>
                <w:rFonts w:eastAsia="Malgun Gothic"/>
                <w:lang w:eastAsia="zh-CN"/>
              </w:rPr>
              <w:t xml:space="preserve">　</w:t>
            </w:r>
          </w:p>
        </w:tc>
        <w:tc>
          <w:tcPr>
            <w:tcW w:w="426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3CE9927" w14:textId="77777777" w:rsidR="00FC384A" w:rsidRPr="00371824" w:rsidRDefault="00FC384A" w:rsidP="00416F81">
            <w:pPr>
              <w:pStyle w:val="TAH"/>
              <w:rPr>
                <w:lang w:eastAsia="zh-CN"/>
              </w:rPr>
            </w:pPr>
            <w:r w:rsidRPr="00371824">
              <w:rPr>
                <w:lang w:eastAsia="zh-CN"/>
              </w:rPr>
              <w:t>NR channel bandwidth</w:t>
            </w:r>
          </w:p>
        </w:tc>
      </w:tr>
      <w:tr w:rsidR="00FC384A" w:rsidRPr="00371824" w14:paraId="63DECD24" w14:textId="77777777" w:rsidTr="00416F81">
        <w:trPr>
          <w:trHeight w:val="285"/>
        </w:trPr>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8F0A82" w14:textId="77777777" w:rsidR="00FC384A" w:rsidRPr="00371824" w:rsidRDefault="00FC384A" w:rsidP="00416F81">
            <w:pPr>
              <w:pStyle w:val="TAH"/>
              <w:rPr>
                <w:lang w:eastAsia="zh-CN"/>
              </w:rPr>
            </w:pPr>
            <w:r w:rsidRPr="00371824">
              <w:rPr>
                <w:rFonts w:eastAsia="Malgun Gothic"/>
                <w:lang w:eastAsia="zh-CN"/>
              </w:rPr>
              <w:t xml:space="preserve">　</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2E36F" w14:textId="77777777" w:rsidR="00FC384A" w:rsidRPr="00371824" w:rsidRDefault="00FC384A" w:rsidP="00416F81">
            <w:pPr>
              <w:pStyle w:val="TAH"/>
              <w:rPr>
                <w:lang w:eastAsia="zh-CN"/>
              </w:rPr>
            </w:pPr>
            <w:r w:rsidRPr="00371824">
              <w:rPr>
                <w:lang w:eastAsia="zh-CN"/>
              </w:rPr>
              <w:t>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2BFABC" w14:textId="77777777" w:rsidR="00FC384A" w:rsidRPr="00371824" w:rsidRDefault="00FC384A" w:rsidP="00416F81">
            <w:pPr>
              <w:pStyle w:val="TAH"/>
              <w:rPr>
                <w:lang w:eastAsia="zh-CN"/>
              </w:rPr>
            </w:pPr>
            <w:r w:rsidRPr="00371824">
              <w:rPr>
                <w:lang w:eastAsia="zh-CN"/>
              </w:rPr>
              <w:t>10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3EB6DF" w14:textId="77777777" w:rsidR="00FC384A" w:rsidRPr="00371824" w:rsidRDefault="00FC384A" w:rsidP="00416F81">
            <w:pPr>
              <w:pStyle w:val="TAH"/>
              <w:rPr>
                <w:lang w:eastAsia="zh-CN"/>
              </w:rPr>
            </w:pPr>
            <w:r w:rsidRPr="00371824">
              <w:rPr>
                <w:lang w:eastAsia="zh-CN"/>
              </w:rPr>
              <w:t>15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FA41CF" w14:textId="77777777" w:rsidR="00FC384A" w:rsidRPr="00371824" w:rsidRDefault="00FC384A" w:rsidP="00416F81">
            <w:pPr>
              <w:pStyle w:val="TAH"/>
              <w:rPr>
                <w:lang w:eastAsia="zh-CN"/>
              </w:rPr>
            </w:pPr>
            <w:r w:rsidRPr="00371824">
              <w:rPr>
                <w:lang w:eastAsia="zh-CN"/>
              </w:rPr>
              <w:t>20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B6FE6" w14:textId="77777777" w:rsidR="00FC384A" w:rsidRPr="00371824" w:rsidRDefault="00FC384A" w:rsidP="00416F81">
            <w:pPr>
              <w:pStyle w:val="TAH"/>
              <w:rPr>
                <w:lang w:eastAsia="zh-CN"/>
              </w:rPr>
            </w:pPr>
            <w:r w:rsidRPr="00371824">
              <w:rPr>
                <w:lang w:eastAsia="zh-CN"/>
              </w:rPr>
              <w:t>25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C0B241" w14:textId="77777777" w:rsidR="00FC384A" w:rsidRPr="00371824" w:rsidRDefault="00FC384A" w:rsidP="00416F81">
            <w:pPr>
              <w:pStyle w:val="TAH"/>
              <w:rPr>
                <w:lang w:eastAsia="zh-CN"/>
              </w:rPr>
            </w:pPr>
            <w:r w:rsidRPr="00371824">
              <w:rPr>
                <w:lang w:eastAsia="zh-CN"/>
              </w:rPr>
              <w:t>30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35071" w14:textId="77777777" w:rsidR="00FC384A" w:rsidRPr="00371824" w:rsidRDefault="00FC384A" w:rsidP="00416F81">
            <w:pPr>
              <w:pStyle w:val="TAH"/>
              <w:rPr>
                <w:lang w:eastAsia="zh-CN"/>
              </w:rPr>
            </w:pPr>
            <w:r w:rsidRPr="00371824">
              <w:rPr>
                <w:lang w:eastAsia="zh-CN"/>
              </w:rPr>
              <w:t>40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B1B6F4" w14:textId="77777777" w:rsidR="00FC384A" w:rsidRPr="00371824" w:rsidRDefault="00FC384A" w:rsidP="00416F81">
            <w:pPr>
              <w:pStyle w:val="TAH"/>
              <w:rPr>
                <w:lang w:eastAsia="zh-CN"/>
              </w:rPr>
            </w:pPr>
            <w:r w:rsidRPr="00371824">
              <w:rPr>
                <w:lang w:eastAsia="zh-CN"/>
              </w:rPr>
              <w:t>45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44F16" w14:textId="77777777" w:rsidR="00FC384A" w:rsidRPr="00371824" w:rsidRDefault="00FC384A" w:rsidP="00416F81">
            <w:pPr>
              <w:pStyle w:val="TAH"/>
              <w:rPr>
                <w:lang w:eastAsia="zh-CN"/>
              </w:rPr>
            </w:pPr>
            <w:r w:rsidRPr="00371824">
              <w:rPr>
                <w:lang w:eastAsia="zh-CN"/>
              </w:rPr>
              <w:t>50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ACB6B" w14:textId="77777777" w:rsidR="00FC384A" w:rsidRPr="00371824" w:rsidRDefault="00FC384A" w:rsidP="00416F81">
            <w:pPr>
              <w:pStyle w:val="TAH"/>
              <w:rPr>
                <w:lang w:eastAsia="zh-CN"/>
              </w:rPr>
            </w:pPr>
            <w:r w:rsidRPr="00371824">
              <w:rPr>
                <w:lang w:eastAsia="zh-CN"/>
              </w:rPr>
              <w:t>60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FAB7A9" w14:textId="77777777" w:rsidR="00FC384A" w:rsidRPr="00371824" w:rsidRDefault="00FC384A" w:rsidP="00416F81">
            <w:pPr>
              <w:pStyle w:val="TAH"/>
              <w:rPr>
                <w:lang w:eastAsia="zh-CN"/>
              </w:rPr>
            </w:pPr>
            <w:r w:rsidRPr="00371824">
              <w:rPr>
                <w:lang w:eastAsia="zh-CN"/>
              </w:rPr>
              <w:t>70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64CEE5" w14:textId="77777777" w:rsidR="00FC384A" w:rsidRPr="00371824" w:rsidRDefault="00FC384A" w:rsidP="00416F81">
            <w:pPr>
              <w:pStyle w:val="TAH"/>
              <w:rPr>
                <w:lang w:eastAsia="zh-CN"/>
              </w:rPr>
            </w:pPr>
            <w:r w:rsidRPr="00371824">
              <w:rPr>
                <w:lang w:eastAsia="zh-CN"/>
              </w:rPr>
              <w:t>80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6214BD" w14:textId="77777777" w:rsidR="00FC384A" w:rsidRPr="00371824" w:rsidRDefault="00FC384A" w:rsidP="00416F81">
            <w:pPr>
              <w:pStyle w:val="TAH"/>
              <w:rPr>
                <w:lang w:eastAsia="zh-CN"/>
              </w:rPr>
            </w:pPr>
            <w:r w:rsidRPr="00371824">
              <w:rPr>
                <w:lang w:eastAsia="zh-CN"/>
              </w:rPr>
              <w:t>90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25FB7" w14:textId="77777777" w:rsidR="00FC384A" w:rsidRPr="00371824" w:rsidRDefault="00FC384A" w:rsidP="00416F81">
            <w:pPr>
              <w:pStyle w:val="TAH"/>
              <w:rPr>
                <w:lang w:eastAsia="zh-CN"/>
              </w:rPr>
            </w:pPr>
            <w:r w:rsidRPr="00371824">
              <w:rPr>
                <w:lang w:eastAsia="zh-CN"/>
              </w:rPr>
              <w:t>100 MHz</w:t>
            </w:r>
          </w:p>
        </w:tc>
      </w:tr>
      <w:tr w:rsidR="00FC384A" w:rsidRPr="00371824" w14:paraId="59778E13" w14:textId="77777777" w:rsidTr="00416F81">
        <w:trPr>
          <w:trHeight w:val="975"/>
        </w:trPr>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70B9DD" w14:textId="77777777" w:rsidR="00FC384A" w:rsidRPr="00371824" w:rsidRDefault="00FC384A" w:rsidP="00416F81">
            <w:pPr>
              <w:pStyle w:val="TAC"/>
              <w:rPr>
                <w:lang w:eastAsia="zh-CN"/>
              </w:rPr>
            </w:pPr>
            <w:r w:rsidRPr="00371824">
              <w:rPr>
                <w:lang w:eastAsia="zh-CN"/>
              </w:rPr>
              <w:t>Occupied channel bandwidth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9740AF" w14:textId="77777777" w:rsidR="00FC384A" w:rsidRPr="00371824" w:rsidRDefault="00FC384A" w:rsidP="00416F81">
            <w:pPr>
              <w:pStyle w:val="TAC"/>
              <w:rPr>
                <w:lang w:eastAsia="zh-CN"/>
              </w:rPr>
            </w:pPr>
            <w:r w:rsidRPr="00371824">
              <w:rPr>
                <w:lang w:eastAsia="zh-CN"/>
              </w:rPr>
              <w:t>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99348B" w14:textId="77777777" w:rsidR="00FC384A" w:rsidRPr="00371824" w:rsidRDefault="00FC384A" w:rsidP="00416F81">
            <w:pPr>
              <w:pStyle w:val="TAC"/>
              <w:rPr>
                <w:lang w:eastAsia="zh-CN"/>
              </w:rPr>
            </w:pPr>
            <w:r w:rsidRPr="00371824">
              <w:rPr>
                <w:lang w:eastAsia="zh-CN"/>
              </w:rPr>
              <w:t>10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819077" w14:textId="77777777" w:rsidR="00FC384A" w:rsidRPr="00371824" w:rsidRDefault="00FC384A" w:rsidP="00416F81">
            <w:pPr>
              <w:pStyle w:val="TAC"/>
              <w:rPr>
                <w:lang w:eastAsia="zh-CN"/>
              </w:rPr>
            </w:pPr>
            <w:r w:rsidRPr="00371824">
              <w:rPr>
                <w:lang w:eastAsia="zh-CN"/>
              </w:rPr>
              <w:t>15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ED9E" w14:textId="77777777" w:rsidR="00FC384A" w:rsidRPr="00371824" w:rsidRDefault="00FC384A" w:rsidP="00416F81">
            <w:pPr>
              <w:pStyle w:val="TAC"/>
              <w:rPr>
                <w:lang w:eastAsia="zh-CN"/>
              </w:rPr>
            </w:pPr>
            <w:r w:rsidRPr="00371824">
              <w:rPr>
                <w:lang w:eastAsia="zh-CN"/>
              </w:rPr>
              <w:t>20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B6558" w14:textId="77777777" w:rsidR="00FC384A" w:rsidRPr="00371824" w:rsidRDefault="00FC384A" w:rsidP="00416F81">
            <w:pPr>
              <w:pStyle w:val="TAC"/>
              <w:rPr>
                <w:lang w:eastAsia="zh-CN"/>
              </w:rPr>
            </w:pPr>
            <w:r w:rsidRPr="00371824">
              <w:rPr>
                <w:lang w:eastAsia="zh-CN"/>
              </w:rPr>
              <w:t>25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BBB7B" w14:textId="77777777" w:rsidR="00FC384A" w:rsidRPr="00371824" w:rsidRDefault="00FC384A" w:rsidP="00416F81">
            <w:pPr>
              <w:pStyle w:val="TAC"/>
              <w:rPr>
                <w:lang w:eastAsia="zh-CN"/>
              </w:rPr>
            </w:pPr>
            <w:r w:rsidRPr="00371824">
              <w:rPr>
                <w:lang w:eastAsia="zh-CN"/>
              </w:rPr>
              <w:t>30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45EB5" w14:textId="77777777" w:rsidR="00FC384A" w:rsidRPr="00371824" w:rsidRDefault="00FC384A" w:rsidP="00416F81">
            <w:pPr>
              <w:pStyle w:val="TAC"/>
              <w:rPr>
                <w:lang w:eastAsia="zh-CN"/>
              </w:rPr>
            </w:pPr>
            <w:r w:rsidRPr="00371824">
              <w:rPr>
                <w:lang w:eastAsia="zh-CN"/>
              </w:rPr>
              <w:t>40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23DDD" w14:textId="77777777" w:rsidR="00FC384A" w:rsidRPr="00371824" w:rsidRDefault="00FC384A" w:rsidP="00416F81">
            <w:pPr>
              <w:pStyle w:val="TAC"/>
              <w:rPr>
                <w:lang w:eastAsia="zh-CN"/>
              </w:rPr>
            </w:pPr>
            <w:r w:rsidRPr="00371824">
              <w:rPr>
                <w:lang w:eastAsia="zh-CN"/>
              </w:rPr>
              <w:t>45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9C27B8" w14:textId="77777777" w:rsidR="00FC384A" w:rsidRPr="00371824" w:rsidRDefault="00FC384A" w:rsidP="00416F81">
            <w:pPr>
              <w:pStyle w:val="TAC"/>
              <w:rPr>
                <w:lang w:eastAsia="zh-CN"/>
              </w:rPr>
            </w:pPr>
            <w:r w:rsidRPr="00371824">
              <w:rPr>
                <w:lang w:eastAsia="zh-CN"/>
              </w:rPr>
              <w:t>50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AC8EEB" w14:textId="77777777" w:rsidR="00FC384A" w:rsidRPr="00371824" w:rsidRDefault="00FC384A" w:rsidP="00416F81">
            <w:pPr>
              <w:pStyle w:val="TAC"/>
              <w:rPr>
                <w:lang w:eastAsia="zh-CN"/>
              </w:rPr>
            </w:pPr>
            <w:r w:rsidRPr="00371824">
              <w:rPr>
                <w:lang w:eastAsia="zh-CN"/>
              </w:rPr>
              <w:t>60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39562" w14:textId="77777777" w:rsidR="00FC384A" w:rsidRPr="00371824" w:rsidRDefault="00FC384A" w:rsidP="00416F81">
            <w:pPr>
              <w:pStyle w:val="TAC"/>
              <w:rPr>
                <w:lang w:eastAsia="zh-CN"/>
              </w:rPr>
            </w:pPr>
            <w:r w:rsidRPr="00371824">
              <w:rPr>
                <w:lang w:eastAsia="zh-CN"/>
              </w:rPr>
              <w:t>70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67312" w14:textId="77777777" w:rsidR="00FC384A" w:rsidRPr="00371824" w:rsidRDefault="00FC384A" w:rsidP="00416F81">
            <w:pPr>
              <w:pStyle w:val="TAC"/>
              <w:rPr>
                <w:lang w:eastAsia="zh-CN"/>
              </w:rPr>
            </w:pPr>
            <w:r w:rsidRPr="00371824">
              <w:rPr>
                <w:lang w:eastAsia="zh-CN"/>
              </w:rPr>
              <w:t>80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69424C" w14:textId="77777777" w:rsidR="00FC384A" w:rsidRPr="00371824" w:rsidRDefault="00FC384A" w:rsidP="00416F81">
            <w:pPr>
              <w:pStyle w:val="TAC"/>
              <w:rPr>
                <w:lang w:eastAsia="zh-CN"/>
              </w:rPr>
            </w:pPr>
            <w:r w:rsidRPr="00371824">
              <w:rPr>
                <w:lang w:eastAsia="zh-CN"/>
              </w:rPr>
              <w:t>90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212AE5" w14:textId="77777777" w:rsidR="00FC384A" w:rsidRPr="00371824" w:rsidRDefault="00FC384A" w:rsidP="00416F81">
            <w:pPr>
              <w:pStyle w:val="TAC"/>
              <w:rPr>
                <w:lang w:eastAsia="zh-CN"/>
              </w:rPr>
            </w:pPr>
            <w:r w:rsidRPr="00371824">
              <w:rPr>
                <w:lang w:eastAsia="zh-CN"/>
              </w:rPr>
              <w:t>100</w:t>
            </w:r>
          </w:p>
        </w:tc>
      </w:tr>
    </w:tbl>
    <w:p w14:paraId="5A92448B" w14:textId="77777777" w:rsidR="00FC384A" w:rsidRPr="00371824" w:rsidRDefault="00FC384A" w:rsidP="00FC384A"/>
    <w:p w14:paraId="385C79F0" w14:textId="77777777" w:rsidR="00FC384A" w:rsidRPr="00371824" w:rsidRDefault="00FC384A" w:rsidP="00FC384A">
      <w:r w:rsidRPr="00371824">
        <w:t>The normative reference for this requirement is TS 38.101-1 [2] clause 6.5.1.</w:t>
      </w:r>
    </w:p>
    <w:p w14:paraId="4EBEC62D" w14:textId="77777777" w:rsidR="00FC384A" w:rsidRPr="00371824" w:rsidRDefault="00FC384A" w:rsidP="00FC384A">
      <w:pPr>
        <w:pStyle w:val="H6"/>
      </w:pPr>
      <w:bookmarkStart w:id="44" w:name="_Toc27478154"/>
      <w:bookmarkStart w:id="45" w:name="_Toc36226866"/>
      <w:bookmarkStart w:id="46" w:name="_Toc44324151"/>
      <w:bookmarkStart w:id="47" w:name="_Toc52990345"/>
      <w:bookmarkStart w:id="48" w:name="_Toc60823544"/>
      <w:bookmarkStart w:id="49" w:name="_Toc60825466"/>
      <w:r w:rsidRPr="00371824">
        <w:t>6.5.1.4</w:t>
      </w:r>
      <w:r w:rsidRPr="00371824">
        <w:tab/>
        <w:t>Test description</w:t>
      </w:r>
      <w:bookmarkEnd w:id="44"/>
      <w:bookmarkEnd w:id="45"/>
      <w:bookmarkEnd w:id="46"/>
      <w:bookmarkEnd w:id="47"/>
      <w:bookmarkEnd w:id="48"/>
      <w:bookmarkEnd w:id="49"/>
    </w:p>
    <w:p w14:paraId="07C58BF6" w14:textId="77777777" w:rsidR="00FC384A" w:rsidRPr="00371824" w:rsidRDefault="00FC384A" w:rsidP="00FC384A">
      <w:pPr>
        <w:pStyle w:val="H6"/>
      </w:pPr>
      <w:bookmarkStart w:id="50" w:name="_Toc27478155"/>
      <w:bookmarkStart w:id="51" w:name="_Toc36226867"/>
      <w:bookmarkStart w:id="52" w:name="_Toc44324152"/>
      <w:bookmarkStart w:id="53" w:name="_Toc52990346"/>
      <w:bookmarkStart w:id="54" w:name="_Toc60823545"/>
      <w:bookmarkStart w:id="55" w:name="_Toc60825467"/>
      <w:r w:rsidRPr="00371824">
        <w:t>6.5.1.4.1</w:t>
      </w:r>
      <w:r w:rsidRPr="00371824">
        <w:tab/>
        <w:t>Initial conditions</w:t>
      </w:r>
      <w:bookmarkEnd w:id="50"/>
      <w:bookmarkEnd w:id="51"/>
      <w:bookmarkEnd w:id="52"/>
      <w:bookmarkEnd w:id="53"/>
      <w:bookmarkEnd w:id="54"/>
      <w:bookmarkEnd w:id="55"/>
    </w:p>
    <w:p w14:paraId="4097072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CFA3224"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25627A27" w14:textId="77777777" w:rsidR="00FC384A" w:rsidRPr="00371824" w:rsidRDefault="00FC384A" w:rsidP="00FC384A">
      <w:pPr>
        <w:pStyle w:val="TH"/>
        <w:rPr>
          <w:lang w:eastAsia="zh-CN"/>
        </w:rPr>
      </w:pPr>
      <w:r w:rsidRPr="00371824">
        <w:t>Table 6.5.1.4.1-1: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C384A" w:rsidRPr="00371824" w14:paraId="49296F1C" w14:textId="77777777" w:rsidTr="00416F81">
        <w:tc>
          <w:tcPr>
            <w:tcW w:w="5000" w:type="pct"/>
            <w:gridSpan w:val="4"/>
            <w:shd w:val="clear" w:color="auto" w:fill="auto"/>
          </w:tcPr>
          <w:p w14:paraId="4DF4F35F" w14:textId="77777777" w:rsidR="00FC384A" w:rsidRPr="00371824" w:rsidRDefault="00FC384A" w:rsidP="00416F81">
            <w:pPr>
              <w:pStyle w:val="TAH"/>
            </w:pPr>
            <w:r w:rsidRPr="00371824">
              <w:t>Initial Conditions</w:t>
            </w:r>
          </w:p>
        </w:tc>
      </w:tr>
      <w:tr w:rsidR="00FC384A" w:rsidRPr="00371824" w14:paraId="4BBE9E6A" w14:textId="77777777" w:rsidTr="00416F81">
        <w:tc>
          <w:tcPr>
            <w:tcW w:w="2189" w:type="pct"/>
            <w:gridSpan w:val="2"/>
            <w:shd w:val="clear" w:color="auto" w:fill="auto"/>
          </w:tcPr>
          <w:p w14:paraId="559858B7" w14:textId="77777777" w:rsidR="00FC384A" w:rsidRPr="00371824" w:rsidRDefault="00FC384A" w:rsidP="00416F81">
            <w:pPr>
              <w:pStyle w:val="TAL"/>
            </w:pPr>
            <w:r w:rsidRPr="00371824">
              <w:t>Test Environment as specified in TS 38.508-1 [5] subclause 4.1</w:t>
            </w:r>
          </w:p>
        </w:tc>
        <w:tc>
          <w:tcPr>
            <w:tcW w:w="2811" w:type="pct"/>
            <w:gridSpan w:val="2"/>
          </w:tcPr>
          <w:p w14:paraId="509052A0" w14:textId="77777777" w:rsidR="00FC384A" w:rsidRPr="00371824" w:rsidRDefault="00FC384A" w:rsidP="00416F81">
            <w:pPr>
              <w:pStyle w:val="TAL"/>
            </w:pPr>
            <w:r w:rsidRPr="00371824">
              <w:t>Normal</w:t>
            </w:r>
          </w:p>
        </w:tc>
      </w:tr>
      <w:tr w:rsidR="00FC384A" w:rsidRPr="00371824" w14:paraId="16AE2AB8" w14:textId="77777777" w:rsidTr="00416F81">
        <w:tc>
          <w:tcPr>
            <w:tcW w:w="2189" w:type="pct"/>
            <w:gridSpan w:val="2"/>
            <w:shd w:val="clear" w:color="auto" w:fill="auto"/>
          </w:tcPr>
          <w:p w14:paraId="6AD01DA0" w14:textId="77777777" w:rsidR="00FC384A" w:rsidRPr="00371824" w:rsidRDefault="00FC384A" w:rsidP="00416F81">
            <w:pPr>
              <w:pStyle w:val="TAL"/>
            </w:pPr>
            <w:r w:rsidRPr="00371824">
              <w:t>Test Frequencies as specified in TS 38.508-1 [5] subclause 4.3.1</w:t>
            </w:r>
          </w:p>
        </w:tc>
        <w:tc>
          <w:tcPr>
            <w:tcW w:w="2811" w:type="pct"/>
            <w:gridSpan w:val="2"/>
          </w:tcPr>
          <w:p w14:paraId="4D0D6A27" w14:textId="77777777" w:rsidR="00FC384A" w:rsidRPr="00371824" w:rsidRDefault="00FC384A" w:rsidP="00416F81">
            <w:pPr>
              <w:pStyle w:val="TAL"/>
              <w:rPr>
                <w:lang w:eastAsia="zh-CN"/>
              </w:rPr>
            </w:pPr>
            <w:proofErr w:type="spellStart"/>
            <w:r w:rsidRPr="00371824">
              <w:rPr>
                <w:lang w:eastAsia="zh-CN"/>
              </w:rPr>
              <w:t>Mid range</w:t>
            </w:r>
            <w:proofErr w:type="spellEnd"/>
            <w:r w:rsidRPr="00371824">
              <w:rPr>
                <w:lang w:eastAsia="zh-CN"/>
              </w:rPr>
              <w:t xml:space="preserve"> by default, exceptions listed in Table 6.5.1.4.1-2</w:t>
            </w:r>
          </w:p>
        </w:tc>
      </w:tr>
      <w:tr w:rsidR="00FC384A" w:rsidRPr="00371824" w14:paraId="3CE4F67F" w14:textId="77777777" w:rsidTr="00416F81">
        <w:tc>
          <w:tcPr>
            <w:tcW w:w="2189" w:type="pct"/>
            <w:gridSpan w:val="2"/>
            <w:shd w:val="clear" w:color="auto" w:fill="auto"/>
          </w:tcPr>
          <w:p w14:paraId="32A99270" w14:textId="77777777" w:rsidR="00FC384A" w:rsidRPr="00371824" w:rsidRDefault="00FC384A" w:rsidP="00416F81">
            <w:pPr>
              <w:pStyle w:val="TAL"/>
            </w:pPr>
            <w:r w:rsidRPr="00371824">
              <w:t>Test Channel Bandwidths as specified in TS 38.508-1 [5] subclause 4.3.1</w:t>
            </w:r>
          </w:p>
        </w:tc>
        <w:tc>
          <w:tcPr>
            <w:tcW w:w="2811" w:type="pct"/>
            <w:gridSpan w:val="2"/>
          </w:tcPr>
          <w:p w14:paraId="2E639201" w14:textId="77777777" w:rsidR="00FC384A" w:rsidRPr="00371824" w:rsidRDefault="00FC384A" w:rsidP="00416F81">
            <w:pPr>
              <w:pStyle w:val="TAL"/>
            </w:pPr>
            <w:r w:rsidRPr="00371824">
              <w:t>All</w:t>
            </w:r>
          </w:p>
        </w:tc>
      </w:tr>
      <w:tr w:rsidR="00FC384A" w:rsidRPr="00371824" w14:paraId="6C14A949" w14:textId="77777777" w:rsidTr="00416F81">
        <w:tc>
          <w:tcPr>
            <w:tcW w:w="2189" w:type="pct"/>
            <w:gridSpan w:val="2"/>
            <w:shd w:val="clear" w:color="auto" w:fill="auto"/>
          </w:tcPr>
          <w:p w14:paraId="36D14093" w14:textId="77777777" w:rsidR="00FC384A" w:rsidRPr="00371824" w:rsidRDefault="00FC384A" w:rsidP="00416F81">
            <w:pPr>
              <w:pStyle w:val="TAL"/>
            </w:pPr>
            <w:r w:rsidRPr="00371824">
              <w:t xml:space="preserve">Test SCS as specified in Table 5.3.5-1 </w:t>
            </w:r>
          </w:p>
        </w:tc>
        <w:tc>
          <w:tcPr>
            <w:tcW w:w="2811" w:type="pct"/>
            <w:gridSpan w:val="2"/>
          </w:tcPr>
          <w:p w14:paraId="14A72A76" w14:textId="77777777" w:rsidR="00FC384A" w:rsidRPr="00371824" w:rsidRDefault="00FC384A" w:rsidP="00416F81">
            <w:pPr>
              <w:pStyle w:val="TAL"/>
            </w:pPr>
            <w:r w:rsidRPr="00371824">
              <w:t>Lowest</w:t>
            </w:r>
          </w:p>
        </w:tc>
      </w:tr>
      <w:tr w:rsidR="00FC384A" w:rsidRPr="00371824" w14:paraId="332DDAC1" w14:textId="77777777" w:rsidTr="00416F81">
        <w:tc>
          <w:tcPr>
            <w:tcW w:w="5000" w:type="pct"/>
            <w:gridSpan w:val="4"/>
            <w:shd w:val="clear" w:color="auto" w:fill="auto"/>
          </w:tcPr>
          <w:p w14:paraId="6FAF4D1A" w14:textId="77777777" w:rsidR="00FC384A" w:rsidRPr="00371824" w:rsidRDefault="00FC384A" w:rsidP="00416F81">
            <w:pPr>
              <w:pStyle w:val="TAH"/>
            </w:pPr>
            <w:r w:rsidRPr="00371824">
              <w:t>Test Parameters</w:t>
            </w:r>
          </w:p>
        </w:tc>
      </w:tr>
      <w:tr w:rsidR="00FC384A" w:rsidRPr="00371824" w14:paraId="3FBC7AB3" w14:textId="77777777" w:rsidTr="00416F81">
        <w:tc>
          <w:tcPr>
            <w:tcW w:w="513" w:type="pct"/>
            <w:shd w:val="clear" w:color="auto" w:fill="auto"/>
          </w:tcPr>
          <w:p w14:paraId="012DDEC8" w14:textId="77777777" w:rsidR="00FC384A" w:rsidRPr="00371824" w:rsidRDefault="00FC384A" w:rsidP="00416F81">
            <w:pPr>
              <w:pStyle w:val="TAH"/>
              <w:rPr>
                <w:lang w:eastAsia="zh-CN"/>
              </w:rPr>
            </w:pPr>
            <w:r w:rsidRPr="00371824">
              <w:rPr>
                <w:lang w:eastAsia="zh-CN"/>
              </w:rPr>
              <w:t>Test ID</w:t>
            </w:r>
          </w:p>
        </w:tc>
        <w:tc>
          <w:tcPr>
            <w:tcW w:w="1676" w:type="pct"/>
            <w:shd w:val="clear" w:color="auto" w:fill="auto"/>
          </w:tcPr>
          <w:p w14:paraId="57C848C4" w14:textId="77777777" w:rsidR="00FC384A" w:rsidRPr="00371824" w:rsidRDefault="00FC384A" w:rsidP="00416F81">
            <w:pPr>
              <w:pStyle w:val="TAH"/>
            </w:pPr>
            <w:r w:rsidRPr="00371824">
              <w:t>Downlink Configuration</w:t>
            </w:r>
          </w:p>
        </w:tc>
        <w:tc>
          <w:tcPr>
            <w:tcW w:w="2811" w:type="pct"/>
            <w:gridSpan w:val="2"/>
          </w:tcPr>
          <w:p w14:paraId="399C6431" w14:textId="77777777" w:rsidR="00FC384A" w:rsidRPr="00371824" w:rsidRDefault="00FC384A" w:rsidP="00416F81">
            <w:pPr>
              <w:pStyle w:val="TAH"/>
              <w:rPr>
                <w:lang w:eastAsia="zh-CN"/>
              </w:rPr>
            </w:pPr>
            <w:r w:rsidRPr="00371824">
              <w:t>Uplink Configuration</w:t>
            </w:r>
          </w:p>
        </w:tc>
      </w:tr>
      <w:tr w:rsidR="00FC384A" w:rsidRPr="00371824" w14:paraId="002DF57F" w14:textId="77777777" w:rsidTr="00416F81">
        <w:trPr>
          <w:trHeight w:val="300"/>
        </w:trPr>
        <w:tc>
          <w:tcPr>
            <w:tcW w:w="513" w:type="pct"/>
            <w:shd w:val="clear" w:color="auto" w:fill="auto"/>
          </w:tcPr>
          <w:p w14:paraId="3CBC0922" w14:textId="77777777" w:rsidR="00FC384A" w:rsidRPr="00371824" w:rsidRDefault="00FC384A" w:rsidP="00416F81">
            <w:pPr>
              <w:pStyle w:val="TAH"/>
              <w:rPr>
                <w:lang w:eastAsia="zh-CN"/>
              </w:rPr>
            </w:pPr>
          </w:p>
        </w:tc>
        <w:tc>
          <w:tcPr>
            <w:tcW w:w="1676" w:type="pct"/>
            <w:vMerge w:val="restart"/>
            <w:shd w:val="clear" w:color="auto" w:fill="auto"/>
            <w:vAlign w:val="center"/>
          </w:tcPr>
          <w:p w14:paraId="14B72A9B" w14:textId="77777777" w:rsidR="00FC384A" w:rsidRPr="00371824" w:rsidRDefault="00FC384A" w:rsidP="00416F81">
            <w:pPr>
              <w:pStyle w:val="TAC"/>
            </w:pPr>
            <w:r w:rsidRPr="00371824">
              <w:t>N/A for occupied bandwidth test case</w:t>
            </w:r>
          </w:p>
        </w:tc>
        <w:tc>
          <w:tcPr>
            <w:tcW w:w="1163" w:type="pct"/>
          </w:tcPr>
          <w:p w14:paraId="51EA3A33" w14:textId="77777777" w:rsidR="00FC384A" w:rsidRPr="00371824" w:rsidRDefault="00FC384A" w:rsidP="00416F81">
            <w:pPr>
              <w:pStyle w:val="TAH"/>
              <w:rPr>
                <w:lang w:eastAsia="zh-CN"/>
              </w:rPr>
            </w:pPr>
            <w:r w:rsidRPr="00371824">
              <w:rPr>
                <w:lang w:eastAsia="zh-CN"/>
              </w:rPr>
              <w:t>Modulation</w:t>
            </w:r>
          </w:p>
        </w:tc>
        <w:tc>
          <w:tcPr>
            <w:tcW w:w="1649" w:type="pct"/>
            <w:shd w:val="clear" w:color="auto" w:fill="auto"/>
          </w:tcPr>
          <w:p w14:paraId="21C791B8" w14:textId="77777777" w:rsidR="00FC384A" w:rsidRPr="00371824" w:rsidRDefault="00FC384A" w:rsidP="00416F81">
            <w:pPr>
              <w:pStyle w:val="TAH"/>
              <w:rPr>
                <w:lang w:eastAsia="zh-CN"/>
              </w:rPr>
            </w:pPr>
            <w:r w:rsidRPr="00371824">
              <w:rPr>
                <w:lang w:eastAsia="zh-CN"/>
              </w:rPr>
              <w:t>RB allocation (NOTE 1)</w:t>
            </w:r>
          </w:p>
        </w:tc>
      </w:tr>
      <w:tr w:rsidR="00FC384A" w:rsidRPr="00371824" w14:paraId="62B76F36" w14:textId="77777777" w:rsidTr="00416F81">
        <w:trPr>
          <w:trHeight w:val="255"/>
        </w:trPr>
        <w:tc>
          <w:tcPr>
            <w:tcW w:w="513" w:type="pct"/>
            <w:shd w:val="clear" w:color="auto" w:fill="auto"/>
          </w:tcPr>
          <w:p w14:paraId="7E2FBEB5" w14:textId="77777777" w:rsidR="00FC384A" w:rsidRPr="00371824" w:rsidRDefault="00FC384A" w:rsidP="00416F81">
            <w:pPr>
              <w:pStyle w:val="TAC"/>
            </w:pPr>
            <w:r w:rsidRPr="00371824">
              <w:t>1</w:t>
            </w:r>
          </w:p>
        </w:tc>
        <w:tc>
          <w:tcPr>
            <w:tcW w:w="1676" w:type="pct"/>
            <w:vMerge/>
            <w:shd w:val="clear" w:color="auto" w:fill="auto"/>
          </w:tcPr>
          <w:p w14:paraId="08B42117" w14:textId="77777777" w:rsidR="00FC384A" w:rsidRPr="00371824" w:rsidRDefault="00FC384A" w:rsidP="00416F81">
            <w:pPr>
              <w:pStyle w:val="TAC"/>
            </w:pPr>
          </w:p>
        </w:tc>
        <w:tc>
          <w:tcPr>
            <w:tcW w:w="1163" w:type="pct"/>
          </w:tcPr>
          <w:p w14:paraId="01663079" w14:textId="77777777" w:rsidR="00FC384A" w:rsidRPr="00371824" w:rsidRDefault="00FC384A" w:rsidP="00416F81">
            <w:pPr>
              <w:pStyle w:val="TAC"/>
            </w:pPr>
            <w:r w:rsidRPr="00371824">
              <w:t>CP-OFDM QPSK</w:t>
            </w:r>
          </w:p>
        </w:tc>
        <w:tc>
          <w:tcPr>
            <w:tcW w:w="1649" w:type="pct"/>
            <w:shd w:val="clear" w:color="auto" w:fill="auto"/>
          </w:tcPr>
          <w:p w14:paraId="485E3F83" w14:textId="77777777" w:rsidR="00FC384A" w:rsidRPr="00371824" w:rsidRDefault="00FC384A" w:rsidP="00416F81">
            <w:pPr>
              <w:pStyle w:val="TAC"/>
            </w:pPr>
            <w:proofErr w:type="spellStart"/>
            <w:r w:rsidRPr="00371824">
              <w:t>Outer_full</w:t>
            </w:r>
            <w:proofErr w:type="spellEnd"/>
          </w:p>
        </w:tc>
      </w:tr>
      <w:tr w:rsidR="00FC384A" w:rsidRPr="00371824" w14:paraId="51EB5AF6" w14:textId="77777777" w:rsidTr="00416F81">
        <w:trPr>
          <w:trHeight w:val="345"/>
        </w:trPr>
        <w:tc>
          <w:tcPr>
            <w:tcW w:w="5000" w:type="pct"/>
            <w:gridSpan w:val="4"/>
          </w:tcPr>
          <w:p w14:paraId="32326221"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4D0D7A70" w14:textId="77777777" w:rsidR="00FC384A" w:rsidRPr="00371824" w:rsidRDefault="00FC384A" w:rsidP="00FC384A">
      <w:pPr>
        <w:rPr>
          <w:lang w:eastAsia="zh-CN"/>
        </w:rPr>
      </w:pPr>
    </w:p>
    <w:p w14:paraId="191F0A2F" w14:textId="77777777" w:rsidR="00FC384A" w:rsidRPr="00371824" w:rsidRDefault="00FC384A" w:rsidP="00FC384A">
      <w:pPr>
        <w:pStyle w:val="TH"/>
      </w:pPr>
      <w:r w:rsidRPr="00371824">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FC384A" w:rsidRPr="00371824" w14:paraId="1B3D04D7" w14:textId="77777777" w:rsidTr="00416F81">
        <w:trPr>
          <w:trHeight w:val="420"/>
          <w:jc w:val="center"/>
        </w:trPr>
        <w:tc>
          <w:tcPr>
            <w:tcW w:w="1035" w:type="dxa"/>
            <w:shd w:val="clear" w:color="auto" w:fill="auto"/>
            <w:vAlign w:val="center"/>
          </w:tcPr>
          <w:p w14:paraId="56D66B57" w14:textId="77777777" w:rsidR="00FC384A" w:rsidRPr="00371824" w:rsidRDefault="00FC384A" w:rsidP="00416F81">
            <w:pPr>
              <w:pStyle w:val="TAH"/>
            </w:pPr>
            <w:r w:rsidRPr="00371824">
              <w:t>5G NR Band</w:t>
            </w:r>
          </w:p>
        </w:tc>
        <w:tc>
          <w:tcPr>
            <w:tcW w:w="3656" w:type="dxa"/>
            <w:shd w:val="clear" w:color="auto" w:fill="auto"/>
            <w:vAlign w:val="center"/>
          </w:tcPr>
          <w:p w14:paraId="7AE0C045" w14:textId="77777777" w:rsidR="00FC384A" w:rsidRPr="00371824" w:rsidRDefault="00FC384A" w:rsidP="00416F81">
            <w:pPr>
              <w:pStyle w:val="TAH"/>
            </w:pPr>
            <w:r w:rsidRPr="00371824">
              <w:t>Test Frequency</w:t>
            </w:r>
          </w:p>
        </w:tc>
      </w:tr>
      <w:tr w:rsidR="00FC384A" w:rsidRPr="00371824" w14:paraId="455CEFF5"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EEF63A1" w14:textId="77777777" w:rsidR="00FC384A" w:rsidRPr="00371824" w:rsidRDefault="00FC384A" w:rsidP="00416F81">
            <w:pPr>
              <w:pStyle w:val="TAC"/>
            </w:pPr>
            <w:r w:rsidRPr="00371824">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10CDE1D2"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0D00FAE6"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96E6C76" w14:textId="77777777" w:rsidR="00FC384A" w:rsidRPr="00371824" w:rsidRDefault="00FC384A" w:rsidP="00416F81">
            <w:pPr>
              <w:pStyle w:val="TAC"/>
            </w:pPr>
            <w:r w:rsidRPr="00371824">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C43B845"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34A1125D"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9A5F622" w14:textId="77777777" w:rsidR="00FC384A" w:rsidRPr="00371824" w:rsidRDefault="00FC384A" w:rsidP="00416F81">
            <w:pPr>
              <w:pStyle w:val="TAC"/>
            </w:pPr>
            <w:r w:rsidRPr="00371824">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EE07979"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55681450"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24A59EC" w14:textId="77777777" w:rsidR="00FC384A" w:rsidRPr="00371824" w:rsidRDefault="00FC384A" w:rsidP="00416F81">
            <w:pPr>
              <w:pStyle w:val="TAC"/>
            </w:pPr>
            <w:r w:rsidRPr="00371824">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196867F0" w14:textId="77777777" w:rsidR="00FC384A" w:rsidRPr="00371824" w:rsidRDefault="00FC384A" w:rsidP="00416F81">
            <w:pPr>
              <w:pStyle w:val="TAC"/>
            </w:pPr>
            <w:r w:rsidRPr="00371824">
              <w:t>Low Range for 30MHz channel bandwidth</w:t>
            </w:r>
          </w:p>
        </w:tc>
      </w:tr>
    </w:tbl>
    <w:p w14:paraId="14E02EC3" w14:textId="77777777" w:rsidR="00FC384A" w:rsidRPr="00371824" w:rsidRDefault="00FC384A" w:rsidP="00FC384A"/>
    <w:p w14:paraId="776E9F51"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69E2D445"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3DF63FFF" w14:textId="77777777" w:rsidR="00FC384A" w:rsidRPr="00371824" w:rsidRDefault="00FC384A" w:rsidP="00FC384A">
      <w:pPr>
        <w:pStyle w:val="B10"/>
      </w:pPr>
      <w:r w:rsidRPr="00371824">
        <w:rPr>
          <w:lang w:eastAsia="zh-CN"/>
        </w:rPr>
        <w:lastRenderedPageBreak/>
        <w:t>3.</w:t>
      </w:r>
      <w:r w:rsidRPr="00371824">
        <w:rPr>
          <w:lang w:eastAsia="zh-CN"/>
        </w:rPr>
        <w:tab/>
        <w:t>Downlink signals are initially set up according to Annex C.0, C.1, C.2, and uplink signals according to Annex G.0, G.1, G.2, G.3.0</w:t>
      </w:r>
      <w:r w:rsidRPr="00371824">
        <w:t>.</w:t>
      </w:r>
    </w:p>
    <w:p w14:paraId="2B01E6D1" w14:textId="77777777" w:rsidR="00FC384A" w:rsidRPr="00371824" w:rsidRDefault="00FC384A" w:rsidP="00FC384A">
      <w:pPr>
        <w:pStyle w:val="B10"/>
      </w:pPr>
      <w:r w:rsidRPr="00371824">
        <w:t>4.</w:t>
      </w:r>
      <w:r w:rsidRPr="00371824">
        <w:tab/>
        <w:t>The UL Reference Measurement channels are set according to Table 6.5.1.4.1-1.</w:t>
      </w:r>
    </w:p>
    <w:p w14:paraId="030096DA" w14:textId="77777777" w:rsidR="00FC384A" w:rsidRPr="00371824" w:rsidRDefault="00FC384A" w:rsidP="00FC384A">
      <w:pPr>
        <w:pStyle w:val="B10"/>
      </w:pPr>
      <w:r w:rsidRPr="00371824">
        <w:t>5.</w:t>
      </w:r>
      <w:r w:rsidRPr="00371824">
        <w:tab/>
        <w:t>Propagation conditions are set according to Annex B.0 -</w:t>
      </w:r>
    </w:p>
    <w:p w14:paraId="48A7E224"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6.5.1.4.3</w:t>
      </w:r>
    </w:p>
    <w:p w14:paraId="6B9B5AB7" w14:textId="77777777" w:rsidR="00FC384A" w:rsidRPr="00371824" w:rsidRDefault="00FC384A" w:rsidP="00FC384A">
      <w:pPr>
        <w:pStyle w:val="H6"/>
      </w:pPr>
      <w:bookmarkStart w:id="56" w:name="_Toc27478156"/>
      <w:bookmarkStart w:id="57" w:name="_Toc36226868"/>
      <w:bookmarkStart w:id="58" w:name="_Toc44324153"/>
      <w:bookmarkStart w:id="59" w:name="_Toc52990347"/>
      <w:bookmarkStart w:id="60" w:name="_Toc60823546"/>
      <w:bookmarkStart w:id="61" w:name="_Toc60825468"/>
      <w:r w:rsidRPr="00371824">
        <w:t>6.5.1.4.2</w:t>
      </w:r>
      <w:r w:rsidRPr="00371824">
        <w:tab/>
        <w:t>Test procedure</w:t>
      </w:r>
      <w:bookmarkEnd w:id="56"/>
      <w:bookmarkEnd w:id="57"/>
      <w:bookmarkEnd w:id="58"/>
      <w:bookmarkEnd w:id="59"/>
      <w:bookmarkEnd w:id="60"/>
      <w:bookmarkEnd w:id="61"/>
    </w:p>
    <w:p w14:paraId="41F414F1"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4BD44222" w14:textId="77777777" w:rsidR="00FC384A" w:rsidRPr="00371824" w:rsidRDefault="00FC384A" w:rsidP="00FC384A">
      <w:pPr>
        <w:pStyle w:val="B10"/>
      </w:pPr>
      <w:r w:rsidRPr="00371824">
        <w:t>2.</w:t>
      </w:r>
      <w:r w:rsidRPr="00371824">
        <w:tab/>
        <w:t>Send continuously power control “up” commands to the UE until the UE transmits at PUMAX level. Allow at least 200ms for the UE to reach PUMAX level.</w:t>
      </w:r>
    </w:p>
    <w:p w14:paraId="28F9F15D" w14:textId="77777777" w:rsidR="00FC384A" w:rsidRPr="00371824" w:rsidRDefault="00FC384A" w:rsidP="00FC384A">
      <w:pPr>
        <w:pStyle w:val="B10"/>
      </w:pPr>
      <w:r w:rsidRPr="00371824">
        <w:t>3.</w:t>
      </w:r>
      <w:r w:rsidRPr="00371824">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17AD3C8D" w14:textId="77777777" w:rsidR="00FC384A" w:rsidRPr="00371824" w:rsidRDefault="00FC384A" w:rsidP="00FC384A">
      <w:pPr>
        <w:pStyle w:val="B10"/>
      </w:pPr>
      <w:r w:rsidRPr="00371824">
        <w:t>4.</w:t>
      </w:r>
      <w:r w:rsidRPr="00371824">
        <w:tab/>
        <w:t>Calculate the total power within the range of all frequencies measured in step 3 and save this value as “Total power”.</w:t>
      </w:r>
    </w:p>
    <w:p w14:paraId="6BF8B6CD" w14:textId="77777777" w:rsidR="00FC384A" w:rsidRPr="00371824" w:rsidRDefault="00FC384A" w:rsidP="00FC384A">
      <w:pPr>
        <w:pStyle w:val="B10"/>
      </w:pPr>
      <w:r w:rsidRPr="00371824">
        <w:t>5.</w:t>
      </w:r>
      <w:r w:rsidRPr="00371824">
        <w:tab/>
        <w:t>Identify the measurement window whose centre is aligned on the centre of the channel for which the sum of the power measured is 99% of the “Total power”.</w:t>
      </w:r>
    </w:p>
    <w:p w14:paraId="3F89BE8C" w14:textId="77777777" w:rsidR="00FC384A" w:rsidRPr="00371824" w:rsidRDefault="00FC384A" w:rsidP="00FC384A">
      <w:pPr>
        <w:pStyle w:val="B10"/>
      </w:pPr>
      <w:r w:rsidRPr="00371824">
        <w:t>6.</w:t>
      </w:r>
      <w:r w:rsidRPr="00371824">
        <w:tab/>
        <w:t>The “Occupied Bandwidth” is the width of the measurement window obtained in step 5.</w:t>
      </w:r>
    </w:p>
    <w:p w14:paraId="225FE63D" w14:textId="77777777" w:rsidR="00FC384A" w:rsidRPr="00371824" w:rsidRDefault="00FC384A" w:rsidP="00FC384A">
      <w:pPr>
        <w:pStyle w:val="H6"/>
      </w:pPr>
      <w:bookmarkStart w:id="62" w:name="_Toc27478157"/>
      <w:bookmarkStart w:id="63" w:name="_Toc36226869"/>
      <w:bookmarkStart w:id="64" w:name="_Toc44324154"/>
      <w:bookmarkStart w:id="65" w:name="_Toc52990348"/>
      <w:bookmarkStart w:id="66" w:name="_Toc60823547"/>
      <w:bookmarkStart w:id="67" w:name="_Toc60825469"/>
      <w:r w:rsidRPr="00371824">
        <w:t>6.5.1.4.3</w:t>
      </w:r>
      <w:r w:rsidRPr="00371824">
        <w:tab/>
        <w:t>Message contents</w:t>
      </w:r>
      <w:bookmarkEnd w:id="62"/>
      <w:bookmarkEnd w:id="63"/>
      <w:bookmarkEnd w:id="64"/>
      <w:bookmarkEnd w:id="65"/>
      <w:bookmarkEnd w:id="66"/>
      <w:bookmarkEnd w:id="67"/>
    </w:p>
    <w:p w14:paraId="541082C8" w14:textId="77777777" w:rsidR="00FC384A" w:rsidRPr="00371824" w:rsidRDefault="00FC384A" w:rsidP="00FC384A">
      <w:r w:rsidRPr="00371824">
        <w:t>Message contents are according to TS 38.508-1 [5] subclause 4.6.</w:t>
      </w:r>
    </w:p>
    <w:p w14:paraId="18761D95" w14:textId="77777777" w:rsidR="00FC384A" w:rsidRPr="00371824" w:rsidRDefault="00FC384A" w:rsidP="00FC384A">
      <w:pPr>
        <w:pStyle w:val="H6"/>
      </w:pPr>
      <w:bookmarkStart w:id="68" w:name="_Toc27478158"/>
      <w:bookmarkStart w:id="69" w:name="_Toc36226870"/>
      <w:bookmarkStart w:id="70" w:name="_Toc44324155"/>
      <w:bookmarkStart w:id="71" w:name="_Toc52990349"/>
      <w:bookmarkStart w:id="72" w:name="_Toc60823548"/>
      <w:bookmarkStart w:id="73" w:name="_Toc60825470"/>
      <w:r w:rsidRPr="00371824">
        <w:t>6.5.1.5</w:t>
      </w:r>
      <w:r w:rsidRPr="00371824">
        <w:tab/>
        <w:t>Test requirement</w:t>
      </w:r>
      <w:bookmarkEnd w:id="68"/>
      <w:bookmarkEnd w:id="69"/>
      <w:bookmarkEnd w:id="70"/>
      <w:bookmarkEnd w:id="71"/>
      <w:bookmarkEnd w:id="72"/>
      <w:bookmarkEnd w:id="73"/>
    </w:p>
    <w:p w14:paraId="06599853" w14:textId="77777777" w:rsidR="00FC384A" w:rsidRPr="00371824" w:rsidRDefault="00FC384A" w:rsidP="00FC384A">
      <w:r w:rsidRPr="00371824">
        <w:t>The measured Occupied Bandwidth shall not exceed values in Table 6.5.1.5-1.</w:t>
      </w:r>
    </w:p>
    <w:p w14:paraId="36356EA9" w14:textId="77777777" w:rsidR="00FC384A" w:rsidRPr="00371824" w:rsidRDefault="00FC384A" w:rsidP="00FC384A">
      <w:pPr>
        <w:pStyle w:val="TH"/>
      </w:pPr>
      <w:r w:rsidRPr="00371824">
        <w:t>Table 6.5.1.5-1: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91"/>
        <w:gridCol w:w="586"/>
        <w:gridCol w:w="586"/>
        <w:gridCol w:w="586"/>
        <w:gridCol w:w="586"/>
        <w:gridCol w:w="586"/>
        <w:gridCol w:w="596"/>
        <w:gridCol w:w="600"/>
        <w:gridCol w:w="600"/>
        <w:gridCol w:w="601"/>
        <w:gridCol w:w="601"/>
        <w:gridCol w:w="603"/>
        <w:gridCol w:w="586"/>
        <w:gridCol w:w="586"/>
      </w:tblGrid>
      <w:tr w:rsidR="00FC384A" w:rsidRPr="00371824" w14:paraId="6C38613F" w14:textId="77777777" w:rsidTr="00416F81">
        <w:trPr>
          <w:trHeight w:val="28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32050" w14:textId="77777777" w:rsidR="00FC384A" w:rsidRPr="00371824" w:rsidRDefault="00FC384A" w:rsidP="00416F81">
            <w:pPr>
              <w:pStyle w:val="TAH"/>
              <w:rPr>
                <w:lang w:eastAsia="zh-CN"/>
              </w:rPr>
            </w:pPr>
            <w:r w:rsidRPr="00371824">
              <w:rPr>
                <w:rFonts w:eastAsia="Malgun Gothic"/>
                <w:lang w:eastAsia="zh-CN"/>
              </w:rPr>
              <w:t xml:space="preserve">　</w:t>
            </w:r>
          </w:p>
        </w:tc>
        <w:tc>
          <w:tcPr>
            <w:tcW w:w="4462"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65B6B83" w14:textId="77777777" w:rsidR="00FC384A" w:rsidRPr="00371824" w:rsidRDefault="00FC384A" w:rsidP="00416F81">
            <w:pPr>
              <w:pStyle w:val="TAH"/>
              <w:rPr>
                <w:lang w:eastAsia="zh-CN"/>
              </w:rPr>
            </w:pPr>
            <w:r w:rsidRPr="00371824">
              <w:rPr>
                <w:lang w:eastAsia="zh-CN"/>
              </w:rPr>
              <w:t>NR channel bandwidth</w:t>
            </w:r>
          </w:p>
        </w:tc>
      </w:tr>
      <w:tr w:rsidR="00FC384A" w:rsidRPr="00371824" w14:paraId="4E139D87" w14:textId="77777777" w:rsidTr="00416F81">
        <w:trPr>
          <w:trHeight w:val="28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F793DD" w14:textId="77777777" w:rsidR="00FC384A" w:rsidRPr="00371824" w:rsidRDefault="00FC384A" w:rsidP="00416F81">
            <w:pPr>
              <w:pStyle w:val="TAH"/>
              <w:rPr>
                <w:lang w:eastAsia="zh-CN"/>
              </w:rPr>
            </w:pPr>
            <w:r w:rsidRPr="00371824">
              <w:rPr>
                <w:rFonts w:eastAsia="Malgun Gothic"/>
                <w:lang w:eastAsia="zh-CN"/>
              </w:rPr>
              <w:t xml:space="preserve">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F0675E" w14:textId="77777777" w:rsidR="00FC384A" w:rsidRPr="00371824" w:rsidRDefault="00FC384A" w:rsidP="00416F81">
            <w:pPr>
              <w:pStyle w:val="TAH"/>
              <w:rPr>
                <w:lang w:eastAsia="zh-CN"/>
              </w:rPr>
            </w:pPr>
            <w:r w:rsidRPr="00371824">
              <w:rPr>
                <w:lang w:eastAsia="zh-CN"/>
              </w:rPr>
              <w:t>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BA5212" w14:textId="77777777" w:rsidR="00FC384A" w:rsidRPr="00371824" w:rsidRDefault="00FC384A" w:rsidP="00416F81">
            <w:pPr>
              <w:pStyle w:val="TAH"/>
              <w:rPr>
                <w:lang w:eastAsia="zh-CN"/>
              </w:rPr>
            </w:pPr>
            <w:r w:rsidRPr="00371824">
              <w:rPr>
                <w:lang w:eastAsia="zh-CN"/>
              </w:rPr>
              <w:t>10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EB5CF9" w14:textId="77777777" w:rsidR="00FC384A" w:rsidRPr="00371824" w:rsidRDefault="00FC384A" w:rsidP="00416F81">
            <w:pPr>
              <w:pStyle w:val="TAH"/>
              <w:rPr>
                <w:lang w:eastAsia="zh-CN"/>
              </w:rPr>
            </w:pPr>
            <w:r w:rsidRPr="00371824">
              <w:rPr>
                <w:lang w:eastAsia="zh-CN"/>
              </w:rPr>
              <w:t>15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A8D88" w14:textId="77777777" w:rsidR="00FC384A" w:rsidRPr="00371824" w:rsidRDefault="00FC384A" w:rsidP="00416F81">
            <w:pPr>
              <w:pStyle w:val="TAH"/>
              <w:rPr>
                <w:lang w:eastAsia="zh-CN"/>
              </w:rPr>
            </w:pPr>
            <w:r w:rsidRPr="00371824">
              <w:rPr>
                <w:lang w:eastAsia="zh-CN"/>
              </w:rPr>
              <w:t>20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F46269" w14:textId="77777777" w:rsidR="00FC384A" w:rsidRPr="00371824" w:rsidRDefault="00FC384A" w:rsidP="00416F81">
            <w:pPr>
              <w:pStyle w:val="TAH"/>
              <w:rPr>
                <w:lang w:eastAsia="zh-CN"/>
              </w:rPr>
            </w:pPr>
            <w:r w:rsidRPr="00371824">
              <w:rPr>
                <w:lang w:eastAsia="zh-CN"/>
              </w:rPr>
              <w:t>25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04556" w14:textId="77777777" w:rsidR="00FC384A" w:rsidRPr="00371824" w:rsidRDefault="00FC384A" w:rsidP="00416F81">
            <w:pPr>
              <w:pStyle w:val="TAH"/>
              <w:rPr>
                <w:lang w:eastAsia="zh-CN"/>
              </w:rPr>
            </w:pPr>
            <w:r w:rsidRPr="00371824">
              <w:rPr>
                <w:lang w:eastAsia="zh-CN"/>
              </w:rPr>
              <w:t>30 MHz</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20E35C" w14:textId="77777777" w:rsidR="00FC384A" w:rsidRPr="00371824" w:rsidRDefault="00FC384A" w:rsidP="00416F81">
            <w:pPr>
              <w:pStyle w:val="TAH"/>
              <w:rPr>
                <w:lang w:eastAsia="zh-CN"/>
              </w:rPr>
            </w:pPr>
            <w:r w:rsidRPr="00371824">
              <w:rPr>
                <w:lang w:eastAsia="zh-CN"/>
              </w:rPr>
              <w:t>40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BF2893" w14:textId="77777777" w:rsidR="00FC384A" w:rsidRPr="00371824" w:rsidRDefault="00FC384A" w:rsidP="00416F81">
            <w:pPr>
              <w:pStyle w:val="TAH"/>
              <w:rPr>
                <w:lang w:eastAsia="zh-CN"/>
              </w:rPr>
            </w:pPr>
            <w:r w:rsidRPr="00371824">
              <w:rPr>
                <w:lang w:eastAsia="zh-CN"/>
              </w:rPr>
              <w:t>45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45577" w14:textId="77777777" w:rsidR="00FC384A" w:rsidRPr="00371824" w:rsidRDefault="00FC384A" w:rsidP="00416F81">
            <w:pPr>
              <w:pStyle w:val="TAH"/>
              <w:rPr>
                <w:lang w:eastAsia="zh-CN"/>
              </w:rPr>
            </w:pPr>
            <w:r w:rsidRPr="00371824">
              <w:rPr>
                <w:lang w:eastAsia="zh-CN"/>
              </w:rPr>
              <w:t>50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F6357" w14:textId="77777777" w:rsidR="00FC384A" w:rsidRPr="00371824" w:rsidRDefault="00FC384A" w:rsidP="00416F81">
            <w:pPr>
              <w:pStyle w:val="TAH"/>
              <w:rPr>
                <w:lang w:eastAsia="zh-CN"/>
              </w:rPr>
            </w:pPr>
            <w:r w:rsidRPr="00371824">
              <w:rPr>
                <w:lang w:eastAsia="zh-CN"/>
              </w:rPr>
              <w:t>60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22C16B" w14:textId="77777777" w:rsidR="00FC384A" w:rsidRPr="00371824" w:rsidRDefault="00FC384A" w:rsidP="00416F81">
            <w:pPr>
              <w:pStyle w:val="TAH"/>
              <w:rPr>
                <w:lang w:eastAsia="zh-CN"/>
              </w:rPr>
            </w:pPr>
            <w:r w:rsidRPr="00371824">
              <w:rPr>
                <w:lang w:eastAsia="zh-CN"/>
              </w:rPr>
              <w:t>70 MHz</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30449" w14:textId="77777777" w:rsidR="00FC384A" w:rsidRPr="00371824" w:rsidRDefault="00FC384A" w:rsidP="00416F81">
            <w:pPr>
              <w:pStyle w:val="TAH"/>
              <w:rPr>
                <w:lang w:eastAsia="zh-CN"/>
              </w:rPr>
            </w:pPr>
            <w:r w:rsidRPr="00371824">
              <w:rPr>
                <w:lang w:eastAsia="zh-CN"/>
              </w:rPr>
              <w:t>80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A812E7" w14:textId="77777777" w:rsidR="00FC384A" w:rsidRPr="00371824" w:rsidRDefault="00FC384A" w:rsidP="00416F81">
            <w:pPr>
              <w:pStyle w:val="TAH"/>
              <w:rPr>
                <w:lang w:eastAsia="zh-CN"/>
              </w:rPr>
            </w:pPr>
            <w:r w:rsidRPr="00371824">
              <w:rPr>
                <w:lang w:eastAsia="zh-CN"/>
              </w:rPr>
              <w:t>90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9EC1A" w14:textId="77777777" w:rsidR="00FC384A" w:rsidRPr="00371824" w:rsidRDefault="00FC384A" w:rsidP="00416F81">
            <w:pPr>
              <w:pStyle w:val="TAH"/>
              <w:rPr>
                <w:lang w:eastAsia="zh-CN"/>
              </w:rPr>
            </w:pPr>
            <w:r w:rsidRPr="00371824">
              <w:rPr>
                <w:lang w:eastAsia="zh-CN"/>
              </w:rPr>
              <w:t>100 MHz</w:t>
            </w:r>
          </w:p>
        </w:tc>
      </w:tr>
      <w:tr w:rsidR="00FC384A" w:rsidRPr="00371824" w14:paraId="28A4BFB1" w14:textId="77777777" w:rsidTr="00416F81">
        <w:trPr>
          <w:trHeight w:val="97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8F1616" w14:textId="77777777" w:rsidR="00FC384A" w:rsidRPr="00371824" w:rsidRDefault="00FC384A" w:rsidP="00416F81">
            <w:pPr>
              <w:pStyle w:val="TAC"/>
              <w:rPr>
                <w:lang w:eastAsia="zh-CN"/>
              </w:rPr>
            </w:pPr>
            <w:r w:rsidRPr="00371824">
              <w:rPr>
                <w:lang w:eastAsia="zh-CN"/>
              </w:rPr>
              <w:t>Occupied channel bandwidth (MHz)</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4639" w14:textId="77777777" w:rsidR="00FC384A" w:rsidRPr="00371824" w:rsidRDefault="00FC384A" w:rsidP="00416F81">
            <w:pPr>
              <w:pStyle w:val="TAC"/>
              <w:rPr>
                <w:lang w:eastAsia="zh-CN"/>
              </w:rPr>
            </w:pPr>
            <w:r w:rsidRPr="00371824">
              <w:rPr>
                <w:lang w:eastAsia="zh-CN"/>
              </w:rPr>
              <w:t>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5D8B2" w14:textId="77777777" w:rsidR="00FC384A" w:rsidRPr="00371824" w:rsidRDefault="00FC384A" w:rsidP="00416F81">
            <w:pPr>
              <w:pStyle w:val="TAC"/>
              <w:rPr>
                <w:lang w:eastAsia="zh-CN"/>
              </w:rPr>
            </w:pPr>
            <w:r w:rsidRPr="00371824">
              <w:rPr>
                <w:lang w:eastAsia="zh-CN"/>
              </w:rPr>
              <w:t>10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6CBED" w14:textId="77777777" w:rsidR="00FC384A" w:rsidRPr="00371824" w:rsidRDefault="00FC384A" w:rsidP="00416F81">
            <w:pPr>
              <w:pStyle w:val="TAC"/>
              <w:rPr>
                <w:lang w:eastAsia="zh-CN"/>
              </w:rPr>
            </w:pPr>
            <w:r w:rsidRPr="00371824">
              <w:rPr>
                <w:lang w:eastAsia="zh-CN"/>
              </w:rPr>
              <w:t>15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A23D6" w14:textId="77777777" w:rsidR="00FC384A" w:rsidRPr="00371824" w:rsidRDefault="00FC384A" w:rsidP="00416F81">
            <w:pPr>
              <w:pStyle w:val="TAC"/>
              <w:rPr>
                <w:lang w:eastAsia="zh-CN"/>
              </w:rPr>
            </w:pPr>
            <w:r w:rsidRPr="00371824">
              <w:rPr>
                <w:lang w:eastAsia="zh-CN"/>
              </w:rPr>
              <w:t>20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D7494" w14:textId="77777777" w:rsidR="00FC384A" w:rsidRPr="00371824" w:rsidRDefault="00FC384A" w:rsidP="00416F81">
            <w:pPr>
              <w:pStyle w:val="TAC"/>
              <w:rPr>
                <w:lang w:eastAsia="zh-CN"/>
              </w:rPr>
            </w:pPr>
            <w:r w:rsidRPr="00371824">
              <w:rPr>
                <w:lang w:eastAsia="zh-CN"/>
              </w:rPr>
              <w:t>25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E0F36" w14:textId="77777777" w:rsidR="00FC384A" w:rsidRPr="00371824" w:rsidRDefault="00FC384A" w:rsidP="00416F81">
            <w:pPr>
              <w:pStyle w:val="TAC"/>
              <w:rPr>
                <w:lang w:eastAsia="zh-CN"/>
              </w:rPr>
            </w:pPr>
            <w:r w:rsidRPr="00371824">
              <w:rPr>
                <w:lang w:eastAsia="zh-CN"/>
              </w:rPr>
              <w:t>30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A3BFE" w14:textId="77777777" w:rsidR="00FC384A" w:rsidRPr="00371824" w:rsidRDefault="00FC384A" w:rsidP="00416F81">
            <w:pPr>
              <w:pStyle w:val="TAC"/>
              <w:rPr>
                <w:lang w:eastAsia="zh-CN"/>
              </w:rPr>
            </w:pPr>
            <w:r w:rsidRPr="00371824">
              <w:rPr>
                <w:lang w:eastAsia="zh-CN"/>
              </w:rPr>
              <w:t>40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C7403" w14:textId="77777777" w:rsidR="00FC384A" w:rsidRPr="00371824" w:rsidRDefault="00FC384A" w:rsidP="00416F81">
            <w:pPr>
              <w:pStyle w:val="TAC"/>
              <w:rPr>
                <w:lang w:eastAsia="zh-CN"/>
              </w:rPr>
            </w:pPr>
            <w:r w:rsidRPr="00371824">
              <w:rPr>
                <w:lang w:eastAsia="zh-CN"/>
              </w:rPr>
              <w:t>45</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B70EE" w14:textId="77777777" w:rsidR="00FC384A" w:rsidRPr="00371824" w:rsidRDefault="00FC384A" w:rsidP="00416F81">
            <w:pPr>
              <w:pStyle w:val="TAC"/>
              <w:rPr>
                <w:lang w:eastAsia="zh-CN"/>
              </w:rPr>
            </w:pPr>
            <w:r w:rsidRPr="00371824">
              <w:rPr>
                <w:lang w:eastAsia="zh-CN"/>
              </w:rPr>
              <w:t>50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82C21" w14:textId="77777777" w:rsidR="00FC384A" w:rsidRPr="00371824" w:rsidRDefault="00FC384A" w:rsidP="00416F81">
            <w:pPr>
              <w:pStyle w:val="TAC"/>
              <w:rPr>
                <w:lang w:eastAsia="zh-CN"/>
              </w:rPr>
            </w:pPr>
            <w:r w:rsidRPr="00371824">
              <w:rPr>
                <w:lang w:eastAsia="zh-CN"/>
              </w:rPr>
              <w:t>60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C1EDBE" w14:textId="77777777" w:rsidR="00FC384A" w:rsidRPr="00371824" w:rsidRDefault="00FC384A" w:rsidP="00416F81">
            <w:pPr>
              <w:pStyle w:val="TAC"/>
              <w:rPr>
                <w:lang w:eastAsia="zh-CN"/>
              </w:rPr>
            </w:pPr>
            <w:r w:rsidRPr="00371824">
              <w:rPr>
                <w:lang w:eastAsia="zh-CN"/>
              </w:rPr>
              <w:t>70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A6053" w14:textId="77777777" w:rsidR="00FC384A" w:rsidRPr="00371824" w:rsidRDefault="00FC384A" w:rsidP="00416F81">
            <w:pPr>
              <w:pStyle w:val="TAC"/>
              <w:rPr>
                <w:lang w:eastAsia="zh-CN"/>
              </w:rPr>
            </w:pPr>
            <w:r w:rsidRPr="00371824">
              <w:rPr>
                <w:lang w:eastAsia="zh-CN"/>
              </w:rPr>
              <w:t>80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E22E0" w14:textId="77777777" w:rsidR="00FC384A" w:rsidRPr="00371824" w:rsidRDefault="00FC384A" w:rsidP="00416F81">
            <w:pPr>
              <w:pStyle w:val="TAC"/>
              <w:rPr>
                <w:lang w:eastAsia="zh-CN"/>
              </w:rPr>
            </w:pPr>
            <w:r w:rsidRPr="00371824">
              <w:rPr>
                <w:lang w:eastAsia="zh-CN"/>
              </w:rPr>
              <w:t>90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CB33C" w14:textId="77777777" w:rsidR="00FC384A" w:rsidRPr="00371824" w:rsidRDefault="00FC384A" w:rsidP="00416F81">
            <w:pPr>
              <w:pStyle w:val="TAC"/>
              <w:rPr>
                <w:lang w:eastAsia="zh-CN"/>
              </w:rPr>
            </w:pPr>
            <w:r w:rsidRPr="00371824">
              <w:rPr>
                <w:lang w:eastAsia="zh-CN"/>
              </w:rPr>
              <w:t>100</w:t>
            </w:r>
          </w:p>
        </w:tc>
      </w:tr>
    </w:tbl>
    <w:p w14:paraId="535ABA4C" w14:textId="77777777" w:rsidR="00FC384A" w:rsidRPr="00371824" w:rsidRDefault="00FC384A" w:rsidP="00FC384A"/>
    <w:p w14:paraId="5AA9DD02" w14:textId="77777777" w:rsidR="00FC384A" w:rsidRPr="00371824" w:rsidRDefault="00FC384A" w:rsidP="00FC384A">
      <w:pPr>
        <w:pStyle w:val="30"/>
      </w:pPr>
      <w:bookmarkStart w:id="74" w:name="_Toc27478159"/>
      <w:bookmarkStart w:id="75" w:name="_Toc36226871"/>
      <w:bookmarkStart w:id="76" w:name="_Toc44324156"/>
      <w:bookmarkStart w:id="77" w:name="_Toc52990350"/>
      <w:bookmarkStart w:id="78" w:name="_Toc60823549"/>
      <w:bookmarkStart w:id="79" w:name="_Toc60825471"/>
      <w:bookmarkStart w:id="80" w:name="_Toc69306269"/>
      <w:bookmarkStart w:id="81" w:name="_Toc69309934"/>
      <w:bookmarkStart w:id="82" w:name="_Toc76020257"/>
      <w:bookmarkStart w:id="83" w:name="_Toc83720740"/>
      <w:r w:rsidRPr="00371824">
        <w:t>6.5.2</w:t>
      </w:r>
      <w:r w:rsidRPr="00371824">
        <w:tab/>
        <w:t>Out of band emission</w:t>
      </w:r>
      <w:bookmarkEnd w:id="74"/>
      <w:bookmarkEnd w:id="75"/>
      <w:bookmarkEnd w:id="76"/>
      <w:bookmarkEnd w:id="77"/>
      <w:bookmarkEnd w:id="78"/>
      <w:bookmarkEnd w:id="79"/>
      <w:bookmarkEnd w:id="80"/>
      <w:bookmarkEnd w:id="81"/>
      <w:bookmarkEnd w:id="82"/>
      <w:bookmarkEnd w:id="83"/>
    </w:p>
    <w:p w14:paraId="4190890B" w14:textId="77777777" w:rsidR="00FC384A" w:rsidRPr="00371824" w:rsidRDefault="00FC384A" w:rsidP="00FC384A">
      <w:pPr>
        <w:pStyle w:val="40"/>
      </w:pPr>
      <w:bookmarkStart w:id="84" w:name="_Toc27478160"/>
      <w:bookmarkStart w:id="85" w:name="_Toc36226872"/>
      <w:bookmarkStart w:id="86" w:name="_Toc44324157"/>
      <w:bookmarkStart w:id="87" w:name="_Toc52990351"/>
      <w:bookmarkStart w:id="88" w:name="_Toc60823550"/>
      <w:bookmarkStart w:id="89" w:name="_Toc60825472"/>
      <w:bookmarkStart w:id="90" w:name="_Toc69306270"/>
      <w:bookmarkStart w:id="91" w:name="_Toc69309935"/>
      <w:bookmarkStart w:id="92" w:name="_Toc76020258"/>
      <w:bookmarkStart w:id="93" w:name="_Toc83720741"/>
      <w:r w:rsidRPr="00371824">
        <w:t>6.5.2.1</w:t>
      </w:r>
      <w:r w:rsidRPr="00371824">
        <w:tab/>
        <w:t>General</w:t>
      </w:r>
      <w:bookmarkEnd w:id="84"/>
      <w:bookmarkEnd w:id="85"/>
      <w:bookmarkEnd w:id="86"/>
      <w:bookmarkEnd w:id="87"/>
      <w:bookmarkEnd w:id="88"/>
      <w:bookmarkEnd w:id="89"/>
      <w:bookmarkEnd w:id="90"/>
      <w:bookmarkEnd w:id="91"/>
      <w:bookmarkEnd w:id="92"/>
      <w:bookmarkEnd w:id="93"/>
    </w:p>
    <w:p w14:paraId="60E63360" w14:textId="77777777" w:rsidR="00FC384A" w:rsidRPr="00371824" w:rsidRDefault="00FC384A" w:rsidP="00FC384A">
      <w:r w:rsidRPr="00371824">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7A4DD58B" w14:textId="77777777" w:rsidR="00FC384A" w:rsidRPr="00371824" w:rsidRDefault="00FC384A" w:rsidP="00FC384A">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7063660" w14:textId="77777777" w:rsidR="00FC384A" w:rsidRPr="00371824" w:rsidRDefault="00FC384A" w:rsidP="00FC384A">
      <w:pPr>
        <w:pStyle w:val="40"/>
      </w:pPr>
      <w:bookmarkStart w:id="94" w:name="_Toc27478161"/>
      <w:bookmarkStart w:id="95" w:name="_Toc36226873"/>
      <w:bookmarkStart w:id="96" w:name="_Toc44324158"/>
      <w:bookmarkStart w:id="97" w:name="_Toc52990352"/>
      <w:bookmarkStart w:id="98" w:name="_Toc60823551"/>
      <w:bookmarkStart w:id="99" w:name="_Toc60825473"/>
      <w:bookmarkStart w:id="100" w:name="_Toc69306271"/>
      <w:bookmarkStart w:id="101" w:name="_Toc69309936"/>
      <w:bookmarkStart w:id="102" w:name="_Toc76020259"/>
      <w:bookmarkStart w:id="103" w:name="_Toc83720742"/>
      <w:r w:rsidRPr="00371824">
        <w:lastRenderedPageBreak/>
        <w:t>6.5.2.2</w:t>
      </w:r>
      <w:r w:rsidRPr="00371824">
        <w:tab/>
        <w:t>Spectrum emission mask</w:t>
      </w:r>
      <w:bookmarkEnd w:id="94"/>
      <w:bookmarkEnd w:id="95"/>
      <w:bookmarkEnd w:id="96"/>
      <w:bookmarkEnd w:id="97"/>
      <w:bookmarkEnd w:id="98"/>
      <w:bookmarkEnd w:id="99"/>
      <w:bookmarkEnd w:id="100"/>
      <w:bookmarkEnd w:id="101"/>
      <w:bookmarkEnd w:id="102"/>
      <w:bookmarkEnd w:id="103"/>
    </w:p>
    <w:p w14:paraId="6460C489" w14:textId="42191FFD" w:rsidR="00FC384A" w:rsidRPr="00371824" w:rsidDel="004F1086" w:rsidRDefault="00FC384A" w:rsidP="00FC384A">
      <w:pPr>
        <w:pStyle w:val="EditorsNote"/>
        <w:rPr>
          <w:del w:id="104" w:author="Huawei-Chunying Gu" w:date="2022-10-21T17:42:00Z"/>
          <w:lang w:eastAsia="zh-CN"/>
        </w:rPr>
      </w:pPr>
      <w:del w:id="105" w:author="Huawei-Chunying Gu" w:date="2022-10-21T17:42:00Z">
        <w:r w:rsidRPr="00371824" w:rsidDel="004F1086">
          <w:rPr>
            <w:lang w:eastAsia="zh-CN"/>
          </w:rPr>
          <w:delText>Editor’s Note: The following aspects are either missing or not yet determined:</w:delText>
        </w:r>
      </w:del>
    </w:p>
    <w:p w14:paraId="6F60966E" w14:textId="404BCB95" w:rsidR="00FC384A" w:rsidRPr="00371824" w:rsidDel="004F1086" w:rsidRDefault="00FC384A" w:rsidP="00FC384A">
      <w:pPr>
        <w:pStyle w:val="EditorsNote"/>
        <w:rPr>
          <w:del w:id="106" w:author="Huawei-Chunying Gu" w:date="2022-10-21T17:42:00Z"/>
        </w:rPr>
      </w:pPr>
      <w:del w:id="107" w:author="Huawei-Chunying Gu" w:date="2022-10-21T17:42:00Z">
        <w:r w:rsidRPr="00371824" w:rsidDel="004F1086">
          <w:delText>- PC1 requirements for NR operating bands other than Band n14 are not defined in RAN4 Rel-15 and Rel-16 specifications.</w:delText>
        </w:r>
        <w:r w:rsidRPr="00371824" w:rsidDel="004F1086">
          <w:rPr>
            <w:rFonts w:eastAsia="宋体"/>
            <w:lang w:eastAsia="zh-CN"/>
          </w:rPr>
          <w:delText xml:space="preserve"> </w:delText>
        </w:r>
      </w:del>
    </w:p>
    <w:p w14:paraId="6777F1EB" w14:textId="77777777" w:rsidR="00FC384A" w:rsidRPr="00371824" w:rsidRDefault="00FC384A" w:rsidP="00FC384A">
      <w:pPr>
        <w:pStyle w:val="H6"/>
      </w:pPr>
      <w:bookmarkStart w:id="108" w:name="_Toc27478162"/>
      <w:bookmarkStart w:id="109" w:name="_Toc36226874"/>
      <w:bookmarkStart w:id="110" w:name="_Toc44324159"/>
      <w:bookmarkStart w:id="111" w:name="_Toc52990353"/>
      <w:bookmarkStart w:id="112" w:name="_Toc60823552"/>
      <w:bookmarkStart w:id="113" w:name="_Toc60825474"/>
      <w:r w:rsidRPr="00371824">
        <w:t>6.5.2.2.1</w:t>
      </w:r>
      <w:r w:rsidRPr="00371824">
        <w:tab/>
        <w:t>Test purpose</w:t>
      </w:r>
      <w:bookmarkEnd w:id="108"/>
      <w:bookmarkEnd w:id="109"/>
      <w:bookmarkEnd w:id="110"/>
      <w:bookmarkEnd w:id="111"/>
      <w:bookmarkEnd w:id="112"/>
      <w:bookmarkEnd w:id="113"/>
    </w:p>
    <w:p w14:paraId="7F88BD3A" w14:textId="77777777" w:rsidR="00FC384A" w:rsidRPr="00371824" w:rsidRDefault="00FC384A" w:rsidP="00FC384A">
      <w:r w:rsidRPr="00371824">
        <w:t>To verify that the power of any UE emission shall not exceed specified level for the specified channel bandwidth.</w:t>
      </w:r>
    </w:p>
    <w:p w14:paraId="3BD059C0" w14:textId="77777777" w:rsidR="00FC384A" w:rsidRPr="00371824" w:rsidRDefault="00FC384A" w:rsidP="00FC384A">
      <w:pPr>
        <w:pStyle w:val="H6"/>
      </w:pPr>
      <w:bookmarkStart w:id="114" w:name="_Toc27478163"/>
      <w:bookmarkStart w:id="115" w:name="_Toc36226875"/>
      <w:bookmarkStart w:id="116" w:name="_Toc44324160"/>
      <w:bookmarkStart w:id="117" w:name="_Toc52990354"/>
      <w:bookmarkStart w:id="118" w:name="_Toc60823553"/>
      <w:bookmarkStart w:id="119" w:name="_Toc60825475"/>
      <w:r w:rsidRPr="00371824">
        <w:t>6.5.2.2.2</w:t>
      </w:r>
      <w:r w:rsidRPr="00371824">
        <w:tab/>
        <w:t>Test applicability</w:t>
      </w:r>
      <w:bookmarkEnd w:id="114"/>
      <w:bookmarkEnd w:id="115"/>
      <w:bookmarkEnd w:id="116"/>
      <w:bookmarkEnd w:id="117"/>
      <w:bookmarkEnd w:id="118"/>
      <w:bookmarkEnd w:id="119"/>
    </w:p>
    <w:p w14:paraId="3045D425" w14:textId="7E62CDEA" w:rsidR="00DC4042" w:rsidRPr="00830B84" w:rsidRDefault="00FC384A" w:rsidP="00DC4042">
      <w:pPr>
        <w:rPr>
          <w:ins w:id="120" w:author="Huawei-Chunying Gu" w:date="2022-11-18T00:15:00Z"/>
        </w:rPr>
      </w:pPr>
      <w:del w:id="121" w:author="Huawei-Chunying Gu" w:date="2022-10-21T17:42:00Z">
        <w:r w:rsidRPr="00371824" w:rsidDel="004F1086">
          <w:delText>This test case applies to all types of NR UE release 15 an</w:delText>
        </w:r>
        <w:r w:rsidRPr="00830B84" w:rsidDel="004F1086">
          <w:delText>d forward.</w:delText>
        </w:r>
      </w:del>
      <w:ins w:id="122" w:author="Huawei-Chunying Gu" w:date="2022-11-18T00:15:00Z">
        <w:r w:rsidR="00DC4042" w:rsidRPr="00830B84">
          <w:t>This test case applies to all types of NR Power Class 1 release 15 and forward.</w:t>
        </w:r>
      </w:ins>
    </w:p>
    <w:p w14:paraId="01E85641" w14:textId="77777777" w:rsidR="00DC4042" w:rsidRPr="00C74282" w:rsidRDefault="00DC4042" w:rsidP="00DC4042">
      <w:pPr>
        <w:rPr>
          <w:ins w:id="123" w:author="Huawei-Chunying Gu" w:date="2022-11-18T00:15:00Z"/>
        </w:rPr>
      </w:pPr>
      <w:ins w:id="124" w:author="Huawei-Chunying Gu" w:date="2022-11-18T00:15:00Z">
        <w:r w:rsidRPr="00830B84">
          <w:t>This test case applies to all types of NR Power Class 2 and Power Class 3 UE release 15 and forward that don’t support Tx diversity.</w:t>
        </w:r>
      </w:ins>
    </w:p>
    <w:p w14:paraId="430FE202" w14:textId="5075C2C9" w:rsidR="00FC384A" w:rsidRPr="00DC4042" w:rsidRDefault="00FC384A" w:rsidP="004F1086"/>
    <w:p w14:paraId="535E3699" w14:textId="77777777" w:rsidR="00FC384A" w:rsidRPr="00371824" w:rsidRDefault="00FC384A" w:rsidP="00FC384A">
      <w:pPr>
        <w:pStyle w:val="H6"/>
      </w:pPr>
      <w:bookmarkStart w:id="125" w:name="_Toc27478164"/>
      <w:bookmarkStart w:id="126" w:name="_Toc36226876"/>
      <w:bookmarkStart w:id="127" w:name="_Toc44324161"/>
      <w:bookmarkStart w:id="128" w:name="_Toc52990355"/>
      <w:bookmarkStart w:id="129" w:name="_Toc60823554"/>
      <w:bookmarkStart w:id="130" w:name="_Toc60825476"/>
      <w:r w:rsidRPr="00371824">
        <w:t>6.5.2.2.3</w:t>
      </w:r>
      <w:r w:rsidRPr="00371824">
        <w:tab/>
        <w:t>Minimum conformance requirements</w:t>
      </w:r>
      <w:bookmarkEnd w:id="125"/>
      <w:bookmarkEnd w:id="126"/>
      <w:bookmarkEnd w:id="127"/>
      <w:bookmarkEnd w:id="128"/>
      <w:bookmarkEnd w:id="129"/>
      <w:bookmarkEnd w:id="130"/>
    </w:p>
    <w:p w14:paraId="60617D8C" w14:textId="77777777" w:rsidR="00FC384A" w:rsidRPr="00371824" w:rsidRDefault="00FC384A" w:rsidP="00FC384A">
      <w:pPr>
        <w:rPr>
          <w:snapToGrid w:val="0"/>
        </w:rPr>
      </w:pPr>
      <w:r w:rsidRPr="00371824">
        <w:t>The spectrum emission mask of the UE applies to frequencies (</w:t>
      </w:r>
      <w:proofErr w:type="spellStart"/>
      <w:r w:rsidRPr="00371824">
        <w:t>Δf</w:t>
      </w:r>
      <w:r w:rsidRPr="00371824">
        <w:rPr>
          <w:vertAlign w:val="subscript"/>
        </w:rPr>
        <w:t>OOB</w:t>
      </w:r>
      <w:proofErr w:type="spellEnd"/>
      <w:r w:rsidRPr="00371824">
        <w:rPr>
          <w:snapToGrid w:val="0"/>
        </w:rPr>
        <w:t>)</w:t>
      </w:r>
      <w:r w:rsidRPr="00371824">
        <w:t xml:space="preserve"> starting from the </w:t>
      </w:r>
      <w:r w:rsidRPr="00371824">
        <w:sym w:font="Symbol" w:char="F0B1"/>
      </w:r>
      <w:r w:rsidRPr="00371824">
        <w:t xml:space="preserve"> edge of the assigned NR channel bandwidth. For frequencies offset greater than </w:t>
      </w:r>
      <w:proofErr w:type="spellStart"/>
      <w:r w:rsidRPr="00371824">
        <w:t>Δf</w:t>
      </w:r>
      <w:r w:rsidRPr="00371824">
        <w:rPr>
          <w:vertAlign w:val="subscript"/>
        </w:rPr>
        <w:t>OOB</w:t>
      </w:r>
      <w:proofErr w:type="spellEnd"/>
      <w:r w:rsidRPr="00371824">
        <w:t xml:space="preserve">, </w:t>
      </w:r>
      <w:r w:rsidRPr="00371824">
        <w:rPr>
          <w:snapToGrid w:val="0"/>
        </w:rPr>
        <w:t>the spurious requirements in subclause 6.5.3 are applicable.</w:t>
      </w:r>
    </w:p>
    <w:p w14:paraId="171A4844"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531B76" w14:textId="77777777" w:rsidR="00FC384A" w:rsidRPr="00371824" w:rsidRDefault="00FC384A" w:rsidP="00FC384A">
      <w:r w:rsidRPr="00371824">
        <w:t>The power of any UE emission shall not exceed the levels specified in Table 6.5.2.2.3-1 for the specified channel bandwidth.</w:t>
      </w:r>
    </w:p>
    <w:p w14:paraId="1D517801" w14:textId="77777777" w:rsidR="00FC384A" w:rsidRPr="00371824" w:rsidRDefault="00FC384A" w:rsidP="00FC384A">
      <w:pPr>
        <w:pStyle w:val="TH"/>
      </w:pPr>
      <w:r w:rsidRPr="00371824">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FC384A" w:rsidRPr="00371824" w14:paraId="3BF15481" w14:textId="77777777" w:rsidTr="00416F8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7574AF" w14:textId="77777777" w:rsidR="00FC384A" w:rsidRPr="00371824" w:rsidRDefault="00FC384A" w:rsidP="00416F81">
            <w:proofErr w:type="spellStart"/>
            <w:r w:rsidRPr="00371824">
              <w:t>Δf</w:t>
            </w:r>
            <w:r w:rsidRPr="00371824">
              <w:rPr>
                <w:vertAlign w:val="subscript"/>
              </w:rPr>
              <w:t>OOB</w:t>
            </w:r>
            <w:proofErr w:type="spellEnd"/>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0A51DE" w14:textId="77777777" w:rsidR="00FC384A" w:rsidRPr="00371824" w:rsidRDefault="00FC384A" w:rsidP="00416F81">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F36187" w14:textId="77777777" w:rsidR="00FC384A" w:rsidRPr="00371824" w:rsidRDefault="00FC384A" w:rsidP="00416F81">
            <w:r w:rsidRPr="00371824">
              <w:t>Measurement bandwidth</w:t>
            </w:r>
          </w:p>
        </w:tc>
      </w:tr>
      <w:tr w:rsidR="00FC384A" w:rsidRPr="00371824" w14:paraId="0F2BECCD" w14:textId="77777777" w:rsidTr="00416F8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3443B83F" w14:textId="77777777" w:rsidR="00FC384A" w:rsidRPr="00371824" w:rsidRDefault="00FC384A" w:rsidP="00416F81"/>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002B7F" w14:textId="77777777" w:rsidR="00FC384A" w:rsidRPr="00371824" w:rsidRDefault="00FC384A" w:rsidP="00416F81">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915C1D" w14:textId="77777777" w:rsidR="00FC384A" w:rsidRPr="00371824" w:rsidRDefault="00FC384A" w:rsidP="00416F81">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87881E" w14:textId="77777777" w:rsidR="00FC384A" w:rsidRPr="00371824" w:rsidRDefault="00FC384A" w:rsidP="00416F81">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37DE0F6" w14:textId="77777777" w:rsidR="00FC384A" w:rsidRPr="00371824" w:rsidRDefault="00FC384A" w:rsidP="00416F81"/>
        </w:tc>
      </w:tr>
      <w:tr w:rsidR="00FC384A" w:rsidRPr="00371824" w14:paraId="24A48500"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282720" w14:textId="77777777" w:rsidR="00FC384A" w:rsidRPr="00371824" w:rsidRDefault="00FC384A" w:rsidP="00416F81">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71C85F" w14:textId="77777777" w:rsidR="00FC384A" w:rsidRPr="00371824" w:rsidRDefault="00FC384A" w:rsidP="00416F81">
            <w:r w:rsidRPr="00371824">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20C4DE" w14:textId="77777777" w:rsidR="00FC384A" w:rsidRPr="00371824" w:rsidRDefault="00FC384A" w:rsidP="00416F81">
            <w:r w:rsidRPr="00371824">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2D691E" w14:textId="77777777" w:rsidR="00FC384A" w:rsidRPr="00371824" w:rsidRDefault="00FC384A" w:rsidP="00416F8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267006" w14:textId="77777777" w:rsidR="00FC384A" w:rsidRPr="00371824" w:rsidRDefault="00FC384A" w:rsidP="00416F81">
            <w:r w:rsidRPr="00371824">
              <w:t>1 % of channel BW</w:t>
            </w:r>
          </w:p>
        </w:tc>
      </w:tr>
      <w:tr w:rsidR="00FC384A" w:rsidRPr="00371824" w14:paraId="709776F6"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8F1D5A" w14:textId="77777777" w:rsidR="00FC384A" w:rsidRPr="00371824" w:rsidRDefault="00FC384A" w:rsidP="00416F81">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65E30E" w14:textId="77777777" w:rsidR="00FC384A" w:rsidRPr="00371824" w:rsidRDefault="00FC384A" w:rsidP="00416F81"/>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C4765E" w14:textId="77777777" w:rsidR="00FC384A" w:rsidRPr="00371824" w:rsidRDefault="00FC384A" w:rsidP="00416F81"/>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FDA54C" w14:textId="77777777" w:rsidR="00FC384A" w:rsidRPr="00371824" w:rsidRDefault="00FC384A" w:rsidP="00416F81">
            <w:r w:rsidRPr="00371824">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BB5ACF" w14:textId="77777777" w:rsidR="00FC384A" w:rsidRPr="00371824" w:rsidRDefault="00FC384A" w:rsidP="00416F81">
            <w:r w:rsidRPr="00371824">
              <w:t>30 kHz</w:t>
            </w:r>
          </w:p>
        </w:tc>
      </w:tr>
      <w:tr w:rsidR="00FC384A" w:rsidRPr="00371824" w14:paraId="6308DB3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BBAB4E" w14:textId="77777777" w:rsidR="00FC384A" w:rsidRPr="00371824" w:rsidRDefault="00FC384A" w:rsidP="00416F81">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A7DDED" w14:textId="77777777" w:rsidR="00FC384A" w:rsidRPr="00371824" w:rsidRDefault="00FC384A" w:rsidP="00416F81">
            <w:r w:rsidRPr="00371824">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F99A0C" w14:textId="77777777" w:rsidR="00FC384A" w:rsidRPr="00371824" w:rsidRDefault="00FC384A" w:rsidP="00416F81">
            <w:r w:rsidRPr="00371824">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97AD1A" w14:textId="77777777" w:rsidR="00FC384A" w:rsidRPr="00371824" w:rsidRDefault="00FC384A" w:rsidP="00416F81"/>
          <w:p w14:paraId="10D8AA45" w14:textId="77777777" w:rsidR="00FC384A" w:rsidRPr="00371824" w:rsidRDefault="00FC384A" w:rsidP="00416F81">
            <w:r w:rsidRPr="00371824">
              <w:t>1 MHz</w:t>
            </w:r>
          </w:p>
        </w:tc>
      </w:tr>
      <w:tr w:rsidR="00FC384A" w:rsidRPr="00371824" w14:paraId="427C9F5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CF28D1" w14:textId="77777777" w:rsidR="00FC384A" w:rsidRPr="00371824" w:rsidRDefault="00FC384A" w:rsidP="00416F81">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5DD794" w14:textId="77777777" w:rsidR="00FC384A" w:rsidRPr="00371824" w:rsidRDefault="00FC384A" w:rsidP="00416F81">
            <w:r w:rsidRPr="00371824">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243A0F" w14:textId="77777777" w:rsidR="00FC384A" w:rsidRPr="00371824" w:rsidRDefault="00FC384A" w:rsidP="00416F81"/>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6D41D80" w14:textId="77777777" w:rsidR="00FC384A" w:rsidRPr="00371824" w:rsidRDefault="00FC384A" w:rsidP="00416F81"/>
        </w:tc>
      </w:tr>
      <w:tr w:rsidR="00FC384A" w:rsidRPr="00371824" w14:paraId="3580F4C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FA103E" w14:textId="77777777" w:rsidR="00FC384A" w:rsidRPr="00371824" w:rsidRDefault="00FC384A" w:rsidP="00416F81">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4DFE7B" w14:textId="77777777" w:rsidR="00FC384A" w:rsidRPr="00371824" w:rsidRDefault="00FC384A" w:rsidP="00416F81">
            <w:r w:rsidRPr="00371824">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287400" w14:textId="77777777" w:rsidR="00FC384A" w:rsidRPr="00371824" w:rsidRDefault="00FC384A" w:rsidP="00416F81"/>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2F6EA22" w14:textId="77777777" w:rsidR="00FC384A" w:rsidRPr="00371824" w:rsidRDefault="00FC384A" w:rsidP="00416F81"/>
        </w:tc>
      </w:tr>
      <w:tr w:rsidR="00FC384A" w:rsidRPr="00371824" w14:paraId="4692199F"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3BCC70" w14:textId="77777777" w:rsidR="00FC384A" w:rsidRPr="00371824" w:rsidRDefault="00FC384A" w:rsidP="00416F81">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1EC379" w14:textId="77777777" w:rsidR="00FC384A" w:rsidRPr="00371824" w:rsidRDefault="00FC384A" w:rsidP="00416F81"/>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3DCA2E" w14:textId="77777777" w:rsidR="00FC384A" w:rsidRPr="00371824" w:rsidRDefault="00FC384A" w:rsidP="00416F81">
            <w:r w:rsidRPr="00371824">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C821CA8" w14:textId="77777777" w:rsidR="00FC384A" w:rsidRPr="00371824" w:rsidRDefault="00FC384A" w:rsidP="00416F81"/>
        </w:tc>
      </w:tr>
      <w:tr w:rsidR="00FC384A" w:rsidRPr="00371824" w14:paraId="7404BE21"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EDB244" w14:textId="77777777" w:rsidR="00FC384A" w:rsidRPr="00371824" w:rsidRDefault="00FC384A" w:rsidP="00416F81">
            <w:r w:rsidRPr="00371824">
              <w:t xml:space="preserve">± </w:t>
            </w:r>
            <w:proofErr w:type="spellStart"/>
            <w:r w:rsidRPr="00371824">
              <w:t>BW</w:t>
            </w:r>
            <w:r w:rsidRPr="00371824">
              <w:rPr>
                <w:vertAlign w:val="subscript"/>
              </w:rPr>
              <w:t>Channel</w:t>
            </w:r>
            <w:proofErr w:type="spellEnd"/>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DCBBCF" w14:textId="77777777" w:rsidR="00FC384A" w:rsidRPr="00371824" w:rsidRDefault="00FC384A" w:rsidP="00416F81"/>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1DDD9F" w14:textId="77777777" w:rsidR="00FC384A" w:rsidRPr="00371824" w:rsidRDefault="00FC384A" w:rsidP="00416F81">
            <w:r w:rsidRPr="00371824">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9CC0C69" w14:textId="77777777" w:rsidR="00FC384A" w:rsidRPr="00371824" w:rsidRDefault="00FC384A" w:rsidP="00416F81"/>
        </w:tc>
      </w:tr>
    </w:tbl>
    <w:p w14:paraId="74FEFBB6" w14:textId="77777777" w:rsidR="00FC384A" w:rsidRPr="00371824" w:rsidRDefault="00FC384A" w:rsidP="00FC384A"/>
    <w:p w14:paraId="750B5B8B" w14:textId="77777777" w:rsidR="00FC384A" w:rsidRPr="00371824" w:rsidRDefault="00FC384A" w:rsidP="00FC384A">
      <w:bookmarkStart w:id="131" w:name="_Hlk523351692"/>
      <w:r w:rsidRPr="00371824">
        <w:t>The normative reference for this requirement is TS 38.101-1 [2] clause 6.5.2.2</w:t>
      </w:r>
    </w:p>
    <w:p w14:paraId="4FC3C906" w14:textId="77777777" w:rsidR="00FC384A" w:rsidRPr="00371824" w:rsidRDefault="00FC384A" w:rsidP="00FC384A">
      <w:pPr>
        <w:pStyle w:val="H6"/>
      </w:pPr>
      <w:bookmarkStart w:id="132" w:name="_Toc27478165"/>
      <w:bookmarkStart w:id="133" w:name="_Toc36226877"/>
      <w:bookmarkStart w:id="134" w:name="_Toc44324162"/>
      <w:bookmarkStart w:id="135" w:name="_Toc52990356"/>
      <w:bookmarkStart w:id="136" w:name="_Toc60823555"/>
      <w:bookmarkStart w:id="137" w:name="_Toc60825477"/>
      <w:r w:rsidRPr="00371824">
        <w:t>6.5.2.2.4</w:t>
      </w:r>
      <w:r w:rsidRPr="00371824">
        <w:tab/>
        <w:t>Test description</w:t>
      </w:r>
      <w:bookmarkEnd w:id="132"/>
      <w:bookmarkEnd w:id="133"/>
      <w:bookmarkEnd w:id="134"/>
      <w:bookmarkEnd w:id="135"/>
      <w:bookmarkEnd w:id="136"/>
      <w:bookmarkEnd w:id="137"/>
    </w:p>
    <w:p w14:paraId="2503C9D1" w14:textId="77777777" w:rsidR="00FC384A" w:rsidRPr="00371824" w:rsidRDefault="00FC384A" w:rsidP="00FC384A">
      <w:pPr>
        <w:pStyle w:val="H6"/>
      </w:pPr>
      <w:r w:rsidRPr="00371824">
        <w:t>6.5.2.2.4.1</w:t>
      </w:r>
      <w:r w:rsidRPr="00371824">
        <w:tab/>
        <w:t>Initial conditions</w:t>
      </w:r>
    </w:p>
    <w:p w14:paraId="1D621A3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79467CD" w14:textId="77777777" w:rsidR="00FC384A" w:rsidRPr="00371824" w:rsidRDefault="00FC384A" w:rsidP="00FC384A">
      <w:r w:rsidRPr="00371824">
        <w:lastRenderedPageBreak/>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131"/>
      <w:r w:rsidRPr="00371824">
        <w:t xml:space="preserve">Configurations of PDSCH and PDCCH before measurement are specified in Annex C.2 </w:t>
      </w:r>
    </w:p>
    <w:p w14:paraId="735F09AC" w14:textId="77777777" w:rsidR="00FC384A" w:rsidRPr="00371824" w:rsidRDefault="00FC384A" w:rsidP="00FC384A">
      <w:pPr>
        <w:pStyle w:val="TH"/>
        <w:rPr>
          <w:lang w:eastAsia="zh-CN"/>
        </w:rPr>
      </w:pPr>
      <w:r w:rsidRPr="00371824">
        <w:lastRenderedPageBreak/>
        <w:t>Table 6.5.2.2.4.1-1: Test Configuration T</w:t>
      </w:r>
      <w:r w:rsidRPr="00371824">
        <w:rPr>
          <w:lang w:eastAsia="zh-CN"/>
        </w:rPr>
        <w:t xml:space="preserve">able for </w:t>
      </w:r>
      <w:r w:rsidRPr="00371824">
        <w:t xml:space="preserve">power class 3 </w:t>
      </w:r>
      <w:r w:rsidRPr="00371824">
        <w:rPr>
          <w:lang w:eastAsia="zh-CN"/>
        </w:rPr>
        <w:t>(</w:t>
      </w:r>
      <w:r w:rsidRPr="00371824">
        <w:t>contiguous allocation</w:t>
      </w:r>
      <w:r w:rsidRPr="00371824">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FC384A" w:rsidRPr="00371824" w14:paraId="2E7FC0B9" w14:textId="77777777" w:rsidTr="00416F81">
        <w:trPr>
          <w:jc w:val="center"/>
        </w:trPr>
        <w:tc>
          <w:tcPr>
            <w:tcW w:w="5000" w:type="pct"/>
            <w:gridSpan w:val="12"/>
          </w:tcPr>
          <w:p w14:paraId="20030266" w14:textId="77777777" w:rsidR="00FC384A" w:rsidRPr="00371824" w:rsidRDefault="00FC384A" w:rsidP="00416F81">
            <w:pPr>
              <w:pStyle w:val="TAH"/>
            </w:pPr>
            <w:r w:rsidRPr="00371824">
              <w:lastRenderedPageBreak/>
              <w:t>Default Conditions</w:t>
            </w:r>
          </w:p>
        </w:tc>
      </w:tr>
      <w:tr w:rsidR="00FC384A" w:rsidRPr="00371824" w14:paraId="17E8A7E9" w14:textId="77777777" w:rsidTr="00416F81">
        <w:trPr>
          <w:jc w:val="center"/>
        </w:trPr>
        <w:tc>
          <w:tcPr>
            <w:tcW w:w="2702" w:type="pct"/>
            <w:gridSpan w:val="9"/>
          </w:tcPr>
          <w:p w14:paraId="76113F7D" w14:textId="77777777" w:rsidR="00FC384A" w:rsidRPr="00371824" w:rsidRDefault="00FC384A" w:rsidP="00416F81">
            <w:pPr>
              <w:pStyle w:val="TAL"/>
            </w:pPr>
            <w:r w:rsidRPr="00371824">
              <w:t>Test Environment as specified in TS 38.508-1 [5] subclause 4.1</w:t>
            </w:r>
          </w:p>
        </w:tc>
        <w:tc>
          <w:tcPr>
            <w:tcW w:w="2298" w:type="pct"/>
            <w:gridSpan w:val="3"/>
          </w:tcPr>
          <w:p w14:paraId="0EBD86CA" w14:textId="77777777" w:rsidR="00FC384A" w:rsidRPr="00371824" w:rsidRDefault="00FC384A" w:rsidP="00416F81">
            <w:pPr>
              <w:pStyle w:val="TAL"/>
            </w:pPr>
            <w:r w:rsidRPr="00371824">
              <w:t>Normal</w:t>
            </w:r>
          </w:p>
        </w:tc>
      </w:tr>
      <w:tr w:rsidR="00FC384A" w:rsidRPr="00371824" w14:paraId="1594C0BD" w14:textId="77777777" w:rsidTr="00416F81">
        <w:trPr>
          <w:jc w:val="center"/>
        </w:trPr>
        <w:tc>
          <w:tcPr>
            <w:tcW w:w="2702" w:type="pct"/>
            <w:gridSpan w:val="9"/>
          </w:tcPr>
          <w:p w14:paraId="537E55C8" w14:textId="77777777" w:rsidR="00FC384A" w:rsidRPr="00371824" w:rsidRDefault="00FC384A" w:rsidP="00416F81">
            <w:pPr>
              <w:pStyle w:val="TAL"/>
            </w:pPr>
            <w:r w:rsidRPr="00371824">
              <w:t>Test Frequencies as specified in TS 38.508-1 [5] subclause 4.3.1</w:t>
            </w:r>
          </w:p>
        </w:tc>
        <w:tc>
          <w:tcPr>
            <w:tcW w:w="2298" w:type="pct"/>
            <w:gridSpan w:val="3"/>
          </w:tcPr>
          <w:p w14:paraId="30ADC614" w14:textId="77777777" w:rsidR="00FC384A" w:rsidRPr="00371824" w:rsidRDefault="00FC384A" w:rsidP="00416F81">
            <w:pPr>
              <w:pStyle w:val="TAL"/>
            </w:pPr>
            <w:r w:rsidRPr="00371824">
              <w:rPr>
                <w:lang w:eastAsia="zh-CN"/>
              </w:rPr>
              <w:t>Low range, High range</w:t>
            </w:r>
          </w:p>
        </w:tc>
      </w:tr>
      <w:tr w:rsidR="00FC384A" w:rsidRPr="00371824" w14:paraId="448C95E4" w14:textId="77777777" w:rsidTr="00416F81">
        <w:trPr>
          <w:jc w:val="center"/>
        </w:trPr>
        <w:tc>
          <w:tcPr>
            <w:tcW w:w="2702" w:type="pct"/>
            <w:gridSpan w:val="9"/>
          </w:tcPr>
          <w:p w14:paraId="06B2D37A" w14:textId="77777777" w:rsidR="00FC384A" w:rsidRPr="00371824" w:rsidRDefault="00FC384A" w:rsidP="00416F81">
            <w:pPr>
              <w:pStyle w:val="TAL"/>
            </w:pPr>
            <w:r w:rsidRPr="00371824">
              <w:t>Test Channel Bandwidths as specified in TS 38.508-1 [5] subclause 4.3.1</w:t>
            </w:r>
          </w:p>
        </w:tc>
        <w:tc>
          <w:tcPr>
            <w:tcW w:w="2298" w:type="pct"/>
            <w:gridSpan w:val="3"/>
          </w:tcPr>
          <w:p w14:paraId="1567A75F" w14:textId="77777777" w:rsidR="00FC384A" w:rsidRPr="00371824" w:rsidRDefault="00FC384A" w:rsidP="00416F81">
            <w:pPr>
              <w:pStyle w:val="TAL"/>
            </w:pPr>
            <w:r w:rsidRPr="00371824">
              <w:t>Lowest, Highest</w:t>
            </w:r>
          </w:p>
        </w:tc>
      </w:tr>
      <w:tr w:rsidR="00FC384A" w:rsidRPr="00371824" w14:paraId="40439CC1" w14:textId="77777777" w:rsidTr="00416F81">
        <w:trPr>
          <w:jc w:val="center"/>
        </w:trPr>
        <w:tc>
          <w:tcPr>
            <w:tcW w:w="2702" w:type="pct"/>
            <w:gridSpan w:val="9"/>
          </w:tcPr>
          <w:p w14:paraId="605F3660" w14:textId="77777777" w:rsidR="00FC384A" w:rsidRPr="00371824" w:rsidRDefault="00FC384A" w:rsidP="00416F81">
            <w:pPr>
              <w:pStyle w:val="TAL"/>
            </w:pPr>
            <w:r w:rsidRPr="00371824">
              <w:t>Test SCS as specified in Table 5.3.5-1</w:t>
            </w:r>
            <w:r w:rsidRPr="00371824" w:rsidDel="000551A5">
              <w:t xml:space="preserve"> </w:t>
            </w:r>
          </w:p>
        </w:tc>
        <w:tc>
          <w:tcPr>
            <w:tcW w:w="2298" w:type="pct"/>
            <w:gridSpan w:val="3"/>
          </w:tcPr>
          <w:p w14:paraId="3FB5E5F4" w14:textId="77777777" w:rsidR="00FC384A" w:rsidRPr="00371824" w:rsidRDefault="00FC384A" w:rsidP="00416F81">
            <w:pPr>
              <w:pStyle w:val="TAL"/>
            </w:pPr>
            <w:r w:rsidRPr="00371824">
              <w:t>Lowest, Highest</w:t>
            </w:r>
          </w:p>
        </w:tc>
      </w:tr>
      <w:tr w:rsidR="00FC384A" w:rsidRPr="00371824" w14:paraId="6F257796" w14:textId="77777777" w:rsidTr="00416F81">
        <w:trPr>
          <w:jc w:val="center"/>
        </w:trPr>
        <w:tc>
          <w:tcPr>
            <w:tcW w:w="5000" w:type="pct"/>
            <w:gridSpan w:val="12"/>
          </w:tcPr>
          <w:p w14:paraId="7CE16D27" w14:textId="77777777" w:rsidR="00FC384A" w:rsidRPr="00371824" w:rsidRDefault="00FC384A" w:rsidP="00416F81">
            <w:pPr>
              <w:pStyle w:val="TAH"/>
            </w:pPr>
            <w:r w:rsidRPr="00371824">
              <w:t>Test Parameters for Channel Bandwidths</w:t>
            </w:r>
          </w:p>
        </w:tc>
      </w:tr>
      <w:tr w:rsidR="00FC384A" w:rsidRPr="00371824" w14:paraId="07BC3F84" w14:textId="77777777" w:rsidTr="00416F81">
        <w:trPr>
          <w:jc w:val="center"/>
        </w:trPr>
        <w:tc>
          <w:tcPr>
            <w:tcW w:w="380" w:type="pct"/>
            <w:shd w:val="clear" w:color="auto" w:fill="auto"/>
          </w:tcPr>
          <w:p w14:paraId="0B69B09A" w14:textId="77777777" w:rsidR="00FC384A" w:rsidRPr="00371824" w:rsidRDefault="00FC384A" w:rsidP="00416F81">
            <w:pPr>
              <w:pStyle w:val="TAH"/>
              <w:rPr>
                <w:lang w:eastAsia="zh-CN"/>
              </w:rPr>
            </w:pPr>
            <w:r w:rsidRPr="00371824">
              <w:rPr>
                <w:lang w:eastAsia="zh-CN"/>
              </w:rPr>
              <w:t>Test ID</w:t>
            </w:r>
          </w:p>
        </w:tc>
        <w:tc>
          <w:tcPr>
            <w:tcW w:w="484" w:type="pct"/>
            <w:gridSpan w:val="2"/>
          </w:tcPr>
          <w:p w14:paraId="70A8C834" w14:textId="77777777" w:rsidR="00FC384A" w:rsidRPr="00371824" w:rsidRDefault="00FC384A" w:rsidP="00416F81">
            <w:pPr>
              <w:pStyle w:val="TAH"/>
            </w:pPr>
            <w:r w:rsidRPr="00371824">
              <w:t>Freq</w:t>
            </w:r>
          </w:p>
        </w:tc>
        <w:tc>
          <w:tcPr>
            <w:tcW w:w="484" w:type="pct"/>
            <w:gridSpan w:val="2"/>
            <w:tcBorders>
              <w:bottom w:val="single" w:sz="4" w:space="0" w:color="auto"/>
            </w:tcBorders>
          </w:tcPr>
          <w:p w14:paraId="16155EF1" w14:textId="77777777" w:rsidR="00FC384A" w:rsidRPr="00371824" w:rsidRDefault="00FC384A" w:rsidP="00416F81">
            <w:pPr>
              <w:pStyle w:val="TAH"/>
            </w:pPr>
            <w:proofErr w:type="spellStart"/>
            <w:r w:rsidRPr="00371824">
              <w:t>ChBw</w:t>
            </w:r>
            <w:proofErr w:type="spellEnd"/>
          </w:p>
        </w:tc>
        <w:tc>
          <w:tcPr>
            <w:tcW w:w="484" w:type="pct"/>
            <w:gridSpan w:val="2"/>
            <w:tcBorders>
              <w:bottom w:val="single" w:sz="4" w:space="0" w:color="auto"/>
            </w:tcBorders>
          </w:tcPr>
          <w:p w14:paraId="4CE7F454" w14:textId="77777777" w:rsidR="00FC384A" w:rsidRPr="00371824" w:rsidRDefault="00FC384A" w:rsidP="00416F81">
            <w:pPr>
              <w:pStyle w:val="TAH"/>
            </w:pPr>
            <w:r w:rsidRPr="00371824">
              <w:t>SCS</w:t>
            </w:r>
          </w:p>
        </w:tc>
        <w:tc>
          <w:tcPr>
            <w:tcW w:w="898" w:type="pct"/>
            <w:gridSpan w:val="3"/>
            <w:shd w:val="clear" w:color="auto" w:fill="auto"/>
          </w:tcPr>
          <w:p w14:paraId="79951DDE" w14:textId="77777777" w:rsidR="00FC384A" w:rsidRPr="00371824" w:rsidRDefault="00FC384A" w:rsidP="00416F81">
            <w:pPr>
              <w:pStyle w:val="TAH"/>
            </w:pPr>
            <w:r w:rsidRPr="00371824">
              <w:t>Downlink Configuration</w:t>
            </w:r>
          </w:p>
        </w:tc>
        <w:tc>
          <w:tcPr>
            <w:tcW w:w="2270" w:type="pct"/>
            <w:gridSpan w:val="2"/>
          </w:tcPr>
          <w:p w14:paraId="68A7C84E" w14:textId="77777777" w:rsidR="00FC384A" w:rsidRPr="00371824" w:rsidRDefault="00FC384A" w:rsidP="00416F81">
            <w:pPr>
              <w:pStyle w:val="TAH"/>
              <w:rPr>
                <w:lang w:eastAsia="zh-CN"/>
              </w:rPr>
            </w:pPr>
            <w:r w:rsidRPr="00371824">
              <w:t>Uplink Configuration</w:t>
            </w:r>
          </w:p>
        </w:tc>
      </w:tr>
      <w:tr w:rsidR="00FC384A" w:rsidRPr="00371824" w14:paraId="6AF912BC" w14:textId="77777777" w:rsidTr="00416F81">
        <w:trPr>
          <w:jc w:val="center"/>
        </w:trPr>
        <w:tc>
          <w:tcPr>
            <w:tcW w:w="380" w:type="pct"/>
            <w:shd w:val="clear" w:color="auto" w:fill="auto"/>
          </w:tcPr>
          <w:p w14:paraId="5BDD6300" w14:textId="77777777" w:rsidR="00FC384A" w:rsidRPr="00371824" w:rsidRDefault="00FC384A" w:rsidP="00416F81">
            <w:pPr>
              <w:pStyle w:val="TAH"/>
              <w:rPr>
                <w:lang w:eastAsia="zh-CN"/>
              </w:rPr>
            </w:pPr>
          </w:p>
        </w:tc>
        <w:tc>
          <w:tcPr>
            <w:tcW w:w="484" w:type="pct"/>
            <w:gridSpan w:val="2"/>
          </w:tcPr>
          <w:p w14:paraId="572BCBBE" w14:textId="77777777" w:rsidR="00FC384A" w:rsidRPr="00371824" w:rsidRDefault="00FC384A" w:rsidP="00416F81">
            <w:pPr>
              <w:pStyle w:val="TAC"/>
            </w:pPr>
          </w:p>
        </w:tc>
        <w:tc>
          <w:tcPr>
            <w:tcW w:w="484" w:type="pct"/>
            <w:gridSpan w:val="2"/>
            <w:tcBorders>
              <w:bottom w:val="nil"/>
            </w:tcBorders>
          </w:tcPr>
          <w:p w14:paraId="46342292" w14:textId="77777777" w:rsidR="00FC384A" w:rsidRPr="00371824" w:rsidRDefault="00FC384A" w:rsidP="00416F81">
            <w:pPr>
              <w:pStyle w:val="TAC"/>
            </w:pPr>
            <w:r w:rsidRPr="00371824">
              <w:t>Default</w:t>
            </w:r>
          </w:p>
        </w:tc>
        <w:tc>
          <w:tcPr>
            <w:tcW w:w="484" w:type="pct"/>
            <w:gridSpan w:val="2"/>
            <w:tcBorders>
              <w:bottom w:val="nil"/>
            </w:tcBorders>
          </w:tcPr>
          <w:p w14:paraId="591F201E" w14:textId="77777777" w:rsidR="00FC384A" w:rsidRPr="00371824" w:rsidRDefault="00FC384A" w:rsidP="00416F81">
            <w:pPr>
              <w:pStyle w:val="TAC"/>
            </w:pPr>
            <w:r w:rsidRPr="00371824">
              <w:t>Default</w:t>
            </w:r>
          </w:p>
        </w:tc>
        <w:tc>
          <w:tcPr>
            <w:tcW w:w="898" w:type="pct"/>
            <w:gridSpan w:val="3"/>
            <w:vMerge w:val="restart"/>
            <w:shd w:val="clear" w:color="auto" w:fill="auto"/>
          </w:tcPr>
          <w:p w14:paraId="1A1FFA04" w14:textId="77777777" w:rsidR="00FC384A" w:rsidRPr="00371824" w:rsidRDefault="00FC384A" w:rsidP="00416F81">
            <w:pPr>
              <w:pStyle w:val="TAC"/>
            </w:pPr>
            <w:r w:rsidRPr="00371824">
              <w:t>N/A for Spectrum Emission Mask test case</w:t>
            </w:r>
          </w:p>
        </w:tc>
        <w:tc>
          <w:tcPr>
            <w:tcW w:w="1000" w:type="pct"/>
          </w:tcPr>
          <w:p w14:paraId="57C71A22" w14:textId="77777777" w:rsidR="00FC384A" w:rsidRPr="00371824" w:rsidRDefault="00FC384A" w:rsidP="00416F81">
            <w:pPr>
              <w:pStyle w:val="TAH"/>
              <w:rPr>
                <w:lang w:eastAsia="zh-CN"/>
              </w:rPr>
            </w:pPr>
            <w:r w:rsidRPr="00371824">
              <w:rPr>
                <w:lang w:eastAsia="zh-CN"/>
              </w:rPr>
              <w:t>Modulation (NOTE 2)</w:t>
            </w:r>
          </w:p>
        </w:tc>
        <w:tc>
          <w:tcPr>
            <w:tcW w:w="1270" w:type="pct"/>
            <w:shd w:val="clear" w:color="auto" w:fill="auto"/>
          </w:tcPr>
          <w:p w14:paraId="0C426A6A" w14:textId="77777777" w:rsidR="00FC384A" w:rsidRPr="00371824" w:rsidRDefault="00FC384A" w:rsidP="00416F81">
            <w:pPr>
              <w:pStyle w:val="TAH"/>
              <w:rPr>
                <w:lang w:eastAsia="zh-CN"/>
              </w:rPr>
            </w:pPr>
            <w:r w:rsidRPr="00371824">
              <w:rPr>
                <w:lang w:eastAsia="zh-CN"/>
              </w:rPr>
              <w:t>RB allocation (NOTE 1)</w:t>
            </w:r>
          </w:p>
        </w:tc>
      </w:tr>
      <w:tr w:rsidR="00FC384A" w:rsidRPr="00371824" w14:paraId="48D150DC" w14:textId="77777777" w:rsidTr="00416F81">
        <w:trPr>
          <w:jc w:val="center"/>
        </w:trPr>
        <w:tc>
          <w:tcPr>
            <w:tcW w:w="380" w:type="pct"/>
            <w:shd w:val="clear" w:color="auto" w:fill="auto"/>
          </w:tcPr>
          <w:p w14:paraId="7050B945" w14:textId="77777777" w:rsidR="00FC384A" w:rsidRPr="00371824" w:rsidRDefault="00FC384A" w:rsidP="00416F81">
            <w:pPr>
              <w:pStyle w:val="TAC"/>
            </w:pPr>
            <w:r w:rsidRPr="00371824">
              <w:t>1</w:t>
            </w:r>
            <w:r w:rsidRPr="00371824">
              <w:rPr>
                <w:vertAlign w:val="superscript"/>
              </w:rPr>
              <w:t>3</w:t>
            </w:r>
          </w:p>
        </w:tc>
        <w:tc>
          <w:tcPr>
            <w:tcW w:w="484" w:type="pct"/>
            <w:gridSpan w:val="2"/>
          </w:tcPr>
          <w:p w14:paraId="63E07963" w14:textId="77777777" w:rsidR="00FC384A" w:rsidRPr="00371824" w:rsidRDefault="00FC384A" w:rsidP="00416F81">
            <w:pPr>
              <w:pStyle w:val="TAC"/>
            </w:pPr>
            <w:r w:rsidRPr="00371824">
              <w:t>Low</w:t>
            </w:r>
          </w:p>
        </w:tc>
        <w:tc>
          <w:tcPr>
            <w:tcW w:w="484" w:type="pct"/>
            <w:gridSpan w:val="2"/>
            <w:tcBorders>
              <w:top w:val="nil"/>
              <w:bottom w:val="nil"/>
            </w:tcBorders>
          </w:tcPr>
          <w:p w14:paraId="359DA567" w14:textId="77777777" w:rsidR="00FC384A" w:rsidRPr="00371824" w:rsidRDefault="00FC384A" w:rsidP="00416F81">
            <w:pPr>
              <w:pStyle w:val="TAC"/>
            </w:pPr>
          </w:p>
        </w:tc>
        <w:tc>
          <w:tcPr>
            <w:tcW w:w="484" w:type="pct"/>
            <w:gridSpan w:val="2"/>
            <w:tcBorders>
              <w:top w:val="nil"/>
              <w:bottom w:val="nil"/>
            </w:tcBorders>
          </w:tcPr>
          <w:p w14:paraId="7BDF4378" w14:textId="77777777" w:rsidR="00FC384A" w:rsidRPr="00371824" w:rsidRDefault="00FC384A" w:rsidP="00416F81">
            <w:pPr>
              <w:pStyle w:val="TAC"/>
            </w:pPr>
          </w:p>
        </w:tc>
        <w:tc>
          <w:tcPr>
            <w:tcW w:w="898" w:type="pct"/>
            <w:gridSpan w:val="3"/>
            <w:vMerge/>
            <w:shd w:val="clear" w:color="auto" w:fill="auto"/>
          </w:tcPr>
          <w:p w14:paraId="3F2C57BE" w14:textId="77777777" w:rsidR="00FC384A" w:rsidRPr="00371824" w:rsidRDefault="00FC384A" w:rsidP="00416F81">
            <w:pPr>
              <w:pStyle w:val="TAC"/>
            </w:pPr>
          </w:p>
        </w:tc>
        <w:tc>
          <w:tcPr>
            <w:tcW w:w="1000" w:type="pct"/>
          </w:tcPr>
          <w:p w14:paraId="232EE553" w14:textId="77777777" w:rsidR="00FC384A" w:rsidRPr="00371824" w:rsidRDefault="00FC384A" w:rsidP="00416F81">
            <w:pPr>
              <w:pStyle w:val="TAC"/>
            </w:pPr>
            <w:r w:rsidRPr="00371824">
              <w:t>DFT-s-OFDM PI/2 BPSK</w:t>
            </w:r>
          </w:p>
        </w:tc>
        <w:tc>
          <w:tcPr>
            <w:tcW w:w="1270" w:type="pct"/>
            <w:shd w:val="clear" w:color="auto" w:fill="auto"/>
          </w:tcPr>
          <w:p w14:paraId="592057B3" w14:textId="77777777" w:rsidR="00FC384A" w:rsidRPr="00371824" w:rsidRDefault="00FC384A" w:rsidP="00416F81">
            <w:pPr>
              <w:pStyle w:val="TAC"/>
            </w:pPr>
            <w:r w:rsidRPr="00371824">
              <w:t>Edge_1RB_Left</w:t>
            </w:r>
          </w:p>
        </w:tc>
      </w:tr>
      <w:tr w:rsidR="00FC384A" w:rsidRPr="00371824" w14:paraId="1B524EFC" w14:textId="77777777" w:rsidTr="00416F81">
        <w:trPr>
          <w:jc w:val="center"/>
        </w:trPr>
        <w:tc>
          <w:tcPr>
            <w:tcW w:w="380" w:type="pct"/>
            <w:shd w:val="clear" w:color="auto" w:fill="auto"/>
          </w:tcPr>
          <w:p w14:paraId="2117D1CE" w14:textId="77777777" w:rsidR="00FC384A" w:rsidRPr="00371824" w:rsidRDefault="00FC384A" w:rsidP="00416F81">
            <w:pPr>
              <w:pStyle w:val="TAC"/>
            </w:pPr>
            <w:bookmarkStart w:id="138" w:name="_Hlk507167277"/>
            <w:r w:rsidRPr="00371824">
              <w:t>2</w:t>
            </w:r>
            <w:r w:rsidRPr="00371824">
              <w:rPr>
                <w:vertAlign w:val="superscript"/>
              </w:rPr>
              <w:t>3</w:t>
            </w:r>
          </w:p>
        </w:tc>
        <w:tc>
          <w:tcPr>
            <w:tcW w:w="484" w:type="pct"/>
            <w:gridSpan w:val="2"/>
          </w:tcPr>
          <w:p w14:paraId="29D8830F" w14:textId="77777777" w:rsidR="00FC384A" w:rsidRPr="00371824" w:rsidRDefault="00FC384A" w:rsidP="00416F81">
            <w:pPr>
              <w:pStyle w:val="TAC"/>
            </w:pPr>
            <w:r w:rsidRPr="00371824">
              <w:t>High</w:t>
            </w:r>
          </w:p>
        </w:tc>
        <w:tc>
          <w:tcPr>
            <w:tcW w:w="484" w:type="pct"/>
            <w:gridSpan w:val="2"/>
            <w:tcBorders>
              <w:top w:val="nil"/>
              <w:bottom w:val="nil"/>
            </w:tcBorders>
          </w:tcPr>
          <w:p w14:paraId="7228AB44" w14:textId="77777777" w:rsidR="00FC384A" w:rsidRPr="00371824" w:rsidRDefault="00FC384A" w:rsidP="00416F81">
            <w:pPr>
              <w:pStyle w:val="TAC"/>
            </w:pPr>
          </w:p>
        </w:tc>
        <w:tc>
          <w:tcPr>
            <w:tcW w:w="484" w:type="pct"/>
            <w:gridSpan w:val="2"/>
            <w:tcBorders>
              <w:top w:val="nil"/>
              <w:bottom w:val="nil"/>
            </w:tcBorders>
          </w:tcPr>
          <w:p w14:paraId="1D3F4139" w14:textId="77777777" w:rsidR="00FC384A" w:rsidRPr="00371824" w:rsidRDefault="00FC384A" w:rsidP="00416F81">
            <w:pPr>
              <w:pStyle w:val="TAC"/>
            </w:pPr>
          </w:p>
        </w:tc>
        <w:tc>
          <w:tcPr>
            <w:tcW w:w="898" w:type="pct"/>
            <w:gridSpan w:val="3"/>
            <w:vMerge/>
            <w:shd w:val="clear" w:color="auto" w:fill="auto"/>
          </w:tcPr>
          <w:p w14:paraId="1EB5E261" w14:textId="77777777" w:rsidR="00FC384A" w:rsidRPr="00371824" w:rsidRDefault="00FC384A" w:rsidP="00416F81">
            <w:pPr>
              <w:pStyle w:val="TAC"/>
            </w:pPr>
          </w:p>
        </w:tc>
        <w:tc>
          <w:tcPr>
            <w:tcW w:w="1000" w:type="pct"/>
          </w:tcPr>
          <w:p w14:paraId="42BA5F55" w14:textId="77777777" w:rsidR="00FC384A" w:rsidRPr="00371824" w:rsidRDefault="00FC384A" w:rsidP="00416F81">
            <w:pPr>
              <w:pStyle w:val="TAC"/>
            </w:pPr>
            <w:r w:rsidRPr="00371824">
              <w:t>DFT-s-OFDM PI/2 BPSK</w:t>
            </w:r>
          </w:p>
        </w:tc>
        <w:tc>
          <w:tcPr>
            <w:tcW w:w="1270" w:type="pct"/>
            <w:shd w:val="clear" w:color="auto" w:fill="auto"/>
          </w:tcPr>
          <w:p w14:paraId="02E80D49" w14:textId="77777777" w:rsidR="00FC384A" w:rsidRPr="00371824" w:rsidRDefault="00FC384A" w:rsidP="00416F81">
            <w:pPr>
              <w:pStyle w:val="TAC"/>
            </w:pPr>
            <w:r w:rsidRPr="00371824">
              <w:t>Edge_1RB_Right</w:t>
            </w:r>
          </w:p>
        </w:tc>
      </w:tr>
      <w:bookmarkEnd w:id="138"/>
      <w:tr w:rsidR="00FC384A" w:rsidRPr="00371824" w14:paraId="24703365" w14:textId="77777777" w:rsidTr="00416F81">
        <w:trPr>
          <w:jc w:val="center"/>
        </w:trPr>
        <w:tc>
          <w:tcPr>
            <w:tcW w:w="380" w:type="pct"/>
            <w:shd w:val="clear" w:color="auto" w:fill="auto"/>
          </w:tcPr>
          <w:p w14:paraId="3FACEC7F" w14:textId="77777777" w:rsidR="00FC384A" w:rsidRPr="00371824" w:rsidRDefault="00FC384A" w:rsidP="00416F81">
            <w:pPr>
              <w:pStyle w:val="TAC"/>
            </w:pPr>
            <w:r w:rsidRPr="00371824">
              <w:t>3</w:t>
            </w:r>
            <w:r w:rsidRPr="00371824">
              <w:rPr>
                <w:vertAlign w:val="superscript"/>
              </w:rPr>
              <w:t>3</w:t>
            </w:r>
          </w:p>
        </w:tc>
        <w:tc>
          <w:tcPr>
            <w:tcW w:w="484" w:type="pct"/>
            <w:gridSpan w:val="2"/>
          </w:tcPr>
          <w:p w14:paraId="67F99189" w14:textId="77777777" w:rsidR="00FC384A" w:rsidRPr="00371824" w:rsidRDefault="00FC384A" w:rsidP="00416F81">
            <w:pPr>
              <w:pStyle w:val="TAC"/>
            </w:pPr>
            <w:r w:rsidRPr="00371824">
              <w:t>Default</w:t>
            </w:r>
          </w:p>
        </w:tc>
        <w:tc>
          <w:tcPr>
            <w:tcW w:w="484" w:type="pct"/>
            <w:gridSpan w:val="2"/>
            <w:tcBorders>
              <w:top w:val="nil"/>
              <w:bottom w:val="nil"/>
            </w:tcBorders>
          </w:tcPr>
          <w:p w14:paraId="6C5126F5" w14:textId="77777777" w:rsidR="00FC384A" w:rsidRPr="00371824" w:rsidRDefault="00FC384A" w:rsidP="00416F81">
            <w:pPr>
              <w:pStyle w:val="TAC"/>
            </w:pPr>
          </w:p>
        </w:tc>
        <w:tc>
          <w:tcPr>
            <w:tcW w:w="484" w:type="pct"/>
            <w:gridSpan w:val="2"/>
            <w:tcBorders>
              <w:top w:val="nil"/>
              <w:bottom w:val="nil"/>
            </w:tcBorders>
          </w:tcPr>
          <w:p w14:paraId="00507E51" w14:textId="77777777" w:rsidR="00FC384A" w:rsidRPr="00371824" w:rsidRDefault="00FC384A" w:rsidP="00416F81">
            <w:pPr>
              <w:pStyle w:val="TAC"/>
            </w:pPr>
          </w:p>
        </w:tc>
        <w:tc>
          <w:tcPr>
            <w:tcW w:w="898" w:type="pct"/>
            <w:gridSpan w:val="3"/>
            <w:vMerge/>
            <w:tcBorders>
              <w:bottom w:val="nil"/>
            </w:tcBorders>
            <w:shd w:val="clear" w:color="auto" w:fill="auto"/>
          </w:tcPr>
          <w:p w14:paraId="2B0A9FE6" w14:textId="77777777" w:rsidR="00FC384A" w:rsidRPr="00371824" w:rsidRDefault="00FC384A" w:rsidP="00416F81">
            <w:pPr>
              <w:pStyle w:val="TAC"/>
            </w:pPr>
          </w:p>
        </w:tc>
        <w:tc>
          <w:tcPr>
            <w:tcW w:w="1000" w:type="pct"/>
          </w:tcPr>
          <w:p w14:paraId="51A5166B" w14:textId="77777777" w:rsidR="00FC384A" w:rsidRPr="00371824" w:rsidRDefault="00FC384A" w:rsidP="00416F81">
            <w:pPr>
              <w:pStyle w:val="TAC"/>
            </w:pPr>
            <w:r w:rsidRPr="00371824">
              <w:t>DFT-s-OFDM PI/2 BPSK</w:t>
            </w:r>
          </w:p>
        </w:tc>
        <w:tc>
          <w:tcPr>
            <w:tcW w:w="1270" w:type="pct"/>
            <w:shd w:val="clear" w:color="auto" w:fill="auto"/>
          </w:tcPr>
          <w:p w14:paraId="4559E342" w14:textId="77777777" w:rsidR="00FC384A" w:rsidRPr="00371824" w:rsidRDefault="00FC384A" w:rsidP="00416F81">
            <w:pPr>
              <w:pStyle w:val="TAC"/>
            </w:pPr>
            <w:proofErr w:type="spellStart"/>
            <w:r w:rsidRPr="00371824">
              <w:t>Outer_Full</w:t>
            </w:r>
            <w:proofErr w:type="spellEnd"/>
          </w:p>
        </w:tc>
      </w:tr>
      <w:tr w:rsidR="00FC384A" w:rsidRPr="00371824" w14:paraId="72BCCB84" w14:textId="77777777" w:rsidTr="00416F81">
        <w:trPr>
          <w:jc w:val="center"/>
        </w:trPr>
        <w:tc>
          <w:tcPr>
            <w:tcW w:w="380" w:type="pct"/>
            <w:shd w:val="clear" w:color="auto" w:fill="auto"/>
          </w:tcPr>
          <w:p w14:paraId="7F706A0D" w14:textId="77777777" w:rsidR="00FC384A" w:rsidRPr="00371824" w:rsidRDefault="00FC384A" w:rsidP="00416F81">
            <w:pPr>
              <w:pStyle w:val="TAC"/>
            </w:pPr>
            <w:r w:rsidRPr="00371824">
              <w:rPr>
                <w:rFonts w:eastAsia="MS Mincho"/>
              </w:rPr>
              <w:t>4</w:t>
            </w:r>
            <w:r w:rsidRPr="00371824">
              <w:rPr>
                <w:rFonts w:eastAsia="MS Mincho"/>
                <w:vertAlign w:val="superscript"/>
              </w:rPr>
              <w:t>4</w:t>
            </w:r>
          </w:p>
        </w:tc>
        <w:tc>
          <w:tcPr>
            <w:tcW w:w="484" w:type="pct"/>
            <w:gridSpan w:val="2"/>
          </w:tcPr>
          <w:p w14:paraId="16A1760D" w14:textId="77777777" w:rsidR="00FC384A" w:rsidRPr="00371824" w:rsidRDefault="00FC384A" w:rsidP="00416F81">
            <w:pPr>
              <w:pStyle w:val="TAC"/>
            </w:pPr>
            <w:r w:rsidRPr="00371824">
              <w:rPr>
                <w:rFonts w:eastAsia="MS Mincho"/>
              </w:rPr>
              <w:t>Low</w:t>
            </w:r>
          </w:p>
        </w:tc>
        <w:tc>
          <w:tcPr>
            <w:tcW w:w="484" w:type="pct"/>
            <w:gridSpan w:val="2"/>
            <w:tcBorders>
              <w:top w:val="nil"/>
              <w:bottom w:val="nil"/>
            </w:tcBorders>
          </w:tcPr>
          <w:p w14:paraId="4B3A97FB" w14:textId="77777777" w:rsidR="00FC384A" w:rsidRPr="00371824" w:rsidRDefault="00FC384A" w:rsidP="00416F81">
            <w:pPr>
              <w:pStyle w:val="TAC"/>
            </w:pPr>
          </w:p>
        </w:tc>
        <w:tc>
          <w:tcPr>
            <w:tcW w:w="484" w:type="pct"/>
            <w:gridSpan w:val="2"/>
            <w:tcBorders>
              <w:top w:val="nil"/>
              <w:bottom w:val="nil"/>
            </w:tcBorders>
          </w:tcPr>
          <w:p w14:paraId="21E5480F" w14:textId="77777777" w:rsidR="00FC384A" w:rsidRPr="00371824" w:rsidRDefault="00FC384A" w:rsidP="00416F81">
            <w:pPr>
              <w:pStyle w:val="TAC"/>
            </w:pPr>
          </w:p>
        </w:tc>
        <w:tc>
          <w:tcPr>
            <w:tcW w:w="898" w:type="pct"/>
            <w:gridSpan w:val="3"/>
            <w:tcBorders>
              <w:top w:val="nil"/>
              <w:bottom w:val="nil"/>
            </w:tcBorders>
            <w:shd w:val="clear" w:color="auto" w:fill="auto"/>
          </w:tcPr>
          <w:p w14:paraId="740A330D" w14:textId="77777777" w:rsidR="00FC384A" w:rsidRPr="00371824" w:rsidRDefault="00FC384A" w:rsidP="00416F81">
            <w:pPr>
              <w:pStyle w:val="TAC"/>
            </w:pPr>
          </w:p>
        </w:tc>
        <w:tc>
          <w:tcPr>
            <w:tcW w:w="1000" w:type="pct"/>
          </w:tcPr>
          <w:p w14:paraId="46555E20"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5408DAC0" w14:textId="77777777" w:rsidR="00FC384A" w:rsidRPr="00371824" w:rsidRDefault="00FC384A" w:rsidP="00416F81">
            <w:pPr>
              <w:pStyle w:val="TAC"/>
            </w:pPr>
            <w:r w:rsidRPr="00371824">
              <w:rPr>
                <w:rFonts w:eastAsia="MS Mincho"/>
              </w:rPr>
              <w:t>Edge_1RB_Left</w:t>
            </w:r>
          </w:p>
        </w:tc>
      </w:tr>
      <w:tr w:rsidR="00FC384A" w:rsidRPr="00371824" w14:paraId="53D106EB" w14:textId="77777777" w:rsidTr="00416F81">
        <w:trPr>
          <w:jc w:val="center"/>
        </w:trPr>
        <w:tc>
          <w:tcPr>
            <w:tcW w:w="380" w:type="pct"/>
            <w:shd w:val="clear" w:color="auto" w:fill="auto"/>
          </w:tcPr>
          <w:p w14:paraId="4FD88A01" w14:textId="77777777" w:rsidR="00FC384A" w:rsidRPr="00371824" w:rsidRDefault="00FC384A" w:rsidP="00416F81">
            <w:pPr>
              <w:pStyle w:val="TAC"/>
            </w:pPr>
            <w:r w:rsidRPr="00371824">
              <w:rPr>
                <w:rFonts w:eastAsia="MS Mincho"/>
              </w:rPr>
              <w:t>5</w:t>
            </w:r>
            <w:r w:rsidRPr="00371824">
              <w:rPr>
                <w:rFonts w:eastAsia="MS Mincho"/>
                <w:vertAlign w:val="superscript"/>
              </w:rPr>
              <w:t>4</w:t>
            </w:r>
          </w:p>
        </w:tc>
        <w:tc>
          <w:tcPr>
            <w:tcW w:w="484" w:type="pct"/>
            <w:gridSpan w:val="2"/>
          </w:tcPr>
          <w:p w14:paraId="4133165D" w14:textId="77777777" w:rsidR="00FC384A" w:rsidRPr="00371824" w:rsidRDefault="00FC384A" w:rsidP="00416F81">
            <w:pPr>
              <w:pStyle w:val="TAC"/>
            </w:pPr>
            <w:r w:rsidRPr="00371824">
              <w:rPr>
                <w:rFonts w:eastAsia="MS Mincho"/>
              </w:rPr>
              <w:t>High</w:t>
            </w:r>
          </w:p>
        </w:tc>
        <w:tc>
          <w:tcPr>
            <w:tcW w:w="484" w:type="pct"/>
            <w:gridSpan w:val="2"/>
            <w:tcBorders>
              <w:top w:val="nil"/>
              <w:bottom w:val="nil"/>
            </w:tcBorders>
          </w:tcPr>
          <w:p w14:paraId="5FEDCAFF" w14:textId="77777777" w:rsidR="00FC384A" w:rsidRPr="00371824" w:rsidRDefault="00FC384A" w:rsidP="00416F81">
            <w:pPr>
              <w:pStyle w:val="TAC"/>
            </w:pPr>
          </w:p>
        </w:tc>
        <w:tc>
          <w:tcPr>
            <w:tcW w:w="484" w:type="pct"/>
            <w:gridSpan w:val="2"/>
            <w:tcBorders>
              <w:top w:val="nil"/>
              <w:bottom w:val="nil"/>
            </w:tcBorders>
          </w:tcPr>
          <w:p w14:paraId="409170FA" w14:textId="77777777" w:rsidR="00FC384A" w:rsidRPr="00371824" w:rsidRDefault="00FC384A" w:rsidP="00416F81">
            <w:pPr>
              <w:pStyle w:val="TAC"/>
            </w:pPr>
          </w:p>
        </w:tc>
        <w:tc>
          <w:tcPr>
            <w:tcW w:w="898" w:type="pct"/>
            <w:gridSpan w:val="3"/>
            <w:tcBorders>
              <w:top w:val="nil"/>
              <w:bottom w:val="nil"/>
            </w:tcBorders>
            <w:shd w:val="clear" w:color="auto" w:fill="auto"/>
          </w:tcPr>
          <w:p w14:paraId="26A80695" w14:textId="77777777" w:rsidR="00FC384A" w:rsidRPr="00371824" w:rsidRDefault="00FC384A" w:rsidP="00416F81">
            <w:pPr>
              <w:pStyle w:val="TAC"/>
            </w:pPr>
          </w:p>
        </w:tc>
        <w:tc>
          <w:tcPr>
            <w:tcW w:w="1000" w:type="pct"/>
          </w:tcPr>
          <w:p w14:paraId="17113ADA"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0B0B83EE" w14:textId="77777777" w:rsidR="00FC384A" w:rsidRPr="00371824" w:rsidRDefault="00FC384A" w:rsidP="00416F81">
            <w:pPr>
              <w:pStyle w:val="TAC"/>
            </w:pPr>
            <w:r w:rsidRPr="00371824">
              <w:rPr>
                <w:rFonts w:eastAsia="MS Mincho"/>
              </w:rPr>
              <w:t>Edge_1RB_Right</w:t>
            </w:r>
          </w:p>
        </w:tc>
      </w:tr>
      <w:tr w:rsidR="00FC384A" w:rsidRPr="00371824" w14:paraId="733978EE" w14:textId="77777777" w:rsidTr="00416F81">
        <w:trPr>
          <w:jc w:val="center"/>
        </w:trPr>
        <w:tc>
          <w:tcPr>
            <w:tcW w:w="380" w:type="pct"/>
            <w:shd w:val="clear" w:color="auto" w:fill="auto"/>
          </w:tcPr>
          <w:p w14:paraId="15034DD3" w14:textId="77777777" w:rsidR="00FC384A" w:rsidRPr="00371824" w:rsidRDefault="00FC384A" w:rsidP="00416F81">
            <w:pPr>
              <w:pStyle w:val="TAC"/>
            </w:pPr>
            <w:r w:rsidRPr="00371824">
              <w:rPr>
                <w:rFonts w:eastAsia="MS Mincho"/>
              </w:rPr>
              <w:t>6</w:t>
            </w:r>
            <w:r w:rsidRPr="00371824">
              <w:rPr>
                <w:rFonts w:eastAsia="MS Mincho"/>
                <w:vertAlign w:val="superscript"/>
              </w:rPr>
              <w:t>4</w:t>
            </w:r>
          </w:p>
        </w:tc>
        <w:tc>
          <w:tcPr>
            <w:tcW w:w="484" w:type="pct"/>
            <w:gridSpan w:val="2"/>
          </w:tcPr>
          <w:p w14:paraId="3ACD5312" w14:textId="77777777" w:rsidR="00FC384A" w:rsidRPr="00371824" w:rsidRDefault="00FC384A" w:rsidP="00416F81">
            <w:pPr>
              <w:pStyle w:val="TAC"/>
            </w:pPr>
            <w:r w:rsidRPr="00371824">
              <w:rPr>
                <w:rFonts w:eastAsia="MS Mincho"/>
              </w:rPr>
              <w:t>Default</w:t>
            </w:r>
          </w:p>
        </w:tc>
        <w:tc>
          <w:tcPr>
            <w:tcW w:w="484" w:type="pct"/>
            <w:gridSpan w:val="2"/>
            <w:tcBorders>
              <w:top w:val="nil"/>
              <w:bottom w:val="nil"/>
            </w:tcBorders>
          </w:tcPr>
          <w:p w14:paraId="71F8B4F3" w14:textId="77777777" w:rsidR="00FC384A" w:rsidRPr="00371824" w:rsidRDefault="00FC384A" w:rsidP="00416F81">
            <w:pPr>
              <w:pStyle w:val="TAC"/>
            </w:pPr>
          </w:p>
        </w:tc>
        <w:tc>
          <w:tcPr>
            <w:tcW w:w="484" w:type="pct"/>
            <w:gridSpan w:val="2"/>
            <w:tcBorders>
              <w:top w:val="nil"/>
              <w:bottom w:val="nil"/>
            </w:tcBorders>
          </w:tcPr>
          <w:p w14:paraId="6D42BF31" w14:textId="77777777" w:rsidR="00FC384A" w:rsidRPr="00371824" w:rsidRDefault="00FC384A" w:rsidP="00416F81">
            <w:pPr>
              <w:pStyle w:val="TAC"/>
            </w:pPr>
          </w:p>
        </w:tc>
        <w:tc>
          <w:tcPr>
            <w:tcW w:w="898" w:type="pct"/>
            <w:gridSpan w:val="3"/>
            <w:tcBorders>
              <w:top w:val="nil"/>
              <w:bottom w:val="nil"/>
            </w:tcBorders>
            <w:shd w:val="clear" w:color="auto" w:fill="auto"/>
          </w:tcPr>
          <w:p w14:paraId="34ADB0D0" w14:textId="77777777" w:rsidR="00FC384A" w:rsidRPr="00371824" w:rsidRDefault="00FC384A" w:rsidP="00416F81">
            <w:pPr>
              <w:pStyle w:val="TAC"/>
            </w:pPr>
          </w:p>
        </w:tc>
        <w:tc>
          <w:tcPr>
            <w:tcW w:w="1000" w:type="pct"/>
          </w:tcPr>
          <w:p w14:paraId="0664F8B4"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6AA5BC66" w14:textId="77777777" w:rsidR="00FC384A" w:rsidRPr="00371824" w:rsidRDefault="00FC384A" w:rsidP="00416F81">
            <w:pPr>
              <w:pStyle w:val="TAC"/>
            </w:pPr>
            <w:proofErr w:type="spellStart"/>
            <w:r w:rsidRPr="00371824">
              <w:rPr>
                <w:rFonts w:eastAsia="MS Mincho"/>
              </w:rPr>
              <w:t>Outer_Full</w:t>
            </w:r>
            <w:proofErr w:type="spellEnd"/>
          </w:p>
        </w:tc>
      </w:tr>
      <w:tr w:rsidR="00FC384A" w:rsidRPr="00371824" w14:paraId="2C5E4643" w14:textId="77777777" w:rsidTr="00416F81">
        <w:trPr>
          <w:jc w:val="center"/>
        </w:trPr>
        <w:tc>
          <w:tcPr>
            <w:tcW w:w="380" w:type="pct"/>
            <w:shd w:val="clear" w:color="auto" w:fill="auto"/>
          </w:tcPr>
          <w:p w14:paraId="7EE14788" w14:textId="77777777" w:rsidR="00FC384A" w:rsidRPr="00371824" w:rsidRDefault="00FC384A" w:rsidP="00416F81">
            <w:pPr>
              <w:pStyle w:val="TAC"/>
            </w:pPr>
            <w:bookmarkStart w:id="139" w:name="_Hlk507167488"/>
            <w:r w:rsidRPr="00371824">
              <w:rPr>
                <w:lang w:eastAsia="zh-CN"/>
              </w:rPr>
              <w:t>7</w:t>
            </w:r>
          </w:p>
        </w:tc>
        <w:tc>
          <w:tcPr>
            <w:tcW w:w="484" w:type="pct"/>
            <w:gridSpan w:val="2"/>
          </w:tcPr>
          <w:p w14:paraId="23821D07" w14:textId="77777777" w:rsidR="00FC384A" w:rsidRPr="00371824" w:rsidRDefault="00FC384A" w:rsidP="00416F81">
            <w:pPr>
              <w:pStyle w:val="TAC"/>
            </w:pPr>
            <w:r w:rsidRPr="00371824">
              <w:t>Low</w:t>
            </w:r>
          </w:p>
        </w:tc>
        <w:tc>
          <w:tcPr>
            <w:tcW w:w="484" w:type="pct"/>
            <w:gridSpan w:val="2"/>
            <w:tcBorders>
              <w:top w:val="nil"/>
              <w:bottom w:val="nil"/>
            </w:tcBorders>
          </w:tcPr>
          <w:p w14:paraId="51A04951" w14:textId="77777777" w:rsidR="00FC384A" w:rsidRPr="00371824" w:rsidRDefault="00FC384A" w:rsidP="00416F81">
            <w:pPr>
              <w:pStyle w:val="TAC"/>
            </w:pPr>
          </w:p>
        </w:tc>
        <w:tc>
          <w:tcPr>
            <w:tcW w:w="484" w:type="pct"/>
            <w:gridSpan w:val="2"/>
            <w:tcBorders>
              <w:top w:val="nil"/>
              <w:bottom w:val="nil"/>
            </w:tcBorders>
          </w:tcPr>
          <w:p w14:paraId="0D2995F9" w14:textId="77777777" w:rsidR="00FC384A" w:rsidRPr="00371824" w:rsidRDefault="00FC384A" w:rsidP="00416F81">
            <w:pPr>
              <w:pStyle w:val="TAC"/>
            </w:pPr>
          </w:p>
        </w:tc>
        <w:tc>
          <w:tcPr>
            <w:tcW w:w="898" w:type="pct"/>
            <w:gridSpan w:val="3"/>
            <w:vMerge w:val="restart"/>
            <w:tcBorders>
              <w:top w:val="nil"/>
            </w:tcBorders>
            <w:shd w:val="clear" w:color="auto" w:fill="auto"/>
          </w:tcPr>
          <w:p w14:paraId="0F6B3A5E" w14:textId="77777777" w:rsidR="00FC384A" w:rsidRPr="00371824" w:rsidRDefault="00FC384A" w:rsidP="00416F81">
            <w:pPr>
              <w:pStyle w:val="TAC"/>
            </w:pPr>
          </w:p>
        </w:tc>
        <w:tc>
          <w:tcPr>
            <w:tcW w:w="1000" w:type="pct"/>
          </w:tcPr>
          <w:p w14:paraId="1FAAD183" w14:textId="77777777" w:rsidR="00FC384A" w:rsidRPr="00371824" w:rsidRDefault="00FC384A" w:rsidP="00416F81">
            <w:pPr>
              <w:pStyle w:val="TAC"/>
            </w:pPr>
            <w:r w:rsidRPr="00371824">
              <w:t>DFT-s-OFDM QPSK</w:t>
            </w:r>
          </w:p>
        </w:tc>
        <w:tc>
          <w:tcPr>
            <w:tcW w:w="1270" w:type="pct"/>
            <w:shd w:val="clear" w:color="auto" w:fill="auto"/>
          </w:tcPr>
          <w:p w14:paraId="77344C41" w14:textId="77777777" w:rsidR="00FC384A" w:rsidRPr="00371824" w:rsidRDefault="00FC384A" w:rsidP="00416F81">
            <w:pPr>
              <w:pStyle w:val="TAC"/>
            </w:pPr>
            <w:r w:rsidRPr="00371824">
              <w:t>Edger_1RB_Left</w:t>
            </w:r>
          </w:p>
        </w:tc>
      </w:tr>
      <w:tr w:rsidR="00FC384A" w:rsidRPr="00371824" w14:paraId="3FDC80D9" w14:textId="77777777" w:rsidTr="00416F81">
        <w:trPr>
          <w:jc w:val="center"/>
        </w:trPr>
        <w:tc>
          <w:tcPr>
            <w:tcW w:w="380" w:type="pct"/>
            <w:shd w:val="clear" w:color="auto" w:fill="auto"/>
          </w:tcPr>
          <w:p w14:paraId="37BA3A81" w14:textId="77777777" w:rsidR="00FC384A" w:rsidRPr="00371824" w:rsidRDefault="00FC384A" w:rsidP="00416F81">
            <w:pPr>
              <w:pStyle w:val="TAC"/>
            </w:pPr>
            <w:bookmarkStart w:id="140" w:name="_Hlk507167546"/>
            <w:bookmarkEnd w:id="139"/>
            <w:r w:rsidRPr="00371824">
              <w:rPr>
                <w:lang w:eastAsia="zh-CN"/>
              </w:rPr>
              <w:t>8</w:t>
            </w:r>
          </w:p>
        </w:tc>
        <w:tc>
          <w:tcPr>
            <w:tcW w:w="484" w:type="pct"/>
            <w:gridSpan w:val="2"/>
          </w:tcPr>
          <w:p w14:paraId="7E63293F" w14:textId="77777777" w:rsidR="00FC384A" w:rsidRPr="00371824" w:rsidRDefault="00FC384A" w:rsidP="00416F81">
            <w:pPr>
              <w:pStyle w:val="TAC"/>
            </w:pPr>
            <w:r w:rsidRPr="00371824">
              <w:t>High</w:t>
            </w:r>
          </w:p>
        </w:tc>
        <w:tc>
          <w:tcPr>
            <w:tcW w:w="484" w:type="pct"/>
            <w:gridSpan w:val="2"/>
            <w:tcBorders>
              <w:top w:val="nil"/>
              <w:bottom w:val="nil"/>
            </w:tcBorders>
          </w:tcPr>
          <w:p w14:paraId="3D32538B" w14:textId="77777777" w:rsidR="00FC384A" w:rsidRPr="00371824" w:rsidRDefault="00FC384A" w:rsidP="00416F81">
            <w:pPr>
              <w:pStyle w:val="TAC"/>
            </w:pPr>
          </w:p>
        </w:tc>
        <w:tc>
          <w:tcPr>
            <w:tcW w:w="484" w:type="pct"/>
            <w:gridSpan w:val="2"/>
            <w:tcBorders>
              <w:top w:val="nil"/>
              <w:bottom w:val="nil"/>
            </w:tcBorders>
          </w:tcPr>
          <w:p w14:paraId="4EBBC680" w14:textId="77777777" w:rsidR="00FC384A" w:rsidRPr="00371824" w:rsidRDefault="00FC384A" w:rsidP="00416F81">
            <w:pPr>
              <w:pStyle w:val="TAC"/>
            </w:pPr>
          </w:p>
        </w:tc>
        <w:tc>
          <w:tcPr>
            <w:tcW w:w="898" w:type="pct"/>
            <w:gridSpan w:val="3"/>
            <w:vMerge/>
            <w:shd w:val="clear" w:color="auto" w:fill="auto"/>
          </w:tcPr>
          <w:p w14:paraId="14BAEF86" w14:textId="77777777" w:rsidR="00FC384A" w:rsidRPr="00371824" w:rsidRDefault="00FC384A" w:rsidP="00416F81">
            <w:pPr>
              <w:pStyle w:val="TAC"/>
            </w:pPr>
          </w:p>
        </w:tc>
        <w:tc>
          <w:tcPr>
            <w:tcW w:w="1000" w:type="pct"/>
          </w:tcPr>
          <w:p w14:paraId="6283A50B" w14:textId="77777777" w:rsidR="00FC384A" w:rsidRPr="00371824" w:rsidRDefault="00FC384A" w:rsidP="00416F81">
            <w:pPr>
              <w:pStyle w:val="TAC"/>
            </w:pPr>
            <w:r w:rsidRPr="00371824">
              <w:t>DFT-s-OFDM QPSK</w:t>
            </w:r>
          </w:p>
        </w:tc>
        <w:tc>
          <w:tcPr>
            <w:tcW w:w="1270" w:type="pct"/>
            <w:shd w:val="clear" w:color="auto" w:fill="auto"/>
          </w:tcPr>
          <w:p w14:paraId="6F5F8E21" w14:textId="77777777" w:rsidR="00FC384A" w:rsidRPr="00371824" w:rsidRDefault="00FC384A" w:rsidP="00416F81">
            <w:pPr>
              <w:pStyle w:val="TAC"/>
            </w:pPr>
            <w:r w:rsidRPr="00371824">
              <w:t>Edge_1RB_Right</w:t>
            </w:r>
          </w:p>
        </w:tc>
      </w:tr>
      <w:bookmarkEnd w:id="140"/>
      <w:tr w:rsidR="00FC384A" w:rsidRPr="00371824" w14:paraId="6A2E77F9" w14:textId="77777777" w:rsidTr="00416F81">
        <w:trPr>
          <w:jc w:val="center"/>
        </w:trPr>
        <w:tc>
          <w:tcPr>
            <w:tcW w:w="380" w:type="pct"/>
            <w:shd w:val="clear" w:color="auto" w:fill="auto"/>
          </w:tcPr>
          <w:p w14:paraId="0947DE3A" w14:textId="77777777" w:rsidR="00FC384A" w:rsidRPr="00371824" w:rsidRDefault="00FC384A" w:rsidP="00416F81">
            <w:pPr>
              <w:pStyle w:val="TAC"/>
            </w:pPr>
            <w:r w:rsidRPr="00371824">
              <w:rPr>
                <w:lang w:eastAsia="zh-CN"/>
              </w:rPr>
              <w:t>9</w:t>
            </w:r>
          </w:p>
        </w:tc>
        <w:tc>
          <w:tcPr>
            <w:tcW w:w="484" w:type="pct"/>
            <w:gridSpan w:val="2"/>
          </w:tcPr>
          <w:p w14:paraId="2524FEEF" w14:textId="77777777" w:rsidR="00FC384A" w:rsidRPr="00371824" w:rsidRDefault="00FC384A" w:rsidP="00416F81">
            <w:pPr>
              <w:pStyle w:val="TAC"/>
            </w:pPr>
            <w:r w:rsidRPr="00371824">
              <w:t>Default</w:t>
            </w:r>
          </w:p>
        </w:tc>
        <w:tc>
          <w:tcPr>
            <w:tcW w:w="484" w:type="pct"/>
            <w:gridSpan w:val="2"/>
            <w:tcBorders>
              <w:top w:val="nil"/>
              <w:bottom w:val="nil"/>
            </w:tcBorders>
          </w:tcPr>
          <w:p w14:paraId="1754E294" w14:textId="77777777" w:rsidR="00FC384A" w:rsidRPr="00371824" w:rsidRDefault="00FC384A" w:rsidP="00416F81">
            <w:pPr>
              <w:pStyle w:val="TAC"/>
            </w:pPr>
          </w:p>
        </w:tc>
        <w:tc>
          <w:tcPr>
            <w:tcW w:w="484" w:type="pct"/>
            <w:gridSpan w:val="2"/>
            <w:tcBorders>
              <w:top w:val="nil"/>
              <w:bottom w:val="nil"/>
            </w:tcBorders>
          </w:tcPr>
          <w:p w14:paraId="2E8513BF" w14:textId="77777777" w:rsidR="00FC384A" w:rsidRPr="00371824" w:rsidRDefault="00FC384A" w:rsidP="00416F81">
            <w:pPr>
              <w:pStyle w:val="TAC"/>
            </w:pPr>
          </w:p>
        </w:tc>
        <w:tc>
          <w:tcPr>
            <w:tcW w:w="898" w:type="pct"/>
            <w:gridSpan w:val="3"/>
            <w:vMerge/>
            <w:shd w:val="clear" w:color="auto" w:fill="auto"/>
          </w:tcPr>
          <w:p w14:paraId="425340E8" w14:textId="77777777" w:rsidR="00FC384A" w:rsidRPr="00371824" w:rsidRDefault="00FC384A" w:rsidP="00416F81">
            <w:pPr>
              <w:pStyle w:val="TAC"/>
            </w:pPr>
          </w:p>
        </w:tc>
        <w:tc>
          <w:tcPr>
            <w:tcW w:w="1000" w:type="pct"/>
          </w:tcPr>
          <w:p w14:paraId="0EEDD8CE" w14:textId="77777777" w:rsidR="00FC384A" w:rsidRPr="00371824" w:rsidRDefault="00FC384A" w:rsidP="00416F81">
            <w:pPr>
              <w:pStyle w:val="TAC"/>
            </w:pPr>
            <w:r w:rsidRPr="00371824">
              <w:t>DFT-s-OFDM QPSK</w:t>
            </w:r>
          </w:p>
        </w:tc>
        <w:tc>
          <w:tcPr>
            <w:tcW w:w="1270" w:type="pct"/>
            <w:shd w:val="clear" w:color="auto" w:fill="auto"/>
          </w:tcPr>
          <w:p w14:paraId="55A3061D" w14:textId="77777777" w:rsidR="00FC384A" w:rsidRPr="00371824" w:rsidRDefault="00FC384A" w:rsidP="00416F81">
            <w:pPr>
              <w:pStyle w:val="TAC"/>
            </w:pPr>
            <w:proofErr w:type="spellStart"/>
            <w:r w:rsidRPr="00371824">
              <w:t>Outer_Full</w:t>
            </w:r>
            <w:proofErr w:type="spellEnd"/>
          </w:p>
        </w:tc>
      </w:tr>
      <w:tr w:rsidR="00FC384A" w:rsidRPr="00371824" w14:paraId="7235231D" w14:textId="77777777" w:rsidTr="00416F81">
        <w:trPr>
          <w:jc w:val="center"/>
        </w:trPr>
        <w:tc>
          <w:tcPr>
            <w:tcW w:w="380" w:type="pct"/>
            <w:shd w:val="clear" w:color="auto" w:fill="auto"/>
          </w:tcPr>
          <w:p w14:paraId="13BD8BD0" w14:textId="77777777" w:rsidR="00FC384A" w:rsidRPr="00371824" w:rsidRDefault="00FC384A" w:rsidP="00416F81">
            <w:pPr>
              <w:pStyle w:val="TAC"/>
              <w:rPr>
                <w:lang w:eastAsia="zh-CN"/>
              </w:rPr>
            </w:pPr>
            <w:bookmarkStart w:id="141" w:name="_Hlk507167583"/>
            <w:r w:rsidRPr="00371824">
              <w:rPr>
                <w:lang w:eastAsia="zh-CN"/>
              </w:rPr>
              <w:t>10</w:t>
            </w:r>
          </w:p>
        </w:tc>
        <w:tc>
          <w:tcPr>
            <w:tcW w:w="484" w:type="pct"/>
            <w:gridSpan w:val="2"/>
          </w:tcPr>
          <w:p w14:paraId="69A963CE" w14:textId="77777777" w:rsidR="00FC384A" w:rsidRPr="00371824" w:rsidRDefault="00FC384A" w:rsidP="00416F81">
            <w:pPr>
              <w:pStyle w:val="TAC"/>
            </w:pPr>
            <w:r w:rsidRPr="00371824">
              <w:t>Low</w:t>
            </w:r>
          </w:p>
        </w:tc>
        <w:tc>
          <w:tcPr>
            <w:tcW w:w="484" w:type="pct"/>
            <w:gridSpan w:val="2"/>
            <w:tcBorders>
              <w:top w:val="nil"/>
              <w:bottom w:val="nil"/>
            </w:tcBorders>
          </w:tcPr>
          <w:p w14:paraId="2266CD59" w14:textId="77777777" w:rsidR="00FC384A" w:rsidRPr="00371824" w:rsidRDefault="00FC384A" w:rsidP="00416F81">
            <w:pPr>
              <w:pStyle w:val="TAC"/>
            </w:pPr>
          </w:p>
        </w:tc>
        <w:tc>
          <w:tcPr>
            <w:tcW w:w="484" w:type="pct"/>
            <w:gridSpan w:val="2"/>
            <w:tcBorders>
              <w:top w:val="nil"/>
              <w:bottom w:val="nil"/>
            </w:tcBorders>
          </w:tcPr>
          <w:p w14:paraId="5CE09E4E" w14:textId="77777777" w:rsidR="00FC384A" w:rsidRPr="00371824" w:rsidRDefault="00FC384A" w:rsidP="00416F81">
            <w:pPr>
              <w:pStyle w:val="TAC"/>
            </w:pPr>
          </w:p>
        </w:tc>
        <w:tc>
          <w:tcPr>
            <w:tcW w:w="898" w:type="pct"/>
            <w:gridSpan w:val="3"/>
            <w:vMerge/>
            <w:shd w:val="clear" w:color="auto" w:fill="auto"/>
          </w:tcPr>
          <w:p w14:paraId="30260169" w14:textId="77777777" w:rsidR="00FC384A" w:rsidRPr="00371824" w:rsidRDefault="00FC384A" w:rsidP="00416F81">
            <w:pPr>
              <w:pStyle w:val="TAC"/>
            </w:pPr>
          </w:p>
        </w:tc>
        <w:tc>
          <w:tcPr>
            <w:tcW w:w="1000" w:type="pct"/>
          </w:tcPr>
          <w:p w14:paraId="3D10E246" w14:textId="77777777" w:rsidR="00FC384A" w:rsidRPr="00371824" w:rsidRDefault="00FC384A" w:rsidP="00416F81">
            <w:pPr>
              <w:pStyle w:val="TAC"/>
            </w:pPr>
            <w:r w:rsidRPr="00371824">
              <w:t>DFT-s-OFDM 16 QAM</w:t>
            </w:r>
          </w:p>
        </w:tc>
        <w:tc>
          <w:tcPr>
            <w:tcW w:w="1270" w:type="pct"/>
            <w:shd w:val="clear" w:color="auto" w:fill="auto"/>
          </w:tcPr>
          <w:p w14:paraId="4BC57C0F" w14:textId="77777777" w:rsidR="00FC384A" w:rsidRPr="00371824" w:rsidRDefault="00FC384A" w:rsidP="00416F81">
            <w:pPr>
              <w:pStyle w:val="TAC"/>
            </w:pPr>
            <w:r w:rsidRPr="00371824">
              <w:t>Edge_1RB_Left</w:t>
            </w:r>
          </w:p>
        </w:tc>
      </w:tr>
      <w:tr w:rsidR="00FC384A" w:rsidRPr="00371824" w14:paraId="069CB15A" w14:textId="77777777" w:rsidTr="00416F81">
        <w:trPr>
          <w:jc w:val="center"/>
        </w:trPr>
        <w:tc>
          <w:tcPr>
            <w:tcW w:w="380" w:type="pct"/>
            <w:shd w:val="clear" w:color="auto" w:fill="auto"/>
          </w:tcPr>
          <w:p w14:paraId="7B90FD4D" w14:textId="77777777" w:rsidR="00FC384A" w:rsidRPr="00371824" w:rsidRDefault="00FC384A" w:rsidP="00416F81">
            <w:pPr>
              <w:pStyle w:val="TAC"/>
              <w:rPr>
                <w:lang w:eastAsia="zh-CN"/>
              </w:rPr>
            </w:pPr>
            <w:r w:rsidRPr="00371824">
              <w:rPr>
                <w:lang w:eastAsia="zh-CN"/>
              </w:rPr>
              <w:t>11</w:t>
            </w:r>
          </w:p>
        </w:tc>
        <w:tc>
          <w:tcPr>
            <w:tcW w:w="484" w:type="pct"/>
            <w:gridSpan w:val="2"/>
          </w:tcPr>
          <w:p w14:paraId="0452773A" w14:textId="77777777" w:rsidR="00FC384A" w:rsidRPr="00371824" w:rsidRDefault="00FC384A" w:rsidP="00416F81">
            <w:pPr>
              <w:pStyle w:val="TAC"/>
            </w:pPr>
            <w:r w:rsidRPr="00371824">
              <w:t>High</w:t>
            </w:r>
          </w:p>
        </w:tc>
        <w:tc>
          <w:tcPr>
            <w:tcW w:w="484" w:type="pct"/>
            <w:gridSpan w:val="2"/>
            <w:tcBorders>
              <w:top w:val="nil"/>
              <w:bottom w:val="nil"/>
            </w:tcBorders>
          </w:tcPr>
          <w:p w14:paraId="6AB4901C" w14:textId="77777777" w:rsidR="00FC384A" w:rsidRPr="00371824" w:rsidRDefault="00FC384A" w:rsidP="00416F81">
            <w:pPr>
              <w:pStyle w:val="TAC"/>
            </w:pPr>
          </w:p>
        </w:tc>
        <w:tc>
          <w:tcPr>
            <w:tcW w:w="484" w:type="pct"/>
            <w:gridSpan w:val="2"/>
            <w:tcBorders>
              <w:top w:val="nil"/>
              <w:bottom w:val="nil"/>
            </w:tcBorders>
          </w:tcPr>
          <w:p w14:paraId="2C096A2D" w14:textId="77777777" w:rsidR="00FC384A" w:rsidRPr="00371824" w:rsidRDefault="00FC384A" w:rsidP="00416F81">
            <w:pPr>
              <w:pStyle w:val="TAC"/>
            </w:pPr>
          </w:p>
        </w:tc>
        <w:tc>
          <w:tcPr>
            <w:tcW w:w="898" w:type="pct"/>
            <w:gridSpan w:val="3"/>
            <w:vMerge/>
            <w:shd w:val="clear" w:color="auto" w:fill="auto"/>
          </w:tcPr>
          <w:p w14:paraId="003AF853" w14:textId="77777777" w:rsidR="00FC384A" w:rsidRPr="00371824" w:rsidRDefault="00FC384A" w:rsidP="00416F81">
            <w:pPr>
              <w:pStyle w:val="TAC"/>
            </w:pPr>
          </w:p>
        </w:tc>
        <w:tc>
          <w:tcPr>
            <w:tcW w:w="1000" w:type="pct"/>
          </w:tcPr>
          <w:p w14:paraId="71552F90" w14:textId="77777777" w:rsidR="00FC384A" w:rsidRPr="00371824" w:rsidRDefault="00FC384A" w:rsidP="00416F81">
            <w:pPr>
              <w:pStyle w:val="TAC"/>
            </w:pPr>
            <w:r w:rsidRPr="00371824">
              <w:t>DFT-s-OFDM 16 QAM</w:t>
            </w:r>
          </w:p>
        </w:tc>
        <w:tc>
          <w:tcPr>
            <w:tcW w:w="1270" w:type="pct"/>
            <w:shd w:val="clear" w:color="auto" w:fill="auto"/>
          </w:tcPr>
          <w:p w14:paraId="6C0E95FB" w14:textId="77777777" w:rsidR="00FC384A" w:rsidRPr="00371824" w:rsidRDefault="00FC384A" w:rsidP="00416F81">
            <w:pPr>
              <w:pStyle w:val="TAC"/>
            </w:pPr>
            <w:r w:rsidRPr="00371824">
              <w:t>Edge_1RB_Right</w:t>
            </w:r>
          </w:p>
        </w:tc>
      </w:tr>
      <w:bookmarkEnd w:id="141"/>
      <w:tr w:rsidR="00FC384A" w:rsidRPr="00371824" w14:paraId="409884CA" w14:textId="77777777" w:rsidTr="00416F81">
        <w:trPr>
          <w:jc w:val="center"/>
        </w:trPr>
        <w:tc>
          <w:tcPr>
            <w:tcW w:w="380" w:type="pct"/>
            <w:shd w:val="clear" w:color="auto" w:fill="auto"/>
          </w:tcPr>
          <w:p w14:paraId="444C8437" w14:textId="77777777" w:rsidR="00FC384A" w:rsidRPr="00371824" w:rsidRDefault="00FC384A" w:rsidP="00416F81">
            <w:pPr>
              <w:pStyle w:val="TAC"/>
              <w:rPr>
                <w:lang w:eastAsia="zh-CN"/>
              </w:rPr>
            </w:pPr>
            <w:r w:rsidRPr="00371824">
              <w:rPr>
                <w:lang w:eastAsia="zh-CN"/>
              </w:rPr>
              <w:t>12</w:t>
            </w:r>
          </w:p>
        </w:tc>
        <w:tc>
          <w:tcPr>
            <w:tcW w:w="484" w:type="pct"/>
            <w:gridSpan w:val="2"/>
          </w:tcPr>
          <w:p w14:paraId="46790680" w14:textId="77777777" w:rsidR="00FC384A" w:rsidRPr="00371824" w:rsidRDefault="00FC384A" w:rsidP="00416F81">
            <w:pPr>
              <w:pStyle w:val="TAC"/>
            </w:pPr>
            <w:r w:rsidRPr="00371824">
              <w:t>Default</w:t>
            </w:r>
          </w:p>
        </w:tc>
        <w:tc>
          <w:tcPr>
            <w:tcW w:w="484" w:type="pct"/>
            <w:gridSpan w:val="2"/>
            <w:tcBorders>
              <w:top w:val="nil"/>
              <w:bottom w:val="nil"/>
            </w:tcBorders>
          </w:tcPr>
          <w:p w14:paraId="2BFB3225" w14:textId="77777777" w:rsidR="00FC384A" w:rsidRPr="00371824" w:rsidRDefault="00FC384A" w:rsidP="00416F81">
            <w:pPr>
              <w:pStyle w:val="TAC"/>
            </w:pPr>
          </w:p>
        </w:tc>
        <w:tc>
          <w:tcPr>
            <w:tcW w:w="484" w:type="pct"/>
            <w:gridSpan w:val="2"/>
            <w:tcBorders>
              <w:top w:val="nil"/>
              <w:bottom w:val="nil"/>
            </w:tcBorders>
          </w:tcPr>
          <w:p w14:paraId="5EBF8085" w14:textId="77777777" w:rsidR="00FC384A" w:rsidRPr="00371824" w:rsidRDefault="00FC384A" w:rsidP="00416F81">
            <w:pPr>
              <w:pStyle w:val="TAC"/>
            </w:pPr>
          </w:p>
        </w:tc>
        <w:tc>
          <w:tcPr>
            <w:tcW w:w="898" w:type="pct"/>
            <w:gridSpan w:val="3"/>
            <w:vMerge/>
            <w:shd w:val="clear" w:color="auto" w:fill="auto"/>
          </w:tcPr>
          <w:p w14:paraId="73B2484D" w14:textId="77777777" w:rsidR="00FC384A" w:rsidRPr="00371824" w:rsidRDefault="00FC384A" w:rsidP="00416F81">
            <w:pPr>
              <w:pStyle w:val="TAC"/>
            </w:pPr>
          </w:p>
        </w:tc>
        <w:tc>
          <w:tcPr>
            <w:tcW w:w="1000" w:type="pct"/>
          </w:tcPr>
          <w:p w14:paraId="198CB7F2" w14:textId="77777777" w:rsidR="00FC384A" w:rsidRPr="00371824" w:rsidRDefault="00FC384A" w:rsidP="00416F81">
            <w:pPr>
              <w:pStyle w:val="TAC"/>
            </w:pPr>
            <w:r w:rsidRPr="00371824">
              <w:t>DFT-s-OFDM 16 QAM</w:t>
            </w:r>
          </w:p>
        </w:tc>
        <w:tc>
          <w:tcPr>
            <w:tcW w:w="1270" w:type="pct"/>
            <w:shd w:val="clear" w:color="auto" w:fill="auto"/>
          </w:tcPr>
          <w:p w14:paraId="46799010" w14:textId="77777777" w:rsidR="00FC384A" w:rsidRPr="00371824" w:rsidRDefault="00FC384A" w:rsidP="00416F81">
            <w:pPr>
              <w:pStyle w:val="TAC"/>
            </w:pPr>
            <w:proofErr w:type="spellStart"/>
            <w:r w:rsidRPr="00371824">
              <w:t>Outer_Full</w:t>
            </w:r>
            <w:proofErr w:type="spellEnd"/>
          </w:p>
        </w:tc>
      </w:tr>
      <w:tr w:rsidR="00FC384A" w:rsidRPr="00371824" w14:paraId="12E945A9" w14:textId="77777777" w:rsidTr="00416F81">
        <w:trPr>
          <w:jc w:val="center"/>
        </w:trPr>
        <w:tc>
          <w:tcPr>
            <w:tcW w:w="380" w:type="pct"/>
            <w:shd w:val="clear" w:color="auto" w:fill="auto"/>
          </w:tcPr>
          <w:p w14:paraId="362AFE18" w14:textId="77777777" w:rsidR="00FC384A" w:rsidRPr="00371824" w:rsidRDefault="00FC384A" w:rsidP="00416F81">
            <w:pPr>
              <w:pStyle w:val="TAC"/>
              <w:rPr>
                <w:lang w:eastAsia="zh-CN"/>
              </w:rPr>
            </w:pPr>
            <w:r w:rsidRPr="00371824">
              <w:rPr>
                <w:lang w:eastAsia="zh-CN"/>
              </w:rPr>
              <w:t>13</w:t>
            </w:r>
          </w:p>
        </w:tc>
        <w:tc>
          <w:tcPr>
            <w:tcW w:w="484" w:type="pct"/>
            <w:gridSpan w:val="2"/>
          </w:tcPr>
          <w:p w14:paraId="2A62A7DA" w14:textId="77777777" w:rsidR="00FC384A" w:rsidRPr="00371824" w:rsidRDefault="00FC384A" w:rsidP="00416F81">
            <w:pPr>
              <w:pStyle w:val="TAC"/>
            </w:pPr>
            <w:r w:rsidRPr="00371824">
              <w:t>Low</w:t>
            </w:r>
          </w:p>
        </w:tc>
        <w:tc>
          <w:tcPr>
            <w:tcW w:w="484" w:type="pct"/>
            <w:gridSpan w:val="2"/>
            <w:tcBorders>
              <w:top w:val="nil"/>
              <w:bottom w:val="nil"/>
            </w:tcBorders>
          </w:tcPr>
          <w:p w14:paraId="25CE1476" w14:textId="77777777" w:rsidR="00FC384A" w:rsidRPr="00371824" w:rsidRDefault="00FC384A" w:rsidP="00416F81">
            <w:pPr>
              <w:pStyle w:val="TAC"/>
            </w:pPr>
          </w:p>
        </w:tc>
        <w:tc>
          <w:tcPr>
            <w:tcW w:w="484" w:type="pct"/>
            <w:gridSpan w:val="2"/>
            <w:tcBorders>
              <w:top w:val="nil"/>
              <w:bottom w:val="nil"/>
            </w:tcBorders>
          </w:tcPr>
          <w:p w14:paraId="6DF3CA88" w14:textId="77777777" w:rsidR="00FC384A" w:rsidRPr="00371824" w:rsidRDefault="00FC384A" w:rsidP="00416F81">
            <w:pPr>
              <w:pStyle w:val="TAC"/>
            </w:pPr>
          </w:p>
        </w:tc>
        <w:tc>
          <w:tcPr>
            <w:tcW w:w="898" w:type="pct"/>
            <w:gridSpan w:val="3"/>
            <w:vMerge/>
            <w:shd w:val="clear" w:color="auto" w:fill="auto"/>
          </w:tcPr>
          <w:p w14:paraId="3CADB12D" w14:textId="77777777" w:rsidR="00FC384A" w:rsidRPr="00371824" w:rsidRDefault="00FC384A" w:rsidP="00416F81">
            <w:pPr>
              <w:pStyle w:val="TAC"/>
            </w:pPr>
          </w:p>
        </w:tc>
        <w:tc>
          <w:tcPr>
            <w:tcW w:w="1000" w:type="pct"/>
          </w:tcPr>
          <w:p w14:paraId="6E72E93B" w14:textId="77777777" w:rsidR="00FC384A" w:rsidRPr="00371824" w:rsidRDefault="00FC384A" w:rsidP="00416F81">
            <w:pPr>
              <w:pStyle w:val="TAC"/>
            </w:pPr>
            <w:r w:rsidRPr="00371824">
              <w:t>DFT-s-OFDM 64 QAM</w:t>
            </w:r>
          </w:p>
        </w:tc>
        <w:tc>
          <w:tcPr>
            <w:tcW w:w="1270" w:type="pct"/>
            <w:shd w:val="clear" w:color="auto" w:fill="auto"/>
          </w:tcPr>
          <w:p w14:paraId="496A6D20" w14:textId="77777777" w:rsidR="00FC384A" w:rsidRPr="00371824" w:rsidRDefault="00FC384A" w:rsidP="00416F81">
            <w:pPr>
              <w:pStyle w:val="TAC"/>
            </w:pPr>
            <w:r w:rsidRPr="00371824">
              <w:t>Edge_1RB_Left</w:t>
            </w:r>
          </w:p>
        </w:tc>
      </w:tr>
      <w:tr w:rsidR="00FC384A" w:rsidRPr="00371824" w14:paraId="62A781CD" w14:textId="77777777" w:rsidTr="00416F81">
        <w:trPr>
          <w:jc w:val="center"/>
        </w:trPr>
        <w:tc>
          <w:tcPr>
            <w:tcW w:w="380" w:type="pct"/>
            <w:shd w:val="clear" w:color="auto" w:fill="auto"/>
          </w:tcPr>
          <w:p w14:paraId="1A22207D" w14:textId="77777777" w:rsidR="00FC384A" w:rsidRPr="00371824" w:rsidRDefault="00FC384A" w:rsidP="00416F81">
            <w:pPr>
              <w:pStyle w:val="TAC"/>
              <w:rPr>
                <w:lang w:eastAsia="zh-CN"/>
              </w:rPr>
            </w:pPr>
            <w:r w:rsidRPr="00371824">
              <w:rPr>
                <w:lang w:eastAsia="zh-CN"/>
              </w:rPr>
              <w:t>14</w:t>
            </w:r>
          </w:p>
        </w:tc>
        <w:tc>
          <w:tcPr>
            <w:tcW w:w="484" w:type="pct"/>
            <w:gridSpan w:val="2"/>
          </w:tcPr>
          <w:p w14:paraId="2A4528D0" w14:textId="77777777" w:rsidR="00FC384A" w:rsidRPr="00371824" w:rsidRDefault="00FC384A" w:rsidP="00416F81">
            <w:pPr>
              <w:pStyle w:val="TAC"/>
            </w:pPr>
            <w:r w:rsidRPr="00371824">
              <w:t>High</w:t>
            </w:r>
          </w:p>
        </w:tc>
        <w:tc>
          <w:tcPr>
            <w:tcW w:w="484" w:type="pct"/>
            <w:gridSpan w:val="2"/>
            <w:tcBorders>
              <w:top w:val="nil"/>
              <w:bottom w:val="nil"/>
            </w:tcBorders>
          </w:tcPr>
          <w:p w14:paraId="3A3B7F64" w14:textId="77777777" w:rsidR="00FC384A" w:rsidRPr="00371824" w:rsidRDefault="00FC384A" w:rsidP="00416F81">
            <w:pPr>
              <w:pStyle w:val="TAC"/>
            </w:pPr>
          </w:p>
        </w:tc>
        <w:tc>
          <w:tcPr>
            <w:tcW w:w="484" w:type="pct"/>
            <w:gridSpan w:val="2"/>
            <w:tcBorders>
              <w:top w:val="nil"/>
              <w:bottom w:val="nil"/>
            </w:tcBorders>
          </w:tcPr>
          <w:p w14:paraId="1792F247" w14:textId="77777777" w:rsidR="00FC384A" w:rsidRPr="00371824" w:rsidRDefault="00FC384A" w:rsidP="00416F81">
            <w:pPr>
              <w:pStyle w:val="TAC"/>
            </w:pPr>
          </w:p>
        </w:tc>
        <w:tc>
          <w:tcPr>
            <w:tcW w:w="898" w:type="pct"/>
            <w:gridSpan w:val="3"/>
            <w:vMerge/>
            <w:shd w:val="clear" w:color="auto" w:fill="auto"/>
          </w:tcPr>
          <w:p w14:paraId="7B654430" w14:textId="77777777" w:rsidR="00FC384A" w:rsidRPr="00371824" w:rsidRDefault="00FC384A" w:rsidP="00416F81">
            <w:pPr>
              <w:pStyle w:val="TAC"/>
            </w:pPr>
          </w:p>
        </w:tc>
        <w:tc>
          <w:tcPr>
            <w:tcW w:w="1000" w:type="pct"/>
          </w:tcPr>
          <w:p w14:paraId="76F5E0B1" w14:textId="77777777" w:rsidR="00FC384A" w:rsidRPr="00371824" w:rsidRDefault="00FC384A" w:rsidP="00416F81">
            <w:pPr>
              <w:pStyle w:val="TAC"/>
            </w:pPr>
            <w:r w:rsidRPr="00371824">
              <w:t>DFT-s-OFDM 64 QAM</w:t>
            </w:r>
          </w:p>
        </w:tc>
        <w:tc>
          <w:tcPr>
            <w:tcW w:w="1270" w:type="pct"/>
            <w:shd w:val="clear" w:color="auto" w:fill="auto"/>
          </w:tcPr>
          <w:p w14:paraId="51B9DEDC" w14:textId="77777777" w:rsidR="00FC384A" w:rsidRPr="00371824" w:rsidRDefault="00FC384A" w:rsidP="00416F81">
            <w:pPr>
              <w:pStyle w:val="TAC"/>
            </w:pPr>
            <w:r w:rsidRPr="00371824">
              <w:t>Edge_1RB_Right</w:t>
            </w:r>
          </w:p>
        </w:tc>
      </w:tr>
      <w:tr w:rsidR="00FC384A" w:rsidRPr="00371824" w14:paraId="46D7C6D7" w14:textId="77777777" w:rsidTr="00416F81">
        <w:trPr>
          <w:jc w:val="center"/>
        </w:trPr>
        <w:tc>
          <w:tcPr>
            <w:tcW w:w="380" w:type="pct"/>
            <w:shd w:val="clear" w:color="auto" w:fill="auto"/>
          </w:tcPr>
          <w:p w14:paraId="4F2B742E" w14:textId="77777777" w:rsidR="00FC384A" w:rsidRPr="00371824" w:rsidRDefault="00FC384A" w:rsidP="00416F81">
            <w:pPr>
              <w:pStyle w:val="TAC"/>
              <w:rPr>
                <w:lang w:eastAsia="zh-CN"/>
              </w:rPr>
            </w:pPr>
            <w:r w:rsidRPr="00371824">
              <w:rPr>
                <w:lang w:eastAsia="zh-CN"/>
              </w:rPr>
              <w:t>15</w:t>
            </w:r>
          </w:p>
        </w:tc>
        <w:tc>
          <w:tcPr>
            <w:tcW w:w="484" w:type="pct"/>
            <w:gridSpan w:val="2"/>
          </w:tcPr>
          <w:p w14:paraId="5114F954" w14:textId="77777777" w:rsidR="00FC384A" w:rsidRPr="00371824" w:rsidRDefault="00FC384A" w:rsidP="00416F81">
            <w:pPr>
              <w:pStyle w:val="TAC"/>
            </w:pPr>
            <w:r w:rsidRPr="00371824">
              <w:t>Default</w:t>
            </w:r>
          </w:p>
        </w:tc>
        <w:tc>
          <w:tcPr>
            <w:tcW w:w="484" w:type="pct"/>
            <w:gridSpan w:val="2"/>
            <w:tcBorders>
              <w:top w:val="nil"/>
              <w:bottom w:val="nil"/>
            </w:tcBorders>
          </w:tcPr>
          <w:p w14:paraId="2CADE595" w14:textId="77777777" w:rsidR="00FC384A" w:rsidRPr="00371824" w:rsidRDefault="00FC384A" w:rsidP="00416F81">
            <w:pPr>
              <w:pStyle w:val="TAC"/>
            </w:pPr>
          </w:p>
        </w:tc>
        <w:tc>
          <w:tcPr>
            <w:tcW w:w="484" w:type="pct"/>
            <w:gridSpan w:val="2"/>
            <w:tcBorders>
              <w:top w:val="nil"/>
              <w:bottom w:val="nil"/>
            </w:tcBorders>
          </w:tcPr>
          <w:p w14:paraId="264D4558" w14:textId="77777777" w:rsidR="00FC384A" w:rsidRPr="00371824" w:rsidRDefault="00FC384A" w:rsidP="00416F81">
            <w:pPr>
              <w:pStyle w:val="TAC"/>
            </w:pPr>
          </w:p>
        </w:tc>
        <w:tc>
          <w:tcPr>
            <w:tcW w:w="898" w:type="pct"/>
            <w:gridSpan w:val="3"/>
            <w:vMerge/>
            <w:shd w:val="clear" w:color="auto" w:fill="auto"/>
          </w:tcPr>
          <w:p w14:paraId="7D6A0DFE" w14:textId="77777777" w:rsidR="00FC384A" w:rsidRPr="00371824" w:rsidRDefault="00FC384A" w:rsidP="00416F81">
            <w:pPr>
              <w:pStyle w:val="TAC"/>
            </w:pPr>
          </w:p>
        </w:tc>
        <w:tc>
          <w:tcPr>
            <w:tcW w:w="1000" w:type="pct"/>
          </w:tcPr>
          <w:p w14:paraId="68A7BEFC" w14:textId="77777777" w:rsidR="00FC384A" w:rsidRPr="00371824" w:rsidRDefault="00FC384A" w:rsidP="00416F81">
            <w:pPr>
              <w:pStyle w:val="TAC"/>
            </w:pPr>
            <w:r w:rsidRPr="00371824">
              <w:t>DFT-s-OFDM 64 QAM</w:t>
            </w:r>
          </w:p>
        </w:tc>
        <w:tc>
          <w:tcPr>
            <w:tcW w:w="1270" w:type="pct"/>
            <w:shd w:val="clear" w:color="auto" w:fill="auto"/>
          </w:tcPr>
          <w:p w14:paraId="0656B12D" w14:textId="77777777" w:rsidR="00FC384A" w:rsidRPr="00371824" w:rsidRDefault="00FC384A" w:rsidP="00416F81">
            <w:pPr>
              <w:pStyle w:val="TAC"/>
            </w:pPr>
            <w:proofErr w:type="spellStart"/>
            <w:r w:rsidRPr="00371824">
              <w:t>Outer_Full</w:t>
            </w:r>
            <w:proofErr w:type="spellEnd"/>
          </w:p>
        </w:tc>
      </w:tr>
      <w:tr w:rsidR="00FC384A" w:rsidRPr="00371824" w14:paraId="17EADB7E" w14:textId="77777777" w:rsidTr="00416F81">
        <w:trPr>
          <w:jc w:val="center"/>
        </w:trPr>
        <w:tc>
          <w:tcPr>
            <w:tcW w:w="380" w:type="pct"/>
            <w:shd w:val="clear" w:color="auto" w:fill="auto"/>
          </w:tcPr>
          <w:p w14:paraId="5EF4087C" w14:textId="77777777" w:rsidR="00FC384A" w:rsidRPr="00371824" w:rsidRDefault="00FC384A" w:rsidP="00416F81">
            <w:pPr>
              <w:pStyle w:val="TAC"/>
              <w:rPr>
                <w:lang w:eastAsia="zh-CN"/>
              </w:rPr>
            </w:pPr>
            <w:r w:rsidRPr="00371824">
              <w:rPr>
                <w:lang w:eastAsia="zh-CN"/>
              </w:rPr>
              <w:t>16</w:t>
            </w:r>
          </w:p>
        </w:tc>
        <w:tc>
          <w:tcPr>
            <w:tcW w:w="484" w:type="pct"/>
            <w:gridSpan w:val="2"/>
          </w:tcPr>
          <w:p w14:paraId="52F669D8" w14:textId="77777777" w:rsidR="00FC384A" w:rsidRPr="00371824" w:rsidRDefault="00FC384A" w:rsidP="00416F81">
            <w:pPr>
              <w:pStyle w:val="TAC"/>
            </w:pPr>
            <w:r w:rsidRPr="00371824">
              <w:t>Low</w:t>
            </w:r>
          </w:p>
        </w:tc>
        <w:tc>
          <w:tcPr>
            <w:tcW w:w="484" w:type="pct"/>
            <w:gridSpan w:val="2"/>
            <w:tcBorders>
              <w:top w:val="nil"/>
              <w:bottom w:val="nil"/>
            </w:tcBorders>
          </w:tcPr>
          <w:p w14:paraId="5247536B" w14:textId="77777777" w:rsidR="00FC384A" w:rsidRPr="00371824" w:rsidRDefault="00FC384A" w:rsidP="00416F81">
            <w:pPr>
              <w:pStyle w:val="TAC"/>
            </w:pPr>
          </w:p>
        </w:tc>
        <w:tc>
          <w:tcPr>
            <w:tcW w:w="484" w:type="pct"/>
            <w:gridSpan w:val="2"/>
            <w:tcBorders>
              <w:top w:val="nil"/>
              <w:bottom w:val="nil"/>
            </w:tcBorders>
          </w:tcPr>
          <w:p w14:paraId="15580272" w14:textId="77777777" w:rsidR="00FC384A" w:rsidRPr="00371824" w:rsidRDefault="00FC384A" w:rsidP="00416F81">
            <w:pPr>
              <w:pStyle w:val="TAC"/>
            </w:pPr>
          </w:p>
        </w:tc>
        <w:tc>
          <w:tcPr>
            <w:tcW w:w="898" w:type="pct"/>
            <w:gridSpan w:val="3"/>
            <w:vMerge/>
            <w:shd w:val="clear" w:color="auto" w:fill="auto"/>
          </w:tcPr>
          <w:p w14:paraId="6C628955" w14:textId="77777777" w:rsidR="00FC384A" w:rsidRPr="00371824" w:rsidRDefault="00FC384A" w:rsidP="00416F81">
            <w:pPr>
              <w:pStyle w:val="TAC"/>
            </w:pPr>
          </w:p>
        </w:tc>
        <w:tc>
          <w:tcPr>
            <w:tcW w:w="1000" w:type="pct"/>
          </w:tcPr>
          <w:p w14:paraId="1B3B6B61" w14:textId="77777777" w:rsidR="00FC384A" w:rsidRPr="00371824" w:rsidRDefault="00FC384A" w:rsidP="00416F81">
            <w:pPr>
              <w:pStyle w:val="TAC"/>
            </w:pPr>
            <w:r w:rsidRPr="00371824">
              <w:t>DFT-s-OFDM 256 QAM</w:t>
            </w:r>
          </w:p>
        </w:tc>
        <w:tc>
          <w:tcPr>
            <w:tcW w:w="1270" w:type="pct"/>
            <w:shd w:val="clear" w:color="auto" w:fill="auto"/>
          </w:tcPr>
          <w:p w14:paraId="5193387C" w14:textId="77777777" w:rsidR="00FC384A" w:rsidRPr="00371824" w:rsidRDefault="00FC384A" w:rsidP="00416F81">
            <w:pPr>
              <w:pStyle w:val="TAC"/>
            </w:pPr>
            <w:r w:rsidRPr="00371824">
              <w:t>Edge_1RB_Left</w:t>
            </w:r>
          </w:p>
        </w:tc>
      </w:tr>
      <w:tr w:rsidR="00FC384A" w:rsidRPr="00371824" w14:paraId="5E375297" w14:textId="77777777" w:rsidTr="00416F81">
        <w:trPr>
          <w:jc w:val="center"/>
        </w:trPr>
        <w:tc>
          <w:tcPr>
            <w:tcW w:w="380" w:type="pct"/>
            <w:shd w:val="clear" w:color="auto" w:fill="auto"/>
          </w:tcPr>
          <w:p w14:paraId="27F34093" w14:textId="77777777" w:rsidR="00FC384A" w:rsidRPr="00371824" w:rsidRDefault="00FC384A" w:rsidP="00416F81">
            <w:pPr>
              <w:pStyle w:val="TAC"/>
              <w:rPr>
                <w:lang w:eastAsia="zh-CN"/>
              </w:rPr>
            </w:pPr>
            <w:r w:rsidRPr="00371824">
              <w:rPr>
                <w:lang w:eastAsia="zh-CN"/>
              </w:rPr>
              <w:t>17</w:t>
            </w:r>
          </w:p>
        </w:tc>
        <w:tc>
          <w:tcPr>
            <w:tcW w:w="484" w:type="pct"/>
            <w:gridSpan w:val="2"/>
          </w:tcPr>
          <w:p w14:paraId="3A010C0A" w14:textId="77777777" w:rsidR="00FC384A" w:rsidRPr="00371824" w:rsidRDefault="00FC384A" w:rsidP="00416F81">
            <w:pPr>
              <w:pStyle w:val="TAC"/>
            </w:pPr>
            <w:r w:rsidRPr="00371824">
              <w:t>High</w:t>
            </w:r>
          </w:p>
        </w:tc>
        <w:tc>
          <w:tcPr>
            <w:tcW w:w="484" w:type="pct"/>
            <w:gridSpan w:val="2"/>
            <w:tcBorders>
              <w:top w:val="nil"/>
              <w:bottom w:val="nil"/>
            </w:tcBorders>
          </w:tcPr>
          <w:p w14:paraId="55379DCB" w14:textId="77777777" w:rsidR="00FC384A" w:rsidRPr="00371824" w:rsidRDefault="00FC384A" w:rsidP="00416F81">
            <w:pPr>
              <w:pStyle w:val="TAC"/>
            </w:pPr>
          </w:p>
        </w:tc>
        <w:tc>
          <w:tcPr>
            <w:tcW w:w="484" w:type="pct"/>
            <w:gridSpan w:val="2"/>
            <w:tcBorders>
              <w:top w:val="nil"/>
              <w:bottom w:val="nil"/>
            </w:tcBorders>
          </w:tcPr>
          <w:p w14:paraId="51AD5D7F" w14:textId="77777777" w:rsidR="00FC384A" w:rsidRPr="00371824" w:rsidRDefault="00FC384A" w:rsidP="00416F81">
            <w:pPr>
              <w:pStyle w:val="TAC"/>
            </w:pPr>
          </w:p>
        </w:tc>
        <w:tc>
          <w:tcPr>
            <w:tcW w:w="898" w:type="pct"/>
            <w:gridSpan w:val="3"/>
            <w:vMerge/>
            <w:shd w:val="clear" w:color="auto" w:fill="auto"/>
          </w:tcPr>
          <w:p w14:paraId="02E8A86F" w14:textId="77777777" w:rsidR="00FC384A" w:rsidRPr="00371824" w:rsidRDefault="00FC384A" w:rsidP="00416F81">
            <w:pPr>
              <w:pStyle w:val="TAC"/>
            </w:pPr>
          </w:p>
        </w:tc>
        <w:tc>
          <w:tcPr>
            <w:tcW w:w="1000" w:type="pct"/>
          </w:tcPr>
          <w:p w14:paraId="32924EE4" w14:textId="77777777" w:rsidR="00FC384A" w:rsidRPr="00371824" w:rsidRDefault="00FC384A" w:rsidP="00416F81">
            <w:pPr>
              <w:pStyle w:val="TAC"/>
            </w:pPr>
            <w:r w:rsidRPr="00371824">
              <w:t>DFT-s-OFDM 256 QAM</w:t>
            </w:r>
          </w:p>
        </w:tc>
        <w:tc>
          <w:tcPr>
            <w:tcW w:w="1270" w:type="pct"/>
            <w:shd w:val="clear" w:color="auto" w:fill="auto"/>
          </w:tcPr>
          <w:p w14:paraId="31E94CE2" w14:textId="77777777" w:rsidR="00FC384A" w:rsidRPr="00371824" w:rsidRDefault="00FC384A" w:rsidP="00416F81">
            <w:pPr>
              <w:pStyle w:val="TAC"/>
            </w:pPr>
            <w:r w:rsidRPr="00371824">
              <w:t>Edge_1RB_Right</w:t>
            </w:r>
          </w:p>
        </w:tc>
      </w:tr>
      <w:tr w:rsidR="00FC384A" w:rsidRPr="00371824" w14:paraId="04EABEA2" w14:textId="77777777" w:rsidTr="00416F81">
        <w:trPr>
          <w:jc w:val="center"/>
        </w:trPr>
        <w:tc>
          <w:tcPr>
            <w:tcW w:w="380" w:type="pct"/>
            <w:shd w:val="clear" w:color="auto" w:fill="auto"/>
          </w:tcPr>
          <w:p w14:paraId="0B68588E" w14:textId="77777777" w:rsidR="00FC384A" w:rsidRPr="00371824" w:rsidRDefault="00FC384A" w:rsidP="00416F81">
            <w:pPr>
              <w:pStyle w:val="TAC"/>
              <w:rPr>
                <w:lang w:eastAsia="zh-CN"/>
              </w:rPr>
            </w:pPr>
            <w:r w:rsidRPr="00371824">
              <w:rPr>
                <w:lang w:eastAsia="zh-CN"/>
              </w:rPr>
              <w:t>18</w:t>
            </w:r>
          </w:p>
        </w:tc>
        <w:tc>
          <w:tcPr>
            <w:tcW w:w="484" w:type="pct"/>
            <w:gridSpan w:val="2"/>
          </w:tcPr>
          <w:p w14:paraId="3D19F011" w14:textId="77777777" w:rsidR="00FC384A" w:rsidRPr="00371824" w:rsidRDefault="00FC384A" w:rsidP="00416F81">
            <w:pPr>
              <w:pStyle w:val="TAC"/>
            </w:pPr>
            <w:r w:rsidRPr="00371824">
              <w:t>Default</w:t>
            </w:r>
          </w:p>
        </w:tc>
        <w:tc>
          <w:tcPr>
            <w:tcW w:w="484" w:type="pct"/>
            <w:gridSpan w:val="2"/>
            <w:tcBorders>
              <w:top w:val="nil"/>
              <w:bottom w:val="nil"/>
            </w:tcBorders>
          </w:tcPr>
          <w:p w14:paraId="271B83A9" w14:textId="77777777" w:rsidR="00FC384A" w:rsidRPr="00371824" w:rsidRDefault="00FC384A" w:rsidP="00416F81">
            <w:pPr>
              <w:pStyle w:val="TAC"/>
            </w:pPr>
          </w:p>
        </w:tc>
        <w:tc>
          <w:tcPr>
            <w:tcW w:w="484" w:type="pct"/>
            <w:gridSpan w:val="2"/>
            <w:tcBorders>
              <w:top w:val="nil"/>
              <w:bottom w:val="nil"/>
            </w:tcBorders>
          </w:tcPr>
          <w:p w14:paraId="6596A8CF" w14:textId="77777777" w:rsidR="00FC384A" w:rsidRPr="00371824" w:rsidRDefault="00FC384A" w:rsidP="00416F81">
            <w:pPr>
              <w:pStyle w:val="TAC"/>
            </w:pPr>
          </w:p>
        </w:tc>
        <w:tc>
          <w:tcPr>
            <w:tcW w:w="898" w:type="pct"/>
            <w:gridSpan w:val="3"/>
            <w:vMerge/>
            <w:shd w:val="clear" w:color="auto" w:fill="auto"/>
          </w:tcPr>
          <w:p w14:paraId="5FD6F2CD" w14:textId="77777777" w:rsidR="00FC384A" w:rsidRPr="00371824" w:rsidRDefault="00FC384A" w:rsidP="00416F81">
            <w:pPr>
              <w:pStyle w:val="TAC"/>
            </w:pPr>
          </w:p>
        </w:tc>
        <w:tc>
          <w:tcPr>
            <w:tcW w:w="1000" w:type="pct"/>
          </w:tcPr>
          <w:p w14:paraId="542D8800" w14:textId="77777777" w:rsidR="00FC384A" w:rsidRPr="00371824" w:rsidRDefault="00FC384A" w:rsidP="00416F81">
            <w:pPr>
              <w:pStyle w:val="TAC"/>
            </w:pPr>
            <w:r w:rsidRPr="00371824">
              <w:t>DFT-s-OFDM 256 QAM</w:t>
            </w:r>
          </w:p>
        </w:tc>
        <w:tc>
          <w:tcPr>
            <w:tcW w:w="1270" w:type="pct"/>
            <w:shd w:val="clear" w:color="auto" w:fill="auto"/>
          </w:tcPr>
          <w:p w14:paraId="71C7468F" w14:textId="77777777" w:rsidR="00FC384A" w:rsidRPr="00371824" w:rsidRDefault="00FC384A" w:rsidP="00416F81">
            <w:pPr>
              <w:pStyle w:val="TAC"/>
            </w:pPr>
            <w:proofErr w:type="spellStart"/>
            <w:r w:rsidRPr="00371824">
              <w:t>Outer_Full</w:t>
            </w:r>
            <w:proofErr w:type="spellEnd"/>
          </w:p>
        </w:tc>
      </w:tr>
      <w:tr w:rsidR="00FC384A" w:rsidRPr="00371824" w14:paraId="3E252188" w14:textId="77777777" w:rsidTr="00416F81">
        <w:trPr>
          <w:jc w:val="center"/>
        </w:trPr>
        <w:tc>
          <w:tcPr>
            <w:tcW w:w="380" w:type="pct"/>
            <w:shd w:val="clear" w:color="auto" w:fill="auto"/>
          </w:tcPr>
          <w:p w14:paraId="3CA008DF" w14:textId="77777777" w:rsidR="00FC384A" w:rsidRPr="00371824" w:rsidRDefault="00FC384A" w:rsidP="00416F81">
            <w:pPr>
              <w:pStyle w:val="TAC"/>
              <w:rPr>
                <w:lang w:eastAsia="zh-CN"/>
              </w:rPr>
            </w:pPr>
            <w:bookmarkStart w:id="142" w:name="_Hlk507167746"/>
            <w:r w:rsidRPr="00371824">
              <w:t>19</w:t>
            </w:r>
          </w:p>
        </w:tc>
        <w:tc>
          <w:tcPr>
            <w:tcW w:w="484" w:type="pct"/>
            <w:gridSpan w:val="2"/>
          </w:tcPr>
          <w:p w14:paraId="62811971" w14:textId="77777777" w:rsidR="00FC384A" w:rsidRPr="00371824" w:rsidRDefault="00FC384A" w:rsidP="00416F81">
            <w:pPr>
              <w:pStyle w:val="TAC"/>
            </w:pPr>
            <w:r w:rsidRPr="00371824">
              <w:t>Low</w:t>
            </w:r>
          </w:p>
        </w:tc>
        <w:tc>
          <w:tcPr>
            <w:tcW w:w="484" w:type="pct"/>
            <w:gridSpan w:val="2"/>
            <w:tcBorders>
              <w:top w:val="nil"/>
              <w:bottom w:val="nil"/>
            </w:tcBorders>
          </w:tcPr>
          <w:p w14:paraId="0DB9FA5E" w14:textId="77777777" w:rsidR="00FC384A" w:rsidRPr="00371824" w:rsidRDefault="00FC384A" w:rsidP="00416F81">
            <w:pPr>
              <w:pStyle w:val="TAC"/>
            </w:pPr>
          </w:p>
        </w:tc>
        <w:tc>
          <w:tcPr>
            <w:tcW w:w="484" w:type="pct"/>
            <w:gridSpan w:val="2"/>
            <w:tcBorders>
              <w:top w:val="nil"/>
              <w:bottom w:val="nil"/>
            </w:tcBorders>
          </w:tcPr>
          <w:p w14:paraId="32C6945B" w14:textId="77777777" w:rsidR="00FC384A" w:rsidRPr="00371824" w:rsidRDefault="00FC384A" w:rsidP="00416F81">
            <w:pPr>
              <w:pStyle w:val="TAC"/>
            </w:pPr>
          </w:p>
        </w:tc>
        <w:tc>
          <w:tcPr>
            <w:tcW w:w="898" w:type="pct"/>
            <w:gridSpan w:val="3"/>
            <w:vMerge/>
            <w:shd w:val="clear" w:color="auto" w:fill="auto"/>
          </w:tcPr>
          <w:p w14:paraId="07364758" w14:textId="77777777" w:rsidR="00FC384A" w:rsidRPr="00371824" w:rsidRDefault="00FC384A" w:rsidP="00416F81">
            <w:pPr>
              <w:pStyle w:val="TAC"/>
            </w:pPr>
          </w:p>
        </w:tc>
        <w:tc>
          <w:tcPr>
            <w:tcW w:w="1000" w:type="pct"/>
          </w:tcPr>
          <w:p w14:paraId="485BBE1B" w14:textId="77777777" w:rsidR="00FC384A" w:rsidRPr="00371824" w:rsidRDefault="00FC384A" w:rsidP="00416F81">
            <w:pPr>
              <w:pStyle w:val="TAC"/>
            </w:pPr>
            <w:r w:rsidRPr="00371824">
              <w:t>CP-OFDM QPSK</w:t>
            </w:r>
          </w:p>
        </w:tc>
        <w:tc>
          <w:tcPr>
            <w:tcW w:w="1270" w:type="pct"/>
            <w:shd w:val="clear" w:color="auto" w:fill="auto"/>
          </w:tcPr>
          <w:p w14:paraId="0298E210" w14:textId="77777777" w:rsidR="00FC384A" w:rsidRPr="00371824" w:rsidRDefault="00FC384A" w:rsidP="00416F81">
            <w:pPr>
              <w:pStyle w:val="TAC"/>
            </w:pPr>
            <w:r w:rsidRPr="00371824">
              <w:t>Edge_1RB_Left</w:t>
            </w:r>
          </w:p>
        </w:tc>
      </w:tr>
      <w:tr w:rsidR="00FC384A" w:rsidRPr="00371824" w14:paraId="3D52274C" w14:textId="77777777" w:rsidTr="00416F81">
        <w:trPr>
          <w:jc w:val="center"/>
        </w:trPr>
        <w:tc>
          <w:tcPr>
            <w:tcW w:w="380" w:type="pct"/>
            <w:shd w:val="clear" w:color="auto" w:fill="auto"/>
          </w:tcPr>
          <w:p w14:paraId="31842E35" w14:textId="77777777" w:rsidR="00FC384A" w:rsidRPr="00371824" w:rsidRDefault="00FC384A" w:rsidP="00416F81">
            <w:pPr>
              <w:pStyle w:val="TAC"/>
              <w:rPr>
                <w:lang w:eastAsia="zh-CN"/>
              </w:rPr>
            </w:pPr>
            <w:r w:rsidRPr="00371824">
              <w:t>20</w:t>
            </w:r>
          </w:p>
        </w:tc>
        <w:tc>
          <w:tcPr>
            <w:tcW w:w="484" w:type="pct"/>
            <w:gridSpan w:val="2"/>
          </w:tcPr>
          <w:p w14:paraId="36ED82E4" w14:textId="77777777" w:rsidR="00FC384A" w:rsidRPr="00371824" w:rsidRDefault="00FC384A" w:rsidP="00416F81">
            <w:pPr>
              <w:pStyle w:val="TAC"/>
            </w:pPr>
            <w:r w:rsidRPr="00371824">
              <w:t>High</w:t>
            </w:r>
          </w:p>
        </w:tc>
        <w:tc>
          <w:tcPr>
            <w:tcW w:w="484" w:type="pct"/>
            <w:gridSpan w:val="2"/>
            <w:tcBorders>
              <w:top w:val="nil"/>
              <w:bottom w:val="nil"/>
            </w:tcBorders>
          </w:tcPr>
          <w:p w14:paraId="50C34449" w14:textId="77777777" w:rsidR="00FC384A" w:rsidRPr="00371824" w:rsidRDefault="00FC384A" w:rsidP="00416F81">
            <w:pPr>
              <w:pStyle w:val="TAC"/>
            </w:pPr>
          </w:p>
        </w:tc>
        <w:tc>
          <w:tcPr>
            <w:tcW w:w="484" w:type="pct"/>
            <w:gridSpan w:val="2"/>
            <w:tcBorders>
              <w:top w:val="nil"/>
              <w:bottom w:val="nil"/>
            </w:tcBorders>
          </w:tcPr>
          <w:p w14:paraId="6E1F8E17" w14:textId="77777777" w:rsidR="00FC384A" w:rsidRPr="00371824" w:rsidRDefault="00FC384A" w:rsidP="00416F81">
            <w:pPr>
              <w:pStyle w:val="TAC"/>
            </w:pPr>
          </w:p>
        </w:tc>
        <w:tc>
          <w:tcPr>
            <w:tcW w:w="898" w:type="pct"/>
            <w:gridSpan w:val="3"/>
            <w:vMerge/>
            <w:shd w:val="clear" w:color="auto" w:fill="auto"/>
          </w:tcPr>
          <w:p w14:paraId="4B9B05EF" w14:textId="77777777" w:rsidR="00FC384A" w:rsidRPr="00371824" w:rsidRDefault="00FC384A" w:rsidP="00416F81">
            <w:pPr>
              <w:pStyle w:val="TAC"/>
            </w:pPr>
          </w:p>
        </w:tc>
        <w:tc>
          <w:tcPr>
            <w:tcW w:w="1000" w:type="pct"/>
          </w:tcPr>
          <w:p w14:paraId="153F8C27" w14:textId="77777777" w:rsidR="00FC384A" w:rsidRPr="00371824" w:rsidRDefault="00FC384A" w:rsidP="00416F81">
            <w:pPr>
              <w:pStyle w:val="TAC"/>
            </w:pPr>
            <w:r w:rsidRPr="00371824">
              <w:t>CP-OFDM QPSK</w:t>
            </w:r>
          </w:p>
        </w:tc>
        <w:tc>
          <w:tcPr>
            <w:tcW w:w="1270" w:type="pct"/>
            <w:shd w:val="clear" w:color="auto" w:fill="auto"/>
          </w:tcPr>
          <w:p w14:paraId="41F05DFA" w14:textId="77777777" w:rsidR="00FC384A" w:rsidRPr="00371824" w:rsidRDefault="00FC384A" w:rsidP="00416F81">
            <w:pPr>
              <w:pStyle w:val="TAC"/>
            </w:pPr>
            <w:r w:rsidRPr="00371824">
              <w:t>Edge_1RB_Right</w:t>
            </w:r>
          </w:p>
        </w:tc>
      </w:tr>
      <w:bookmarkEnd w:id="142"/>
      <w:tr w:rsidR="00FC384A" w:rsidRPr="00371824" w14:paraId="06618DA8" w14:textId="77777777" w:rsidTr="00416F81">
        <w:trPr>
          <w:jc w:val="center"/>
        </w:trPr>
        <w:tc>
          <w:tcPr>
            <w:tcW w:w="380" w:type="pct"/>
            <w:shd w:val="clear" w:color="auto" w:fill="auto"/>
          </w:tcPr>
          <w:p w14:paraId="13BA6288" w14:textId="77777777" w:rsidR="00FC384A" w:rsidRPr="00371824" w:rsidRDefault="00FC384A" w:rsidP="00416F81">
            <w:pPr>
              <w:pStyle w:val="TAC"/>
              <w:rPr>
                <w:lang w:eastAsia="zh-CN"/>
              </w:rPr>
            </w:pPr>
            <w:r w:rsidRPr="00371824">
              <w:t>21</w:t>
            </w:r>
          </w:p>
        </w:tc>
        <w:tc>
          <w:tcPr>
            <w:tcW w:w="484" w:type="pct"/>
            <w:gridSpan w:val="2"/>
          </w:tcPr>
          <w:p w14:paraId="7062BFAA" w14:textId="77777777" w:rsidR="00FC384A" w:rsidRPr="00371824" w:rsidRDefault="00FC384A" w:rsidP="00416F81">
            <w:pPr>
              <w:pStyle w:val="TAC"/>
            </w:pPr>
            <w:r w:rsidRPr="00371824">
              <w:t>Default</w:t>
            </w:r>
          </w:p>
        </w:tc>
        <w:tc>
          <w:tcPr>
            <w:tcW w:w="484" w:type="pct"/>
            <w:gridSpan w:val="2"/>
            <w:tcBorders>
              <w:top w:val="nil"/>
              <w:bottom w:val="nil"/>
            </w:tcBorders>
          </w:tcPr>
          <w:p w14:paraId="175FC8CF" w14:textId="77777777" w:rsidR="00FC384A" w:rsidRPr="00371824" w:rsidRDefault="00FC384A" w:rsidP="00416F81">
            <w:pPr>
              <w:pStyle w:val="TAC"/>
            </w:pPr>
          </w:p>
        </w:tc>
        <w:tc>
          <w:tcPr>
            <w:tcW w:w="484" w:type="pct"/>
            <w:gridSpan w:val="2"/>
            <w:tcBorders>
              <w:top w:val="nil"/>
              <w:bottom w:val="nil"/>
            </w:tcBorders>
          </w:tcPr>
          <w:p w14:paraId="50A75DFA" w14:textId="77777777" w:rsidR="00FC384A" w:rsidRPr="00371824" w:rsidRDefault="00FC384A" w:rsidP="00416F81">
            <w:pPr>
              <w:pStyle w:val="TAC"/>
            </w:pPr>
          </w:p>
        </w:tc>
        <w:tc>
          <w:tcPr>
            <w:tcW w:w="898" w:type="pct"/>
            <w:gridSpan w:val="3"/>
            <w:vMerge/>
            <w:shd w:val="clear" w:color="auto" w:fill="auto"/>
          </w:tcPr>
          <w:p w14:paraId="3FCD232D" w14:textId="77777777" w:rsidR="00FC384A" w:rsidRPr="00371824" w:rsidRDefault="00FC384A" w:rsidP="00416F81">
            <w:pPr>
              <w:pStyle w:val="TAC"/>
            </w:pPr>
          </w:p>
        </w:tc>
        <w:tc>
          <w:tcPr>
            <w:tcW w:w="1000" w:type="pct"/>
          </w:tcPr>
          <w:p w14:paraId="3BCB49A4" w14:textId="77777777" w:rsidR="00FC384A" w:rsidRPr="00371824" w:rsidRDefault="00FC384A" w:rsidP="00416F81">
            <w:pPr>
              <w:pStyle w:val="TAC"/>
            </w:pPr>
            <w:r w:rsidRPr="00371824">
              <w:t>CP-OFDM QPSK</w:t>
            </w:r>
          </w:p>
        </w:tc>
        <w:tc>
          <w:tcPr>
            <w:tcW w:w="1270" w:type="pct"/>
            <w:shd w:val="clear" w:color="auto" w:fill="auto"/>
          </w:tcPr>
          <w:p w14:paraId="00D4FFAF" w14:textId="77777777" w:rsidR="00FC384A" w:rsidRPr="00371824" w:rsidRDefault="00FC384A" w:rsidP="00416F81">
            <w:pPr>
              <w:pStyle w:val="TAC"/>
            </w:pPr>
            <w:proofErr w:type="spellStart"/>
            <w:r w:rsidRPr="00371824">
              <w:t>Outer_Full</w:t>
            </w:r>
            <w:proofErr w:type="spellEnd"/>
          </w:p>
        </w:tc>
      </w:tr>
      <w:tr w:rsidR="00FC384A" w:rsidRPr="00371824" w14:paraId="2AB97BAE" w14:textId="77777777" w:rsidTr="00416F81">
        <w:trPr>
          <w:jc w:val="center"/>
        </w:trPr>
        <w:tc>
          <w:tcPr>
            <w:tcW w:w="380" w:type="pct"/>
            <w:shd w:val="clear" w:color="auto" w:fill="auto"/>
          </w:tcPr>
          <w:p w14:paraId="67841888" w14:textId="77777777" w:rsidR="00FC384A" w:rsidRPr="00371824" w:rsidRDefault="00FC384A" w:rsidP="00416F81">
            <w:pPr>
              <w:pStyle w:val="TAC"/>
              <w:rPr>
                <w:lang w:eastAsia="zh-CN"/>
              </w:rPr>
            </w:pPr>
            <w:r w:rsidRPr="00371824">
              <w:rPr>
                <w:lang w:eastAsia="zh-CN"/>
              </w:rPr>
              <w:t>22</w:t>
            </w:r>
          </w:p>
        </w:tc>
        <w:tc>
          <w:tcPr>
            <w:tcW w:w="484" w:type="pct"/>
            <w:gridSpan w:val="2"/>
          </w:tcPr>
          <w:p w14:paraId="51AE0F13" w14:textId="77777777" w:rsidR="00FC384A" w:rsidRPr="00371824" w:rsidRDefault="00FC384A" w:rsidP="00416F81">
            <w:pPr>
              <w:pStyle w:val="TAC"/>
            </w:pPr>
            <w:r w:rsidRPr="00371824">
              <w:t>Low</w:t>
            </w:r>
          </w:p>
        </w:tc>
        <w:tc>
          <w:tcPr>
            <w:tcW w:w="484" w:type="pct"/>
            <w:gridSpan w:val="2"/>
            <w:tcBorders>
              <w:top w:val="nil"/>
              <w:bottom w:val="nil"/>
            </w:tcBorders>
          </w:tcPr>
          <w:p w14:paraId="1D853B8C" w14:textId="77777777" w:rsidR="00FC384A" w:rsidRPr="00371824" w:rsidRDefault="00FC384A" w:rsidP="00416F81">
            <w:pPr>
              <w:pStyle w:val="TAC"/>
            </w:pPr>
          </w:p>
        </w:tc>
        <w:tc>
          <w:tcPr>
            <w:tcW w:w="484" w:type="pct"/>
            <w:gridSpan w:val="2"/>
            <w:tcBorders>
              <w:top w:val="nil"/>
              <w:bottom w:val="nil"/>
            </w:tcBorders>
          </w:tcPr>
          <w:p w14:paraId="1B4A3610" w14:textId="77777777" w:rsidR="00FC384A" w:rsidRPr="00371824" w:rsidRDefault="00FC384A" w:rsidP="00416F81">
            <w:pPr>
              <w:pStyle w:val="TAC"/>
            </w:pPr>
          </w:p>
        </w:tc>
        <w:tc>
          <w:tcPr>
            <w:tcW w:w="898" w:type="pct"/>
            <w:gridSpan w:val="3"/>
            <w:vMerge/>
            <w:shd w:val="clear" w:color="auto" w:fill="auto"/>
          </w:tcPr>
          <w:p w14:paraId="0908D33D" w14:textId="77777777" w:rsidR="00FC384A" w:rsidRPr="00371824" w:rsidRDefault="00FC384A" w:rsidP="00416F81">
            <w:pPr>
              <w:pStyle w:val="TAC"/>
            </w:pPr>
          </w:p>
        </w:tc>
        <w:tc>
          <w:tcPr>
            <w:tcW w:w="1000" w:type="pct"/>
          </w:tcPr>
          <w:p w14:paraId="329C9351" w14:textId="77777777" w:rsidR="00FC384A" w:rsidRPr="00371824" w:rsidRDefault="00FC384A" w:rsidP="00416F81">
            <w:pPr>
              <w:pStyle w:val="TAC"/>
            </w:pPr>
            <w:r w:rsidRPr="00371824">
              <w:t>CP-OFDM 16 QAM</w:t>
            </w:r>
          </w:p>
        </w:tc>
        <w:tc>
          <w:tcPr>
            <w:tcW w:w="1270" w:type="pct"/>
            <w:shd w:val="clear" w:color="auto" w:fill="auto"/>
          </w:tcPr>
          <w:p w14:paraId="3BCC6131" w14:textId="77777777" w:rsidR="00FC384A" w:rsidRPr="00371824" w:rsidRDefault="00FC384A" w:rsidP="00416F81">
            <w:pPr>
              <w:pStyle w:val="TAC"/>
            </w:pPr>
            <w:r w:rsidRPr="00371824">
              <w:t>Edge_1RB_Left</w:t>
            </w:r>
          </w:p>
        </w:tc>
      </w:tr>
      <w:tr w:rsidR="00FC384A" w:rsidRPr="00371824" w14:paraId="316D9920" w14:textId="77777777" w:rsidTr="00416F81">
        <w:trPr>
          <w:jc w:val="center"/>
        </w:trPr>
        <w:tc>
          <w:tcPr>
            <w:tcW w:w="380" w:type="pct"/>
            <w:shd w:val="clear" w:color="auto" w:fill="auto"/>
          </w:tcPr>
          <w:p w14:paraId="28CA84C0" w14:textId="77777777" w:rsidR="00FC384A" w:rsidRPr="00371824" w:rsidRDefault="00FC384A" w:rsidP="00416F81">
            <w:pPr>
              <w:pStyle w:val="TAC"/>
              <w:rPr>
                <w:lang w:eastAsia="zh-CN"/>
              </w:rPr>
            </w:pPr>
            <w:r w:rsidRPr="00371824">
              <w:rPr>
                <w:lang w:eastAsia="zh-CN"/>
              </w:rPr>
              <w:t>23</w:t>
            </w:r>
          </w:p>
        </w:tc>
        <w:tc>
          <w:tcPr>
            <w:tcW w:w="484" w:type="pct"/>
            <w:gridSpan w:val="2"/>
          </w:tcPr>
          <w:p w14:paraId="7C53789D" w14:textId="77777777" w:rsidR="00FC384A" w:rsidRPr="00371824" w:rsidRDefault="00FC384A" w:rsidP="00416F81">
            <w:pPr>
              <w:pStyle w:val="TAC"/>
            </w:pPr>
            <w:r w:rsidRPr="00371824">
              <w:t>High</w:t>
            </w:r>
          </w:p>
        </w:tc>
        <w:tc>
          <w:tcPr>
            <w:tcW w:w="484" w:type="pct"/>
            <w:gridSpan w:val="2"/>
            <w:tcBorders>
              <w:top w:val="nil"/>
              <w:bottom w:val="nil"/>
            </w:tcBorders>
          </w:tcPr>
          <w:p w14:paraId="29470816" w14:textId="77777777" w:rsidR="00FC384A" w:rsidRPr="00371824" w:rsidRDefault="00FC384A" w:rsidP="00416F81">
            <w:pPr>
              <w:pStyle w:val="TAC"/>
            </w:pPr>
          </w:p>
        </w:tc>
        <w:tc>
          <w:tcPr>
            <w:tcW w:w="484" w:type="pct"/>
            <w:gridSpan w:val="2"/>
            <w:tcBorders>
              <w:top w:val="nil"/>
              <w:bottom w:val="nil"/>
            </w:tcBorders>
          </w:tcPr>
          <w:p w14:paraId="250E00F2" w14:textId="77777777" w:rsidR="00FC384A" w:rsidRPr="00371824" w:rsidRDefault="00FC384A" w:rsidP="00416F81">
            <w:pPr>
              <w:pStyle w:val="TAC"/>
            </w:pPr>
          </w:p>
        </w:tc>
        <w:tc>
          <w:tcPr>
            <w:tcW w:w="898" w:type="pct"/>
            <w:gridSpan w:val="3"/>
            <w:vMerge/>
            <w:shd w:val="clear" w:color="auto" w:fill="auto"/>
          </w:tcPr>
          <w:p w14:paraId="25470C4C" w14:textId="77777777" w:rsidR="00FC384A" w:rsidRPr="00371824" w:rsidRDefault="00FC384A" w:rsidP="00416F81">
            <w:pPr>
              <w:pStyle w:val="TAC"/>
            </w:pPr>
          </w:p>
        </w:tc>
        <w:tc>
          <w:tcPr>
            <w:tcW w:w="1000" w:type="pct"/>
          </w:tcPr>
          <w:p w14:paraId="31AF84EB" w14:textId="77777777" w:rsidR="00FC384A" w:rsidRPr="00371824" w:rsidRDefault="00FC384A" w:rsidP="00416F81">
            <w:pPr>
              <w:pStyle w:val="TAC"/>
            </w:pPr>
            <w:r w:rsidRPr="00371824">
              <w:t>CP-OFDM 16 QAM</w:t>
            </w:r>
          </w:p>
        </w:tc>
        <w:tc>
          <w:tcPr>
            <w:tcW w:w="1270" w:type="pct"/>
            <w:shd w:val="clear" w:color="auto" w:fill="auto"/>
          </w:tcPr>
          <w:p w14:paraId="358B05E3" w14:textId="77777777" w:rsidR="00FC384A" w:rsidRPr="00371824" w:rsidRDefault="00FC384A" w:rsidP="00416F81">
            <w:pPr>
              <w:pStyle w:val="TAC"/>
            </w:pPr>
            <w:r w:rsidRPr="00371824">
              <w:t>Edge_1RB_Right</w:t>
            </w:r>
          </w:p>
        </w:tc>
      </w:tr>
      <w:tr w:rsidR="00FC384A" w:rsidRPr="00371824" w14:paraId="48A70031" w14:textId="77777777" w:rsidTr="00416F81">
        <w:trPr>
          <w:jc w:val="center"/>
        </w:trPr>
        <w:tc>
          <w:tcPr>
            <w:tcW w:w="380" w:type="pct"/>
            <w:shd w:val="clear" w:color="auto" w:fill="auto"/>
          </w:tcPr>
          <w:p w14:paraId="54983B4A" w14:textId="77777777" w:rsidR="00FC384A" w:rsidRPr="00371824" w:rsidRDefault="00FC384A" w:rsidP="00416F81">
            <w:pPr>
              <w:pStyle w:val="TAC"/>
              <w:rPr>
                <w:lang w:eastAsia="zh-CN"/>
              </w:rPr>
            </w:pPr>
            <w:r w:rsidRPr="00371824">
              <w:t>24</w:t>
            </w:r>
          </w:p>
        </w:tc>
        <w:tc>
          <w:tcPr>
            <w:tcW w:w="484" w:type="pct"/>
            <w:gridSpan w:val="2"/>
          </w:tcPr>
          <w:p w14:paraId="6F27577A" w14:textId="77777777" w:rsidR="00FC384A" w:rsidRPr="00371824" w:rsidRDefault="00FC384A" w:rsidP="00416F81">
            <w:pPr>
              <w:pStyle w:val="TAC"/>
            </w:pPr>
            <w:r w:rsidRPr="00371824">
              <w:t>Default</w:t>
            </w:r>
          </w:p>
        </w:tc>
        <w:tc>
          <w:tcPr>
            <w:tcW w:w="484" w:type="pct"/>
            <w:gridSpan w:val="2"/>
            <w:tcBorders>
              <w:top w:val="nil"/>
              <w:bottom w:val="nil"/>
            </w:tcBorders>
          </w:tcPr>
          <w:p w14:paraId="5353DC1B" w14:textId="77777777" w:rsidR="00FC384A" w:rsidRPr="00371824" w:rsidRDefault="00FC384A" w:rsidP="00416F81">
            <w:pPr>
              <w:pStyle w:val="TAC"/>
            </w:pPr>
          </w:p>
        </w:tc>
        <w:tc>
          <w:tcPr>
            <w:tcW w:w="484" w:type="pct"/>
            <w:gridSpan w:val="2"/>
            <w:tcBorders>
              <w:top w:val="nil"/>
              <w:bottom w:val="nil"/>
            </w:tcBorders>
          </w:tcPr>
          <w:p w14:paraId="532FCA27" w14:textId="77777777" w:rsidR="00FC384A" w:rsidRPr="00371824" w:rsidRDefault="00FC384A" w:rsidP="00416F81">
            <w:pPr>
              <w:pStyle w:val="TAC"/>
            </w:pPr>
          </w:p>
        </w:tc>
        <w:tc>
          <w:tcPr>
            <w:tcW w:w="898" w:type="pct"/>
            <w:gridSpan w:val="3"/>
            <w:vMerge/>
            <w:shd w:val="clear" w:color="auto" w:fill="auto"/>
          </w:tcPr>
          <w:p w14:paraId="6B6B2BE8" w14:textId="77777777" w:rsidR="00FC384A" w:rsidRPr="00371824" w:rsidRDefault="00FC384A" w:rsidP="00416F81">
            <w:pPr>
              <w:pStyle w:val="TAC"/>
            </w:pPr>
          </w:p>
        </w:tc>
        <w:tc>
          <w:tcPr>
            <w:tcW w:w="1000" w:type="pct"/>
          </w:tcPr>
          <w:p w14:paraId="09805926" w14:textId="77777777" w:rsidR="00FC384A" w:rsidRPr="00371824" w:rsidRDefault="00FC384A" w:rsidP="00416F81">
            <w:pPr>
              <w:pStyle w:val="TAC"/>
            </w:pPr>
            <w:r w:rsidRPr="00371824">
              <w:t>CP-OFDM 16 QAM</w:t>
            </w:r>
          </w:p>
        </w:tc>
        <w:tc>
          <w:tcPr>
            <w:tcW w:w="1270" w:type="pct"/>
            <w:shd w:val="clear" w:color="auto" w:fill="auto"/>
          </w:tcPr>
          <w:p w14:paraId="1BE8AFA5" w14:textId="77777777" w:rsidR="00FC384A" w:rsidRPr="00371824" w:rsidRDefault="00FC384A" w:rsidP="00416F81">
            <w:pPr>
              <w:pStyle w:val="TAC"/>
            </w:pPr>
            <w:proofErr w:type="spellStart"/>
            <w:r w:rsidRPr="00371824">
              <w:t>Outer_Full</w:t>
            </w:r>
            <w:proofErr w:type="spellEnd"/>
          </w:p>
        </w:tc>
      </w:tr>
      <w:tr w:rsidR="00FC384A" w:rsidRPr="00371824" w14:paraId="58889E66" w14:textId="77777777" w:rsidTr="00416F81">
        <w:trPr>
          <w:jc w:val="center"/>
        </w:trPr>
        <w:tc>
          <w:tcPr>
            <w:tcW w:w="380" w:type="pct"/>
            <w:shd w:val="clear" w:color="auto" w:fill="auto"/>
          </w:tcPr>
          <w:p w14:paraId="49BF3AEE" w14:textId="77777777" w:rsidR="00FC384A" w:rsidRPr="00371824" w:rsidRDefault="00FC384A" w:rsidP="00416F81">
            <w:pPr>
              <w:pStyle w:val="TAC"/>
            </w:pPr>
            <w:r w:rsidRPr="00371824">
              <w:rPr>
                <w:lang w:eastAsia="zh-CN"/>
              </w:rPr>
              <w:t>25</w:t>
            </w:r>
          </w:p>
        </w:tc>
        <w:tc>
          <w:tcPr>
            <w:tcW w:w="484" w:type="pct"/>
            <w:gridSpan w:val="2"/>
          </w:tcPr>
          <w:p w14:paraId="4844A237" w14:textId="77777777" w:rsidR="00FC384A" w:rsidRPr="00371824" w:rsidRDefault="00FC384A" w:rsidP="00416F81">
            <w:pPr>
              <w:pStyle w:val="TAC"/>
            </w:pPr>
            <w:r w:rsidRPr="00371824">
              <w:t>Low</w:t>
            </w:r>
          </w:p>
        </w:tc>
        <w:tc>
          <w:tcPr>
            <w:tcW w:w="484" w:type="pct"/>
            <w:gridSpan w:val="2"/>
            <w:tcBorders>
              <w:top w:val="nil"/>
              <w:bottom w:val="nil"/>
            </w:tcBorders>
          </w:tcPr>
          <w:p w14:paraId="0C0FE516" w14:textId="77777777" w:rsidR="00FC384A" w:rsidRPr="00371824" w:rsidRDefault="00FC384A" w:rsidP="00416F81">
            <w:pPr>
              <w:pStyle w:val="TAC"/>
            </w:pPr>
          </w:p>
        </w:tc>
        <w:tc>
          <w:tcPr>
            <w:tcW w:w="484" w:type="pct"/>
            <w:gridSpan w:val="2"/>
            <w:tcBorders>
              <w:top w:val="nil"/>
              <w:bottom w:val="nil"/>
            </w:tcBorders>
          </w:tcPr>
          <w:p w14:paraId="58D42CF2" w14:textId="77777777" w:rsidR="00FC384A" w:rsidRPr="00371824" w:rsidRDefault="00FC384A" w:rsidP="00416F81">
            <w:pPr>
              <w:pStyle w:val="TAC"/>
            </w:pPr>
          </w:p>
        </w:tc>
        <w:tc>
          <w:tcPr>
            <w:tcW w:w="898" w:type="pct"/>
            <w:gridSpan w:val="3"/>
            <w:vMerge/>
            <w:shd w:val="clear" w:color="auto" w:fill="auto"/>
          </w:tcPr>
          <w:p w14:paraId="5ECD2358" w14:textId="77777777" w:rsidR="00FC384A" w:rsidRPr="00371824" w:rsidRDefault="00FC384A" w:rsidP="00416F81">
            <w:pPr>
              <w:pStyle w:val="TAC"/>
            </w:pPr>
          </w:p>
        </w:tc>
        <w:tc>
          <w:tcPr>
            <w:tcW w:w="1000" w:type="pct"/>
          </w:tcPr>
          <w:p w14:paraId="7ED1C23A" w14:textId="77777777" w:rsidR="00FC384A" w:rsidRPr="00371824" w:rsidRDefault="00FC384A" w:rsidP="00416F81">
            <w:pPr>
              <w:pStyle w:val="TAC"/>
            </w:pPr>
            <w:r w:rsidRPr="00371824">
              <w:t>CP-OFDM 64 QAM</w:t>
            </w:r>
          </w:p>
        </w:tc>
        <w:tc>
          <w:tcPr>
            <w:tcW w:w="1270" w:type="pct"/>
            <w:shd w:val="clear" w:color="auto" w:fill="auto"/>
          </w:tcPr>
          <w:p w14:paraId="5015346A" w14:textId="77777777" w:rsidR="00FC384A" w:rsidRPr="00371824" w:rsidRDefault="00FC384A" w:rsidP="00416F81">
            <w:pPr>
              <w:pStyle w:val="TAC"/>
            </w:pPr>
            <w:r w:rsidRPr="00371824">
              <w:t>Edge_1RB_Left</w:t>
            </w:r>
          </w:p>
        </w:tc>
      </w:tr>
      <w:tr w:rsidR="00FC384A" w:rsidRPr="00371824" w14:paraId="6FC45DA7" w14:textId="77777777" w:rsidTr="00416F81">
        <w:trPr>
          <w:jc w:val="center"/>
        </w:trPr>
        <w:tc>
          <w:tcPr>
            <w:tcW w:w="380" w:type="pct"/>
            <w:shd w:val="clear" w:color="auto" w:fill="auto"/>
          </w:tcPr>
          <w:p w14:paraId="0C318B5F" w14:textId="77777777" w:rsidR="00FC384A" w:rsidRPr="00371824" w:rsidRDefault="00FC384A" w:rsidP="00416F81">
            <w:pPr>
              <w:pStyle w:val="TAC"/>
            </w:pPr>
            <w:r w:rsidRPr="00371824">
              <w:rPr>
                <w:lang w:eastAsia="zh-CN"/>
              </w:rPr>
              <w:t>26</w:t>
            </w:r>
          </w:p>
        </w:tc>
        <w:tc>
          <w:tcPr>
            <w:tcW w:w="484" w:type="pct"/>
            <w:gridSpan w:val="2"/>
          </w:tcPr>
          <w:p w14:paraId="63BC6698" w14:textId="77777777" w:rsidR="00FC384A" w:rsidRPr="00371824" w:rsidRDefault="00FC384A" w:rsidP="00416F81">
            <w:pPr>
              <w:pStyle w:val="TAC"/>
            </w:pPr>
            <w:r w:rsidRPr="00371824">
              <w:t>High</w:t>
            </w:r>
          </w:p>
        </w:tc>
        <w:tc>
          <w:tcPr>
            <w:tcW w:w="484" w:type="pct"/>
            <w:gridSpan w:val="2"/>
            <w:tcBorders>
              <w:top w:val="nil"/>
              <w:bottom w:val="nil"/>
            </w:tcBorders>
          </w:tcPr>
          <w:p w14:paraId="4DB8C011" w14:textId="77777777" w:rsidR="00FC384A" w:rsidRPr="00371824" w:rsidRDefault="00FC384A" w:rsidP="00416F81">
            <w:pPr>
              <w:pStyle w:val="TAC"/>
            </w:pPr>
          </w:p>
        </w:tc>
        <w:tc>
          <w:tcPr>
            <w:tcW w:w="484" w:type="pct"/>
            <w:gridSpan w:val="2"/>
            <w:tcBorders>
              <w:top w:val="nil"/>
              <w:bottom w:val="nil"/>
            </w:tcBorders>
          </w:tcPr>
          <w:p w14:paraId="43AD26C4" w14:textId="77777777" w:rsidR="00FC384A" w:rsidRPr="00371824" w:rsidRDefault="00FC384A" w:rsidP="00416F81">
            <w:pPr>
              <w:pStyle w:val="TAC"/>
            </w:pPr>
          </w:p>
        </w:tc>
        <w:tc>
          <w:tcPr>
            <w:tcW w:w="898" w:type="pct"/>
            <w:gridSpan w:val="3"/>
            <w:vMerge/>
            <w:shd w:val="clear" w:color="auto" w:fill="auto"/>
          </w:tcPr>
          <w:p w14:paraId="64B4F7D4" w14:textId="77777777" w:rsidR="00FC384A" w:rsidRPr="00371824" w:rsidRDefault="00FC384A" w:rsidP="00416F81">
            <w:pPr>
              <w:pStyle w:val="TAC"/>
            </w:pPr>
          </w:p>
        </w:tc>
        <w:tc>
          <w:tcPr>
            <w:tcW w:w="1000" w:type="pct"/>
          </w:tcPr>
          <w:p w14:paraId="0D947CED" w14:textId="77777777" w:rsidR="00FC384A" w:rsidRPr="00371824" w:rsidRDefault="00FC384A" w:rsidP="00416F81">
            <w:pPr>
              <w:pStyle w:val="TAC"/>
            </w:pPr>
            <w:r w:rsidRPr="00371824">
              <w:t>CP-OFDM 64 QAM</w:t>
            </w:r>
          </w:p>
        </w:tc>
        <w:tc>
          <w:tcPr>
            <w:tcW w:w="1270" w:type="pct"/>
            <w:shd w:val="clear" w:color="auto" w:fill="auto"/>
          </w:tcPr>
          <w:p w14:paraId="14893BB5" w14:textId="77777777" w:rsidR="00FC384A" w:rsidRPr="00371824" w:rsidRDefault="00FC384A" w:rsidP="00416F81">
            <w:pPr>
              <w:pStyle w:val="TAC"/>
            </w:pPr>
            <w:r w:rsidRPr="00371824">
              <w:t>Edge_1RB_Right</w:t>
            </w:r>
          </w:p>
        </w:tc>
      </w:tr>
      <w:tr w:rsidR="00FC384A" w:rsidRPr="00371824" w14:paraId="50B09D7B" w14:textId="77777777" w:rsidTr="00416F81">
        <w:trPr>
          <w:jc w:val="center"/>
        </w:trPr>
        <w:tc>
          <w:tcPr>
            <w:tcW w:w="380" w:type="pct"/>
            <w:shd w:val="clear" w:color="auto" w:fill="auto"/>
          </w:tcPr>
          <w:p w14:paraId="5B49B3C5" w14:textId="77777777" w:rsidR="00FC384A" w:rsidRPr="00371824" w:rsidRDefault="00FC384A" w:rsidP="00416F81">
            <w:pPr>
              <w:pStyle w:val="TAC"/>
              <w:rPr>
                <w:lang w:eastAsia="zh-CN"/>
              </w:rPr>
            </w:pPr>
            <w:r w:rsidRPr="00371824">
              <w:t>27</w:t>
            </w:r>
          </w:p>
        </w:tc>
        <w:tc>
          <w:tcPr>
            <w:tcW w:w="484" w:type="pct"/>
            <w:gridSpan w:val="2"/>
          </w:tcPr>
          <w:p w14:paraId="3582802F" w14:textId="77777777" w:rsidR="00FC384A" w:rsidRPr="00371824" w:rsidRDefault="00FC384A" w:rsidP="00416F81">
            <w:pPr>
              <w:pStyle w:val="TAC"/>
            </w:pPr>
            <w:r w:rsidRPr="00371824">
              <w:t>Default</w:t>
            </w:r>
          </w:p>
        </w:tc>
        <w:tc>
          <w:tcPr>
            <w:tcW w:w="484" w:type="pct"/>
            <w:gridSpan w:val="2"/>
            <w:tcBorders>
              <w:top w:val="nil"/>
              <w:bottom w:val="nil"/>
            </w:tcBorders>
          </w:tcPr>
          <w:p w14:paraId="6A7C48F6" w14:textId="77777777" w:rsidR="00FC384A" w:rsidRPr="00371824" w:rsidRDefault="00FC384A" w:rsidP="00416F81">
            <w:pPr>
              <w:pStyle w:val="TAC"/>
            </w:pPr>
          </w:p>
        </w:tc>
        <w:tc>
          <w:tcPr>
            <w:tcW w:w="484" w:type="pct"/>
            <w:gridSpan w:val="2"/>
            <w:tcBorders>
              <w:top w:val="nil"/>
              <w:bottom w:val="nil"/>
            </w:tcBorders>
          </w:tcPr>
          <w:p w14:paraId="3D0806EB" w14:textId="77777777" w:rsidR="00FC384A" w:rsidRPr="00371824" w:rsidRDefault="00FC384A" w:rsidP="00416F81">
            <w:pPr>
              <w:pStyle w:val="TAC"/>
            </w:pPr>
          </w:p>
        </w:tc>
        <w:tc>
          <w:tcPr>
            <w:tcW w:w="898" w:type="pct"/>
            <w:gridSpan w:val="3"/>
            <w:vMerge/>
            <w:shd w:val="clear" w:color="auto" w:fill="auto"/>
          </w:tcPr>
          <w:p w14:paraId="77FE4161" w14:textId="77777777" w:rsidR="00FC384A" w:rsidRPr="00371824" w:rsidRDefault="00FC384A" w:rsidP="00416F81">
            <w:pPr>
              <w:pStyle w:val="TAC"/>
            </w:pPr>
          </w:p>
        </w:tc>
        <w:tc>
          <w:tcPr>
            <w:tcW w:w="1000" w:type="pct"/>
          </w:tcPr>
          <w:p w14:paraId="701F2889" w14:textId="77777777" w:rsidR="00FC384A" w:rsidRPr="00371824" w:rsidRDefault="00FC384A" w:rsidP="00416F81">
            <w:pPr>
              <w:pStyle w:val="TAC"/>
            </w:pPr>
            <w:r w:rsidRPr="00371824">
              <w:t>CP-OFDM 64 QAM</w:t>
            </w:r>
          </w:p>
        </w:tc>
        <w:tc>
          <w:tcPr>
            <w:tcW w:w="1270" w:type="pct"/>
            <w:shd w:val="clear" w:color="auto" w:fill="auto"/>
          </w:tcPr>
          <w:p w14:paraId="76630B2C" w14:textId="77777777" w:rsidR="00FC384A" w:rsidRPr="00371824" w:rsidRDefault="00FC384A" w:rsidP="00416F81">
            <w:pPr>
              <w:pStyle w:val="TAC"/>
            </w:pPr>
            <w:proofErr w:type="spellStart"/>
            <w:r w:rsidRPr="00371824">
              <w:t>Outer_Full</w:t>
            </w:r>
            <w:proofErr w:type="spellEnd"/>
          </w:p>
        </w:tc>
      </w:tr>
      <w:tr w:rsidR="00FC384A" w:rsidRPr="00371824" w14:paraId="5C8924DE" w14:textId="77777777" w:rsidTr="00416F81">
        <w:trPr>
          <w:jc w:val="center"/>
        </w:trPr>
        <w:tc>
          <w:tcPr>
            <w:tcW w:w="380" w:type="pct"/>
            <w:shd w:val="clear" w:color="auto" w:fill="auto"/>
          </w:tcPr>
          <w:p w14:paraId="22965353" w14:textId="77777777" w:rsidR="00FC384A" w:rsidRPr="00371824" w:rsidRDefault="00FC384A" w:rsidP="00416F81">
            <w:pPr>
              <w:pStyle w:val="TAC"/>
            </w:pPr>
            <w:r w:rsidRPr="00371824">
              <w:rPr>
                <w:lang w:eastAsia="zh-CN"/>
              </w:rPr>
              <w:lastRenderedPageBreak/>
              <w:t>28</w:t>
            </w:r>
          </w:p>
        </w:tc>
        <w:tc>
          <w:tcPr>
            <w:tcW w:w="484" w:type="pct"/>
            <w:gridSpan w:val="2"/>
          </w:tcPr>
          <w:p w14:paraId="7C07503F" w14:textId="77777777" w:rsidR="00FC384A" w:rsidRPr="00371824" w:rsidRDefault="00FC384A" w:rsidP="00416F81">
            <w:pPr>
              <w:pStyle w:val="TAC"/>
            </w:pPr>
            <w:r w:rsidRPr="00371824">
              <w:t>Low</w:t>
            </w:r>
          </w:p>
        </w:tc>
        <w:tc>
          <w:tcPr>
            <w:tcW w:w="484" w:type="pct"/>
            <w:gridSpan w:val="2"/>
            <w:tcBorders>
              <w:top w:val="nil"/>
              <w:bottom w:val="nil"/>
            </w:tcBorders>
          </w:tcPr>
          <w:p w14:paraId="3F9E6A76" w14:textId="77777777" w:rsidR="00FC384A" w:rsidRPr="00371824" w:rsidRDefault="00FC384A" w:rsidP="00416F81">
            <w:pPr>
              <w:pStyle w:val="TAC"/>
            </w:pPr>
          </w:p>
        </w:tc>
        <w:tc>
          <w:tcPr>
            <w:tcW w:w="484" w:type="pct"/>
            <w:gridSpan w:val="2"/>
            <w:tcBorders>
              <w:top w:val="nil"/>
              <w:bottom w:val="nil"/>
            </w:tcBorders>
          </w:tcPr>
          <w:p w14:paraId="3B670829" w14:textId="77777777" w:rsidR="00FC384A" w:rsidRPr="00371824" w:rsidRDefault="00FC384A" w:rsidP="00416F81">
            <w:pPr>
              <w:pStyle w:val="TAC"/>
            </w:pPr>
          </w:p>
        </w:tc>
        <w:tc>
          <w:tcPr>
            <w:tcW w:w="898" w:type="pct"/>
            <w:gridSpan w:val="3"/>
            <w:vMerge/>
            <w:shd w:val="clear" w:color="auto" w:fill="auto"/>
          </w:tcPr>
          <w:p w14:paraId="7AB0D7D2" w14:textId="77777777" w:rsidR="00FC384A" w:rsidRPr="00371824" w:rsidRDefault="00FC384A" w:rsidP="00416F81">
            <w:pPr>
              <w:pStyle w:val="TAC"/>
            </w:pPr>
          </w:p>
        </w:tc>
        <w:tc>
          <w:tcPr>
            <w:tcW w:w="1000" w:type="pct"/>
          </w:tcPr>
          <w:p w14:paraId="6D5485B4" w14:textId="77777777" w:rsidR="00FC384A" w:rsidRPr="00371824" w:rsidRDefault="00FC384A" w:rsidP="00416F81">
            <w:pPr>
              <w:pStyle w:val="TAC"/>
            </w:pPr>
            <w:r w:rsidRPr="00371824">
              <w:t>CP-OFDM 256 QAM</w:t>
            </w:r>
          </w:p>
        </w:tc>
        <w:tc>
          <w:tcPr>
            <w:tcW w:w="1270" w:type="pct"/>
            <w:shd w:val="clear" w:color="auto" w:fill="auto"/>
          </w:tcPr>
          <w:p w14:paraId="5E9A3251" w14:textId="77777777" w:rsidR="00FC384A" w:rsidRPr="00371824" w:rsidRDefault="00FC384A" w:rsidP="00416F81">
            <w:pPr>
              <w:pStyle w:val="TAC"/>
            </w:pPr>
            <w:r w:rsidRPr="00371824">
              <w:t>Edge_1RB_Left</w:t>
            </w:r>
          </w:p>
        </w:tc>
      </w:tr>
      <w:tr w:rsidR="00FC384A" w:rsidRPr="00371824" w14:paraId="2207D6C1" w14:textId="77777777" w:rsidTr="00416F81">
        <w:trPr>
          <w:jc w:val="center"/>
        </w:trPr>
        <w:tc>
          <w:tcPr>
            <w:tcW w:w="380" w:type="pct"/>
            <w:shd w:val="clear" w:color="auto" w:fill="auto"/>
          </w:tcPr>
          <w:p w14:paraId="14583184" w14:textId="77777777" w:rsidR="00FC384A" w:rsidRPr="00371824" w:rsidRDefault="00FC384A" w:rsidP="00416F81">
            <w:pPr>
              <w:pStyle w:val="TAC"/>
            </w:pPr>
            <w:r w:rsidRPr="00371824">
              <w:rPr>
                <w:lang w:eastAsia="zh-CN"/>
              </w:rPr>
              <w:t>29</w:t>
            </w:r>
          </w:p>
        </w:tc>
        <w:tc>
          <w:tcPr>
            <w:tcW w:w="484" w:type="pct"/>
            <w:gridSpan w:val="2"/>
          </w:tcPr>
          <w:p w14:paraId="167058C4" w14:textId="77777777" w:rsidR="00FC384A" w:rsidRPr="00371824" w:rsidRDefault="00FC384A" w:rsidP="00416F81">
            <w:pPr>
              <w:pStyle w:val="TAC"/>
            </w:pPr>
            <w:r w:rsidRPr="00371824">
              <w:t>High</w:t>
            </w:r>
          </w:p>
        </w:tc>
        <w:tc>
          <w:tcPr>
            <w:tcW w:w="484" w:type="pct"/>
            <w:gridSpan w:val="2"/>
            <w:tcBorders>
              <w:top w:val="nil"/>
              <w:bottom w:val="nil"/>
            </w:tcBorders>
          </w:tcPr>
          <w:p w14:paraId="6F0A1970" w14:textId="77777777" w:rsidR="00FC384A" w:rsidRPr="00371824" w:rsidRDefault="00FC384A" w:rsidP="00416F81">
            <w:pPr>
              <w:pStyle w:val="TAC"/>
            </w:pPr>
          </w:p>
        </w:tc>
        <w:tc>
          <w:tcPr>
            <w:tcW w:w="484" w:type="pct"/>
            <w:gridSpan w:val="2"/>
            <w:tcBorders>
              <w:top w:val="nil"/>
              <w:bottom w:val="nil"/>
            </w:tcBorders>
          </w:tcPr>
          <w:p w14:paraId="717ECD67" w14:textId="77777777" w:rsidR="00FC384A" w:rsidRPr="00371824" w:rsidRDefault="00FC384A" w:rsidP="00416F81">
            <w:pPr>
              <w:pStyle w:val="TAC"/>
            </w:pPr>
          </w:p>
        </w:tc>
        <w:tc>
          <w:tcPr>
            <w:tcW w:w="898" w:type="pct"/>
            <w:gridSpan w:val="3"/>
            <w:vMerge/>
            <w:shd w:val="clear" w:color="auto" w:fill="auto"/>
          </w:tcPr>
          <w:p w14:paraId="289AE207" w14:textId="77777777" w:rsidR="00FC384A" w:rsidRPr="00371824" w:rsidRDefault="00FC384A" w:rsidP="00416F81">
            <w:pPr>
              <w:pStyle w:val="TAC"/>
            </w:pPr>
          </w:p>
        </w:tc>
        <w:tc>
          <w:tcPr>
            <w:tcW w:w="1000" w:type="pct"/>
          </w:tcPr>
          <w:p w14:paraId="58DDF8E3" w14:textId="77777777" w:rsidR="00FC384A" w:rsidRPr="00371824" w:rsidRDefault="00FC384A" w:rsidP="00416F81">
            <w:pPr>
              <w:pStyle w:val="TAC"/>
            </w:pPr>
            <w:r w:rsidRPr="00371824">
              <w:t>CP-OFDM 256 QAM</w:t>
            </w:r>
          </w:p>
        </w:tc>
        <w:tc>
          <w:tcPr>
            <w:tcW w:w="1270" w:type="pct"/>
            <w:shd w:val="clear" w:color="auto" w:fill="auto"/>
          </w:tcPr>
          <w:p w14:paraId="56A20E34" w14:textId="77777777" w:rsidR="00FC384A" w:rsidRPr="00371824" w:rsidRDefault="00FC384A" w:rsidP="00416F81">
            <w:pPr>
              <w:pStyle w:val="TAC"/>
            </w:pPr>
            <w:r w:rsidRPr="00371824">
              <w:t>Edge_1RB_Right</w:t>
            </w:r>
          </w:p>
        </w:tc>
      </w:tr>
      <w:tr w:rsidR="00FC384A" w:rsidRPr="00371824" w14:paraId="022FB46C" w14:textId="77777777" w:rsidTr="00416F81">
        <w:trPr>
          <w:jc w:val="center"/>
        </w:trPr>
        <w:tc>
          <w:tcPr>
            <w:tcW w:w="380" w:type="pct"/>
            <w:shd w:val="clear" w:color="auto" w:fill="auto"/>
          </w:tcPr>
          <w:p w14:paraId="21C6793D" w14:textId="77777777" w:rsidR="00FC384A" w:rsidRPr="00371824" w:rsidRDefault="00FC384A" w:rsidP="00416F81">
            <w:pPr>
              <w:pStyle w:val="TAC"/>
              <w:rPr>
                <w:lang w:eastAsia="zh-CN"/>
              </w:rPr>
            </w:pPr>
            <w:r w:rsidRPr="00371824">
              <w:t>30</w:t>
            </w:r>
          </w:p>
        </w:tc>
        <w:tc>
          <w:tcPr>
            <w:tcW w:w="484" w:type="pct"/>
            <w:gridSpan w:val="2"/>
          </w:tcPr>
          <w:p w14:paraId="5625EBCE" w14:textId="77777777" w:rsidR="00FC384A" w:rsidRPr="00371824" w:rsidRDefault="00FC384A" w:rsidP="00416F81">
            <w:pPr>
              <w:pStyle w:val="TAC"/>
            </w:pPr>
            <w:r w:rsidRPr="00371824">
              <w:t>Default</w:t>
            </w:r>
          </w:p>
        </w:tc>
        <w:tc>
          <w:tcPr>
            <w:tcW w:w="484" w:type="pct"/>
            <w:gridSpan w:val="2"/>
            <w:tcBorders>
              <w:top w:val="nil"/>
            </w:tcBorders>
          </w:tcPr>
          <w:p w14:paraId="07D42517" w14:textId="77777777" w:rsidR="00FC384A" w:rsidRPr="00371824" w:rsidRDefault="00FC384A" w:rsidP="00416F81">
            <w:pPr>
              <w:pStyle w:val="TAC"/>
            </w:pPr>
          </w:p>
        </w:tc>
        <w:tc>
          <w:tcPr>
            <w:tcW w:w="484" w:type="pct"/>
            <w:gridSpan w:val="2"/>
            <w:tcBorders>
              <w:top w:val="nil"/>
            </w:tcBorders>
          </w:tcPr>
          <w:p w14:paraId="709FA25E" w14:textId="77777777" w:rsidR="00FC384A" w:rsidRPr="00371824" w:rsidRDefault="00FC384A" w:rsidP="00416F81">
            <w:pPr>
              <w:pStyle w:val="TAC"/>
            </w:pPr>
          </w:p>
        </w:tc>
        <w:tc>
          <w:tcPr>
            <w:tcW w:w="898" w:type="pct"/>
            <w:gridSpan w:val="3"/>
            <w:vMerge/>
            <w:shd w:val="clear" w:color="auto" w:fill="auto"/>
          </w:tcPr>
          <w:p w14:paraId="3724E723" w14:textId="77777777" w:rsidR="00FC384A" w:rsidRPr="00371824" w:rsidRDefault="00FC384A" w:rsidP="00416F81">
            <w:pPr>
              <w:pStyle w:val="TAC"/>
            </w:pPr>
          </w:p>
        </w:tc>
        <w:tc>
          <w:tcPr>
            <w:tcW w:w="1000" w:type="pct"/>
          </w:tcPr>
          <w:p w14:paraId="1DC3EE47" w14:textId="77777777" w:rsidR="00FC384A" w:rsidRPr="00371824" w:rsidRDefault="00FC384A" w:rsidP="00416F81">
            <w:pPr>
              <w:pStyle w:val="TAC"/>
            </w:pPr>
            <w:r w:rsidRPr="00371824">
              <w:t>CP-OFDM 256 QAM</w:t>
            </w:r>
          </w:p>
        </w:tc>
        <w:tc>
          <w:tcPr>
            <w:tcW w:w="1270" w:type="pct"/>
            <w:shd w:val="clear" w:color="auto" w:fill="auto"/>
          </w:tcPr>
          <w:p w14:paraId="0098D4FE" w14:textId="77777777" w:rsidR="00FC384A" w:rsidRPr="00371824" w:rsidRDefault="00FC384A" w:rsidP="00416F81">
            <w:pPr>
              <w:pStyle w:val="TAC"/>
            </w:pPr>
            <w:proofErr w:type="spellStart"/>
            <w:r w:rsidRPr="00371824">
              <w:t>Outer_Full</w:t>
            </w:r>
            <w:proofErr w:type="spellEnd"/>
          </w:p>
        </w:tc>
      </w:tr>
      <w:tr w:rsidR="00FC384A" w:rsidRPr="00371824" w14:paraId="67E4C096" w14:textId="77777777" w:rsidTr="00416F81">
        <w:trPr>
          <w:jc w:val="center"/>
        </w:trPr>
        <w:tc>
          <w:tcPr>
            <w:tcW w:w="391" w:type="pct"/>
            <w:gridSpan w:val="2"/>
            <w:shd w:val="clear" w:color="auto" w:fill="auto"/>
          </w:tcPr>
          <w:p w14:paraId="7B2943C9" w14:textId="77777777" w:rsidR="00FC384A" w:rsidRPr="00371824" w:rsidRDefault="00FC384A" w:rsidP="00416F81">
            <w:pPr>
              <w:pStyle w:val="TAC"/>
            </w:pPr>
            <w:r w:rsidRPr="00371824">
              <w:rPr>
                <w:lang w:eastAsia="zh-CN"/>
              </w:rPr>
              <w:t>31</w:t>
            </w:r>
            <w:r w:rsidRPr="00371824">
              <w:rPr>
                <w:vertAlign w:val="superscript"/>
                <w:lang w:eastAsia="zh-CN"/>
              </w:rPr>
              <w:t>5,6</w:t>
            </w:r>
          </w:p>
        </w:tc>
        <w:tc>
          <w:tcPr>
            <w:tcW w:w="484" w:type="pct"/>
            <w:gridSpan w:val="2"/>
          </w:tcPr>
          <w:p w14:paraId="791A7654" w14:textId="77777777" w:rsidR="00FC384A" w:rsidRPr="00371824" w:rsidRDefault="00FC384A" w:rsidP="00416F81">
            <w:pPr>
              <w:pStyle w:val="TAC"/>
            </w:pPr>
            <w:r w:rsidRPr="00371824">
              <w:t>Low</w:t>
            </w:r>
          </w:p>
        </w:tc>
        <w:tc>
          <w:tcPr>
            <w:tcW w:w="484" w:type="pct"/>
            <w:gridSpan w:val="2"/>
            <w:tcBorders>
              <w:top w:val="nil"/>
            </w:tcBorders>
          </w:tcPr>
          <w:p w14:paraId="073A7339" w14:textId="77777777" w:rsidR="00FC384A" w:rsidRPr="00371824" w:rsidRDefault="00FC384A" w:rsidP="00416F81">
            <w:pPr>
              <w:pStyle w:val="TAC"/>
            </w:pPr>
          </w:p>
        </w:tc>
        <w:tc>
          <w:tcPr>
            <w:tcW w:w="484" w:type="pct"/>
            <w:gridSpan w:val="2"/>
            <w:tcBorders>
              <w:top w:val="nil"/>
            </w:tcBorders>
          </w:tcPr>
          <w:p w14:paraId="68630B2D" w14:textId="77777777" w:rsidR="00FC384A" w:rsidRPr="00371824" w:rsidRDefault="00FC384A" w:rsidP="00416F81">
            <w:pPr>
              <w:pStyle w:val="TAC"/>
            </w:pPr>
          </w:p>
        </w:tc>
        <w:tc>
          <w:tcPr>
            <w:tcW w:w="892" w:type="pct"/>
            <w:gridSpan w:val="2"/>
            <w:shd w:val="clear" w:color="auto" w:fill="auto"/>
          </w:tcPr>
          <w:p w14:paraId="3AB0A367" w14:textId="77777777" w:rsidR="00FC384A" w:rsidRPr="00371824" w:rsidRDefault="00FC384A" w:rsidP="00416F81">
            <w:pPr>
              <w:pStyle w:val="TAC"/>
            </w:pPr>
          </w:p>
        </w:tc>
        <w:tc>
          <w:tcPr>
            <w:tcW w:w="996" w:type="pct"/>
          </w:tcPr>
          <w:p w14:paraId="25796908"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3DBF1DBD" w14:textId="77777777" w:rsidR="00FC384A" w:rsidRPr="00371824" w:rsidRDefault="00FC384A" w:rsidP="00416F81">
            <w:pPr>
              <w:pStyle w:val="TAC"/>
            </w:pPr>
            <w:r w:rsidRPr="00371824">
              <w:t>Edge_1RB_Left</w:t>
            </w:r>
          </w:p>
        </w:tc>
      </w:tr>
      <w:tr w:rsidR="00FC384A" w:rsidRPr="00371824" w14:paraId="6D39C400" w14:textId="77777777" w:rsidTr="00416F81">
        <w:trPr>
          <w:jc w:val="center"/>
        </w:trPr>
        <w:tc>
          <w:tcPr>
            <w:tcW w:w="391" w:type="pct"/>
            <w:gridSpan w:val="2"/>
            <w:shd w:val="clear" w:color="auto" w:fill="auto"/>
          </w:tcPr>
          <w:p w14:paraId="4DBD2E08" w14:textId="77777777" w:rsidR="00FC384A" w:rsidRPr="00371824" w:rsidRDefault="00FC384A" w:rsidP="00416F81">
            <w:pPr>
              <w:pStyle w:val="TAC"/>
            </w:pPr>
            <w:r w:rsidRPr="00371824">
              <w:rPr>
                <w:lang w:eastAsia="zh-CN"/>
              </w:rPr>
              <w:t>32</w:t>
            </w:r>
            <w:r w:rsidRPr="00371824">
              <w:rPr>
                <w:vertAlign w:val="superscript"/>
                <w:lang w:eastAsia="zh-CN"/>
              </w:rPr>
              <w:t>5,6</w:t>
            </w:r>
          </w:p>
        </w:tc>
        <w:tc>
          <w:tcPr>
            <w:tcW w:w="484" w:type="pct"/>
            <w:gridSpan w:val="2"/>
          </w:tcPr>
          <w:p w14:paraId="6D9BC631" w14:textId="77777777" w:rsidR="00FC384A" w:rsidRPr="00371824" w:rsidRDefault="00FC384A" w:rsidP="00416F81">
            <w:pPr>
              <w:pStyle w:val="TAC"/>
            </w:pPr>
            <w:r w:rsidRPr="00371824">
              <w:t>High</w:t>
            </w:r>
          </w:p>
        </w:tc>
        <w:tc>
          <w:tcPr>
            <w:tcW w:w="484" w:type="pct"/>
            <w:gridSpan w:val="2"/>
            <w:tcBorders>
              <w:top w:val="nil"/>
            </w:tcBorders>
          </w:tcPr>
          <w:p w14:paraId="0C0F251D" w14:textId="77777777" w:rsidR="00FC384A" w:rsidRPr="00371824" w:rsidRDefault="00FC384A" w:rsidP="00416F81">
            <w:pPr>
              <w:pStyle w:val="TAC"/>
            </w:pPr>
          </w:p>
        </w:tc>
        <w:tc>
          <w:tcPr>
            <w:tcW w:w="484" w:type="pct"/>
            <w:gridSpan w:val="2"/>
            <w:tcBorders>
              <w:top w:val="nil"/>
            </w:tcBorders>
          </w:tcPr>
          <w:p w14:paraId="3C0F7ECF" w14:textId="77777777" w:rsidR="00FC384A" w:rsidRPr="00371824" w:rsidRDefault="00FC384A" w:rsidP="00416F81">
            <w:pPr>
              <w:pStyle w:val="TAC"/>
            </w:pPr>
          </w:p>
        </w:tc>
        <w:tc>
          <w:tcPr>
            <w:tcW w:w="892" w:type="pct"/>
            <w:gridSpan w:val="2"/>
            <w:shd w:val="clear" w:color="auto" w:fill="auto"/>
          </w:tcPr>
          <w:p w14:paraId="3980AAA9" w14:textId="77777777" w:rsidR="00FC384A" w:rsidRPr="00371824" w:rsidRDefault="00FC384A" w:rsidP="00416F81">
            <w:pPr>
              <w:pStyle w:val="TAC"/>
            </w:pPr>
          </w:p>
        </w:tc>
        <w:tc>
          <w:tcPr>
            <w:tcW w:w="996" w:type="pct"/>
          </w:tcPr>
          <w:p w14:paraId="181FD89C"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18C58987" w14:textId="77777777" w:rsidR="00FC384A" w:rsidRPr="00371824" w:rsidRDefault="00FC384A" w:rsidP="00416F81">
            <w:pPr>
              <w:pStyle w:val="TAC"/>
            </w:pPr>
            <w:r w:rsidRPr="00371824">
              <w:t>Edge_1RB_Right</w:t>
            </w:r>
          </w:p>
        </w:tc>
      </w:tr>
      <w:tr w:rsidR="00FC384A" w:rsidRPr="00371824" w14:paraId="464A8DA3" w14:textId="77777777" w:rsidTr="00416F81">
        <w:trPr>
          <w:jc w:val="center"/>
        </w:trPr>
        <w:tc>
          <w:tcPr>
            <w:tcW w:w="391" w:type="pct"/>
            <w:gridSpan w:val="2"/>
            <w:shd w:val="clear" w:color="auto" w:fill="auto"/>
          </w:tcPr>
          <w:p w14:paraId="5C212A89" w14:textId="77777777" w:rsidR="00FC384A" w:rsidRPr="00371824" w:rsidRDefault="00FC384A" w:rsidP="00416F81">
            <w:pPr>
              <w:pStyle w:val="TAC"/>
            </w:pPr>
            <w:r w:rsidRPr="00371824">
              <w:rPr>
                <w:lang w:eastAsia="zh-CN"/>
              </w:rPr>
              <w:t>33</w:t>
            </w:r>
            <w:r w:rsidRPr="00371824">
              <w:rPr>
                <w:vertAlign w:val="superscript"/>
                <w:lang w:eastAsia="zh-CN"/>
              </w:rPr>
              <w:t>5,6</w:t>
            </w:r>
          </w:p>
        </w:tc>
        <w:tc>
          <w:tcPr>
            <w:tcW w:w="484" w:type="pct"/>
            <w:gridSpan w:val="2"/>
          </w:tcPr>
          <w:p w14:paraId="7F69B164" w14:textId="77777777" w:rsidR="00FC384A" w:rsidRPr="00371824" w:rsidRDefault="00FC384A" w:rsidP="00416F81">
            <w:pPr>
              <w:pStyle w:val="TAC"/>
            </w:pPr>
            <w:r w:rsidRPr="00371824">
              <w:t>Default</w:t>
            </w:r>
          </w:p>
        </w:tc>
        <w:tc>
          <w:tcPr>
            <w:tcW w:w="484" w:type="pct"/>
            <w:gridSpan w:val="2"/>
            <w:tcBorders>
              <w:top w:val="nil"/>
            </w:tcBorders>
          </w:tcPr>
          <w:p w14:paraId="14C7518D" w14:textId="77777777" w:rsidR="00FC384A" w:rsidRPr="00371824" w:rsidRDefault="00FC384A" w:rsidP="00416F81">
            <w:pPr>
              <w:pStyle w:val="TAC"/>
            </w:pPr>
          </w:p>
        </w:tc>
        <w:tc>
          <w:tcPr>
            <w:tcW w:w="484" w:type="pct"/>
            <w:gridSpan w:val="2"/>
            <w:tcBorders>
              <w:top w:val="nil"/>
            </w:tcBorders>
          </w:tcPr>
          <w:p w14:paraId="3D904A64" w14:textId="77777777" w:rsidR="00FC384A" w:rsidRPr="00371824" w:rsidRDefault="00FC384A" w:rsidP="00416F81">
            <w:pPr>
              <w:pStyle w:val="TAC"/>
            </w:pPr>
          </w:p>
        </w:tc>
        <w:tc>
          <w:tcPr>
            <w:tcW w:w="892" w:type="pct"/>
            <w:gridSpan w:val="2"/>
            <w:shd w:val="clear" w:color="auto" w:fill="auto"/>
          </w:tcPr>
          <w:p w14:paraId="6382B2B2" w14:textId="77777777" w:rsidR="00FC384A" w:rsidRPr="00371824" w:rsidRDefault="00FC384A" w:rsidP="00416F81">
            <w:pPr>
              <w:pStyle w:val="TAC"/>
            </w:pPr>
          </w:p>
        </w:tc>
        <w:tc>
          <w:tcPr>
            <w:tcW w:w="996" w:type="pct"/>
          </w:tcPr>
          <w:p w14:paraId="280E44BC"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466FB39E" w14:textId="77777777" w:rsidR="00FC384A" w:rsidRPr="00371824" w:rsidRDefault="00FC384A" w:rsidP="00416F81">
            <w:pPr>
              <w:pStyle w:val="TAC"/>
            </w:pPr>
            <w:r w:rsidRPr="00371824">
              <w:t>Outer Full</w:t>
            </w:r>
          </w:p>
        </w:tc>
      </w:tr>
      <w:tr w:rsidR="00FC384A" w:rsidRPr="00371824" w14:paraId="193E8DCA" w14:textId="77777777" w:rsidTr="00416F81">
        <w:trPr>
          <w:jc w:val="center"/>
        </w:trPr>
        <w:tc>
          <w:tcPr>
            <w:tcW w:w="5000" w:type="pct"/>
            <w:gridSpan w:val="12"/>
            <w:shd w:val="clear" w:color="auto" w:fill="auto"/>
          </w:tcPr>
          <w:p w14:paraId="35288CDE"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p w14:paraId="6FB0F4A4" w14:textId="77777777" w:rsidR="00FC384A" w:rsidRPr="00371824" w:rsidRDefault="00FC384A" w:rsidP="00416F81">
            <w:pPr>
              <w:pStyle w:val="TAN"/>
            </w:pPr>
            <w:r w:rsidRPr="00371824">
              <w:rPr>
                <w:lang w:eastAsia="zh-CN"/>
              </w:rPr>
              <w:t>NOTE 2:</w:t>
            </w:r>
            <w:r w:rsidRPr="00371824">
              <w:rPr>
                <w:lang w:eastAsia="zh-CN"/>
              </w:rPr>
              <w:tab/>
            </w:r>
            <w:r w:rsidRPr="00371824">
              <w:t>DFT-s-OFDM PI/2 BPSK test applies only for UEs which supports half Pi BPSK in FR1.</w:t>
            </w:r>
          </w:p>
          <w:p w14:paraId="72A6292B" w14:textId="77777777" w:rsidR="00FC384A" w:rsidRPr="00371824" w:rsidRDefault="00FC384A" w:rsidP="00416F81">
            <w:pPr>
              <w:pStyle w:val="TAN"/>
            </w:pPr>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p>
          <w:p w14:paraId="6B863E8B" w14:textId="77777777" w:rsidR="00FC384A" w:rsidRPr="00371824" w:rsidRDefault="00FC384A" w:rsidP="00416F81">
            <w:pPr>
              <w:pStyle w:val="TAN"/>
            </w:pPr>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p>
          <w:p w14:paraId="181A584E" w14:textId="77777777" w:rsidR="00FC384A" w:rsidRPr="00371824" w:rsidRDefault="00FC384A" w:rsidP="00416F81">
            <w:pPr>
              <w:pStyle w:val="TAN"/>
            </w:pPr>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p>
          <w:p w14:paraId="45BA5AEA" w14:textId="77777777" w:rsidR="00FC384A" w:rsidRPr="00371824" w:rsidRDefault="00FC384A" w:rsidP="00416F81">
            <w:pPr>
              <w:pStyle w:val="TAN"/>
            </w:pPr>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w:t>
            </w:r>
          </w:p>
        </w:tc>
      </w:tr>
    </w:tbl>
    <w:p w14:paraId="0FD23C80" w14:textId="77777777" w:rsidR="00FC384A" w:rsidRPr="00371824" w:rsidRDefault="00FC384A" w:rsidP="00FC384A"/>
    <w:p w14:paraId="0F67C43C" w14:textId="77777777" w:rsidR="00FC384A" w:rsidRPr="00371824" w:rsidRDefault="00FC384A" w:rsidP="00FC384A">
      <w:pPr>
        <w:pStyle w:val="TH"/>
      </w:pPr>
      <w:r w:rsidRPr="00371824">
        <w:lastRenderedPageBreak/>
        <w:t>Table 6.5.2.2.4.1-2: Test Configuration Table for power class 2</w:t>
      </w:r>
      <w:r w:rsidRPr="00371824">
        <w:rPr>
          <w:lang w:eastAsia="zh-CN"/>
        </w:rPr>
        <w:t xml:space="preserve"> (</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18E491B1"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DFDB16" w14:textId="77777777" w:rsidR="00FC384A" w:rsidRPr="00371824" w:rsidRDefault="00FC384A" w:rsidP="00416F81">
            <w:pPr>
              <w:pStyle w:val="TAH"/>
              <w:rPr>
                <w:lang w:eastAsia="zh-CN"/>
              </w:rPr>
            </w:pPr>
            <w:r w:rsidRPr="00371824">
              <w:rPr>
                <w:lang w:eastAsia="zh-CN"/>
              </w:rPr>
              <w:t>Initial Conditions</w:t>
            </w:r>
          </w:p>
        </w:tc>
      </w:tr>
      <w:tr w:rsidR="00FC384A" w:rsidRPr="00371824" w14:paraId="7CAB3CA9" w14:textId="77777777" w:rsidTr="00416F81">
        <w:tc>
          <w:tcPr>
            <w:tcW w:w="2068" w:type="pct"/>
            <w:gridSpan w:val="3"/>
            <w:shd w:val="clear" w:color="auto" w:fill="auto"/>
          </w:tcPr>
          <w:p w14:paraId="13B5FDB5" w14:textId="77777777" w:rsidR="00FC384A" w:rsidRPr="00371824" w:rsidRDefault="00FC384A" w:rsidP="00416F81">
            <w:pPr>
              <w:pStyle w:val="TAL"/>
            </w:pPr>
            <w:r w:rsidRPr="00371824">
              <w:t>Test Environment as specified in TS 38.508-1 [5] subclause 4.1</w:t>
            </w:r>
          </w:p>
        </w:tc>
        <w:tc>
          <w:tcPr>
            <w:tcW w:w="2932" w:type="pct"/>
            <w:gridSpan w:val="2"/>
          </w:tcPr>
          <w:p w14:paraId="47D2CA64" w14:textId="77777777" w:rsidR="00FC384A" w:rsidRPr="00371824" w:rsidRDefault="00FC384A" w:rsidP="00416F81">
            <w:pPr>
              <w:pStyle w:val="TAL"/>
            </w:pPr>
            <w:r w:rsidRPr="00371824">
              <w:t>Normal</w:t>
            </w:r>
          </w:p>
        </w:tc>
      </w:tr>
      <w:tr w:rsidR="00FC384A" w:rsidRPr="00371824" w14:paraId="1EC0785A" w14:textId="77777777" w:rsidTr="00416F81">
        <w:tc>
          <w:tcPr>
            <w:tcW w:w="2068" w:type="pct"/>
            <w:gridSpan w:val="3"/>
            <w:shd w:val="clear" w:color="auto" w:fill="auto"/>
          </w:tcPr>
          <w:p w14:paraId="50431388" w14:textId="77777777" w:rsidR="00FC384A" w:rsidRPr="00371824" w:rsidRDefault="00FC384A" w:rsidP="00416F81">
            <w:pPr>
              <w:pStyle w:val="TAL"/>
            </w:pPr>
            <w:r w:rsidRPr="00371824">
              <w:t>Test Frequencies as specified in TS 38.508-1 [5] subclause 4.3.1</w:t>
            </w:r>
          </w:p>
        </w:tc>
        <w:tc>
          <w:tcPr>
            <w:tcW w:w="2932" w:type="pct"/>
            <w:gridSpan w:val="2"/>
          </w:tcPr>
          <w:p w14:paraId="3851373A" w14:textId="77777777" w:rsidR="00FC384A" w:rsidRPr="00371824" w:rsidRDefault="00FC384A" w:rsidP="00416F81">
            <w:pPr>
              <w:pStyle w:val="TAL"/>
            </w:pPr>
            <w:r w:rsidRPr="00371824">
              <w:t>Low range, High range</w:t>
            </w:r>
          </w:p>
        </w:tc>
      </w:tr>
      <w:tr w:rsidR="00FC384A" w:rsidRPr="00371824" w14:paraId="4EA42C73" w14:textId="77777777" w:rsidTr="00416F81">
        <w:tc>
          <w:tcPr>
            <w:tcW w:w="2068" w:type="pct"/>
            <w:gridSpan w:val="3"/>
            <w:shd w:val="clear" w:color="auto" w:fill="auto"/>
          </w:tcPr>
          <w:p w14:paraId="58D5C4B9" w14:textId="77777777" w:rsidR="00FC384A" w:rsidRPr="00371824" w:rsidRDefault="00FC384A" w:rsidP="00416F81">
            <w:pPr>
              <w:pStyle w:val="TAL"/>
            </w:pPr>
            <w:r w:rsidRPr="00371824">
              <w:t>Test Channel Bandwidths as specified in TS 38.508-1 [5] subclause 4.3.1</w:t>
            </w:r>
          </w:p>
        </w:tc>
        <w:tc>
          <w:tcPr>
            <w:tcW w:w="2932" w:type="pct"/>
            <w:gridSpan w:val="2"/>
          </w:tcPr>
          <w:p w14:paraId="1BE8D79C" w14:textId="77777777" w:rsidR="00FC384A" w:rsidRPr="00371824" w:rsidRDefault="00FC384A" w:rsidP="00416F81">
            <w:pPr>
              <w:pStyle w:val="TAL"/>
              <w:rPr>
                <w:lang w:eastAsia="zh-CN"/>
              </w:rPr>
            </w:pPr>
            <w:r w:rsidRPr="00371824">
              <w:t>Lowest, Highest</w:t>
            </w:r>
          </w:p>
        </w:tc>
      </w:tr>
      <w:tr w:rsidR="00FC384A" w:rsidRPr="00371824" w14:paraId="51CE900B" w14:textId="77777777" w:rsidTr="00416F81">
        <w:tc>
          <w:tcPr>
            <w:tcW w:w="2068" w:type="pct"/>
            <w:gridSpan w:val="3"/>
            <w:shd w:val="clear" w:color="auto" w:fill="auto"/>
          </w:tcPr>
          <w:p w14:paraId="0B4A1B23" w14:textId="77777777" w:rsidR="00FC384A" w:rsidRPr="00371824" w:rsidRDefault="00FC384A" w:rsidP="00416F81">
            <w:pPr>
              <w:pStyle w:val="TAL"/>
            </w:pPr>
            <w:r w:rsidRPr="00371824">
              <w:t>Test SCS as specified in Table 5.3.5-1</w:t>
            </w:r>
          </w:p>
        </w:tc>
        <w:tc>
          <w:tcPr>
            <w:tcW w:w="2932" w:type="pct"/>
            <w:gridSpan w:val="2"/>
          </w:tcPr>
          <w:p w14:paraId="34FFBBA6" w14:textId="77777777" w:rsidR="00FC384A" w:rsidRPr="00371824" w:rsidRDefault="00FC384A" w:rsidP="00416F81">
            <w:pPr>
              <w:pStyle w:val="TAL"/>
              <w:rPr>
                <w:lang w:eastAsia="zh-CN"/>
              </w:rPr>
            </w:pPr>
            <w:r w:rsidRPr="00371824">
              <w:t>Lowest, Highest</w:t>
            </w:r>
          </w:p>
        </w:tc>
      </w:tr>
      <w:tr w:rsidR="00FC384A" w:rsidRPr="00371824" w14:paraId="416E1A8D" w14:textId="77777777" w:rsidTr="00416F81">
        <w:tc>
          <w:tcPr>
            <w:tcW w:w="5000" w:type="pct"/>
            <w:gridSpan w:val="5"/>
            <w:shd w:val="clear" w:color="auto" w:fill="auto"/>
          </w:tcPr>
          <w:p w14:paraId="7C78CD6F" w14:textId="77777777" w:rsidR="00FC384A" w:rsidRPr="00371824" w:rsidRDefault="00FC384A" w:rsidP="00416F81">
            <w:pPr>
              <w:pStyle w:val="TAH"/>
            </w:pPr>
            <w:r w:rsidRPr="00371824">
              <w:t>Test Parameters for Channel Bandwidths</w:t>
            </w:r>
          </w:p>
        </w:tc>
      </w:tr>
      <w:tr w:rsidR="00FC384A" w:rsidRPr="00371824" w14:paraId="2954DDF1" w14:textId="77777777" w:rsidTr="00416F81">
        <w:tc>
          <w:tcPr>
            <w:tcW w:w="423" w:type="pct"/>
            <w:shd w:val="clear" w:color="auto" w:fill="auto"/>
          </w:tcPr>
          <w:p w14:paraId="37FD7D8C"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12C63409"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58C6FE62" w14:textId="77777777" w:rsidR="00FC384A" w:rsidRPr="00371824" w:rsidRDefault="00FC384A" w:rsidP="00416F81">
            <w:pPr>
              <w:pStyle w:val="TAH"/>
            </w:pPr>
            <w:r w:rsidRPr="00371824">
              <w:t>Downlink Configuration</w:t>
            </w:r>
          </w:p>
        </w:tc>
        <w:tc>
          <w:tcPr>
            <w:tcW w:w="2932" w:type="pct"/>
            <w:gridSpan w:val="2"/>
          </w:tcPr>
          <w:p w14:paraId="6519C985" w14:textId="77777777" w:rsidR="00FC384A" w:rsidRPr="00371824" w:rsidRDefault="00FC384A" w:rsidP="00416F81">
            <w:pPr>
              <w:pStyle w:val="TAH"/>
              <w:rPr>
                <w:lang w:eastAsia="zh-CN"/>
              </w:rPr>
            </w:pPr>
            <w:r w:rsidRPr="00371824">
              <w:t>Uplink Configuration</w:t>
            </w:r>
          </w:p>
        </w:tc>
      </w:tr>
      <w:tr w:rsidR="00FC384A" w:rsidRPr="00371824" w14:paraId="43BBB3C0" w14:textId="77777777" w:rsidTr="00416F81">
        <w:tc>
          <w:tcPr>
            <w:tcW w:w="423" w:type="pct"/>
            <w:shd w:val="clear" w:color="auto" w:fill="auto"/>
          </w:tcPr>
          <w:p w14:paraId="37D32C3C" w14:textId="77777777" w:rsidR="00FC384A" w:rsidRPr="00371824" w:rsidRDefault="00FC384A" w:rsidP="00416F81">
            <w:pPr>
              <w:pStyle w:val="TAH"/>
              <w:rPr>
                <w:lang w:eastAsia="zh-CN"/>
              </w:rPr>
            </w:pPr>
          </w:p>
        </w:tc>
        <w:tc>
          <w:tcPr>
            <w:tcW w:w="423" w:type="pct"/>
            <w:shd w:val="clear" w:color="auto" w:fill="auto"/>
          </w:tcPr>
          <w:p w14:paraId="3B54D0CA" w14:textId="77777777" w:rsidR="00FC384A" w:rsidRPr="00371824" w:rsidRDefault="00FC384A" w:rsidP="00416F81">
            <w:pPr>
              <w:pStyle w:val="TAH"/>
              <w:rPr>
                <w:lang w:eastAsia="zh-CN"/>
              </w:rPr>
            </w:pPr>
          </w:p>
        </w:tc>
        <w:tc>
          <w:tcPr>
            <w:tcW w:w="1222" w:type="pct"/>
            <w:tcBorders>
              <w:bottom w:val="nil"/>
            </w:tcBorders>
            <w:shd w:val="clear" w:color="auto" w:fill="auto"/>
          </w:tcPr>
          <w:p w14:paraId="3FDAAACD" w14:textId="77777777" w:rsidR="00FC384A" w:rsidRPr="00371824" w:rsidRDefault="00FC384A" w:rsidP="00416F81">
            <w:pPr>
              <w:pStyle w:val="TAC"/>
            </w:pPr>
            <w:r w:rsidRPr="00371824">
              <w:t>N/A</w:t>
            </w:r>
          </w:p>
        </w:tc>
        <w:tc>
          <w:tcPr>
            <w:tcW w:w="1727" w:type="pct"/>
          </w:tcPr>
          <w:p w14:paraId="42D75702" w14:textId="77777777" w:rsidR="00FC384A" w:rsidRPr="00371824" w:rsidRDefault="00FC384A" w:rsidP="00416F81">
            <w:pPr>
              <w:pStyle w:val="TAH"/>
              <w:rPr>
                <w:lang w:eastAsia="zh-CN"/>
              </w:rPr>
            </w:pPr>
            <w:r w:rsidRPr="00371824">
              <w:rPr>
                <w:lang w:eastAsia="zh-CN"/>
              </w:rPr>
              <w:t xml:space="preserve">Modulation </w:t>
            </w:r>
            <w:r w:rsidRPr="00371824">
              <w:t>(NOTE 2)</w:t>
            </w:r>
          </w:p>
        </w:tc>
        <w:tc>
          <w:tcPr>
            <w:tcW w:w="1205" w:type="pct"/>
            <w:shd w:val="clear" w:color="auto" w:fill="auto"/>
          </w:tcPr>
          <w:p w14:paraId="5A31CE14" w14:textId="77777777" w:rsidR="00FC384A" w:rsidRPr="00371824" w:rsidRDefault="00FC384A" w:rsidP="00416F81">
            <w:pPr>
              <w:pStyle w:val="TAH"/>
              <w:rPr>
                <w:lang w:eastAsia="zh-CN"/>
              </w:rPr>
            </w:pPr>
            <w:r w:rsidRPr="00371824">
              <w:rPr>
                <w:lang w:eastAsia="zh-CN"/>
              </w:rPr>
              <w:t>RB allocation (NOTE 1)</w:t>
            </w:r>
          </w:p>
        </w:tc>
      </w:tr>
      <w:tr w:rsidR="00FC384A" w:rsidRPr="00371824" w14:paraId="70076F3D" w14:textId="77777777" w:rsidTr="00416F81">
        <w:tc>
          <w:tcPr>
            <w:tcW w:w="423" w:type="pct"/>
            <w:shd w:val="clear" w:color="auto" w:fill="auto"/>
          </w:tcPr>
          <w:p w14:paraId="12EBA877" w14:textId="77777777" w:rsidR="00FC384A" w:rsidRPr="00371824" w:rsidRDefault="00FC384A" w:rsidP="00416F81">
            <w:pPr>
              <w:pStyle w:val="TAC"/>
            </w:pPr>
            <w:r w:rsidRPr="00371824">
              <w:t>1</w:t>
            </w:r>
          </w:p>
        </w:tc>
        <w:tc>
          <w:tcPr>
            <w:tcW w:w="423" w:type="pct"/>
            <w:shd w:val="clear" w:color="auto" w:fill="auto"/>
          </w:tcPr>
          <w:p w14:paraId="75AA9D4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612BB3" w14:textId="77777777" w:rsidR="00FC384A" w:rsidRPr="00371824" w:rsidRDefault="00FC384A" w:rsidP="00416F81">
            <w:pPr>
              <w:pStyle w:val="TAC"/>
            </w:pPr>
          </w:p>
        </w:tc>
        <w:tc>
          <w:tcPr>
            <w:tcW w:w="1727" w:type="pct"/>
          </w:tcPr>
          <w:p w14:paraId="03D649C6" w14:textId="77777777" w:rsidR="00FC384A" w:rsidRPr="00371824" w:rsidRDefault="00FC384A" w:rsidP="00416F81">
            <w:pPr>
              <w:pStyle w:val="TAC"/>
            </w:pPr>
            <w:r w:rsidRPr="00371824">
              <w:t>DFT-s-OFDM Pi/2 BPSK</w:t>
            </w:r>
          </w:p>
        </w:tc>
        <w:tc>
          <w:tcPr>
            <w:tcW w:w="1205" w:type="pct"/>
            <w:shd w:val="clear" w:color="auto" w:fill="auto"/>
          </w:tcPr>
          <w:p w14:paraId="4ED8D8F1" w14:textId="77777777" w:rsidR="00FC384A" w:rsidRPr="00371824" w:rsidRDefault="00FC384A" w:rsidP="00416F81">
            <w:pPr>
              <w:pStyle w:val="TAC"/>
            </w:pPr>
            <w:r w:rsidRPr="00371824">
              <w:t>Edge_1RB_Left</w:t>
            </w:r>
          </w:p>
        </w:tc>
      </w:tr>
      <w:tr w:rsidR="00FC384A" w:rsidRPr="00371824" w14:paraId="1C657C7C" w14:textId="77777777" w:rsidTr="00416F81">
        <w:tc>
          <w:tcPr>
            <w:tcW w:w="423" w:type="pct"/>
            <w:shd w:val="clear" w:color="auto" w:fill="auto"/>
          </w:tcPr>
          <w:p w14:paraId="68436142" w14:textId="77777777" w:rsidR="00FC384A" w:rsidRPr="00371824" w:rsidRDefault="00FC384A" w:rsidP="00416F81">
            <w:pPr>
              <w:pStyle w:val="TAC"/>
            </w:pPr>
            <w:r w:rsidRPr="00371824">
              <w:t>2</w:t>
            </w:r>
          </w:p>
        </w:tc>
        <w:tc>
          <w:tcPr>
            <w:tcW w:w="423" w:type="pct"/>
            <w:shd w:val="clear" w:color="auto" w:fill="auto"/>
          </w:tcPr>
          <w:p w14:paraId="7BF7029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E2BE826" w14:textId="77777777" w:rsidR="00FC384A" w:rsidRPr="00371824" w:rsidRDefault="00FC384A" w:rsidP="00416F81">
            <w:pPr>
              <w:pStyle w:val="TAC"/>
            </w:pPr>
          </w:p>
        </w:tc>
        <w:tc>
          <w:tcPr>
            <w:tcW w:w="1727" w:type="pct"/>
          </w:tcPr>
          <w:p w14:paraId="0575CCC1" w14:textId="77777777" w:rsidR="00FC384A" w:rsidRPr="00371824" w:rsidRDefault="00FC384A" w:rsidP="00416F81">
            <w:pPr>
              <w:pStyle w:val="TAC"/>
            </w:pPr>
            <w:r w:rsidRPr="00371824">
              <w:t>DFT-s-OFDM Pi/2 BPSK</w:t>
            </w:r>
          </w:p>
        </w:tc>
        <w:tc>
          <w:tcPr>
            <w:tcW w:w="1205" w:type="pct"/>
            <w:shd w:val="clear" w:color="auto" w:fill="auto"/>
          </w:tcPr>
          <w:p w14:paraId="133CBE84" w14:textId="77777777" w:rsidR="00FC384A" w:rsidRPr="00371824" w:rsidRDefault="00FC384A" w:rsidP="00416F81">
            <w:pPr>
              <w:pStyle w:val="TAC"/>
            </w:pPr>
            <w:r w:rsidRPr="00371824">
              <w:t>Edge_1RB_Right</w:t>
            </w:r>
          </w:p>
        </w:tc>
      </w:tr>
      <w:tr w:rsidR="00FC384A" w:rsidRPr="00371824" w14:paraId="18FED200" w14:textId="77777777" w:rsidTr="00416F81">
        <w:tc>
          <w:tcPr>
            <w:tcW w:w="423" w:type="pct"/>
            <w:shd w:val="clear" w:color="auto" w:fill="auto"/>
          </w:tcPr>
          <w:p w14:paraId="7C65732A" w14:textId="77777777" w:rsidR="00FC384A" w:rsidRPr="00371824" w:rsidRDefault="00FC384A" w:rsidP="00416F81">
            <w:pPr>
              <w:pStyle w:val="TAC"/>
            </w:pPr>
            <w:r w:rsidRPr="00371824">
              <w:t>3</w:t>
            </w:r>
          </w:p>
        </w:tc>
        <w:tc>
          <w:tcPr>
            <w:tcW w:w="423" w:type="pct"/>
            <w:shd w:val="clear" w:color="auto" w:fill="auto"/>
          </w:tcPr>
          <w:p w14:paraId="5B00157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D440571" w14:textId="77777777" w:rsidR="00FC384A" w:rsidRPr="00371824" w:rsidRDefault="00FC384A" w:rsidP="00416F81">
            <w:pPr>
              <w:pStyle w:val="TAC"/>
            </w:pPr>
          </w:p>
        </w:tc>
        <w:tc>
          <w:tcPr>
            <w:tcW w:w="1727" w:type="pct"/>
          </w:tcPr>
          <w:p w14:paraId="25919505" w14:textId="77777777" w:rsidR="00FC384A" w:rsidRPr="00371824" w:rsidRDefault="00FC384A" w:rsidP="00416F81">
            <w:pPr>
              <w:pStyle w:val="TAC"/>
            </w:pPr>
            <w:r w:rsidRPr="00371824">
              <w:t>DFT-s-OFDM Pi/2 BPSK</w:t>
            </w:r>
          </w:p>
        </w:tc>
        <w:tc>
          <w:tcPr>
            <w:tcW w:w="1205" w:type="pct"/>
            <w:shd w:val="clear" w:color="auto" w:fill="auto"/>
          </w:tcPr>
          <w:p w14:paraId="5D0EB9E8" w14:textId="77777777" w:rsidR="00FC384A" w:rsidRPr="00371824" w:rsidRDefault="00FC384A" w:rsidP="00416F81">
            <w:pPr>
              <w:pStyle w:val="TAC"/>
            </w:pPr>
            <w:r w:rsidRPr="00371824">
              <w:t>Outer Full</w:t>
            </w:r>
          </w:p>
        </w:tc>
      </w:tr>
      <w:tr w:rsidR="00FC384A" w:rsidRPr="00371824" w14:paraId="13939065" w14:textId="77777777" w:rsidTr="00416F81">
        <w:tc>
          <w:tcPr>
            <w:tcW w:w="423" w:type="pct"/>
            <w:shd w:val="clear" w:color="auto" w:fill="auto"/>
          </w:tcPr>
          <w:p w14:paraId="02CAFFE1" w14:textId="77777777" w:rsidR="00FC384A" w:rsidRPr="00371824" w:rsidRDefault="00FC384A" w:rsidP="00416F81">
            <w:pPr>
              <w:pStyle w:val="TAC"/>
            </w:pPr>
            <w:r w:rsidRPr="00371824">
              <w:t>4</w:t>
            </w:r>
          </w:p>
        </w:tc>
        <w:tc>
          <w:tcPr>
            <w:tcW w:w="423" w:type="pct"/>
            <w:shd w:val="clear" w:color="auto" w:fill="auto"/>
          </w:tcPr>
          <w:p w14:paraId="40C6FED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2BE02B" w14:textId="77777777" w:rsidR="00FC384A" w:rsidRPr="00371824" w:rsidRDefault="00FC384A" w:rsidP="00416F81">
            <w:pPr>
              <w:pStyle w:val="TAC"/>
            </w:pPr>
          </w:p>
        </w:tc>
        <w:tc>
          <w:tcPr>
            <w:tcW w:w="1727" w:type="pct"/>
          </w:tcPr>
          <w:p w14:paraId="07439C7A" w14:textId="77777777" w:rsidR="00FC384A" w:rsidRPr="00371824" w:rsidRDefault="00FC384A" w:rsidP="00416F81">
            <w:pPr>
              <w:pStyle w:val="TAC"/>
            </w:pPr>
            <w:r w:rsidRPr="00371824">
              <w:t>DFT-s-OFDM QPSK</w:t>
            </w:r>
          </w:p>
        </w:tc>
        <w:tc>
          <w:tcPr>
            <w:tcW w:w="1205" w:type="pct"/>
            <w:shd w:val="clear" w:color="auto" w:fill="auto"/>
          </w:tcPr>
          <w:p w14:paraId="47D6B967" w14:textId="77777777" w:rsidR="00FC384A" w:rsidRPr="00371824" w:rsidRDefault="00FC384A" w:rsidP="00416F81">
            <w:pPr>
              <w:pStyle w:val="TAC"/>
            </w:pPr>
            <w:r w:rsidRPr="00371824">
              <w:t>Edge_1RB_Left</w:t>
            </w:r>
          </w:p>
        </w:tc>
      </w:tr>
      <w:tr w:rsidR="00FC384A" w:rsidRPr="00371824" w14:paraId="75B7A211" w14:textId="77777777" w:rsidTr="00416F81">
        <w:tc>
          <w:tcPr>
            <w:tcW w:w="423" w:type="pct"/>
            <w:shd w:val="clear" w:color="auto" w:fill="auto"/>
          </w:tcPr>
          <w:p w14:paraId="1F171C5B" w14:textId="77777777" w:rsidR="00FC384A" w:rsidRPr="00371824" w:rsidRDefault="00FC384A" w:rsidP="00416F81">
            <w:pPr>
              <w:pStyle w:val="TAC"/>
            </w:pPr>
            <w:r w:rsidRPr="00371824">
              <w:t>5</w:t>
            </w:r>
          </w:p>
        </w:tc>
        <w:tc>
          <w:tcPr>
            <w:tcW w:w="423" w:type="pct"/>
            <w:shd w:val="clear" w:color="auto" w:fill="auto"/>
          </w:tcPr>
          <w:p w14:paraId="54A7823C"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93C13F6" w14:textId="77777777" w:rsidR="00FC384A" w:rsidRPr="00371824" w:rsidRDefault="00FC384A" w:rsidP="00416F81">
            <w:pPr>
              <w:pStyle w:val="TAC"/>
            </w:pPr>
          </w:p>
        </w:tc>
        <w:tc>
          <w:tcPr>
            <w:tcW w:w="1727" w:type="pct"/>
          </w:tcPr>
          <w:p w14:paraId="50D687E0" w14:textId="77777777" w:rsidR="00FC384A" w:rsidRPr="00371824" w:rsidRDefault="00FC384A" w:rsidP="00416F81">
            <w:pPr>
              <w:pStyle w:val="TAC"/>
            </w:pPr>
            <w:r w:rsidRPr="00371824">
              <w:t>DFT-s-OFDM QPSK</w:t>
            </w:r>
          </w:p>
        </w:tc>
        <w:tc>
          <w:tcPr>
            <w:tcW w:w="1205" w:type="pct"/>
            <w:shd w:val="clear" w:color="auto" w:fill="auto"/>
          </w:tcPr>
          <w:p w14:paraId="51278F77" w14:textId="77777777" w:rsidR="00FC384A" w:rsidRPr="00371824" w:rsidRDefault="00FC384A" w:rsidP="00416F81">
            <w:pPr>
              <w:pStyle w:val="TAC"/>
            </w:pPr>
            <w:r w:rsidRPr="00371824">
              <w:t>Edge_1RB_Right</w:t>
            </w:r>
          </w:p>
        </w:tc>
      </w:tr>
      <w:tr w:rsidR="00FC384A" w:rsidRPr="00371824" w14:paraId="770C2ABD" w14:textId="77777777" w:rsidTr="00416F81">
        <w:tc>
          <w:tcPr>
            <w:tcW w:w="423" w:type="pct"/>
            <w:shd w:val="clear" w:color="auto" w:fill="auto"/>
          </w:tcPr>
          <w:p w14:paraId="20D15E37" w14:textId="77777777" w:rsidR="00FC384A" w:rsidRPr="00371824" w:rsidRDefault="00FC384A" w:rsidP="00416F81">
            <w:pPr>
              <w:pStyle w:val="TAC"/>
            </w:pPr>
            <w:r w:rsidRPr="00371824">
              <w:t>6</w:t>
            </w:r>
          </w:p>
        </w:tc>
        <w:tc>
          <w:tcPr>
            <w:tcW w:w="423" w:type="pct"/>
            <w:shd w:val="clear" w:color="auto" w:fill="auto"/>
          </w:tcPr>
          <w:p w14:paraId="1B18172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63D35B2" w14:textId="77777777" w:rsidR="00FC384A" w:rsidRPr="00371824" w:rsidRDefault="00FC384A" w:rsidP="00416F81">
            <w:pPr>
              <w:pStyle w:val="TAC"/>
            </w:pPr>
          </w:p>
        </w:tc>
        <w:tc>
          <w:tcPr>
            <w:tcW w:w="1727" w:type="pct"/>
          </w:tcPr>
          <w:p w14:paraId="7541B12C" w14:textId="77777777" w:rsidR="00FC384A" w:rsidRPr="00371824" w:rsidRDefault="00FC384A" w:rsidP="00416F81">
            <w:pPr>
              <w:pStyle w:val="TAC"/>
            </w:pPr>
            <w:r w:rsidRPr="00371824">
              <w:t>DFT-s-OFDM QPSK</w:t>
            </w:r>
          </w:p>
        </w:tc>
        <w:tc>
          <w:tcPr>
            <w:tcW w:w="1205" w:type="pct"/>
            <w:shd w:val="clear" w:color="auto" w:fill="auto"/>
          </w:tcPr>
          <w:p w14:paraId="7436D812" w14:textId="77777777" w:rsidR="00FC384A" w:rsidRPr="00371824" w:rsidRDefault="00FC384A" w:rsidP="00416F81">
            <w:pPr>
              <w:pStyle w:val="TAC"/>
            </w:pPr>
            <w:r w:rsidRPr="00371824">
              <w:t>Outer Full</w:t>
            </w:r>
          </w:p>
        </w:tc>
      </w:tr>
      <w:tr w:rsidR="00FC384A" w:rsidRPr="00371824" w14:paraId="1A7AAF14" w14:textId="77777777" w:rsidTr="00416F81">
        <w:tc>
          <w:tcPr>
            <w:tcW w:w="423" w:type="pct"/>
            <w:shd w:val="clear" w:color="auto" w:fill="auto"/>
          </w:tcPr>
          <w:p w14:paraId="28D08CC6" w14:textId="77777777" w:rsidR="00FC384A" w:rsidRPr="00371824" w:rsidDel="00F45BD8" w:rsidRDefault="00FC384A" w:rsidP="00416F81">
            <w:pPr>
              <w:pStyle w:val="TAC"/>
            </w:pPr>
            <w:r w:rsidRPr="00371824">
              <w:t>7</w:t>
            </w:r>
          </w:p>
        </w:tc>
        <w:tc>
          <w:tcPr>
            <w:tcW w:w="423" w:type="pct"/>
            <w:shd w:val="clear" w:color="auto" w:fill="auto"/>
          </w:tcPr>
          <w:p w14:paraId="63B541FF"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BB1CB13" w14:textId="77777777" w:rsidR="00FC384A" w:rsidRPr="00371824" w:rsidRDefault="00FC384A" w:rsidP="00416F81">
            <w:pPr>
              <w:pStyle w:val="TAC"/>
            </w:pPr>
          </w:p>
        </w:tc>
        <w:tc>
          <w:tcPr>
            <w:tcW w:w="1727" w:type="pct"/>
          </w:tcPr>
          <w:p w14:paraId="2EC85FE9" w14:textId="77777777" w:rsidR="00FC384A" w:rsidRPr="00371824" w:rsidRDefault="00FC384A" w:rsidP="00416F81">
            <w:pPr>
              <w:pStyle w:val="TAC"/>
            </w:pPr>
            <w:r w:rsidRPr="00371824">
              <w:t>DFT-s-OFDM 16 QAM</w:t>
            </w:r>
          </w:p>
        </w:tc>
        <w:tc>
          <w:tcPr>
            <w:tcW w:w="1205" w:type="pct"/>
            <w:shd w:val="clear" w:color="auto" w:fill="auto"/>
          </w:tcPr>
          <w:p w14:paraId="58143679" w14:textId="77777777" w:rsidR="00FC384A" w:rsidRPr="00371824" w:rsidRDefault="00FC384A" w:rsidP="00416F81">
            <w:pPr>
              <w:pStyle w:val="TAC"/>
            </w:pPr>
            <w:r w:rsidRPr="00371824">
              <w:t>Edge_1RB_Left</w:t>
            </w:r>
          </w:p>
        </w:tc>
      </w:tr>
      <w:tr w:rsidR="00FC384A" w:rsidRPr="00371824" w14:paraId="640F493C" w14:textId="77777777" w:rsidTr="00416F81">
        <w:tc>
          <w:tcPr>
            <w:tcW w:w="423" w:type="pct"/>
            <w:shd w:val="clear" w:color="auto" w:fill="auto"/>
          </w:tcPr>
          <w:p w14:paraId="6F9B540D" w14:textId="77777777" w:rsidR="00FC384A" w:rsidRPr="00371824" w:rsidDel="00F45BD8" w:rsidRDefault="00FC384A" w:rsidP="00416F81">
            <w:pPr>
              <w:pStyle w:val="TAC"/>
            </w:pPr>
            <w:r w:rsidRPr="00371824">
              <w:t>8</w:t>
            </w:r>
          </w:p>
        </w:tc>
        <w:tc>
          <w:tcPr>
            <w:tcW w:w="423" w:type="pct"/>
            <w:shd w:val="clear" w:color="auto" w:fill="auto"/>
          </w:tcPr>
          <w:p w14:paraId="34F462F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1E86963F" w14:textId="77777777" w:rsidR="00FC384A" w:rsidRPr="00371824" w:rsidRDefault="00FC384A" w:rsidP="00416F81">
            <w:pPr>
              <w:pStyle w:val="TAC"/>
            </w:pPr>
          </w:p>
        </w:tc>
        <w:tc>
          <w:tcPr>
            <w:tcW w:w="1727" w:type="pct"/>
          </w:tcPr>
          <w:p w14:paraId="2C3EBEE9" w14:textId="77777777" w:rsidR="00FC384A" w:rsidRPr="00371824" w:rsidRDefault="00FC384A" w:rsidP="00416F81">
            <w:pPr>
              <w:pStyle w:val="TAC"/>
            </w:pPr>
            <w:r w:rsidRPr="00371824">
              <w:t>DFT-s-OFDM 16 QAM</w:t>
            </w:r>
          </w:p>
        </w:tc>
        <w:tc>
          <w:tcPr>
            <w:tcW w:w="1205" w:type="pct"/>
            <w:shd w:val="clear" w:color="auto" w:fill="auto"/>
          </w:tcPr>
          <w:p w14:paraId="7E2ECA2E" w14:textId="77777777" w:rsidR="00FC384A" w:rsidRPr="00371824" w:rsidRDefault="00FC384A" w:rsidP="00416F81">
            <w:pPr>
              <w:pStyle w:val="TAC"/>
            </w:pPr>
            <w:r w:rsidRPr="00371824">
              <w:t>Edge_1RB_Right</w:t>
            </w:r>
          </w:p>
        </w:tc>
      </w:tr>
      <w:tr w:rsidR="00FC384A" w:rsidRPr="00371824" w14:paraId="264357FF" w14:textId="77777777" w:rsidTr="00416F81">
        <w:tc>
          <w:tcPr>
            <w:tcW w:w="423" w:type="pct"/>
            <w:shd w:val="clear" w:color="auto" w:fill="auto"/>
          </w:tcPr>
          <w:p w14:paraId="39796CD2" w14:textId="77777777" w:rsidR="00FC384A" w:rsidRPr="00371824" w:rsidRDefault="00FC384A" w:rsidP="00416F81">
            <w:pPr>
              <w:pStyle w:val="TAC"/>
            </w:pPr>
            <w:r w:rsidRPr="00371824">
              <w:t>9</w:t>
            </w:r>
          </w:p>
        </w:tc>
        <w:tc>
          <w:tcPr>
            <w:tcW w:w="423" w:type="pct"/>
            <w:shd w:val="clear" w:color="auto" w:fill="auto"/>
          </w:tcPr>
          <w:p w14:paraId="02508EF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6788F83C" w14:textId="77777777" w:rsidR="00FC384A" w:rsidRPr="00371824" w:rsidRDefault="00FC384A" w:rsidP="00416F81">
            <w:pPr>
              <w:pStyle w:val="TAC"/>
            </w:pPr>
          </w:p>
        </w:tc>
        <w:tc>
          <w:tcPr>
            <w:tcW w:w="1727" w:type="pct"/>
          </w:tcPr>
          <w:p w14:paraId="0CA80E96" w14:textId="77777777" w:rsidR="00FC384A" w:rsidRPr="00371824" w:rsidRDefault="00FC384A" w:rsidP="00416F81">
            <w:pPr>
              <w:pStyle w:val="TAC"/>
            </w:pPr>
            <w:r w:rsidRPr="00371824">
              <w:t>DFT-s-OFDM 16 QAM</w:t>
            </w:r>
          </w:p>
        </w:tc>
        <w:tc>
          <w:tcPr>
            <w:tcW w:w="1205" w:type="pct"/>
            <w:shd w:val="clear" w:color="auto" w:fill="auto"/>
          </w:tcPr>
          <w:p w14:paraId="2644537B" w14:textId="77777777" w:rsidR="00FC384A" w:rsidRPr="00371824" w:rsidRDefault="00FC384A" w:rsidP="00416F81">
            <w:pPr>
              <w:pStyle w:val="TAC"/>
            </w:pPr>
            <w:r w:rsidRPr="00371824">
              <w:t>Outer Full</w:t>
            </w:r>
          </w:p>
        </w:tc>
      </w:tr>
      <w:tr w:rsidR="00FC384A" w:rsidRPr="00371824" w14:paraId="5C4B24D8" w14:textId="77777777" w:rsidTr="00416F81">
        <w:tc>
          <w:tcPr>
            <w:tcW w:w="423" w:type="pct"/>
            <w:shd w:val="clear" w:color="auto" w:fill="auto"/>
          </w:tcPr>
          <w:p w14:paraId="0093A1F7" w14:textId="77777777" w:rsidR="00FC384A" w:rsidRPr="00371824" w:rsidRDefault="00FC384A" w:rsidP="00416F81">
            <w:pPr>
              <w:pStyle w:val="TAC"/>
            </w:pPr>
            <w:r w:rsidRPr="00371824">
              <w:t>10</w:t>
            </w:r>
          </w:p>
        </w:tc>
        <w:tc>
          <w:tcPr>
            <w:tcW w:w="423" w:type="pct"/>
            <w:shd w:val="clear" w:color="auto" w:fill="auto"/>
          </w:tcPr>
          <w:p w14:paraId="3AB9296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C76B98C" w14:textId="77777777" w:rsidR="00FC384A" w:rsidRPr="00371824" w:rsidRDefault="00FC384A" w:rsidP="00416F81">
            <w:pPr>
              <w:pStyle w:val="TAC"/>
            </w:pPr>
          </w:p>
        </w:tc>
        <w:tc>
          <w:tcPr>
            <w:tcW w:w="1727" w:type="pct"/>
          </w:tcPr>
          <w:p w14:paraId="21B926B3" w14:textId="77777777" w:rsidR="00FC384A" w:rsidRPr="00371824" w:rsidRDefault="00FC384A" w:rsidP="00416F81">
            <w:pPr>
              <w:pStyle w:val="TAC"/>
            </w:pPr>
            <w:r w:rsidRPr="00371824">
              <w:t>DFT-s-OFDM 64 QAM</w:t>
            </w:r>
          </w:p>
        </w:tc>
        <w:tc>
          <w:tcPr>
            <w:tcW w:w="1205" w:type="pct"/>
            <w:shd w:val="clear" w:color="auto" w:fill="auto"/>
          </w:tcPr>
          <w:p w14:paraId="570E57CD" w14:textId="77777777" w:rsidR="00FC384A" w:rsidRPr="00371824" w:rsidRDefault="00FC384A" w:rsidP="00416F81">
            <w:pPr>
              <w:pStyle w:val="TAC"/>
            </w:pPr>
            <w:r w:rsidRPr="00371824">
              <w:t>Edge_1RB_Left</w:t>
            </w:r>
          </w:p>
        </w:tc>
      </w:tr>
      <w:tr w:rsidR="00FC384A" w:rsidRPr="00371824" w14:paraId="28A92480" w14:textId="77777777" w:rsidTr="00416F81">
        <w:tc>
          <w:tcPr>
            <w:tcW w:w="423" w:type="pct"/>
            <w:shd w:val="clear" w:color="auto" w:fill="auto"/>
          </w:tcPr>
          <w:p w14:paraId="49D15659" w14:textId="77777777" w:rsidR="00FC384A" w:rsidRPr="00371824" w:rsidRDefault="00FC384A" w:rsidP="00416F81">
            <w:pPr>
              <w:pStyle w:val="TAC"/>
            </w:pPr>
            <w:r w:rsidRPr="00371824">
              <w:t>11</w:t>
            </w:r>
          </w:p>
        </w:tc>
        <w:tc>
          <w:tcPr>
            <w:tcW w:w="423" w:type="pct"/>
            <w:shd w:val="clear" w:color="auto" w:fill="auto"/>
          </w:tcPr>
          <w:p w14:paraId="7EEA730A"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034C3741" w14:textId="77777777" w:rsidR="00FC384A" w:rsidRPr="00371824" w:rsidRDefault="00FC384A" w:rsidP="00416F81">
            <w:pPr>
              <w:pStyle w:val="TAC"/>
            </w:pPr>
          </w:p>
        </w:tc>
        <w:tc>
          <w:tcPr>
            <w:tcW w:w="1727" w:type="pct"/>
          </w:tcPr>
          <w:p w14:paraId="1DF06C64" w14:textId="77777777" w:rsidR="00FC384A" w:rsidRPr="00371824" w:rsidRDefault="00FC384A" w:rsidP="00416F81">
            <w:pPr>
              <w:pStyle w:val="TAC"/>
            </w:pPr>
            <w:r w:rsidRPr="00371824">
              <w:t>DFT-s-OFDM 64 QAM</w:t>
            </w:r>
          </w:p>
        </w:tc>
        <w:tc>
          <w:tcPr>
            <w:tcW w:w="1205" w:type="pct"/>
            <w:shd w:val="clear" w:color="auto" w:fill="auto"/>
          </w:tcPr>
          <w:p w14:paraId="2B7AFF84" w14:textId="77777777" w:rsidR="00FC384A" w:rsidRPr="00371824" w:rsidRDefault="00FC384A" w:rsidP="00416F81">
            <w:pPr>
              <w:pStyle w:val="TAC"/>
            </w:pPr>
            <w:r w:rsidRPr="00371824">
              <w:t>Edge_1RB_Right</w:t>
            </w:r>
          </w:p>
        </w:tc>
      </w:tr>
      <w:tr w:rsidR="00FC384A" w:rsidRPr="00371824" w14:paraId="7C5FCDE7" w14:textId="77777777" w:rsidTr="00416F81">
        <w:tc>
          <w:tcPr>
            <w:tcW w:w="423" w:type="pct"/>
            <w:shd w:val="clear" w:color="auto" w:fill="auto"/>
          </w:tcPr>
          <w:p w14:paraId="7BEA0927" w14:textId="77777777" w:rsidR="00FC384A" w:rsidRPr="00371824" w:rsidRDefault="00FC384A" w:rsidP="00416F81">
            <w:pPr>
              <w:pStyle w:val="TAC"/>
            </w:pPr>
            <w:r w:rsidRPr="00371824">
              <w:t>12</w:t>
            </w:r>
          </w:p>
        </w:tc>
        <w:tc>
          <w:tcPr>
            <w:tcW w:w="423" w:type="pct"/>
            <w:shd w:val="clear" w:color="auto" w:fill="auto"/>
          </w:tcPr>
          <w:p w14:paraId="5C6E2862"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9102454" w14:textId="77777777" w:rsidR="00FC384A" w:rsidRPr="00371824" w:rsidRDefault="00FC384A" w:rsidP="00416F81">
            <w:pPr>
              <w:pStyle w:val="TAC"/>
            </w:pPr>
          </w:p>
        </w:tc>
        <w:tc>
          <w:tcPr>
            <w:tcW w:w="1727" w:type="pct"/>
          </w:tcPr>
          <w:p w14:paraId="4B4E4D22" w14:textId="77777777" w:rsidR="00FC384A" w:rsidRPr="00371824" w:rsidRDefault="00FC384A" w:rsidP="00416F81">
            <w:pPr>
              <w:pStyle w:val="TAC"/>
            </w:pPr>
            <w:r w:rsidRPr="00371824">
              <w:t>DFT-s-OFDM 64 QAM</w:t>
            </w:r>
          </w:p>
        </w:tc>
        <w:tc>
          <w:tcPr>
            <w:tcW w:w="1205" w:type="pct"/>
            <w:shd w:val="clear" w:color="auto" w:fill="auto"/>
          </w:tcPr>
          <w:p w14:paraId="15F1E80C" w14:textId="77777777" w:rsidR="00FC384A" w:rsidRPr="00371824" w:rsidRDefault="00FC384A" w:rsidP="00416F81">
            <w:pPr>
              <w:pStyle w:val="TAC"/>
            </w:pPr>
            <w:r w:rsidRPr="00371824">
              <w:t>Outer Full</w:t>
            </w:r>
          </w:p>
        </w:tc>
      </w:tr>
      <w:tr w:rsidR="00FC384A" w:rsidRPr="00371824" w14:paraId="345C0C75" w14:textId="77777777" w:rsidTr="00416F81">
        <w:tc>
          <w:tcPr>
            <w:tcW w:w="423" w:type="pct"/>
            <w:shd w:val="clear" w:color="auto" w:fill="auto"/>
          </w:tcPr>
          <w:p w14:paraId="026B03F1" w14:textId="77777777" w:rsidR="00FC384A" w:rsidRPr="00371824" w:rsidRDefault="00FC384A" w:rsidP="00416F81">
            <w:pPr>
              <w:pStyle w:val="TAC"/>
              <w:rPr>
                <w:lang w:eastAsia="zh-CN"/>
              </w:rPr>
            </w:pPr>
            <w:r w:rsidRPr="00371824">
              <w:rPr>
                <w:lang w:eastAsia="zh-CN"/>
              </w:rPr>
              <w:t>13</w:t>
            </w:r>
          </w:p>
        </w:tc>
        <w:tc>
          <w:tcPr>
            <w:tcW w:w="423" w:type="pct"/>
            <w:shd w:val="clear" w:color="auto" w:fill="auto"/>
          </w:tcPr>
          <w:p w14:paraId="5E82F31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0B59313" w14:textId="77777777" w:rsidR="00FC384A" w:rsidRPr="00371824" w:rsidRDefault="00FC384A" w:rsidP="00416F81">
            <w:pPr>
              <w:pStyle w:val="TAC"/>
            </w:pPr>
          </w:p>
        </w:tc>
        <w:tc>
          <w:tcPr>
            <w:tcW w:w="1727" w:type="pct"/>
          </w:tcPr>
          <w:p w14:paraId="30D83431" w14:textId="77777777" w:rsidR="00FC384A" w:rsidRPr="00371824" w:rsidRDefault="00FC384A" w:rsidP="00416F81">
            <w:pPr>
              <w:pStyle w:val="TAC"/>
            </w:pPr>
            <w:r w:rsidRPr="00371824">
              <w:t>DFT-s-OFDM 256 QAM</w:t>
            </w:r>
          </w:p>
        </w:tc>
        <w:tc>
          <w:tcPr>
            <w:tcW w:w="1205" w:type="pct"/>
            <w:shd w:val="clear" w:color="auto" w:fill="auto"/>
          </w:tcPr>
          <w:p w14:paraId="7157120A" w14:textId="77777777" w:rsidR="00FC384A" w:rsidRPr="00371824" w:rsidRDefault="00FC384A" w:rsidP="00416F81">
            <w:pPr>
              <w:pStyle w:val="TAC"/>
            </w:pPr>
            <w:r w:rsidRPr="00371824">
              <w:t>Edge_1RB_Left</w:t>
            </w:r>
          </w:p>
        </w:tc>
      </w:tr>
      <w:tr w:rsidR="00FC384A" w:rsidRPr="00371824" w14:paraId="07E51342" w14:textId="77777777" w:rsidTr="00416F81">
        <w:tc>
          <w:tcPr>
            <w:tcW w:w="423" w:type="pct"/>
            <w:shd w:val="clear" w:color="auto" w:fill="auto"/>
          </w:tcPr>
          <w:p w14:paraId="4A56C40A" w14:textId="77777777" w:rsidR="00FC384A" w:rsidRPr="00371824" w:rsidRDefault="00FC384A" w:rsidP="00416F81">
            <w:pPr>
              <w:pStyle w:val="TAC"/>
              <w:rPr>
                <w:lang w:eastAsia="zh-CN"/>
              </w:rPr>
            </w:pPr>
            <w:r w:rsidRPr="00371824">
              <w:rPr>
                <w:lang w:eastAsia="zh-CN"/>
              </w:rPr>
              <w:t>14</w:t>
            </w:r>
          </w:p>
        </w:tc>
        <w:tc>
          <w:tcPr>
            <w:tcW w:w="423" w:type="pct"/>
            <w:shd w:val="clear" w:color="auto" w:fill="auto"/>
          </w:tcPr>
          <w:p w14:paraId="7DAB7DC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70667A9" w14:textId="77777777" w:rsidR="00FC384A" w:rsidRPr="00371824" w:rsidRDefault="00FC384A" w:rsidP="00416F81">
            <w:pPr>
              <w:pStyle w:val="TAC"/>
            </w:pPr>
          </w:p>
        </w:tc>
        <w:tc>
          <w:tcPr>
            <w:tcW w:w="1727" w:type="pct"/>
          </w:tcPr>
          <w:p w14:paraId="0BC382CF" w14:textId="77777777" w:rsidR="00FC384A" w:rsidRPr="00371824" w:rsidRDefault="00FC384A" w:rsidP="00416F81">
            <w:pPr>
              <w:pStyle w:val="TAC"/>
            </w:pPr>
            <w:r w:rsidRPr="00371824">
              <w:t>DFT-s-OFDM 256 QAM</w:t>
            </w:r>
          </w:p>
        </w:tc>
        <w:tc>
          <w:tcPr>
            <w:tcW w:w="1205" w:type="pct"/>
            <w:shd w:val="clear" w:color="auto" w:fill="auto"/>
          </w:tcPr>
          <w:p w14:paraId="667DEC74" w14:textId="77777777" w:rsidR="00FC384A" w:rsidRPr="00371824" w:rsidRDefault="00FC384A" w:rsidP="00416F81">
            <w:pPr>
              <w:pStyle w:val="TAC"/>
            </w:pPr>
            <w:r w:rsidRPr="00371824">
              <w:t>Edge_1RB_Right</w:t>
            </w:r>
          </w:p>
        </w:tc>
      </w:tr>
      <w:tr w:rsidR="00FC384A" w:rsidRPr="00371824" w14:paraId="58DFB82E" w14:textId="77777777" w:rsidTr="00416F81">
        <w:tc>
          <w:tcPr>
            <w:tcW w:w="423" w:type="pct"/>
            <w:shd w:val="clear" w:color="auto" w:fill="auto"/>
          </w:tcPr>
          <w:p w14:paraId="7A207AC7" w14:textId="77777777" w:rsidR="00FC384A" w:rsidRPr="00371824" w:rsidRDefault="00FC384A" w:rsidP="00416F81">
            <w:pPr>
              <w:pStyle w:val="TAC"/>
              <w:rPr>
                <w:lang w:eastAsia="zh-CN"/>
              </w:rPr>
            </w:pPr>
            <w:r w:rsidRPr="00371824">
              <w:t>15</w:t>
            </w:r>
          </w:p>
        </w:tc>
        <w:tc>
          <w:tcPr>
            <w:tcW w:w="423" w:type="pct"/>
            <w:shd w:val="clear" w:color="auto" w:fill="auto"/>
          </w:tcPr>
          <w:p w14:paraId="4B13202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7C53563" w14:textId="77777777" w:rsidR="00FC384A" w:rsidRPr="00371824" w:rsidRDefault="00FC384A" w:rsidP="00416F81">
            <w:pPr>
              <w:pStyle w:val="TAC"/>
            </w:pPr>
          </w:p>
        </w:tc>
        <w:tc>
          <w:tcPr>
            <w:tcW w:w="1727" w:type="pct"/>
          </w:tcPr>
          <w:p w14:paraId="239DD9CE" w14:textId="77777777" w:rsidR="00FC384A" w:rsidRPr="00371824" w:rsidRDefault="00FC384A" w:rsidP="00416F81">
            <w:pPr>
              <w:pStyle w:val="TAC"/>
            </w:pPr>
            <w:r w:rsidRPr="00371824">
              <w:t>DFT-s-OFDM 256 QAM</w:t>
            </w:r>
          </w:p>
        </w:tc>
        <w:tc>
          <w:tcPr>
            <w:tcW w:w="1205" w:type="pct"/>
            <w:shd w:val="clear" w:color="auto" w:fill="auto"/>
          </w:tcPr>
          <w:p w14:paraId="79B96835" w14:textId="77777777" w:rsidR="00FC384A" w:rsidRPr="00371824" w:rsidRDefault="00FC384A" w:rsidP="00416F81">
            <w:pPr>
              <w:pStyle w:val="TAC"/>
            </w:pPr>
            <w:r w:rsidRPr="00371824">
              <w:t>Outer Full</w:t>
            </w:r>
          </w:p>
        </w:tc>
      </w:tr>
      <w:tr w:rsidR="00FC384A" w:rsidRPr="00371824" w14:paraId="1A8FF7DC" w14:textId="77777777" w:rsidTr="00416F81">
        <w:tc>
          <w:tcPr>
            <w:tcW w:w="423" w:type="pct"/>
            <w:shd w:val="clear" w:color="auto" w:fill="auto"/>
          </w:tcPr>
          <w:p w14:paraId="19A9B187" w14:textId="77777777" w:rsidR="00FC384A" w:rsidRPr="00371824" w:rsidDel="00F45BD8" w:rsidRDefault="00FC384A" w:rsidP="00416F81">
            <w:pPr>
              <w:pStyle w:val="TAC"/>
              <w:rPr>
                <w:lang w:eastAsia="zh-CN"/>
              </w:rPr>
            </w:pPr>
            <w:r w:rsidRPr="00371824">
              <w:rPr>
                <w:lang w:eastAsia="zh-CN"/>
              </w:rPr>
              <w:t>16</w:t>
            </w:r>
          </w:p>
        </w:tc>
        <w:tc>
          <w:tcPr>
            <w:tcW w:w="423" w:type="pct"/>
            <w:shd w:val="clear" w:color="auto" w:fill="auto"/>
          </w:tcPr>
          <w:p w14:paraId="1E0C4257"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5759C338" w14:textId="77777777" w:rsidR="00FC384A" w:rsidRPr="00371824" w:rsidRDefault="00FC384A" w:rsidP="00416F81">
            <w:pPr>
              <w:pStyle w:val="TAC"/>
            </w:pPr>
          </w:p>
        </w:tc>
        <w:tc>
          <w:tcPr>
            <w:tcW w:w="1727" w:type="pct"/>
          </w:tcPr>
          <w:p w14:paraId="29A31D5A" w14:textId="77777777" w:rsidR="00FC384A" w:rsidRPr="00371824" w:rsidRDefault="00FC384A" w:rsidP="00416F81">
            <w:pPr>
              <w:pStyle w:val="TAC"/>
            </w:pPr>
            <w:r w:rsidRPr="00371824">
              <w:t>CP-OFDM QPSK</w:t>
            </w:r>
          </w:p>
        </w:tc>
        <w:tc>
          <w:tcPr>
            <w:tcW w:w="1205" w:type="pct"/>
            <w:shd w:val="clear" w:color="auto" w:fill="auto"/>
          </w:tcPr>
          <w:p w14:paraId="71A9CFA6" w14:textId="77777777" w:rsidR="00FC384A" w:rsidRPr="00371824" w:rsidRDefault="00FC384A" w:rsidP="00416F81">
            <w:pPr>
              <w:pStyle w:val="TAC"/>
            </w:pPr>
            <w:r w:rsidRPr="00371824">
              <w:t>Edge_1RB_Left</w:t>
            </w:r>
          </w:p>
        </w:tc>
      </w:tr>
      <w:tr w:rsidR="00FC384A" w:rsidRPr="00371824" w14:paraId="362C1CC3" w14:textId="77777777" w:rsidTr="00416F81">
        <w:tc>
          <w:tcPr>
            <w:tcW w:w="423" w:type="pct"/>
            <w:shd w:val="clear" w:color="auto" w:fill="auto"/>
          </w:tcPr>
          <w:p w14:paraId="202483C6" w14:textId="77777777" w:rsidR="00FC384A" w:rsidRPr="00371824" w:rsidDel="00F45BD8" w:rsidRDefault="00FC384A" w:rsidP="00416F81">
            <w:pPr>
              <w:pStyle w:val="TAC"/>
              <w:rPr>
                <w:lang w:eastAsia="zh-CN"/>
              </w:rPr>
            </w:pPr>
            <w:r w:rsidRPr="00371824">
              <w:rPr>
                <w:lang w:eastAsia="zh-CN"/>
              </w:rPr>
              <w:t>17</w:t>
            </w:r>
          </w:p>
        </w:tc>
        <w:tc>
          <w:tcPr>
            <w:tcW w:w="423" w:type="pct"/>
            <w:shd w:val="clear" w:color="auto" w:fill="auto"/>
          </w:tcPr>
          <w:p w14:paraId="33DFF60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1EE661A" w14:textId="77777777" w:rsidR="00FC384A" w:rsidRPr="00371824" w:rsidRDefault="00FC384A" w:rsidP="00416F81">
            <w:pPr>
              <w:pStyle w:val="TAC"/>
            </w:pPr>
          </w:p>
        </w:tc>
        <w:tc>
          <w:tcPr>
            <w:tcW w:w="1727" w:type="pct"/>
          </w:tcPr>
          <w:p w14:paraId="21CFBB14" w14:textId="77777777" w:rsidR="00FC384A" w:rsidRPr="00371824" w:rsidRDefault="00FC384A" w:rsidP="00416F81">
            <w:pPr>
              <w:pStyle w:val="TAC"/>
            </w:pPr>
            <w:r w:rsidRPr="00371824">
              <w:t>CP-OFDM QPSK</w:t>
            </w:r>
          </w:p>
        </w:tc>
        <w:tc>
          <w:tcPr>
            <w:tcW w:w="1205" w:type="pct"/>
            <w:shd w:val="clear" w:color="auto" w:fill="auto"/>
          </w:tcPr>
          <w:p w14:paraId="3948BA9E" w14:textId="77777777" w:rsidR="00FC384A" w:rsidRPr="00371824" w:rsidRDefault="00FC384A" w:rsidP="00416F81">
            <w:pPr>
              <w:pStyle w:val="TAC"/>
            </w:pPr>
            <w:r w:rsidRPr="00371824">
              <w:t>Edge_1RB_Right</w:t>
            </w:r>
          </w:p>
        </w:tc>
      </w:tr>
      <w:tr w:rsidR="00FC384A" w:rsidRPr="00371824" w14:paraId="1C235677" w14:textId="77777777" w:rsidTr="00416F81">
        <w:tc>
          <w:tcPr>
            <w:tcW w:w="423" w:type="pct"/>
            <w:shd w:val="clear" w:color="auto" w:fill="auto"/>
          </w:tcPr>
          <w:p w14:paraId="555824C1" w14:textId="77777777" w:rsidR="00FC384A" w:rsidRPr="00371824" w:rsidRDefault="00FC384A" w:rsidP="00416F81">
            <w:pPr>
              <w:pStyle w:val="TAC"/>
              <w:rPr>
                <w:lang w:eastAsia="zh-CN"/>
              </w:rPr>
            </w:pPr>
            <w:r w:rsidRPr="00371824">
              <w:t>18</w:t>
            </w:r>
          </w:p>
        </w:tc>
        <w:tc>
          <w:tcPr>
            <w:tcW w:w="423" w:type="pct"/>
            <w:shd w:val="clear" w:color="auto" w:fill="auto"/>
          </w:tcPr>
          <w:p w14:paraId="3186D7A1"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D0B1B53" w14:textId="77777777" w:rsidR="00FC384A" w:rsidRPr="00371824" w:rsidRDefault="00FC384A" w:rsidP="00416F81">
            <w:pPr>
              <w:pStyle w:val="TAC"/>
            </w:pPr>
          </w:p>
        </w:tc>
        <w:tc>
          <w:tcPr>
            <w:tcW w:w="1727" w:type="pct"/>
          </w:tcPr>
          <w:p w14:paraId="4E23FED7" w14:textId="77777777" w:rsidR="00FC384A" w:rsidRPr="00371824" w:rsidRDefault="00FC384A" w:rsidP="00416F81">
            <w:pPr>
              <w:pStyle w:val="TAC"/>
            </w:pPr>
            <w:r w:rsidRPr="00371824">
              <w:t>CP-OFDM QPSK</w:t>
            </w:r>
          </w:p>
        </w:tc>
        <w:tc>
          <w:tcPr>
            <w:tcW w:w="1205" w:type="pct"/>
            <w:shd w:val="clear" w:color="auto" w:fill="auto"/>
          </w:tcPr>
          <w:p w14:paraId="55F46714" w14:textId="77777777" w:rsidR="00FC384A" w:rsidRPr="00371824" w:rsidRDefault="00FC384A" w:rsidP="00416F81">
            <w:pPr>
              <w:pStyle w:val="TAC"/>
            </w:pPr>
            <w:r w:rsidRPr="00371824">
              <w:t>Outer Full</w:t>
            </w:r>
          </w:p>
        </w:tc>
      </w:tr>
      <w:tr w:rsidR="00FC384A" w:rsidRPr="00371824" w14:paraId="437D84B9" w14:textId="77777777" w:rsidTr="00416F81">
        <w:tc>
          <w:tcPr>
            <w:tcW w:w="423" w:type="pct"/>
            <w:shd w:val="clear" w:color="auto" w:fill="auto"/>
          </w:tcPr>
          <w:p w14:paraId="12B8D1CC" w14:textId="77777777" w:rsidR="00FC384A" w:rsidRPr="00371824" w:rsidDel="00F45BD8" w:rsidRDefault="00FC384A" w:rsidP="00416F81">
            <w:pPr>
              <w:pStyle w:val="TAC"/>
              <w:rPr>
                <w:lang w:eastAsia="zh-CN"/>
              </w:rPr>
            </w:pPr>
            <w:r w:rsidRPr="00371824">
              <w:t>19</w:t>
            </w:r>
          </w:p>
        </w:tc>
        <w:tc>
          <w:tcPr>
            <w:tcW w:w="423" w:type="pct"/>
            <w:shd w:val="clear" w:color="auto" w:fill="auto"/>
          </w:tcPr>
          <w:p w14:paraId="57554C4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E5C69CD" w14:textId="77777777" w:rsidR="00FC384A" w:rsidRPr="00371824" w:rsidRDefault="00FC384A" w:rsidP="00416F81">
            <w:pPr>
              <w:pStyle w:val="TAC"/>
            </w:pPr>
          </w:p>
        </w:tc>
        <w:tc>
          <w:tcPr>
            <w:tcW w:w="1727" w:type="pct"/>
          </w:tcPr>
          <w:p w14:paraId="3A53E325" w14:textId="77777777" w:rsidR="00FC384A" w:rsidRPr="00371824" w:rsidRDefault="00FC384A" w:rsidP="00416F81">
            <w:pPr>
              <w:pStyle w:val="TAC"/>
            </w:pPr>
            <w:r w:rsidRPr="00371824">
              <w:t>CP-OFDM 16 QAM</w:t>
            </w:r>
          </w:p>
        </w:tc>
        <w:tc>
          <w:tcPr>
            <w:tcW w:w="1205" w:type="pct"/>
            <w:shd w:val="clear" w:color="auto" w:fill="auto"/>
          </w:tcPr>
          <w:p w14:paraId="3F3DDE14" w14:textId="77777777" w:rsidR="00FC384A" w:rsidRPr="00371824" w:rsidRDefault="00FC384A" w:rsidP="00416F81">
            <w:pPr>
              <w:pStyle w:val="TAC"/>
            </w:pPr>
            <w:r w:rsidRPr="00371824">
              <w:t>Edge_1RB_Left</w:t>
            </w:r>
          </w:p>
        </w:tc>
      </w:tr>
      <w:tr w:rsidR="00FC384A" w:rsidRPr="00371824" w14:paraId="5675AD77" w14:textId="77777777" w:rsidTr="00416F81">
        <w:tc>
          <w:tcPr>
            <w:tcW w:w="423" w:type="pct"/>
            <w:shd w:val="clear" w:color="auto" w:fill="auto"/>
          </w:tcPr>
          <w:p w14:paraId="415996C8" w14:textId="77777777" w:rsidR="00FC384A" w:rsidRPr="00371824" w:rsidDel="00F45BD8" w:rsidRDefault="00FC384A" w:rsidP="00416F81">
            <w:pPr>
              <w:pStyle w:val="TAC"/>
            </w:pPr>
            <w:r w:rsidRPr="00371824">
              <w:t>20</w:t>
            </w:r>
          </w:p>
        </w:tc>
        <w:tc>
          <w:tcPr>
            <w:tcW w:w="423" w:type="pct"/>
            <w:shd w:val="clear" w:color="auto" w:fill="auto"/>
          </w:tcPr>
          <w:p w14:paraId="24FA4DE0"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18A4E56" w14:textId="77777777" w:rsidR="00FC384A" w:rsidRPr="00371824" w:rsidRDefault="00FC384A" w:rsidP="00416F81">
            <w:pPr>
              <w:pStyle w:val="TAC"/>
            </w:pPr>
          </w:p>
        </w:tc>
        <w:tc>
          <w:tcPr>
            <w:tcW w:w="1727" w:type="pct"/>
          </w:tcPr>
          <w:p w14:paraId="21EC096B" w14:textId="77777777" w:rsidR="00FC384A" w:rsidRPr="00371824" w:rsidRDefault="00FC384A" w:rsidP="00416F81">
            <w:pPr>
              <w:pStyle w:val="TAC"/>
            </w:pPr>
            <w:r w:rsidRPr="00371824">
              <w:t>CP-OFDM 16 QAM</w:t>
            </w:r>
          </w:p>
        </w:tc>
        <w:tc>
          <w:tcPr>
            <w:tcW w:w="1205" w:type="pct"/>
            <w:shd w:val="clear" w:color="auto" w:fill="auto"/>
          </w:tcPr>
          <w:p w14:paraId="77320EFB" w14:textId="77777777" w:rsidR="00FC384A" w:rsidRPr="00371824" w:rsidRDefault="00FC384A" w:rsidP="00416F81">
            <w:pPr>
              <w:pStyle w:val="TAC"/>
            </w:pPr>
            <w:r w:rsidRPr="00371824">
              <w:t>Edge_1RB_Right</w:t>
            </w:r>
          </w:p>
        </w:tc>
      </w:tr>
      <w:tr w:rsidR="00FC384A" w:rsidRPr="00371824" w14:paraId="60B810EE" w14:textId="77777777" w:rsidTr="00416F81">
        <w:tc>
          <w:tcPr>
            <w:tcW w:w="423" w:type="pct"/>
            <w:shd w:val="clear" w:color="auto" w:fill="auto"/>
          </w:tcPr>
          <w:p w14:paraId="7B8C98DA" w14:textId="77777777" w:rsidR="00FC384A" w:rsidRPr="00371824" w:rsidRDefault="00FC384A" w:rsidP="00416F81">
            <w:pPr>
              <w:pStyle w:val="TAC"/>
            </w:pPr>
            <w:r w:rsidRPr="00371824">
              <w:t>21</w:t>
            </w:r>
          </w:p>
        </w:tc>
        <w:tc>
          <w:tcPr>
            <w:tcW w:w="423" w:type="pct"/>
            <w:shd w:val="clear" w:color="auto" w:fill="auto"/>
          </w:tcPr>
          <w:p w14:paraId="5BD0CF3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4AB54AA" w14:textId="77777777" w:rsidR="00FC384A" w:rsidRPr="00371824" w:rsidRDefault="00FC384A" w:rsidP="00416F81">
            <w:pPr>
              <w:pStyle w:val="TAC"/>
            </w:pPr>
          </w:p>
        </w:tc>
        <w:tc>
          <w:tcPr>
            <w:tcW w:w="1727" w:type="pct"/>
          </w:tcPr>
          <w:p w14:paraId="6BDBE11C" w14:textId="77777777" w:rsidR="00FC384A" w:rsidRPr="00371824" w:rsidRDefault="00FC384A" w:rsidP="00416F81">
            <w:pPr>
              <w:pStyle w:val="TAC"/>
            </w:pPr>
            <w:r w:rsidRPr="00371824">
              <w:t>CP-OFDM 16 QAM</w:t>
            </w:r>
          </w:p>
        </w:tc>
        <w:tc>
          <w:tcPr>
            <w:tcW w:w="1205" w:type="pct"/>
            <w:shd w:val="clear" w:color="auto" w:fill="auto"/>
          </w:tcPr>
          <w:p w14:paraId="6D57E9FA" w14:textId="77777777" w:rsidR="00FC384A" w:rsidRPr="00371824" w:rsidRDefault="00FC384A" w:rsidP="00416F81">
            <w:pPr>
              <w:pStyle w:val="TAC"/>
            </w:pPr>
            <w:r w:rsidRPr="00371824">
              <w:t>Outer Full</w:t>
            </w:r>
          </w:p>
        </w:tc>
      </w:tr>
      <w:tr w:rsidR="00FC384A" w:rsidRPr="00371824" w14:paraId="1A611AB8" w14:textId="77777777" w:rsidTr="00416F81">
        <w:tc>
          <w:tcPr>
            <w:tcW w:w="423" w:type="pct"/>
            <w:shd w:val="clear" w:color="auto" w:fill="auto"/>
          </w:tcPr>
          <w:p w14:paraId="106E7712" w14:textId="77777777" w:rsidR="00FC384A" w:rsidRPr="00371824" w:rsidRDefault="00FC384A" w:rsidP="00416F81">
            <w:pPr>
              <w:pStyle w:val="TAC"/>
              <w:rPr>
                <w:lang w:eastAsia="zh-CN"/>
              </w:rPr>
            </w:pPr>
            <w:r w:rsidRPr="00371824">
              <w:rPr>
                <w:lang w:eastAsia="zh-CN"/>
              </w:rPr>
              <w:t>22</w:t>
            </w:r>
          </w:p>
        </w:tc>
        <w:tc>
          <w:tcPr>
            <w:tcW w:w="423" w:type="pct"/>
            <w:shd w:val="clear" w:color="auto" w:fill="auto"/>
          </w:tcPr>
          <w:p w14:paraId="78DAA3A2"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6C48398" w14:textId="77777777" w:rsidR="00FC384A" w:rsidRPr="00371824" w:rsidRDefault="00FC384A" w:rsidP="00416F81">
            <w:pPr>
              <w:pStyle w:val="TAC"/>
            </w:pPr>
          </w:p>
        </w:tc>
        <w:tc>
          <w:tcPr>
            <w:tcW w:w="1727" w:type="pct"/>
          </w:tcPr>
          <w:p w14:paraId="6BF96743" w14:textId="77777777" w:rsidR="00FC384A" w:rsidRPr="00371824" w:rsidRDefault="00FC384A" w:rsidP="00416F81">
            <w:pPr>
              <w:pStyle w:val="TAC"/>
            </w:pPr>
            <w:r w:rsidRPr="00371824">
              <w:t>CP-OFDM 64 QAM</w:t>
            </w:r>
          </w:p>
        </w:tc>
        <w:tc>
          <w:tcPr>
            <w:tcW w:w="1205" w:type="pct"/>
            <w:shd w:val="clear" w:color="auto" w:fill="auto"/>
          </w:tcPr>
          <w:p w14:paraId="59FB57B8" w14:textId="77777777" w:rsidR="00FC384A" w:rsidRPr="00371824" w:rsidRDefault="00FC384A" w:rsidP="00416F81">
            <w:pPr>
              <w:pStyle w:val="TAC"/>
            </w:pPr>
            <w:r w:rsidRPr="00371824">
              <w:t>Edge_1RB_Left</w:t>
            </w:r>
          </w:p>
        </w:tc>
      </w:tr>
      <w:tr w:rsidR="00FC384A" w:rsidRPr="00371824" w14:paraId="260F7F84" w14:textId="77777777" w:rsidTr="00416F81">
        <w:tc>
          <w:tcPr>
            <w:tcW w:w="423" w:type="pct"/>
            <w:shd w:val="clear" w:color="auto" w:fill="auto"/>
          </w:tcPr>
          <w:p w14:paraId="1A4AB566" w14:textId="77777777" w:rsidR="00FC384A" w:rsidRPr="00371824" w:rsidRDefault="00FC384A" w:rsidP="00416F81">
            <w:pPr>
              <w:pStyle w:val="TAC"/>
              <w:rPr>
                <w:lang w:eastAsia="zh-CN"/>
              </w:rPr>
            </w:pPr>
            <w:r w:rsidRPr="00371824">
              <w:rPr>
                <w:lang w:eastAsia="zh-CN"/>
              </w:rPr>
              <w:t>23</w:t>
            </w:r>
          </w:p>
        </w:tc>
        <w:tc>
          <w:tcPr>
            <w:tcW w:w="423" w:type="pct"/>
            <w:shd w:val="clear" w:color="auto" w:fill="auto"/>
          </w:tcPr>
          <w:p w14:paraId="3F1DD881"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707AD85" w14:textId="77777777" w:rsidR="00FC384A" w:rsidRPr="00371824" w:rsidRDefault="00FC384A" w:rsidP="00416F81">
            <w:pPr>
              <w:pStyle w:val="TAC"/>
            </w:pPr>
          </w:p>
        </w:tc>
        <w:tc>
          <w:tcPr>
            <w:tcW w:w="1727" w:type="pct"/>
          </w:tcPr>
          <w:p w14:paraId="7C98AD4A" w14:textId="77777777" w:rsidR="00FC384A" w:rsidRPr="00371824" w:rsidRDefault="00FC384A" w:rsidP="00416F81">
            <w:pPr>
              <w:pStyle w:val="TAC"/>
            </w:pPr>
            <w:r w:rsidRPr="00371824">
              <w:t>CP-OFDM 64 QAM</w:t>
            </w:r>
          </w:p>
        </w:tc>
        <w:tc>
          <w:tcPr>
            <w:tcW w:w="1205" w:type="pct"/>
            <w:shd w:val="clear" w:color="auto" w:fill="auto"/>
          </w:tcPr>
          <w:p w14:paraId="083CF855" w14:textId="77777777" w:rsidR="00FC384A" w:rsidRPr="00371824" w:rsidRDefault="00FC384A" w:rsidP="00416F81">
            <w:pPr>
              <w:pStyle w:val="TAC"/>
            </w:pPr>
            <w:r w:rsidRPr="00371824">
              <w:t>Edge_1RB_Right</w:t>
            </w:r>
          </w:p>
        </w:tc>
      </w:tr>
      <w:tr w:rsidR="00FC384A" w:rsidRPr="00371824" w14:paraId="21D7B6E9" w14:textId="77777777" w:rsidTr="00416F81">
        <w:tc>
          <w:tcPr>
            <w:tcW w:w="423" w:type="pct"/>
            <w:shd w:val="clear" w:color="auto" w:fill="auto"/>
          </w:tcPr>
          <w:p w14:paraId="3B9BABFE" w14:textId="77777777" w:rsidR="00FC384A" w:rsidRPr="00371824" w:rsidRDefault="00FC384A" w:rsidP="00416F81">
            <w:pPr>
              <w:pStyle w:val="TAC"/>
            </w:pPr>
            <w:r w:rsidRPr="00371824">
              <w:t>24</w:t>
            </w:r>
          </w:p>
        </w:tc>
        <w:tc>
          <w:tcPr>
            <w:tcW w:w="423" w:type="pct"/>
            <w:shd w:val="clear" w:color="auto" w:fill="auto"/>
          </w:tcPr>
          <w:p w14:paraId="5E21FC3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8D60573" w14:textId="77777777" w:rsidR="00FC384A" w:rsidRPr="00371824" w:rsidRDefault="00FC384A" w:rsidP="00416F81">
            <w:pPr>
              <w:pStyle w:val="TAC"/>
            </w:pPr>
          </w:p>
        </w:tc>
        <w:tc>
          <w:tcPr>
            <w:tcW w:w="1727" w:type="pct"/>
          </w:tcPr>
          <w:p w14:paraId="259BF874" w14:textId="77777777" w:rsidR="00FC384A" w:rsidRPr="00371824" w:rsidRDefault="00FC384A" w:rsidP="00416F81">
            <w:pPr>
              <w:pStyle w:val="TAC"/>
            </w:pPr>
            <w:r w:rsidRPr="00371824">
              <w:t>CP-OFDM 64 QAM</w:t>
            </w:r>
          </w:p>
        </w:tc>
        <w:tc>
          <w:tcPr>
            <w:tcW w:w="1205" w:type="pct"/>
            <w:shd w:val="clear" w:color="auto" w:fill="auto"/>
          </w:tcPr>
          <w:p w14:paraId="6B972E4A" w14:textId="77777777" w:rsidR="00FC384A" w:rsidRPr="00371824" w:rsidRDefault="00FC384A" w:rsidP="00416F81">
            <w:pPr>
              <w:pStyle w:val="TAC"/>
            </w:pPr>
            <w:r w:rsidRPr="00371824">
              <w:t>Outer Full</w:t>
            </w:r>
          </w:p>
        </w:tc>
      </w:tr>
      <w:tr w:rsidR="00FC384A" w:rsidRPr="00371824" w14:paraId="63F6A4FC" w14:textId="77777777" w:rsidTr="00416F81">
        <w:tc>
          <w:tcPr>
            <w:tcW w:w="423" w:type="pct"/>
            <w:shd w:val="clear" w:color="auto" w:fill="auto"/>
          </w:tcPr>
          <w:p w14:paraId="6B90BD04" w14:textId="77777777" w:rsidR="00FC384A" w:rsidRPr="00371824" w:rsidRDefault="00FC384A" w:rsidP="00416F81">
            <w:pPr>
              <w:pStyle w:val="TAC"/>
              <w:rPr>
                <w:lang w:eastAsia="zh-CN"/>
              </w:rPr>
            </w:pPr>
            <w:r w:rsidRPr="00371824">
              <w:rPr>
                <w:lang w:eastAsia="zh-CN"/>
              </w:rPr>
              <w:t>25</w:t>
            </w:r>
          </w:p>
        </w:tc>
        <w:tc>
          <w:tcPr>
            <w:tcW w:w="423" w:type="pct"/>
            <w:shd w:val="clear" w:color="auto" w:fill="auto"/>
          </w:tcPr>
          <w:p w14:paraId="2AB04162"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6C91B0D" w14:textId="77777777" w:rsidR="00FC384A" w:rsidRPr="00371824" w:rsidRDefault="00FC384A" w:rsidP="00416F81">
            <w:pPr>
              <w:pStyle w:val="TAC"/>
            </w:pPr>
          </w:p>
        </w:tc>
        <w:tc>
          <w:tcPr>
            <w:tcW w:w="1727" w:type="pct"/>
          </w:tcPr>
          <w:p w14:paraId="2C1FA262" w14:textId="77777777" w:rsidR="00FC384A" w:rsidRPr="00371824" w:rsidRDefault="00FC384A" w:rsidP="00416F81">
            <w:pPr>
              <w:pStyle w:val="TAC"/>
            </w:pPr>
            <w:r w:rsidRPr="00371824">
              <w:t>CP-OFDM 256 QAM</w:t>
            </w:r>
          </w:p>
        </w:tc>
        <w:tc>
          <w:tcPr>
            <w:tcW w:w="1205" w:type="pct"/>
            <w:shd w:val="clear" w:color="auto" w:fill="auto"/>
          </w:tcPr>
          <w:p w14:paraId="54A54937" w14:textId="77777777" w:rsidR="00FC384A" w:rsidRPr="00371824" w:rsidRDefault="00FC384A" w:rsidP="00416F81">
            <w:pPr>
              <w:pStyle w:val="TAC"/>
            </w:pPr>
            <w:r w:rsidRPr="00371824">
              <w:t>Edge_1RB_Left</w:t>
            </w:r>
          </w:p>
        </w:tc>
      </w:tr>
      <w:tr w:rsidR="00FC384A" w:rsidRPr="00371824" w14:paraId="758C136C" w14:textId="77777777" w:rsidTr="00416F81">
        <w:tc>
          <w:tcPr>
            <w:tcW w:w="423" w:type="pct"/>
            <w:shd w:val="clear" w:color="auto" w:fill="auto"/>
          </w:tcPr>
          <w:p w14:paraId="082447DE" w14:textId="77777777" w:rsidR="00FC384A" w:rsidRPr="00371824" w:rsidRDefault="00FC384A" w:rsidP="00416F81">
            <w:pPr>
              <w:pStyle w:val="TAC"/>
              <w:rPr>
                <w:lang w:eastAsia="zh-CN"/>
              </w:rPr>
            </w:pPr>
            <w:r w:rsidRPr="00371824">
              <w:rPr>
                <w:lang w:eastAsia="zh-CN"/>
              </w:rPr>
              <w:t>26</w:t>
            </w:r>
          </w:p>
        </w:tc>
        <w:tc>
          <w:tcPr>
            <w:tcW w:w="423" w:type="pct"/>
            <w:shd w:val="clear" w:color="auto" w:fill="auto"/>
          </w:tcPr>
          <w:p w14:paraId="72E5CDD6"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51681CD" w14:textId="77777777" w:rsidR="00FC384A" w:rsidRPr="00371824" w:rsidRDefault="00FC384A" w:rsidP="00416F81">
            <w:pPr>
              <w:pStyle w:val="TAC"/>
            </w:pPr>
          </w:p>
        </w:tc>
        <w:tc>
          <w:tcPr>
            <w:tcW w:w="1727" w:type="pct"/>
          </w:tcPr>
          <w:p w14:paraId="7B7E876F" w14:textId="77777777" w:rsidR="00FC384A" w:rsidRPr="00371824" w:rsidRDefault="00FC384A" w:rsidP="00416F81">
            <w:pPr>
              <w:pStyle w:val="TAC"/>
            </w:pPr>
            <w:r w:rsidRPr="00371824">
              <w:t>CP-OFDM 256 QAM</w:t>
            </w:r>
          </w:p>
        </w:tc>
        <w:tc>
          <w:tcPr>
            <w:tcW w:w="1205" w:type="pct"/>
            <w:shd w:val="clear" w:color="auto" w:fill="auto"/>
          </w:tcPr>
          <w:p w14:paraId="401EB82B" w14:textId="77777777" w:rsidR="00FC384A" w:rsidRPr="00371824" w:rsidRDefault="00FC384A" w:rsidP="00416F81">
            <w:pPr>
              <w:pStyle w:val="TAC"/>
            </w:pPr>
            <w:r w:rsidRPr="00371824">
              <w:t>Edge_1RB_Right</w:t>
            </w:r>
          </w:p>
        </w:tc>
      </w:tr>
      <w:tr w:rsidR="00FC384A" w:rsidRPr="00371824" w14:paraId="1447BDB8" w14:textId="77777777" w:rsidTr="00416F81">
        <w:tc>
          <w:tcPr>
            <w:tcW w:w="423" w:type="pct"/>
            <w:shd w:val="clear" w:color="auto" w:fill="auto"/>
          </w:tcPr>
          <w:p w14:paraId="19D21338" w14:textId="77777777" w:rsidR="00FC384A" w:rsidRPr="00371824" w:rsidRDefault="00FC384A" w:rsidP="00416F81">
            <w:pPr>
              <w:pStyle w:val="TAC"/>
              <w:rPr>
                <w:lang w:eastAsia="zh-CN"/>
              </w:rPr>
            </w:pPr>
            <w:r w:rsidRPr="00371824">
              <w:rPr>
                <w:lang w:eastAsia="zh-CN"/>
              </w:rPr>
              <w:t>27</w:t>
            </w:r>
          </w:p>
        </w:tc>
        <w:tc>
          <w:tcPr>
            <w:tcW w:w="423" w:type="pct"/>
            <w:shd w:val="clear" w:color="auto" w:fill="auto"/>
          </w:tcPr>
          <w:p w14:paraId="2B37FDEC" w14:textId="77777777" w:rsidR="00FC384A" w:rsidRPr="00371824" w:rsidRDefault="00FC384A" w:rsidP="00416F81">
            <w:pPr>
              <w:pStyle w:val="TAC"/>
            </w:pPr>
            <w:r w:rsidRPr="00371824">
              <w:t>Default</w:t>
            </w:r>
          </w:p>
        </w:tc>
        <w:tc>
          <w:tcPr>
            <w:tcW w:w="1222" w:type="pct"/>
            <w:tcBorders>
              <w:top w:val="nil"/>
            </w:tcBorders>
            <w:shd w:val="clear" w:color="auto" w:fill="auto"/>
          </w:tcPr>
          <w:p w14:paraId="1E151184" w14:textId="77777777" w:rsidR="00FC384A" w:rsidRPr="00371824" w:rsidRDefault="00FC384A" w:rsidP="00416F81">
            <w:pPr>
              <w:pStyle w:val="TAC"/>
            </w:pPr>
          </w:p>
        </w:tc>
        <w:tc>
          <w:tcPr>
            <w:tcW w:w="1727" w:type="pct"/>
          </w:tcPr>
          <w:p w14:paraId="294DB312" w14:textId="77777777" w:rsidR="00FC384A" w:rsidRPr="00371824" w:rsidRDefault="00FC384A" w:rsidP="00416F81">
            <w:pPr>
              <w:pStyle w:val="TAC"/>
            </w:pPr>
            <w:r w:rsidRPr="00371824">
              <w:t>CP-OFDM 256 QAM</w:t>
            </w:r>
          </w:p>
        </w:tc>
        <w:tc>
          <w:tcPr>
            <w:tcW w:w="1205" w:type="pct"/>
            <w:shd w:val="clear" w:color="auto" w:fill="auto"/>
          </w:tcPr>
          <w:p w14:paraId="24DB8345" w14:textId="77777777" w:rsidR="00FC384A" w:rsidRPr="00371824" w:rsidRDefault="00FC384A" w:rsidP="00416F81">
            <w:pPr>
              <w:pStyle w:val="TAC"/>
            </w:pPr>
            <w:r w:rsidRPr="00371824">
              <w:t>Outer Full</w:t>
            </w:r>
          </w:p>
        </w:tc>
      </w:tr>
      <w:tr w:rsidR="00FC384A" w:rsidRPr="00371824" w14:paraId="3BEA70EC" w14:textId="77777777" w:rsidTr="00416F81">
        <w:tc>
          <w:tcPr>
            <w:tcW w:w="5000" w:type="pct"/>
            <w:gridSpan w:val="5"/>
            <w:shd w:val="clear" w:color="auto" w:fill="auto"/>
          </w:tcPr>
          <w:p w14:paraId="1F45F28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597688E6" w14:textId="77777777" w:rsidR="00FC384A" w:rsidRPr="00371824" w:rsidRDefault="00FC384A" w:rsidP="00416F81">
            <w:pPr>
              <w:pStyle w:val="TAN"/>
            </w:pPr>
            <w:r w:rsidRPr="00371824">
              <w:rPr>
                <w:lang w:eastAsia="zh-CN"/>
              </w:rPr>
              <w:t>NOTE 2:</w:t>
            </w:r>
            <w:r w:rsidRPr="00371824">
              <w:rPr>
                <w:lang w:eastAsia="zh-CN"/>
              </w:rPr>
              <w:tab/>
            </w:r>
            <w:r w:rsidRPr="00371824">
              <w:t>DFT-s-OFDM Pi/2 BPSK test applies only for UEs which supports half Pi BPSK in FR1.</w:t>
            </w:r>
          </w:p>
          <w:p w14:paraId="336EC78E" w14:textId="77777777" w:rsidR="00FC384A" w:rsidRPr="00371824" w:rsidRDefault="00FC384A" w:rsidP="00416F81">
            <w:pPr>
              <w:pStyle w:val="TAN"/>
            </w:pPr>
            <w:r w:rsidRPr="00371824">
              <w:t>NOTE 3:</w:t>
            </w:r>
            <w:r w:rsidRPr="00371824">
              <w:tab/>
              <w:t>It is essential that all test points in this table also exist in table 6.2.2.4.1-2.</w:t>
            </w:r>
          </w:p>
        </w:tc>
      </w:tr>
    </w:tbl>
    <w:p w14:paraId="2BFADB83" w14:textId="77777777" w:rsidR="00FC384A" w:rsidRPr="00371824" w:rsidRDefault="00FC384A" w:rsidP="00FC384A"/>
    <w:p w14:paraId="51C3F8E5" w14:textId="77777777" w:rsidR="00FC384A" w:rsidRPr="00371824" w:rsidRDefault="00FC384A" w:rsidP="00FC384A">
      <w:pPr>
        <w:pStyle w:val="TH"/>
      </w:pPr>
      <w:r w:rsidRPr="00371824">
        <w:lastRenderedPageBreak/>
        <w:t>Table 6.5.2.2.4.1-2a: Test Configuration T</w:t>
      </w:r>
      <w:r w:rsidRPr="00371824">
        <w:rPr>
          <w:lang w:eastAsia="zh-CN"/>
        </w:rPr>
        <w:t>able</w:t>
      </w:r>
      <w:r w:rsidRPr="00371824">
        <w:rPr>
          <w:rFonts w:eastAsia="等线"/>
          <w:lang w:eastAsia="zh-CN"/>
        </w:rPr>
        <w:t xml:space="preserve"> for </w:t>
      </w:r>
      <w:r w:rsidRPr="00371824">
        <w:t xml:space="preserve">power class 1 for Band n14 </w:t>
      </w:r>
      <w:r w:rsidRPr="00371824">
        <w:rPr>
          <w:lang w:eastAsia="zh-CN"/>
        </w:rPr>
        <w:t>(</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FC384A" w:rsidRPr="00371824" w14:paraId="662928D3"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6304DE5" w14:textId="77777777" w:rsidR="00FC384A" w:rsidRPr="00371824" w:rsidRDefault="00FC384A" w:rsidP="00416F81">
            <w:pPr>
              <w:pStyle w:val="TAH"/>
              <w:rPr>
                <w:lang w:eastAsia="zh-CN"/>
              </w:rPr>
            </w:pPr>
            <w:r w:rsidRPr="00371824">
              <w:rPr>
                <w:lang w:eastAsia="zh-CN"/>
              </w:rPr>
              <w:t>Initial Conditions</w:t>
            </w:r>
          </w:p>
        </w:tc>
      </w:tr>
      <w:tr w:rsidR="00FC384A" w:rsidRPr="00371824" w14:paraId="5ECD3CBB" w14:textId="77777777" w:rsidTr="00416F81">
        <w:tc>
          <w:tcPr>
            <w:tcW w:w="2070" w:type="pct"/>
            <w:gridSpan w:val="3"/>
            <w:shd w:val="clear" w:color="auto" w:fill="auto"/>
          </w:tcPr>
          <w:p w14:paraId="5410104D" w14:textId="77777777" w:rsidR="00FC384A" w:rsidRPr="00371824" w:rsidRDefault="00FC384A" w:rsidP="00416F81">
            <w:pPr>
              <w:pStyle w:val="TAL"/>
            </w:pPr>
            <w:r w:rsidRPr="00371824">
              <w:t>Test Environment as specified in TS 38.508-1 [5] subclause 4.1</w:t>
            </w:r>
          </w:p>
        </w:tc>
        <w:tc>
          <w:tcPr>
            <w:tcW w:w="2930" w:type="pct"/>
            <w:gridSpan w:val="2"/>
          </w:tcPr>
          <w:p w14:paraId="074E3829" w14:textId="77777777" w:rsidR="00FC384A" w:rsidRPr="00371824" w:rsidRDefault="00FC384A" w:rsidP="00416F81">
            <w:pPr>
              <w:pStyle w:val="TAL"/>
            </w:pPr>
            <w:r w:rsidRPr="00371824">
              <w:t>Normal</w:t>
            </w:r>
          </w:p>
        </w:tc>
      </w:tr>
      <w:tr w:rsidR="00FC384A" w:rsidRPr="00371824" w14:paraId="707616E9" w14:textId="77777777" w:rsidTr="00416F81">
        <w:tc>
          <w:tcPr>
            <w:tcW w:w="2070" w:type="pct"/>
            <w:gridSpan w:val="3"/>
            <w:shd w:val="clear" w:color="auto" w:fill="auto"/>
          </w:tcPr>
          <w:p w14:paraId="029FC8D9" w14:textId="77777777" w:rsidR="00FC384A" w:rsidRPr="00371824" w:rsidRDefault="00FC384A" w:rsidP="00416F81">
            <w:pPr>
              <w:pStyle w:val="TAL"/>
            </w:pPr>
            <w:r w:rsidRPr="00371824">
              <w:t>Test Frequencies as specified in TS 38.508-1 [5] subclause 4.3.1</w:t>
            </w:r>
          </w:p>
        </w:tc>
        <w:tc>
          <w:tcPr>
            <w:tcW w:w="2930" w:type="pct"/>
            <w:gridSpan w:val="2"/>
          </w:tcPr>
          <w:p w14:paraId="46E8EA6C" w14:textId="77777777" w:rsidR="00FC384A" w:rsidRPr="00371824" w:rsidRDefault="00FC384A" w:rsidP="00416F81">
            <w:pPr>
              <w:pStyle w:val="TAL"/>
            </w:pPr>
            <w:r w:rsidRPr="00371824">
              <w:t>Low range, High range</w:t>
            </w:r>
          </w:p>
        </w:tc>
      </w:tr>
      <w:tr w:rsidR="00FC384A" w:rsidRPr="00371824" w14:paraId="0D58A764" w14:textId="77777777" w:rsidTr="00416F81">
        <w:tc>
          <w:tcPr>
            <w:tcW w:w="2070" w:type="pct"/>
            <w:gridSpan w:val="3"/>
            <w:shd w:val="clear" w:color="auto" w:fill="auto"/>
          </w:tcPr>
          <w:p w14:paraId="7D59EC24" w14:textId="77777777" w:rsidR="00FC384A" w:rsidRPr="00371824" w:rsidRDefault="00FC384A" w:rsidP="00416F81">
            <w:pPr>
              <w:pStyle w:val="TAL"/>
            </w:pPr>
            <w:r w:rsidRPr="00371824">
              <w:t>Test Channel Bandwidths as specified in TS 38.508-1 [5] subclause 4.3.1</w:t>
            </w:r>
          </w:p>
        </w:tc>
        <w:tc>
          <w:tcPr>
            <w:tcW w:w="2930" w:type="pct"/>
            <w:gridSpan w:val="2"/>
          </w:tcPr>
          <w:p w14:paraId="7DC518E3" w14:textId="77777777" w:rsidR="00FC384A" w:rsidRPr="00371824" w:rsidRDefault="00FC384A" w:rsidP="00416F81">
            <w:pPr>
              <w:pStyle w:val="TAL"/>
              <w:rPr>
                <w:lang w:eastAsia="zh-CN"/>
              </w:rPr>
            </w:pPr>
            <w:r w:rsidRPr="00371824">
              <w:t>Lowest, Highest</w:t>
            </w:r>
          </w:p>
        </w:tc>
      </w:tr>
      <w:tr w:rsidR="00FC384A" w:rsidRPr="00371824" w14:paraId="36DCF33F" w14:textId="77777777" w:rsidTr="00416F81">
        <w:tc>
          <w:tcPr>
            <w:tcW w:w="2070" w:type="pct"/>
            <w:gridSpan w:val="3"/>
            <w:shd w:val="clear" w:color="auto" w:fill="auto"/>
          </w:tcPr>
          <w:p w14:paraId="1D1A6299" w14:textId="77777777" w:rsidR="00FC384A" w:rsidRPr="00371824" w:rsidRDefault="00FC384A" w:rsidP="00416F81">
            <w:pPr>
              <w:pStyle w:val="TAL"/>
            </w:pPr>
            <w:r w:rsidRPr="00371824">
              <w:t>Test SCS as specified in Table 5.3.5-1</w:t>
            </w:r>
          </w:p>
        </w:tc>
        <w:tc>
          <w:tcPr>
            <w:tcW w:w="2930" w:type="pct"/>
            <w:gridSpan w:val="2"/>
          </w:tcPr>
          <w:p w14:paraId="18455510" w14:textId="77777777" w:rsidR="00FC384A" w:rsidRPr="00371824" w:rsidRDefault="00FC384A" w:rsidP="00416F81">
            <w:pPr>
              <w:pStyle w:val="TAL"/>
              <w:rPr>
                <w:lang w:eastAsia="zh-CN"/>
              </w:rPr>
            </w:pPr>
            <w:r w:rsidRPr="00371824">
              <w:t>Lowest, Highest</w:t>
            </w:r>
          </w:p>
        </w:tc>
      </w:tr>
      <w:tr w:rsidR="00FC384A" w:rsidRPr="00371824" w14:paraId="3F78D141" w14:textId="77777777" w:rsidTr="00416F81">
        <w:tc>
          <w:tcPr>
            <w:tcW w:w="5000" w:type="pct"/>
            <w:gridSpan w:val="5"/>
            <w:shd w:val="clear" w:color="auto" w:fill="auto"/>
          </w:tcPr>
          <w:p w14:paraId="556C86B6" w14:textId="77777777" w:rsidR="00FC384A" w:rsidRPr="00371824" w:rsidRDefault="00FC384A" w:rsidP="00416F81">
            <w:pPr>
              <w:pStyle w:val="TAH"/>
            </w:pPr>
            <w:r w:rsidRPr="00371824">
              <w:t>Test Parameters for Channel Bandwidths</w:t>
            </w:r>
          </w:p>
        </w:tc>
      </w:tr>
      <w:tr w:rsidR="00FC384A" w:rsidRPr="00371824" w14:paraId="7A8C0CB4" w14:textId="77777777" w:rsidTr="00416F81">
        <w:tc>
          <w:tcPr>
            <w:tcW w:w="425" w:type="pct"/>
            <w:shd w:val="clear" w:color="auto" w:fill="auto"/>
          </w:tcPr>
          <w:p w14:paraId="19007BFD"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42A1566D"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427D724F" w14:textId="77777777" w:rsidR="00FC384A" w:rsidRPr="00371824" w:rsidRDefault="00FC384A" w:rsidP="00416F81">
            <w:pPr>
              <w:pStyle w:val="TAH"/>
            </w:pPr>
            <w:r w:rsidRPr="00371824">
              <w:t>Downlink Configuration</w:t>
            </w:r>
          </w:p>
        </w:tc>
        <w:tc>
          <w:tcPr>
            <w:tcW w:w="2930" w:type="pct"/>
            <w:gridSpan w:val="2"/>
          </w:tcPr>
          <w:p w14:paraId="61970AF4" w14:textId="77777777" w:rsidR="00FC384A" w:rsidRPr="00371824" w:rsidRDefault="00FC384A" w:rsidP="00416F81">
            <w:pPr>
              <w:pStyle w:val="TAH"/>
              <w:rPr>
                <w:lang w:eastAsia="zh-CN"/>
              </w:rPr>
            </w:pPr>
            <w:r w:rsidRPr="00371824">
              <w:t>Uplink Configuration</w:t>
            </w:r>
          </w:p>
        </w:tc>
      </w:tr>
      <w:tr w:rsidR="00FC384A" w:rsidRPr="00371824" w14:paraId="656A4816" w14:textId="77777777" w:rsidTr="00416F81">
        <w:tc>
          <w:tcPr>
            <w:tcW w:w="425" w:type="pct"/>
            <w:shd w:val="clear" w:color="auto" w:fill="auto"/>
          </w:tcPr>
          <w:p w14:paraId="69D03BF7" w14:textId="77777777" w:rsidR="00FC384A" w:rsidRPr="00371824" w:rsidRDefault="00FC384A" w:rsidP="00416F81">
            <w:pPr>
              <w:pStyle w:val="TAH"/>
              <w:rPr>
                <w:lang w:eastAsia="zh-CN"/>
              </w:rPr>
            </w:pPr>
          </w:p>
        </w:tc>
        <w:tc>
          <w:tcPr>
            <w:tcW w:w="423" w:type="pct"/>
            <w:shd w:val="clear" w:color="auto" w:fill="auto"/>
          </w:tcPr>
          <w:p w14:paraId="74996631" w14:textId="77777777" w:rsidR="00FC384A" w:rsidRPr="00371824" w:rsidRDefault="00FC384A" w:rsidP="00416F81">
            <w:pPr>
              <w:pStyle w:val="TAH"/>
              <w:rPr>
                <w:lang w:eastAsia="zh-CN"/>
              </w:rPr>
            </w:pPr>
          </w:p>
        </w:tc>
        <w:tc>
          <w:tcPr>
            <w:tcW w:w="1222" w:type="pct"/>
            <w:vMerge w:val="restart"/>
            <w:shd w:val="clear" w:color="auto" w:fill="auto"/>
          </w:tcPr>
          <w:p w14:paraId="3BF2627B" w14:textId="77777777" w:rsidR="00FC384A" w:rsidRPr="00371824" w:rsidRDefault="00FC384A" w:rsidP="00416F81">
            <w:pPr>
              <w:pStyle w:val="TAC"/>
            </w:pPr>
            <w:r w:rsidRPr="00371824">
              <w:t>N/A for Spectrum Emission Mask test case</w:t>
            </w:r>
          </w:p>
        </w:tc>
        <w:tc>
          <w:tcPr>
            <w:tcW w:w="1727" w:type="pct"/>
          </w:tcPr>
          <w:p w14:paraId="5CB8EC1D" w14:textId="77777777" w:rsidR="00FC384A" w:rsidRPr="00371824" w:rsidRDefault="00FC384A" w:rsidP="00416F81">
            <w:pPr>
              <w:pStyle w:val="TAH"/>
              <w:rPr>
                <w:lang w:eastAsia="zh-CN"/>
              </w:rPr>
            </w:pPr>
            <w:r w:rsidRPr="00371824">
              <w:rPr>
                <w:lang w:eastAsia="zh-CN"/>
              </w:rPr>
              <w:t xml:space="preserve">Modulation </w:t>
            </w:r>
            <w:r w:rsidRPr="00371824">
              <w:t>(NOTE 2)</w:t>
            </w:r>
          </w:p>
        </w:tc>
        <w:tc>
          <w:tcPr>
            <w:tcW w:w="1204" w:type="pct"/>
            <w:shd w:val="clear" w:color="auto" w:fill="auto"/>
          </w:tcPr>
          <w:p w14:paraId="3D46EFCC" w14:textId="77777777" w:rsidR="00FC384A" w:rsidRPr="00371824" w:rsidRDefault="00FC384A" w:rsidP="00416F81">
            <w:pPr>
              <w:pStyle w:val="TAH"/>
              <w:rPr>
                <w:lang w:eastAsia="zh-CN"/>
              </w:rPr>
            </w:pPr>
            <w:r w:rsidRPr="00371824">
              <w:rPr>
                <w:lang w:eastAsia="zh-CN"/>
              </w:rPr>
              <w:t>RB allocation (NOTE 1)</w:t>
            </w:r>
          </w:p>
        </w:tc>
      </w:tr>
      <w:tr w:rsidR="00FC384A" w:rsidRPr="00371824" w14:paraId="667B30D1" w14:textId="77777777" w:rsidTr="00416F81">
        <w:tc>
          <w:tcPr>
            <w:tcW w:w="425" w:type="pct"/>
            <w:shd w:val="clear" w:color="auto" w:fill="auto"/>
          </w:tcPr>
          <w:p w14:paraId="395C722C" w14:textId="77777777" w:rsidR="00FC384A" w:rsidRPr="00371824" w:rsidRDefault="00FC384A" w:rsidP="00416F81">
            <w:pPr>
              <w:pStyle w:val="TAC"/>
              <w:rPr>
                <w:lang w:eastAsia="zh-CN"/>
              </w:rPr>
            </w:pPr>
            <w:r w:rsidRPr="00371824">
              <w:rPr>
                <w:lang w:eastAsia="zh-CN"/>
              </w:rPr>
              <w:t>1</w:t>
            </w:r>
          </w:p>
        </w:tc>
        <w:tc>
          <w:tcPr>
            <w:tcW w:w="423" w:type="pct"/>
            <w:shd w:val="clear" w:color="auto" w:fill="auto"/>
          </w:tcPr>
          <w:p w14:paraId="2A94D754" w14:textId="77777777" w:rsidR="00FC384A" w:rsidRPr="00371824" w:rsidRDefault="00FC384A" w:rsidP="00416F81">
            <w:pPr>
              <w:pStyle w:val="TAC"/>
            </w:pPr>
            <w:r w:rsidRPr="00371824">
              <w:t>Default</w:t>
            </w:r>
          </w:p>
        </w:tc>
        <w:tc>
          <w:tcPr>
            <w:tcW w:w="1222" w:type="pct"/>
            <w:vMerge/>
            <w:shd w:val="clear" w:color="auto" w:fill="auto"/>
          </w:tcPr>
          <w:p w14:paraId="2B158716" w14:textId="77777777" w:rsidR="00FC384A" w:rsidRPr="00371824" w:rsidRDefault="00FC384A" w:rsidP="00416F81">
            <w:pPr>
              <w:pStyle w:val="TAC"/>
            </w:pPr>
          </w:p>
        </w:tc>
        <w:tc>
          <w:tcPr>
            <w:tcW w:w="1727" w:type="pct"/>
          </w:tcPr>
          <w:p w14:paraId="73EC1B19" w14:textId="77777777" w:rsidR="00FC384A" w:rsidRPr="00371824" w:rsidRDefault="00FC384A" w:rsidP="00416F81">
            <w:pPr>
              <w:pStyle w:val="TAC"/>
            </w:pPr>
            <w:r w:rsidRPr="00371824">
              <w:t>DFT-s-OFDM Pi/2 BPSK</w:t>
            </w:r>
          </w:p>
        </w:tc>
        <w:tc>
          <w:tcPr>
            <w:tcW w:w="1204" w:type="pct"/>
            <w:shd w:val="clear" w:color="auto" w:fill="auto"/>
          </w:tcPr>
          <w:p w14:paraId="43D8928E" w14:textId="77777777" w:rsidR="00FC384A" w:rsidRPr="00371824" w:rsidRDefault="00FC384A" w:rsidP="00416F81">
            <w:pPr>
              <w:pStyle w:val="TAC"/>
            </w:pPr>
            <w:r w:rsidRPr="00371824">
              <w:t>Inner Full</w:t>
            </w:r>
          </w:p>
        </w:tc>
      </w:tr>
      <w:tr w:rsidR="00FC384A" w:rsidRPr="00371824" w14:paraId="4A99E103" w14:textId="77777777" w:rsidTr="00416F81">
        <w:tc>
          <w:tcPr>
            <w:tcW w:w="425" w:type="pct"/>
            <w:shd w:val="clear" w:color="auto" w:fill="auto"/>
          </w:tcPr>
          <w:p w14:paraId="1F0CBCF6" w14:textId="77777777" w:rsidR="00FC384A" w:rsidRPr="00371824" w:rsidRDefault="00FC384A" w:rsidP="00416F81">
            <w:pPr>
              <w:pStyle w:val="TAC"/>
            </w:pPr>
            <w:r w:rsidRPr="00371824">
              <w:rPr>
                <w:lang w:eastAsia="zh-CN"/>
              </w:rPr>
              <w:t>2</w:t>
            </w:r>
          </w:p>
        </w:tc>
        <w:tc>
          <w:tcPr>
            <w:tcW w:w="423" w:type="pct"/>
            <w:shd w:val="clear" w:color="auto" w:fill="auto"/>
          </w:tcPr>
          <w:p w14:paraId="46B9E695" w14:textId="77777777" w:rsidR="00FC384A" w:rsidRPr="00371824" w:rsidRDefault="00FC384A" w:rsidP="00416F81">
            <w:pPr>
              <w:pStyle w:val="TAC"/>
            </w:pPr>
            <w:r w:rsidRPr="00371824">
              <w:t>Low</w:t>
            </w:r>
          </w:p>
        </w:tc>
        <w:tc>
          <w:tcPr>
            <w:tcW w:w="1222" w:type="pct"/>
            <w:vMerge/>
            <w:shd w:val="clear" w:color="auto" w:fill="auto"/>
          </w:tcPr>
          <w:p w14:paraId="64CFCB54" w14:textId="77777777" w:rsidR="00FC384A" w:rsidRPr="00371824" w:rsidRDefault="00FC384A" w:rsidP="00416F81">
            <w:pPr>
              <w:pStyle w:val="TAC"/>
            </w:pPr>
          </w:p>
        </w:tc>
        <w:tc>
          <w:tcPr>
            <w:tcW w:w="1727" w:type="pct"/>
          </w:tcPr>
          <w:p w14:paraId="12B83042" w14:textId="77777777" w:rsidR="00FC384A" w:rsidRPr="00371824" w:rsidRDefault="00FC384A" w:rsidP="00416F81">
            <w:pPr>
              <w:pStyle w:val="TAC"/>
            </w:pPr>
            <w:r w:rsidRPr="00371824">
              <w:t>DFT-s-OFDM Pi/2 BPSK</w:t>
            </w:r>
          </w:p>
        </w:tc>
        <w:tc>
          <w:tcPr>
            <w:tcW w:w="1204" w:type="pct"/>
            <w:shd w:val="clear" w:color="auto" w:fill="auto"/>
          </w:tcPr>
          <w:p w14:paraId="3F20062E" w14:textId="77777777" w:rsidR="00FC384A" w:rsidRPr="00371824" w:rsidRDefault="00FC384A" w:rsidP="00416F81">
            <w:pPr>
              <w:pStyle w:val="TAC"/>
            </w:pPr>
            <w:r w:rsidRPr="00371824">
              <w:t>Edge_1RB_Left</w:t>
            </w:r>
          </w:p>
        </w:tc>
      </w:tr>
      <w:tr w:rsidR="00FC384A" w:rsidRPr="00371824" w14:paraId="185FEE03" w14:textId="77777777" w:rsidTr="00416F81">
        <w:tc>
          <w:tcPr>
            <w:tcW w:w="425" w:type="pct"/>
            <w:shd w:val="clear" w:color="auto" w:fill="auto"/>
          </w:tcPr>
          <w:p w14:paraId="0C5A02D0" w14:textId="77777777" w:rsidR="00FC384A" w:rsidRPr="00371824" w:rsidRDefault="00FC384A" w:rsidP="00416F81">
            <w:pPr>
              <w:pStyle w:val="TAC"/>
            </w:pPr>
            <w:r w:rsidRPr="00371824">
              <w:rPr>
                <w:lang w:eastAsia="zh-CN"/>
              </w:rPr>
              <w:t>3</w:t>
            </w:r>
          </w:p>
        </w:tc>
        <w:tc>
          <w:tcPr>
            <w:tcW w:w="423" w:type="pct"/>
            <w:shd w:val="clear" w:color="auto" w:fill="auto"/>
          </w:tcPr>
          <w:p w14:paraId="742AAD6A" w14:textId="77777777" w:rsidR="00FC384A" w:rsidRPr="00371824" w:rsidRDefault="00FC384A" w:rsidP="00416F81">
            <w:pPr>
              <w:pStyle w:val="TAC"/>
            </w:pPr>
            <w:r w:rsidRPr="00371824">
              <w:t>High</w:t>
            </w:r>
          </w:p>
        </w:tc>
        <w:tc>
          <w:tcPr>
            <w:tcW w:w="1222" w:type="pct"/>
            <w:vMerge/>
            <w:shd w:val="clear" w:color="auto" w:fill="auto"/>
          </w:tcPr>
          <w:p w14:paraId="244BC321" w14:textId="77777777" w:rsidR="00FC384A" w:rsidRPr="00371824" w:rsidRDefault="00FC384A" w:rsidP="00416F81">
            <w:pPr>
              <w:pStyle w:val="TAC"/>
            </w:pPr>
          </w:p>
        </w:tc>
        <w:tc>
          <w:tcPr>
            <w:tcW w:w="1727" w:type="pct"/>
          </w:tcPr>
          <w:p w14:paraId="09899A24" w14:textId="77777777" w:rsidR="00FC384A" w:rsidRPr="00371824" w:rsidRDefault="00FC384A" w:rsidP="00416F81">
            <w:pPr>
              <w:pStyle w:val="TAC"/>
            </w:pPr>
            <w:r w:rsidRPr="00371824">
              <w:t>DFT-s-OFDM Pi/2 BPSK</w:t>
            </w:r>
          </w:p>
        </w:tc>
        <w:tc>
          <w:tcPr>
            <w:tcW w:w="1204" w:type="pct"/>
            <w:shd w:val="clear" w:color="auto" w:fill="auto"/>
          </w:tcPr>
          <w:p w14:paraId="7EEAFFB0" w14:textId="77777777" w:rsidR="00FC384A" w:rsidRPr="00371824" w:rsidRDefault="00FC384A" w:rsidP="00416F81">
            <w:pPr>
              <w:pStyle w:val="TAC"/>
            </w:pPr>
            <w:r w:rsidRPr="00371824">
              <w:t>Edge_1RB_Right</w:t>
            </w:r>
          </w:p>
        </w:tc>
      </w:tr>
      <w:tr w:rsidR="00FC384A" w:rsidRPr="00371824" w14:paraId="03459801" w14:textId="77777777" w:rsidTr="00416F81">
        <w:tc>
          <w:tcPr>
            <w:tcW w:w="425" w:type="pct"/>
            <w:shd w:val="clear" w:color="auto" w:fill="auto"/>
          </w:tcPr>
          <w:p w14:paraId="333AB24C" w14:textId="77777777" w:rsidR="00FC384A" w:rsidRPr="00371824" w:rsidRDefault="00FC384A" w:rsidP="00416F81">
            <w:pPr>
              <w:pStyle w:val="TAC"/>
            </w:pPr>
            <w:r w:rsidRPr="00371824">
              <w:rPr>
                <w:lang w:eastAsia="zh-CN"/>
              </w:rPr>
              <w:t>4</w:t>
            </w:r>
          </w:p>
        </w:tc>
        <w:tc>
          <w:tcPr>
            <w:tcW w:w="423" w:type="pct"/>
            <w:shd w:val="clear" w:color="auto" w:fill="auto"/>
          </w:tcPr>
          <w:p w14:paraId="6DD6D2D7" w14:textId="77777777" w:rsidR="00FC384A" w:rsidRPr="00371824" w:rsidRDefault="00FC384A" w:rsidP="00416F81">
            <w:pPr>
              <w:pStyle w:val="TAC"/>
            </w:pPr>
            <w:r w:rsidRPr="00371824">
              <w:t>Default</w:t>
            </w:r>
          </w:p>
        </w:tc>
        <w:tc>
          <w:tcPr>
            <w:tcW w:w="1222" w:type="pct"/>
            <w:vMerge/>
            <w:shd w:val="clear" w:color="auto" w:fill="auto"/>
          </w:tcPr>
          <w:p w14:paraId="65637C03" w14:textId="77777777" w:rsidR="00FC384A" w:rsidRPr="00371824" w:rsidRDefault="00FC384A" w:rsidP="00416F81">
            <w:pPr>
              <w:pStyle w:val="TAC"/>
            </w:pPr>
          </w:p>
        </w:tc>
        <w:tc>
          <w:tcPr>
            <w:tcW w:w="1727" w:type="pct"/>
          </w:tcPr>
          <w:p w14:paraId="34996D4F" w14:textId="77777777" w:rsidR="00FC384A" w:rsidRPr="00371824" w:rsidRDefault="00FC384A" w:rsidP="00416F81">
            <w:pPr>
              <w:pStyle w:val="TAC"/>
            </w:pPr>
            <w:r w:rsidRPr="00371824">
              <w:t>DFT-s-OFDM Pi/2 BPSK</w:t>
            </w:r>
          </w:p>
        </w:tc>
        <w:tc>
          <w:tcPr>
            <w:tcW w:w="1204" w:type="pct"/>
            <w:shd w:val="clear" w:color="auto" w:fill="auto"/>
          </w:tcPr>
          <w:p w14:paraId="7D0350F4" w14:textId="77777777" w:rsidR="00FC384A" w:rsidRPr="00371824" w:rsidRDefault="00FC384A" w:rsidP="00416F81">
            <w:pPr>
              <w:pStyle w:val="TAC"/>
            </w:pPr>
            <w:r w:rsidRPr="00371824">
              <w:t>Outer Full</w:t>
            </w:r>
          </w:p>
        </w:tc>
      </w:tr>
      <w:tr w:rsidR="00FC384A" w:rsidRPr="00371824" w14:paraId="41E11C45" w14:textId="77777777" w:rsidTr="00416F81">
        <w:tc>
          <w:tcPr>
            <w:tcW w:w="425" w:type="pct"/>
            <w:shd w:val="clear" w:color="auto" w:fill="auto"/>
          </w:tcPr>
          <w:p w14:paraId="1FE51F7A" w14:textId="77777777" w:rsidR="00FC384A" w:rsidRPr="00371824" w:rsidRDefault="00FC384A" w:rsidP="00416F81">
            <w:pPr>
              <w:pStyle w:val="TAC"/>
              <w:rPr>
                <w:lang w:eastAsia="zh-CN"/>
              </w:rPr>
            </w:pPr>
            <w:r w:rsidRPr="00371824">
              <w:rPr>
                <w:lang w:eastAsia="zh-CN"/>
              </w:rPr>
              <w:t>5</w:t>
            </w:r>
          </w:p>
        </w:tc>
        <w:tc>
          <w:tcPr>
            <w:tcW w:w="423" w:type="pct"/>
            <w:shd w:val="clear" w:color="auto" w:fill="auto"/>
          </w:tcPr>
          <w:p w14:paraId="33F55F3E" w14:textId="77777777" w:rsidR="00FC384A" w:rsidRPr="00371824" w:rsidRDefault="00FC384A" w:rsidP="00416F81">
            <w:pPr>
              <w:pStyle w:val="TAC"/>
            </w:pPr>
            <w:r w:rsidRPr="00371824">
              <w:t>Default</w:t>
            </w:r>
          </w:p>
        </w:tc>
        <w:tc>
          <w:tcPr>
            <w:tcW w:w="1222" w:type="pct"/>
            <w:vMerge/>
            <w:shd w:val="clear" w:color="auto" w:fill="auto"/>
          </w:tcPr>
          <w:p w14:paraId="6753A8C9" w14:textId="77777777" w:rsidR="00FC384A" w:rsidRPr="00371824" w:rsidRDefault="00FC384A" w:rsidP="00416F81">
            <w:pPr>
              <w:pStyle w:val="TAC"/>
            </w:pPr>
          </w:p>
        </w:tc>
        <w:tc>
          <w:tcPr>
            <w:tcW w:w="1727" w:type="pct"/>
          </w:tcPr>
          <w:p w14:paraId="0F7F0A01" w14:textId="77777777" w:rsidR="00FC384A" w:rsidRPr="00371824" w:rsidRDefault="00FC384A" w:rsidP="00416F81">
            <w:pPr>
              <w:pStyle w:val="TAC"/>
            </w:pPr>
            <w:r w:rsidRPr="00371824">
              <w:t>DFT-s-OFDM QPSK</w:t>
            </w:r>
          </w:p>
        </w:tc>
        <w:tc>
          <w:tcPr>
            <w:tcW w:w="1204" w:type="pct"/>
            <w:shd w:val="clear" w:color="auto" w:fill="auto"/>
          </w:tcPr>
          <w:p w14:paraId="17AF79D2" w14:textId="77777777" w:rsidR="00FC384A" w:rsidRPr="00371824" w:rsidRDefault="00FC384A" w:rsidP="00416F81">
            <w:pPr>
              <w:pStyle w:val="TAC"/>
            </w:pPr>
            <w:r w:rsidRPr="00371824">
              <w:t>Inner Full</w:t>
            </w:r>
          </w:p>
        </w:tc>
      </w:tr>
      <w:tr w:rsidR="00FC384A" w:rsidRPr="00371824" w14:paraId="65B1C252" w14:textId="77777777" w:rsidTr="00416F81">
        <w:tc>
          <w:tcPr>
            <w:tcW w:w="425" w:type="pct"/>
            <w:shd w:val="clear" w:color="auto" w:fill="auto"/>
          </w:tcPr>
          <w:p w14:paraId="740658A2" w14:textId="77777777" w:rsidR="00FC384A" w:rsidRPr="00371824" w:rsidRDefault="00FC384A" w:rsidP="00416F81">
            <w:pPr>
              <w:pStyle w:val="TAC"/>
            </w:pPr>
            <w:r w:rsidRPr="00371824">
              <w:t>6</w:t>
            </w:r>
          </w:p>
        </w:tc>
        <w:tc>
          <w:tcPr>
            <w:tcW w:w="423" w:type="pct"/>
            <w:shd w:val="clear" w:color="auto" w:fill="auto"/>
          </w:tcPr>
          <w:p w14:paraId="32832953" w14:textId="77777777" w:rsidR="00FC384A" w:rsidRPr="00371824" w:rsidRDefault="00FC384A" w:rsidP="00416F81">
            <w:pPr>
              <w:pStyle w:val="TAC"/>
            </w:pPr>
            <w:r w:rsidRPr="00371824">
              <w:t>Low</w:t>
            </w:r>
          </w:p>
        </w:tc>
        <w:tc>
          <w:tcPr>
            <w:tcW w:w="1222" w:type="pct"/>
            <w:vMerge/>
            <w:shd w:val="clear" w:color="auto" w:fill="auto"/>
          </w:tcPr>
          <w:p w14:paraId="6CD53356" w14:textId="77777777" w:rsidR="00FC384A" w:rsidRPr="00371824" w:rsidRDefault="00FC384A" w:rsidP="00416F81">
            <w:pPr>
              <w:pStyle w:val="TAC"/>
            </w:pPr>
          </w:p>
        </w:tc>
        <w:tc>
          <w:tcPr>
            <w:tcW w:w="1727" w:type="pct"/>
          </w:tcPr>
          <w:p w14:paraId="4A1F5072" w14:textId="77777777" w:rsidR="00FC384A" w:rsidRPr="00371824" w:rsidRDefault="00FC384A" w:rsidP="00416F81">
            <w:pPr>
              <w:pStyle w:val="TAC"/>
            </w:pPr>
            <w:r w:rsidRPr="00371824">
              <w:t>DFT-s-OFDM QPSK</w:t>
            </w:r>
          </w:p>
        </w:tc>
        <w:tc>
          <w:tcPr>
            <w:tcW w:w="1204" w:type="pct"/>
            <w:shd w:val="clear" w:color="auto" w:fill="auto"/>
          </w:tcPr>
          <w:p w14:paraId="2E5DF5F7" w14:textId="77777777" w:rsidR="00FC384A" w:rsidRPr="00371824" w:rsidRDefault="00FC384A" w:rsidP="00416F81">
            <w:pPr>
              <w:pStyle w:val="TAC"/>
            </w:pPr>
            <w:r w:rsidRPr="00371824">
              <w:t>Edge_1RB_Left</w:t>
            </w:r>
          </w:p>
        </w:tc>
      </w:tr>
      <w:tr w:rsidR="00FC384A" w:rsidRPr="00371824" w14:paraId="5AC5E292" w14:textId="77777777" w:rsidTr="00416F81">
        <w:tc>
          <w:tcPr>
            <w:tcW w:w="425" w:type="pct"/>
            <w:shd w:val="clear" w:color="auto" w:fill="auto"/>
          </w:tcPr>
          <w:p w14:paraId="6F78A977" w14:textId="77777777" w:rsidR="00FC384A" w:rsidRPr="00371824" w:rsidRDefault="00FC384A" w:rsidP="00416F81">
            <w:pPr>
              <w:pStyle w:val="TAC"/>
            </w:pPr>
            <w:r w:rsidRPr="00371824">
              <w:t>7</w:t>
            </w:r>
          </w:p>
        </w:tc>
        <w:tc>
          <w:tcPr>
            <w:tcW w:w="423" w:type="pct"/>
            <w:shd w:val="clear" w:color="auto" w:fill="auto"/>
          </w:tcPr>
          <w:p w14:paraId="030A26BB" w14:textId="77777777" w:rsidR="00FC384A" w:rsidRPr="00371824" w:rsidRDefault="00FC384A" w:rsidP="00416F81">
            <w:pPr>
              <w:pStyle w:val="TAC"/>
            </w:pPr>
            <w:r w:rsidRPr="00371824">
              <w:t>High</w:t>
            </w:r>
          </w:p>
        </w:tc>
        <w:tc>
          <w:tcPr>
            <w:tcW w:w="1222" w:type="pct"/>
            <w:vMerge/>
            <w:shd w:val="clear" w:color="auto" w:fill="auto"/>
          </w:tcPr>
          <w:p w14:paraId="377C8802" w14:textId="77777777" w:rsidR="00FC384A" w:rsidRPr="00371824" w:rsidRDefault="00FC384A" w:rsidP="00416F81">
            <w:pPr>
              <w:pStyle w:val="TAC"/>
            </w:pPr>
          </w:p>
        </w:tc>
        <w:tc>
          <w:tcPr>
            <w:tcW w:w="1727" w:type="pct"/>
          </w:tcPr>
          <w:p w14:paraId="3F7A97C9" w14:textId="77777777" w:rsidR="00FC384A" w:rsidRPr="00371824" w:rsidRDefault="00FC384A" w:rsidP="00416F81">
            <w:pPr>
              <w:pStyle w:val="TAC"/>
            </w:pPr>
            <w:r w:rsidRPr="00371824">
              <w:t>DFT-s-OFDM QPSK</w:t>
            </w:r>
          </w:p>
        </w:tc>
        <w:tc>
          <w:tcPr>
            <w:tcW w:w="1204" w:type="pct"/>
            <w:shd w:val="clear" w:color="auto" w:fill="auto"/>
          </w:tcPr>
          <w:p w14:paraId="5D1DC971" w14:textId="77777777" w:rsidR="00FC384A" w:rsidRPr="00371824" w:rsidRDefault="00FC384A" w:rsidP="00416F81">
            <w:pPr>
              <w:pStyle w:val="TAC"/>
            </w:pPr>
            <w:r w:rsidRPr="00371824">
              <w:t>Edge_1RB_Right</w:t>
            </w:r>
          </w:p>
        </w:tc>
      </w:tr>
      <w:tr w:rsidR="00FC384A" w:rsidRPr="00371824" w14:paraId="1D8CDE59" w14:textId="77777777" w:rsidTr="00416F81">
        <w:tc>
          <w:tcPr>
            <w:tcW w:w="425" w:type="pct"/>
            <w:shd w:val="clear" w:color="auto" w:fill="auto"/>
          </w:tcPr>
          <w:p w14:paraId="7491D1CE" w14:textId="77777777" w:rsidR="00FC384A" w:rsidRPr="00371824" w:rsidRDefault="00FC384A" w:rsidP="00416F81">
            <w:pPr>
              <w:pStyle w:val="TAC"/>
            </w:pPr>
            <w:r w:rsidRPr="00371824">
              <w:t>8</w:t>
            </w:r>
          </w:p>
        </w:tc>
        <w:tc>
          <w:tcPr>
            <w:tcW w:w="423" w:type="pct"/>
            <w:shd w:val="clear" w:color="auto" w:fill="auto"/>
          </w:tcPr>
          <w:p w14:paraId="192AB2B7" w14:textId="77777777" w:rsidR="00FC384A" w:rsidRPr="00371824" w:rsidRDefault="00FC384A" w:rsidP="00416F81">
            <w:pPr>
              <w:pStyle w:val="TAC"/>
            </w:pPr>
            <w:r w:rsidRPr="00371824">
              <w:t>Default</w:t>
            </w:r>
          </w:p>
        </w:tc>
        <w:tc>
          <w:tcPr>
            <w:tcW w:w="1222" w:type="pct"/>
            <w:vMerge/>
            <w:shd w:val="clear" w:color="auto" w:fill="auto"/>
          </w:tcPr>
          <w:p w14:paraId="1616D918" w14:textId="77777777" w:rsidR="00FC384A" w:rsidRPr="00371824" w:rsidRDefault="00FC384A" w:rsidP="00416F81">
            <w:pPr>
              <w:pStyle w:val="TAC"/>
            </w:pPr>
          </w:p>
        </w:tc>
        <w:tc>
          <w:tcPr>
            <w:tcW w:w="1727" w:type="pct"/>
          </w:tcPr>
          <w:p w14:paraId="0593338E" w14:textId="77777777" w:rsidR="00FC384A" w:rsidRPr="00371824" w:rsidRDefault="00FC384A" w:rsidP="00416F81">
            <w:pPr>
              <w:pStyle w:val="TAC"/>
            </w:pPr>
            <w:r w:rsidRPr="00371824">
              <w:t>DFT-s-OFDM QPSK</w:t>
            </w:r>
          </w:p>
        </w:tc>
        <w:tc>
          <w:tcPr>
            <w:tcW w:w="1204" w:type="pct"/>
            <w:shd w:val="clear" w:color="auto" w:fill="auto"/>
          </w:tcPr>
          <w:p w14:paraId="7B2D8D26" w14:textId="77777777" w:rsidR="00FC384A" w:rsidRPr="00371824" w:rsidRDefault="00FC384A" w:rsidP="00416F81">
            <w:pPr>
              <w:pStyle w:val="TAC"/>
            </w:pPr>
            <w:r w:rsidRPr="00371824">
              <w:t>Outer Full</w:t>
            </w:r>
          </w:p>
        </w:tc>
      </w:tr>
      <w:tr w:rsidR="00FC384A" w:rsidRPr="00371824" w14:paraId="0DAB4727" w14:textId="77777777" w:rsidTr="00416F81">
        <w:tc>
          <w:tcPr>
            <w:tcW w:w="425" w:type="pct"/>
            <w:shd w:val="clear" w:color="auto" w:fill="auto"/>
          </w:tcPr>
          <w:p w14:paraId="403AB368" w14:textId="77777777" w:rsidR="00FC384A" w:rsidRPr="00371824" w:rsidRDefault="00FC384A" w:rsidP="00416F81">
            <w:pPr>
              <w:pStyle w:val="TAC"/>
            </w:pPr>
            <w:r w:rsidRPr="00371824">
              <w:t>9</w:t>
            </w:r>
          </w:p>
        </w:tc>
        <w:tc>
          <w:tcPr>
            <w:tcW w:w="423" w:type="pct"/>
            <w:shd w:val="clear" w:color="auto" w:fill="auto"/>
          </w:tcPr>
          <w:p w14:paraId="270163AA" w14:textId="77777777" w:rsidR="00FC384A" w:rsidRPr="00371824" w:rsidRDefault="00FC384A" w:rsidP="00416F81">
            <w:pPr>
              <w:pStyle w:val="TAC"/>
            </w:pPr>
            <w:r w:rsidRPr="00371824">
              <w:t>Default</w:t>
            </w:r>
          </w:p>
        </w:tc>
        <w:tc>
          <w:tcPr>
            <w:tcW w:w="1222" w:type="pct"/>
            <w:vMerge/>
            <w:shd w:val="clear" w:color="auto" w:fill="auto"/>
          </w:tcPr>
          <w:p w14:paraId="7B594426" w14:textId="77777777" w:rsidR="00FC384A" w:rsidRPr="00371824" w:rsidRDefault="00FC384A" w:rsidP="00416F81">
            <w:pPr>
              <w:pStyle w:val="TAC"/>
            </w:pPr>
          </w:p>
        </w:tc>
        <w:tc>
          <w:tcPr>
            <w:tcW w:w="1727" w:type="pct"/>
          </w:tcPr>
          <w:p w14:paraId="2A986C61" w14:textId="77777777" w:rsidR="00FC384A" w:rsidRPr="00371824" w:rsidRDefault="00FC384A" w:rsidP="00416F81">
            <w:pPr>
              <w:pStyle w:val="TAC"/>
            </w:pPr>
            <w:r w:rsidRPr="00371824">
              <w:t>DFT-s-OFDM 16 QAM</w:t>
            </w:r>
          </w:p>
        </w:tc>
        <w:tc>
          <w:tcPr>
            <w:tcW w:w="1204" w:type="pct"/>
            <w:shd w:val="clear" w:color="auto" w:fill="auto"/>
          </w:tcPr>
          <w:p w14:paraId="34828168" w14:textId="77777777" w:rsidR="00FC384A" w:rsidRPr="00371824" w:rsidRDefault="00FC384A" w:rsidP="00416F81">
            <w:pPr>
              <w:pStyle w:val="TAC"/>
            </w:pPr>
            <w:r w:rsidRPr="00371824">
              <w:t>Inner Full</w:t>
            </w:r>
          </w:p>
        </w:tc>
      </w:tr>
      <w:tr w:rsidR="00FC384A" w:rsidRPr="00371824" w14:paraId="197EE880" w14:textId="77777777" w:rsidTr="00416F81">
        <w:tc>
          <w:tcPr>
            <w:tcW w:w="425" w:type="pct"/>
            <w:shd w:val="clear" w:color="auto" w:fill="auto"/>
          </w:tcPr>
          <w:p w14:paraId="7ED56ADF" w14:textId="77777777" w:rsidR="00FC384A" w:rsidRPr="00371824" w:rsidDel="00F45BD8" w:rsidRDefault="00FC384A" w:rsidP="00416F81">
            <w:pPr>
              <w:pStyle w:val="TAC"/>
            </w:pPr>
            <w:r w:rsidRPr="00371824">
              <w:t>10</w:t>
            </w:r>
          </w:p>
        </w:tc>
        <w:tc>
          <w:tcPr>
            <w:tcW w:w="423" w:type="pct"/>
            <w:shd w:val="clear" w:color="auto" w:fill="auto"/>
          </w:tcPr>
          <w:p w14:paraId="5C71E6B2" w14:textId="77777777" w:rsidR="00FC384A" w:rsidRPr="00371824" w:rsidRDefault="00FC384A" w:rsidP="00416F81">
            <w:pPr>
              <w:pStyle w:val="TAC"/>
            </w:pPr>
            <w:r w:rsidRPr="00371824">
              <w:t>Low</w:t>
            </w:r>
          </w:p>
        </w:tc>
        <w:tc>
          <w:tcPr>
            <w:tcW w:w="1222" w:type="pct"/>
            <w:vMerge/>
            <w:shd w:val="clear" w:color="auto" w:fill="auto"/>
          </w:tcPr>
          <w:p w14:paraId="18AC13E8" w14:textId="77777777" w:rsidR="00FC384A" w:rsidRPr="00371824" w:rsidRDefault="00FC384A" w:rsidP="00416F81">
            <w:pPr>
              <w:pStyle w:val="TAC"/>
            </w:pPr>
          </w:p>
        </w:tc>
        <w:tc>
          <w:tcPr>
            <w:tcW w:w="1727" w:type="pct"/>
          </w:tcPr>
          <w:p w14:paraId="1C846B92" w14:textId="77777777" w:rsidR="00FC384A" w:rsidRPr="00371824" w:rsidRDefault="00FC384A" w:rsidP="00416F81">
            <w:pPr>
              <w:pStyle w:val="TAC"/>
            </w:pPr>
            <w:r w:rsidRPr="00371824">
              <w:t>DFT-s-OFDM 16 QAM</w:t>
            </w:r>
          </w:p>
        </w:tc>
        <w:tc>
          <w:tcPr>
            <w:tcW w:w="1204" w:type="pct"/>
            <w:shd w:val="clear" w:color="auto" w:fill="auto"/>
          </w:tcPr>
          <w:p w14:paraId="1F1F9409" w14:textId="77777777" w:rsidR="00FC384A" w:rsidRPr="00371824" w:rsidRDefault="00FC384A" w:rsidP="00416F81">
            <w:pPr>
              <w:pStyle w:val="TAC"/>
            </w:pPr>
            <w:r w:rsidRPr="00371824">
              <w:t>Edge_1RB_Left</w:t>
            </w:r>
          </w:p>
        </w:tc>
      </w:tr>
      <w:tr w:rsidR="00FC384A" w:rsidRPr="00371824" w14:paraId="447837F2" w14:textId="77777777" w:rsidTr="00416F81">
        <w:tc>
          <w:tcPr>
            <w:tcW w:w="425" w:type="pct"/>
            <w:shd w:val="clear" w:color="auto" w:fill="auto"/>
          </w:tcPr>
          <w:p w14:paraId="34AA3810" w14:textId="77777777" w:rsidR="00FC384A" w:rsidRPr="00371824" w:rsidDel="00F45BD8" w:rsidRDefault="00FC384A" w:rsidP="00416F81">
            <w:pPr>
              <w:pStyle w:val="TAC"/>
            </w:pPr>
            <w:r w:rsidRPr="00371824">
              <w:t>11</w:t>
            </w:r>
          </w:p>
        </w:tc>
        <w:tc>
          <w:tcPr>
            <w:tcW w:w="423" w:type="pct"/>
            <w:shd w:val="clear" w:color="auto" w:fill="auto"/>
          </w:tcPr>
          <w:p w14:paraId="0135952F" w14:textId="77777777" w:rsidR="00FC384A" w:rsidRPr="00371824" w:rsidRDefault="00FC384A" w:rsidP="00416F81">
            <w:pPr>
              <w:pStyle w:val="TAC"/>
            </w:pPr>
            <w:r w:rsidRPr="00371824">
              <w:t>High</w:t>
            </w:r>
          </w:p>
        </w:tc>
        <w:tc>
          <w:tcPr>
            <w:tcW w:w="1222" w:type="pct"/>
            <w:vMerge/>
            <w:shd w:val="clear" w:color="auto" w:fill="auto"/>
          </w:tcPr>
          <w:p w14:paraId="7FA8D79B" w14:textId="77777777" w:rsidR="00FC384A" w:rsidRPr="00371824" w:rsidRDefault="00FC384A" w:rsidP="00416F81">
            <w:pPr>
              <w:pStyle w:val="TAC"/>
            </w:pPr>
          </w:p>
        </w:tc>
        <w:tc>
          <w:tcPr>
            <w:tcW w:w="1727" w:type="pct"/>
          </w:tcPr>
          <w:p w14:paraId="0B64439C" w14:textId="77777777" w:rsidR="00FC384A" w:rsidRPr="00371824" w:rsidRDefault="00FC384A" w:rsidP="00416F81">
            <w:pPr>
              <w:pStyle w:val="TAC"/>
            </w:pPr>
            <w:r w:rsidRPr="00371824">
              <w:t>DFT-s-OFDM 16 QAM</w:t>
            </w:r>
          </w:p>
        </w:tc>
        <w:tc>
          <w:tcPr>
            <w:tcW w:w="1204" w:type="pct"/>
            <w:shd w:val="clear" w:color="auto" w:fill="auto"/>
          </w:tcPr>
          <w:p w14:paraId="20825EB6" w14:textId="77777777" w:rsidR="00FC384A" w:rsidRPr="00371824" w:rsidRDefault="00FC384A" w:rsidP="00416F81">
            <w:pPr>
              <w:pStyle w:val="TAC"/>
            </w:pPr>
            <w:r w:rsidRPr="00371824">
              <w:t>Edge_1RB_Right</w:t>
            </w:r>
          </w:p>
        </w:tc>
      </w:tr>
      <w:tr w:rsidR="00FC384A" w:rsidRPr="00371824" w14:paraId="4089904A" w14:textId="77777777" w:rsidTr="00416F81">
        <w:tc>
          <w:tcPr>
            <w:tcW w:w="425" w:type="pct"/>
            <w:shd w:val="clear" w:color="auto" w:fill="auto"/>
          </w:tcPr>
          <w:p w14:paraId="530711DC" w14:textId="77777777" w:rsidR="00FC384A" w:rsidRPr="00371824" w:rsidRDefault="00FC384A" w:rsidP="00416F81">
            <w:pPr>
              <w:pStyle w:val="TAC"/>
            </w:pPr>
            <w:r w:rsidRPr="00371824">
              <w:t>12</w:t>
            </w:r>
          </w:p>
        </w:tc>
        <w:tc>
          <w:tcPr>
            <w:tcW w:w="423" w:type="pct"/>
            <w:shd w:val="clear" w:color="auto" w:fill="auto"/>
          </w:tcPr>
          <w:p w14:paraId="514501AF" w14:textId="77777777" w:rsidR="00FC384A" w:rsidRPr="00371824" w:rsidRDefault="00FC384A" w:rsidP="00416F81">
            <w:pPr>
              <w:pStyle w:val="TAC"/>
            </w:pPr>
            <w:r w:rsidRPr="00371824">
              <w:t>Default</w:t>
            </w:r>
          </w:p>
        </w:tc>
        <w:tc>
          <w:tcPr>
            <w:tcW w:w="1222" w:type="pct"/>
            <w:vMerge/>
            <w:shd w:val="clear" w:color="auto" w:fill="auto"/>
          </w:tcPr>
          <w:p w14:paraId="5F5E6B77" w14:textId="77777777" w:rsidR="00FC384A" w:rsidRPr="00371824" w:rsidRDefault="00FC384A" w:rsidP="00416F81">
            <w:pPr>
              <w:pStyle w:val="TAC"/>
            </w:pPr>
          </w:p>
        </w:tc>
        <w:tc>
          <w:tcPr>
            <w:tcW w:w="1727" w:type="pct"/>
          </w:tcPr>
          <w:p w14:paraId="444DACB7" w14:textId="77777777" w:rsidR="00FC384A" w:rsidRPr="00371824" w:rsidRDefault="00FC384A" w:rsidP="00416F81">
            <w:pPr>
              <w:pStyle w:val="TAC"/>
            </w:pPr>
            <w:r w:rsidRPr="00371824">
              <w:t>DFT-s-OFDM 16 QAM</w:t>
            </w:r>
          </w:p>
        </w:tc>
        <w:tc>
          <w:tcPr>
            <w:tcW w:w="1204" w:type="pct"/>
            <w:shd w:val="clear" w:color="auto" w:fill="auto"/>
          </w:tcPr>
          <w:p w14:paraId="72E7C550" w14:textId="77777777" w:rsidR="00FC384A" w:rsidRPr="00371824" w:rsidRDefault="00FC384A" w:rsidP="00416F81">
            <w:pPr>
              <w:pStyle w:val="TAC"/>
            </w:pPr>
            <w:r w:rsidRPr="00371824">
              <w:t>Outer Full</w:t>
            </w:r>
          </w:p>
        </w:tc>
      </w:tr>
      <w:tr w:rsidR="00FC384A" w:rsidRPr="00371824" w14:paraId="68C29746" w14:textId="77777777" w:rsidTr="00416F81">
        <w:tc>
          <w:tcPr>
            <w:tcW w:w="425" w:type="pct"/>
            <w:shd w:val="clear" w:color="auto" w:fill="auto"/>
          </w:tcPr>
          <w:p w14:paraId="78713508" w14:textId="77777777" w:rsidR="00FC384A" w:rsidRPr="00371824" w:rsidRDefault="00FC384A" w:rsidP="00416F81">
            <w:pPr>
              <w:pStyle w:val="TAC"/>
            </w:pPr>
            <w:r w:rsidRPr="00371824">
              <w:rPr>
                <w:lang w:eastAsia="zh-CN"/>
              </w:rPr>
              <w:t>13</w:t>
            </w:r>
          </w:p>
        </w:tc>
        <w:tc>
          <w:tcPr>
            <w:tcW w:w="423" w:type="pct"/>
            <w:shd w:val="clear" w:color="auto" w:fill="auto"/>
          </w:tcPr>
          <w:p w14:paraId="2A0C5F0E" w14:textId="77777777" w:rsidR="00FC384A" w:rsidRPr="00371824" w:rsidRDefault="00FC384A" w:rsidP="00416F81">
            <w:pPr>
              <w:pStyle w:val="TAC"/>
            </w:pPr>
            <w:r w:rsidRPr="00371824">
              <w:t>Low</w:t>
            </w:r>
          </w:p>
        </w:tc>
        <w:tc>
          <w:tcPr>
            <w:tcW w:w="1222" w:type="pct"/>
            <w:vMerge/>
            <w:shd w:val="clear" w:color="auto" w:fill="auto"/>
          </w:tcPr>
          <w:p w14:paraId="37A76C56" w14:textId="77777777" w:rsidR="00FC384A" w:rsidRPr="00371824" w:rsidRDefault="00FC384A" w:rsidP="00416F81">
            <w:pPr>
              <w:pStyle w:val="TAC"/>
            </w:pPr>
          </w:p>
        </w:tc>
        <w:tc>
          <w:tcPr>
            <w:tcW w:w="1727" w:type="pct"/>
          </w:tcPr>
          <w:p w14:paraId="2CF3E753" w14:textId="77777777" w:rsidR="00FC384A" w:rsidRPr="00371824" w:rsidRDefault="00FC384A" w:rsidP="00416F81">
            <w:pPr>
              <w:pStyle w:val="TAC"/>
            </w:pPr>
            <w:r w:rsidRPr="00371824">
              <w:t>DFT-s-OFDM 64 QAM</w:t>
            </w:r>
          </w:p>
        </w:tc>
        <w:tc>
          <w:tcPr>
            <w:tcW w:w="1204" w:type="pct"/>
            <w:shd w:val="clear" w:color="auto" w:fill="auto"/>
          </w:tcPr>
          <w:p w14:paraId="23FE2AF4" w14:textId="77777777" w:rsidR="00FC384A" w:rsidRPr="00371824" w:rsidRDefault="00FC384A" w:rsidP="00416F81">
            <w:pPr>
              <w:pStyle w:val="TAC"/>
            </w:pPr>
            <w:r w:rsidRPr="00371824">
              <w:t>Edge_1RB_Left</w:t>
            </w:r>
          </w:p>
        </w:tc>
      </w:tr>
      <w:tr w:rsidR="00FC384A" w:rsidRPr="00371824" w14:paraId="1136CE71" w14:textId="77777777" w:rsidTr="00416F81">
        <w:tc>
          <w:tcPr>
            <w:tcW w:w="425" w:type="pct"/>
            <w:shd w:val="clear" w:color="auto" w:fill="auto"/>
          </w:tcPr>
          <w:p w14:paraId="0C3240F5" w14:textId="77777777" w:rsidR="00FC384A" w:rsidRPr="00371824" w:rsidRDefault="00FC384A" w:rsidP="00416F81">
            <w:pPr>
              <w:pStyle w:val="TAC"/>
            </w:pPr>
            <w:r w:rsidRPr="00371824">
              <w:rPr>
                <w:lang w:eastAsia="zh-CN"/>
              </w:rPr>
              <w:t>14</w:t>
            </w:r>
          </w:p>
        </w:tc>
        <w:tc>
          <w:tcPr>
            <w:tcW w:w="423" w:type="pct"/>
            <w:shd w:val="clear" w:color="auto" w:fill="auto"/>
          </w:tcPr>
          <w:p w14:paraId="7EF2B963" w14:textId="77777777" w:rsidR="00FC384A" w:rsidRPr="00371824" w:rsidRDefault="00FC384A" w:rsidP="00416F81">
            <w:pPr>
              <w:pStyle w:val="TAC"/>
            </w:pPr>
            <w:r w:rsidRPr="00371824">
              <w:t>High</w:t>
            </w:r>
          </w:p>
        </w:tc>
        <w:tc>
          <w:tcPr>
            <w:tcW w:w="1222" w:type="pct"/>
            <w:vMerge/>
            <w:shd w:val="clear" w:color="auto" w:fill="auto"/>
          </w:tcPr>
          <w:p w14:paraId="40BF089F" w14:textId="77777777" w:rsidR="00FC384A" w:rsidRPr="00371824" w:rsidRDefault="00FC384A" w:rsidP="00416F81">
            <w:pPr>
              <w:pStyle w:val="TAC"/>
            </w:pPr>
          </w:p>
        </w:tc>
        <w:tc>
          <w:tcPr>
            <w:tcW w:w="1727" w:type="pct"/>
          </w:tcPr>
          <w:p w14:paraId="7BBA86C3" w14:textId="77777777" w:rsidR="00FC384A" w:rsidRPr="00371824" w:rsidRDefault="00FC384A" w:rsidP="00416F81">
            <w:pPr>
              <w:pStyle w:val="TAC"/>
            </w:pPr>
            <w:r w:rsidRPr="00371824">
              <w:t>DFT-s-OFDM 64 QAM</w:t>
            </w:r>
          </w:p>
        </w:tc>
        <w:tc>
          <w:tcPr>
            <w:tcW w:w="1204" w:type="pct"/>
            <w:shd w:val="clear" w:color="auto" w:fill="auto"/>
          </w:tcPr>
          <w:p w14:paraId="3DD0E039" w14:textId="77777777" w:rsidR="00FC384A" w:rsidRPr="00371824" w:rsidRDefault="00FC384A" w:rsidP="00416F81">
            <w:pPr>
              <w:pStyle w:val="TAC"/>
            </w:pPr>
            <w:r w:rsidRPr="00371824">
              <w:t>Edge_1RB_Right</w:t>
            </w:r>
          </w:p>
        </w:tc>
      </w:tr>
      <w:tr w:rsidR="00FC384A" w:rsidRPr="00371824" w14:paraId="00995E83" w14:textId="77777777" w:rsidTr="00416F81">
        <w:tc>
          <w:tcPr>
            <w:tcW w:w="425" w:type="pct"/>
            <w:shd w:val="clear" w:color="auto" w:fill="auto"/>
          </w:tcPr>
          <w:p w14:paraId="7E9A6F75" w14:textId="77777777" w:rsidR="00FC384A" w:rsidRPr="00371824" w:rsidRDefault="00FC384A" w:rsidP="00416F81">
            <w:pPr>
              <w:pStyle w:val="TAC"/>
            </w:pPr>
            <w:r w:rsidRPr="00371824">
              <w:t>15</w:t>
            </w:r>
          </w:p>
        </w:tc>
        <w:tc>
          <w:tcPr>
            <w:tcW w:w="423" w:type="pct"/>
            <w:shd w:val="clear" w:color="auto" w:fill="auto"/>
          </w:tcPr>
          <w:p w14:paraId="05B2D45E" w14:textId="77777777" w:rsidR="00FC384A" w:rsidRPr="00371824" w:rsidRDefault="00FC384A" w:rsidP="00416F81">
            <w:pPr>
              <w:pStyle w:val="TAC"/>
            </w:pPr>
            <w:r w:rsidRPr="00371824">
              <w:t>Default</w:t>
            </w:r>
          </w:p>
        </w:tc>
        <w:tc>
          <w:tcPr>
            <w:tcW w:w="1222" w:type="pct"/>
            <w:vMerge/>
            <w:shd w:val="clear" w:color="auto" w:fill="auto"/>
          </w:tcPr>
          <w:p w14:paraId="3889CD2D" w14:textId="77777777" w:rsidR="00FC384A" w:rsidRPr="00371824" w:rsidRDefault="00FC384A" w:rsidP="00416F81">
            <w:pPr>
              <w:pStyle w:val="TAC"/>
            </w:pPr>
          </w:p>
        </w:tc>
        <w:tc>
          <w:tcPr>
            <w:tcW w:w="1727" w:type="pct"/>
          </w:tcPr>
          <w:p w14:paraId="19910593" w14:textId="77777777" w:rsidR="00FC384A" w:rsidRPr="00371824" w:rsidRDefault="00FC384A" w:rsidP="00416F81">
            <w:pPr>
              <w:pStyle w:val="TAC"/>
            </w:pPr>
            <w:r w:rsidRPr="00371824">
              <w:t>DFT-s-OFDM 64 QAM</w:t>
            </w:r>
          </w:p>
        </w:tc>
        <w:tc>
          <w:tcPr>
            <w:tcW w:w="1204" w:type="pct"/>
            <w:shd w:val="clear" w:color="auto" w:fill="auto"/>
          </w:tcPr>
          <w:p w14:paraId="6B8FA427" w14:textId="77777777" w:rsidR="00FC384A" w:rsidRPr="00371824" w:rsidRDefault="00FC384A" w:rsidP="00416F81">
            <w:pPr>
              <w:pStyle w:val="TAC"/>
            </w:pPr>
            <w:r w:rsidRPr="00371824">
              <w:t>Outer Full</w:t>
            </w:r>
          </w:p>
        </w:tc>
      </w:tr>
      <w:tr w:rsidR="00FC384A" w:rsidRPr="00371824" w14:paraId="3D47FDD2" w14:textId="77777777" w:rsidTr="00416F81">
        <w:tc>
          <w:tcPr>
            <w:tcW w:w="425" w:type="pct"/>
            <w:shd w:val="clear" w:color="auto" w:fill="auto"/>
          </w:tcPr>
          <w:p w14:paraId="16CB8243" w14:textId="77777777" w:rsidR="00FC384A" w:rsidRPr="00371824" w:rsidRDefault="00FC384A" w:rsidP="00416F81">
            <w:pPr>
              <w:pStyle w:val="TAC"/>
            </w:pPr>
            <w:r w:rsidRPr="00371824">
              <w:rPr>
                <w:lang w:eastAsia="zh-CN"/>
              </w:rPr>
              <w:t>16</w:t>
            </w:r>
          </w:p>
        </w:tc>
        <w:tc>
          <w:tcPr>
            <w:tcW w:w="423" w:type="pct"/>
            <w:shd w:val="clear" w:color="auto" w:fill="auto"/>
          </w:tcPr>
          <w:p w14:paraId="18510070" w14:textId="77777777" w:rsidR="00FC384A" w:rsidRPr="00371824" w:rsidRDefault="00FC384A" w:rsidP="00416F81">
            <w:pPr>
              <w:pStyle w:val="TAC"/>
            </w:pPr>
            <w:r w:rsidRPr="00371824">
              <w:t>Low</w:t>
            </w:r>
          </w:p>
        </w:tc>
        <w:tc>
          <w:tcPr>
            <w:tcW w:w="1222" w:type="pct"/>
            <w:vMerge/>
            <w:shd w:val="clear" w:color="auto" w:fill="auto"/>
          </w:tcPr>
          <w:p w14:paraId="768A7B39" w14:textId="77777777" w:rsidR="00FC384A" w:rsidRPr="00371824" w:rsidRDefault="00FC384A" w:rsidP="00416F81">
            <w:pPr>
              <w:pStyle w:val="TAC"/>
            </w:pPr>
          </w:p>
        </w:tc>
        <w:tc>
          <w:tcPr>
            <w:tcW w:w="1727" w:type="pct"/>
          </w:tcPr>
          <w:p w14:paraId="39A63A8C" w14:textId="77777777" w:rsidR="00FC384A" w:rsidRPr="00371824" w:rsidRDefault="00FC384A" w:rsidP="00416F81">
            <w:pPr>
              <w:pStyle w:val="TAC"/>
            </w:pPr>
            <w:r w:rsidRPr="00371824">
              <w:t>DFT-s-OFDM 256 QAM</w:t>
            </w:r>
          </w:p>
        </w:tc>
        <w:tc>
          <w:tcPr>
            <w:tcW w:w="1204" w:type="pct"/>
            <w:shd w:val="clear" w:color="auto" w:fill="auto"/>
          </w:tcPr>
          <w:p w14:paraId="3920E041" w14:textId="77777777" w:rsidR="00FC384A" w:rsidRPr="00371824" w:rsidRDefault="00FC384A" w:rsidP="00416F81">
            <w:pPr>
              <w:pStyle w:val="TAC"/>
            </w:pPr>
            <w:r w:rsidRPr="00371824">
              <w:t>Edge_1RB_Left</w:t>
            </w:r>
          </w:p>
        </w:tc>
      </w:tr>
      <w:tr w:rsidR="00FC384A" w:rsidRPr="00371824" w14:paraId="7E103FB3" w14:textId="77777777" w:rsidTr="00416F81">
        <w:tc>
          <w:tcPr>
            <w:tcW w:w="425" w:type="pct"/>
            <w:shd w:val="clear" w:color="auto" w:fill="auto"/>
          </w:tcPr>
          <w:p w14:paraId="0DE143D3" w14:textId="77777777" w:rsidR="00FC384A" w:rsidRPr="00371824" w:rsidRDefault="00FC384A" w:rsidP="00416F81">
            <w:pPr>
              <w:pStyle w:val="TAC"/>
            </w:pPr>
            <w:r w:rsidRPr="00371824">
              <w:rPr>
                <w:lang w:eastAsia="zh-CN"/>
              </w:rPr>
              <w:t>17</w:t>
            </w:r>
          </w:p>
        </w:tc>
        <w:tc>
          <w:tcPr>
            <w:tcW w:w="423" w:type="pct"/>
            <w:shd w:val="clear" w:color="auto" w:fill="auto"/>
          </w:tcPr>
          <w:p w14:paraId="15F3A3A9" w14:textId="77777777" w:rsidR="00FC384A" w:rsidRPr="00371824" w:rsidRDefault="00FC384A" w:rsidP="00416F81">
            <w:pPr>
              <w:pStyle w:val="TAC"/>
            </w:pPr>
            <w:r w:rsidRPr="00371824">
              <w:t>High</w:t>
            </w:r>
          </w:p>
        </w:tc>
        <w:tc>
          <w:tcPr>
            <w:tcW w:w="1222" w:type="pct"/>
            <w:vMerge/>
            <w:shd w:val="clear" w:color="auto" w:fill="auto"/>
          </w:tcPr>
          <w:p w14:paraId="3EDA521A" w14:textId="77777777" w:rsidR="00FC384A" w:rsidRPr="00371824" w:rsidRDefault="00FC384A" w:rsidP="00416F81">
            <w:pPr>
              <w:pStyle w:val="TAC"/>
            </w:pPr>
          </w:p>
        </w:tc>
        <w:tc>
          <w:tcPr>
            <w:tcW w:w="1727" w:type="pct"/>
          </w:tcPr>
          <w:p w14:paraId="588C82C4" w14:textId="77777777" w:rsidR="00FC384A" w:rsidRPr="00371824" w:rsidRDefault="00FC384A" w:rsidP="00416F81">
            <w:pPr>
              <w:pStyle w:val="TAC"/>
            </w:pPr>
            <w:r w:rsidRPr="00371824">
              <w:t>DFT-s-OFDM 256 QAM</w:t>
            </w:r>
          </w:p>
        </w:tc>
        <w:tc>
          <w:tcPr>
            <w:tcW w:w="1204" w:type="pct"/>
            <w:shd w:val="clear" w:color="auto" w:fill="auto"/>
          </w:tcPr>
          <w:p w14:paraId="21817272" w14:textId="77777777" w:rsidR="00FC384A" w:rsidRPr="00371824" w:rsidRDefault="00FC384A" w:rsidP="00416F81">
            <w:pPr>
              <w:pStyle w:val="TAC"/>
            </w:pPr>
            <w:r w:rsidRPr="00371824">
              <w:t>Edge_1RB_Right</w:t>
            </w:r>
          </w:p>
        </w:tc>
      </w:tr>
      <w:tr w:rsidR="00FC384A" w:rsidRPr="00371824" w14:paraId="02B2724C" w14:textId="77777777" w:rsidTr="00416F81">
        <w:tc>
          <w:tcPr>
            <w:tcW w:w="425" w:type="pct"/>
            <w:shd w:val="clear" w:color="auto" w:fill="auto"/>
          </w:tcPr>
          <w:p w14:paraId="5068B062" w14:textId="77777777" w:rsidR="00FC384A" w:rsidRPr="00371824" w:rsidRDefault="00FC384A" w:rsidP="00416F81">
            <w:pPr>
              <w:pStyle w:val="TAC"/>
            </w:pPr>
            <w:r w:rsidRPr="00371824">
              <w:t>18</w:t>
            </w:r>
          </w:p>
        </w:tc>
        <w:tc>
          <w:tcPr>
            <w:tcW w:w="423" w:type="pct"/>
            <w:shd w:val="clear" w:color="auto" w:fill="auto"/>
          </w:tcPr>
          <w:p w14:paraId="5B439144" w14:textId="77777777" w:rsidR="00FC384A" w:rsidRPr="00371824" w:rsidRDefault="00FC384A" w:rsidP="00416F81">
            <w:pPr>
              <w:pStyle w:val="TAC"/>
            </w:pPr>
            <w:r w:rsidRPr="00371824">
              <w:t>Default</w:t>
            </w:r>
          </w:p>
        </w:tc>
        <w:tc>
          <w:tcPr>
            <w:tcW w:w="1222" w:type="pct"/>
            <w:vMerge/>
            <w:shd w:val="clear" w:color="auto" w:fill="auto"/>
          </w:tcPr>
          <w:p w14:paraId="4A28CC99" w14:textId="77777777" w:rsidR="00FC384A" w:rsidRPr="00371824" w:rsidRDefault="00FC384A" w:rsidP="00416F81">
            <w:pPr>
              <w:pStyle w:val="TAC"/>
            </w:pPr>
          </w:p>
        </w:tc>
        <w:tc>
          <w:tcPr>
            <w:tcW w:w="1727" w:type="pct"/>
          </w:tcPr>
          <w:p w14:paraId="1A3DDCD4" w14:textId="77777777" w:rsidR="00FC384A" w:rsidRPr="00371824" w:rsidRDefault="00FC384A" w:rsidP="00416F81">
            <w:pPr>
              <w:pStyle w:val="TAC"/>
            </w:pPr>
            <w:r w:rsidRPr="00371824">
              <w:t>DFT-s-OFDM 256 QAM</w:t>
            </w:r>
          </w:p>
        </w:tc>
        <w:tc>
          <w:tcPr>
            <w:tcW w:w="1204" w:type="pct"/>
            <w:shd w:val="clear" w:color="auto" w:fill="auto"/>
          </w:tcPr>
          <w:p w14:paraId="524D8349" w14:textId="77777777" w:rsidR="00FC384A" w:rsidRPr="00371824" w:rsidRDefault="00FC384A" w:rsidP="00416F81">
            <w:pPr>
              <w:pStyle w:val="TAC"/>
            </w:pPr>
            <w:r w:rsidRPr="00371824">
              <w:t>Outer Full</w:t>
            </w:r>
          </w:p>
        </w:tc>
      </w:tr>
      <w:tr w:rsidR="00FC384A" w:rsidRPr="00371824" w14:paraId="4E418547" w14:textId="77777777" w:rsidTr="00416F81">
        <w:tc>
          <w:tcPr>
            <w:tcW w:w="425" w:type="pct"/>
            <w:shd w:val="clear" w:color="auto" w:fill="auto"/>
          </w:tcPr>
          <w:p w14:paraId="12D77ADF" w14:textId="77777777" w:rsidR="00FC384A" w:rsidRPr="00371824" w:rsidRDefault="00FC384A" w:rsidP="00416F81">
            <w:pPr>
              <w:pStyle w:val="TAC"/>
            </w:pPr>
            <w:r w:rsidRPr="00371824">
              <w:t>19</w:t>
            </w:r>
          </w:p>
        </w:tc>
        <w:tc>
          <w:tcPr>
            <w:tcW w:w="423" w:type="pct"/>
            <w:shd w:val="clear" w:color="auto" w:fill="auto"/>
          </w:tcPr>
          <w:p w14:paraId="6F916566" w14:textId="77777777" w:rsidR="00FC384A" w:rsidRPr="00371824" w:rsidRDefault="00FC384A" w:rsidP="00416F81">
            <w:pPr>
              <w:pStyle w:val="TAC"/>
            </w:pPr>
            <w:r w:rsidRPr="00371824">
              <w:t>Default</w:t>
            </w:r>
          </w:p>
        </w:tc>
        <w:tc>
          <w:tcPr>
            <w:tcW w:w="1222" w:type="pct"/>
            <w:vMerge/>
            <w:shd w:val="clear" w:color="auto" w:fill="auto"/>
          </w:tcPr>
          <w:p w14:paraId="37EBE73A" w14:textId="77777777" w:rsidR="00FC384A" w:rsidRPr="00371824" w:rsidRDefault="00FC384A" w:rsidP="00416F81">
            <w:pPr>
              <w:pStyle w:val="TAC"/>
            </w:pPr>
          </w:p>
        </w:tc>
        <w:tc>
          <w:tcPr>
            <w:tcW w:w="1727" w:type="pct"/>
          </w:tcPr>
          <w:p w14:paraId="70126892" w14:textId="77777777" w:rsidR="00FC384A" w:rsidRPr="00371824" w:rsidRDefault="00FC384A" w:rsidP="00416F81">
            <w:pPr>
              <w:pStyle w:val="TAC"/>
            </w:pPr>
            <w:r w:rsidRPr="00371824">
              <w:t>CP-OFDM QPSK</w:t>
            </w:r>
          </w:p>
        </w:tc>
        <w:tc>
          <w:tcPr>
            <w:tcW w:w="1204" w:type="pct"/>
            <w:shd w:val="clear" w:color="auto" w:fill="auto"/>
          </w:tcPr>
          <w:p w14:paraId="0D429457" w14:textId="77777777" w:rsidR="00FC384A" w:rsidRPr="00371824" w:rsidRDefault="00FC384A" w:rsidP="00416F81">
            <w:pPr>
              <w:pStyle w:val="TAC"/>
            </w:pPr>
            <w:r w:rsidRPr="00371824">
              <w:t>Inner Full</w:t>
            </w:r>
          </w:p>
        </w:tc>
      </w:tr>
      <w:tr w:rsidR="00FC384A" w:rsidRPr="00371824" w14:paraId="418CBC19" w14:textId="77777777" w:rsidTr="00416F81">
        <w:tc>
          <w:tcPr>
            <w:tcW w:w="425" w:type="pct"/>
            <w:shd w:val="clear" w:color="auto" w:fill="auto"/>
          </w:tcPr>
          <w:p w14:paraId="42A2CD0F" w14:textId="77777777" w:rsidR="00FC384A" w:rsidRPr="00371824" w:rsidDel="00F45BD8" w:rsidRDefault="00FC384A" w:rsidP="00416F81">
            <w:pPr>
              <w:pStyle w:val="TAC"/>
            </w:pPr>
            <w:r w:rsidRPr="00371824">
              <w:t>20</w:t>
            </w:r>
          </w:p>
        </w:tc>
        <w:tc>
          <w:tcPr>
            <w:tcW w:w="423" w:type="pct"/>
            <w:shd w:val="clear" w:color="auto" w:fill="auto"/>
          </w:tcPr>
          <w:p w14:paraId="7AA1913C" w14:textId="77777777" w:rsidR="00FC384A" w:rsidRPr="00371824" w:rsidRDefault="00FC384A" w:rsidP="00416F81">
            <w:pPr>
              <w:pStyle w:val="TAC"/>
            </w:pPr>
            <w:r w:rsidRPr="00371824">
              <w:t>Low</w:t>
            </w:r>
          </w:p>
        </w:tc>
        <w:tc>
          <w:tcPr>
            <w:tcW w:w="1222" w:type="pct"/>
            <w:vMerge/>
            <w:shd w:val="clear" w:color="auto" w:fill="auto"/>
          </w:tcPr>
          <w:p w14:paraId="234DB45E" w14:textId="77777777" w:rsidR="00FC384A" w:rsidRPr="00371824" w:rsidRDefault="00FC384A" w:rsidP="00416F81">
            <w:pPr>
              <w:pStyle w:val="TAC"/>
            </w:pPr>
          </w:p>
        </w:tc>
        <w:tc>
          <w:tcPr>
            <w:tcW w:w="1727" w:type="pct"/>
          </w:tcPr>
          <w:p w14:paraId="770D4081" w14:textId="77777777" w:rsidR="00FC384A" w:rsidRPr="00371824" w:rsidRDefault="00FC384A" w:rsidP="00416F81">
            <w:pPr>
              <w:pStyle w:val="TAC"/>
            </w:pPr>
            <w:r w:rsidRPr="00371824">
              <w:t>CP-OFDM QPSK</w:t>
            </w:r>
          </w:p>
        </w:tc>
        <w:tc>
          <w:tcPr>
            <w:tcW w:w="1204" w:type="pct"/>
            <w:shd w:val="clear" w:color="auto" w:fill="auto"/>
          </w:tcPr>
          <w:p w14:paraId="52708435" w14:textId="77777777" w:rsidR="00FC384A" w:rsidRPr="00371824" w:rsidRDefault="00FC384A" w:rsidP="00416F81">
            <w:pPr>
              <w:pStyle w:val="TAC"/>
            </w:pPr>
            <w:r w:rsidRPr="00371824">
              <w:t>Edge_1RB_Left</w:t>
            </w:r>
          </w:p>
        </w:tc>
      </w:tr>
      <w:tr w:rsidR="00FC384A" w:rsidRPr="00371824" w14:paraId="1A0F2B90" w14:textId="77777777" w:rsidTr="00416F81">
        <w:tc>
          <w:tcPr>
            <w:tcW w:w="425" w:type="pct"/>
            <w:shd w:val="clear" w:color="auto" w:fill="auto"/>
          </w:tcPr>
          <w:p w14:paraId="4F18D290" w14:textId="77777777" w:rsidR="00FC384A" w:rsidRPr="00371824" w:rsidDel="00F45BD8" w:rsidRDefault="00FC384A" w:rsidP="00416F81">
            <w:pPr>
              <w:pStyle w:val="TAC"/>
            </w:pPr>
            <w:r w:rsidRPr="00371824">
              <w:t>21</w:t>
            </w:r>
          </w:p>
        </w:tc>
        <w:tc>
          <w:tcPr>
            <w:tcW w:w="423" w:type="pct"/>
            <w:shd w:val="clear" w:color="auto" w:fill="auto"/>
          </w:tcPr>
          <w:p w14:paraId="0652C318" w14:textId="77777777" w:rsidR="00FC384A" w:rsidRPr="00371824" w:rsidRDefault="00FC384A" w:rsidP="00416F81">
            <w:pPr>
              <w:pStyle w:val="TAC"/>
            </w:pPr>
            <w:r w:rsidRPr="00371824">
              <w:t>High</w:t>
            </w:r>
          </w:p>
        </w:tc>
        <w:tc>
          <w:tcPr>
            <w:tcW w:w="1222" w:type="pct"/>
            <w:vMerge/>
            <w:shd w:val="clear" w:color="auto" w:fill="auto"/>
          </w:tcPr>
          <w:p w14:paraId="30132EF6" w14:textId="77777777" w:rsidR="00FC384A" w:rsidRPr="00371824" w:rsidRDefault="00FC384A" w:rsidP="00416F81">
            <w:pPr>
              <w:pStyle w:val="TAC"/>
            </w:pPr>
          </w:p>
        </w:tc>
        <w:tc>
          <w:tcPr>
            <w:tcW w:w="1727" w:type="pct"/>
          </w:tcPr>
          <w:p w14:paraId="6AFD5288" w14:textId="77777777" w:rsidR="00FC384A" w:rsidRPr="00371824" w:rsidRDefault="00FC384A" w:rsidP="00416F81">
            <w:pPr>
              <w:pStyle w:val="TAC"/>
            </w:pPr>
            <w:r w:rsidRPr="00371824">
              <w:t>CP-OFDM QPSK</w:t>
            </w:r>
          </w:p>
        </w:tc>
        <w:tc>
          <w:tcPr>
            <w:tcW w:w="1204" w:type="pct"/>
            <w:shd w:val="clear" w:color="auto" w:fill="auto"/>
          </w:tcPr>
          <w:p w14:paraId="135409F8" w14:textId="77777777" w:rsidR="00FC384A" w:rsidRPr="00371824" w:rsidRDefault="00FC384A" w:rsidP="00416F81">
            <w:pPr>
              <w:pStyle w:val="TAC"/>
            </w:pPr>
            <w:r w:rsidRPr="00371824">
              <w:t>Edge_1RB_Right</w:t>
            </w:r>
          </w:p>
        </w:tc>
      </w:tr>
      <w:tr w:rsidR="00FC384A" w:rsidRPr="00371824" w14:paraId="02F81B0B" w14:textId="77777777" w:rsidTr="00416F81">
        <w:tc>
          <w:tcPr>
            <w:tcW w:w="425" w:type="pct"/>
            <w:shd w:val="clear" w:color="auto" w:fill="auto"/>
          </w:tcPr>
          <w:p w14:paraId="5306FD31" w14:textId="77777777" w:rsidR="00FC384A" w:rsidRPr="00371824" w:rsidRDefault="00FC384A" w:rsidP="00416F81">
            <w:pPr>
              <w:pStyle w:val="TAC"/>
            </w:pPr>
            <w:r w:rsidRPr="00371824">
              <w:t>22</w:t>
            </w:r>
          </w:p>
        </w:tc>
        <w:tc>
          <w:tcPr>
            <w:tcW w:w="423" w:type="pct"/>
            <w:shd w:val="clear" w:color="auto" w:fill="auto"/>
          </w:tcPr>
          <w:p w14:paraId="4E2C1E63" w14:textId="77777777" w:rsidR="00FC384A" w:rsidRPr="00371824" w:rsidRDefault="00FC384A" w:rsidP="00416F81">
            <w:pPr>
              <w:pStyle w:val="TAC"/>
            </w:pPr>
            <w:r w:rsidRPr="00371824">
              <w:t>Default</w:t>
            </w:r>
          </w:p>
        </w:tc>
        <w:tc>
          <w:tcPr>
            <w:tcW w:w="1222" w:type="pct"/>
            <w:vMerge/>
            <w:shd w:val="clear" w:color="auto" w:fill="auto"/>
          </w:tcPr>
          <w:p w14:paraId="0D9690C9" w14:textId="77777777" w:rsidR="00FC384A" w:rsidRPr="00371824" w:rsidRDefault="00FC384A" w:rsidP="00416F81">
            <w:pPr>
              <w:pStyle w:val="TAC"/>
            </w:pPr>
          </w:p>
        </w:tc>
        <w:tc>
          <w:tcPr>
            <w:tcW w:w="1727" w:type="pct"/>
          </w:tcPr>
          <w:p w14:paraId="643D3A2C" w14:textId="77777777" w:rsidR="00FC384A" w:rsidRPr="00371824" w:rsidRDefault="00FC384A" w:rsidP="00416F81">
            <w:pPr>
              <w:pStyle w:val="TAC"/>
            </w:pPr>
            <w:r w:rsidRPr="00371824">
              <w:t>CP-OFDM QPSK</w:t>
            </w:r>
          </w:p>
        </w:tc>
        <w:tc>
          <w:tcPr>
            <w:tcW w:w="1204" w:type="pct"/>
            <w:shd w:val="clear" w:color="auto" w:fill="auto"/>
          </w:tcPr>
          <w:p w14:paraId="1BED8AF2" w14:textId="77777777" w:rsidR="00FC384A" w:rsidRPr="00371824" w:rsidRDefault="00FC384A" w:rsidP="00416F81">
            <w:pPr>
              <w:pStyle w:val="TAC"/>
            </w:pPr>
            <w:r w:rsidRPr="00371824">
              <w:t>Outer Full</w:t>
            </w:r>
          </w:p>
        </w:tc>
      </w:tr>
      <w:tr w:rsidR="00FC384A" w:rsidRPr="00371824" w14:paraId="770D7BCA" w14:textId="77777777" w:rsidTr="00416F81">
        <w:tc>
          <w:tcPr>
            <w:tcW w:w="425" w:type="pct"/>
            <w:shd w:val="clear" w:color="auto" w:fill="auto"/>
          </w:tcPr>
          <w:p w14:paraId="03322029" w14:textId="77777777" w:rsidR="00FC384A" w:rsidRPr="00371824" w:rsidRDefault="00FC384A" w:rsidP="00416F81">
            <w:pPr>
              <w:pStyle w:val="TAC"/>
            </w:pPr>
            <w:r w:rsidRPr="00371824">
              <w:t>23</w:t>
            </w:r>
          </w:p>
        </w:tc>
        <w:tc>
          <w:tcPr>
            <w:tcW w:w="423" w:type="pct"/>
            <w:shd w:val="clear" w:color="auto" w:fill="auto"/>
          </w:tcPr>
          <w:p w14:paraId="350869FD" w14:textId="77777777" w:rsidR="00FC384A" w:rsidRPr="00371824" w:rsidRDefault="00FC384A" w:rsidP="00416F81">
            <w:pPr>
              <w:pStyle w:val="TAC"/>
            </w:pPr>
            <w:r w:rsidRPr="00371824">
              <w:t>Default</w:t>
            </w:r>
          </w:p>
        </w:tc>
        <w:tc>
          <w:tcPr>
            <w:tcW w:w="1222" w:type="pct"/>
            <w:vMerge/>
            <w:shd w:val="clear" w:color="auto" w:fill="auto"/>
          </w:tcPr>
          <w:p w14:paraId="1ED6D604" w14:textId="77777777" w:rsidR="00FC384A" w:rsidRPr="00371824" w:rsidRDefault="00FC384A" w:rsidP="00416F81">
            <w:pPr>
              <w:pStyle w:val="TAC"/>
            </w:pPr>
          </w:p>
        </w:tc>
        <w:tc>
          <w:tcPr>
            <w:tcW w:w="1727" w:type="pct"/>
          </w:tcPr>
          <w:p w14:paraId="32DD11C0" w14:textId="77777777" w:rsidR="00FC384A" w:rsidRPr="00371824" w:rsidRDefault="00FC384A" w:rsidP="00416F81">
            <w:pPr>
              <w:pStyle w:val="TAC"/>
            </w:pPr>
            <w:r w:rsidRPr="00371824">
              <w:t>CP-OFDM 16 QAM</w:t>
            </w:r>
          </w:p>
        </w:tc>
        <w:tc>
          <w:tcPr>
            <w:tcW w:w="1204" w:type="pct"/>
            <w:shd w:val="clear" w:color="auto" w:fill="auto"/>
          </w:tcPr>
          <w:p w14:paraId="65FEB25D" w14:textId="77777777" w:rsidR="00FC384A" w:rsidRPr="00371824" w:rsidRDefault="00FC384A" w:rsidP="00416F81">
            <w:pPr>
              <w:pStyle w:val="TAC"/>
            </w:pPr>
            <w:r w:rsidRPr="00371824">
              <w:t>Inner Full</w:t>
            </w:r>
          </w:p>
        </w:tc>
      </w:tr>
      <w:tr w:rsidR="00FC384A" w:rsidRPr="00371824" w14:paraId="3AABFB13" w14:textId="77777777" w:rsidTr="00416F81">
        <w:tc>
          <w:tcPr>
            <w:tcW w:w="425" w:type="pct"/>
            <w:shd w:val="clear" w:color="auto" w:fill="auto"/>
          </w:tcPr>
          <w:p w14:paraId="5B52E4B3" w14:textId="77777777" w:rsidR="00FC384A" w:rsidRPr="00371824" w:rsidDel="00F45BD8" w:rsidRDefault="00FC384A" w:rsidP="00416F81">
            <w:pPr>
              <w:pStyle w:val="TAC"/>
            </w:pPr>
            <w:r w:rsidRPr="00371824">
              <w:t>24</w:t>
            </w:r>
          </w:p>
        </w:tc>
        <w:tc>
          <w:tcPr>
            <w:tcW w:w="423" w:type="pct"/>
            <w:shd w:val="clear" w:color="auto" w:fill="auto"/>
          </w:tcPr>
          <w:p w14:paraId="161C8BA9" w14:textId="77777777" w:rsidR="00FC384A" w:rsidRPr="00371824" w:rsidRDefault="00FC384A" w:rsidP="00416F81">
            <w:pPr>
              <w:pStyle w:val="TAC"/>
            </w:pPr>
            <w:r w:rsidRPr="00371824">
              <w:t>Low</w:t>
            </w:r>
          </w:p>
        </w:tc>
        <w:tc>
          <w:tcPr>
            <w:tcW w:w="1222" w:type="pct"/>
            <w:vMerge/>
            <w:shd w:val="clear" w:color="auto" w:fill="auto"/>
          </w:tcPr>
          <w:p w14:paraId="602683B2" w14:textId="77777777" w:rsidR="00FC384A" w:rsidRPr="00371824" w:rsidRDefault="00FC384A" w:rsidP="00416F81">
            <w:pPr>
              <w:pStyle w:val="TAC"/>
            </w:pPr>
          </w:p>
        </w:tc>
        <w:tc>
          <w:tcPr>
            <w:tcW w:w="1727" w:type="pct"/>
          </w:tcPr>
          <w:p w14:paraId="4097316F" w14:textId="77777777" w:rsidR="00FC384A" w:rsidRPr="00371824" w:rsidRDefault="00FC384A" w:rsidP="00416F81">
            <w:pPr>
              <w:pStyle w:val="TAC"/>
            </w:pPr>
            <w:r w:rsidRPr="00371824">
              <w:t>CP-OFDM 16 QAM</w:t>
            </w:r>
          </w:p>
        </w:tc>
        <w:tc>
          <w:tcPr>
            <w:tcW w:w="1204" w:type="pct"/>
            <w:shd w:val="clear" w:color="auto" w:fill="auto"/>
          </w:tcPr>
          <w:p w14:paraId="03504D23" w14:textId="77777777" w:rsidR="00FC384A" w:rsidRPr="00371824" w:rsidRDefault="00FC384A" w:rsidP="00416F81">
            <w:pPr>
              <w:pStyle w:val="TAC"/>
            </w:pPr>
            <w:r w:rsidRPr="00371824">
              <w:t>Edge_1RB_Left</w:t>
            </w:r>
          </w:p>
        </w:tc>
      </w:tr>
      <w:tr w:rsidR="00FC384A" w:rsidRPr="00371824" w14:paraId="323B370F" w14:textId="77777777" w:rsidTr="00416F81">
        <w:tc>
          <w:tcPr>
            <w:tcW w:w="425" w:type="pct"/>
            <w:shd w:val="clear" w:color="auto" w:fill="auto"/>
          </w:tcPr>
          <w:p w14:paraId="72CBED0E" w14:textId="77777777" w:rsidR="00FC384A" w:rsidRPr="00371824" w:rsidDel="00F45BD8" w:rsidRDefault="00FC384A" w:rsidP="00416F81">
            <w:pPr>
              <w:pStyle w:val="TAC"/>
            </w:pPr>
            <w:r w:rsidRPr="00371824">
              <w:t>25</w:t>
            </w:r>
          </w:p>
        </w:tc>
        <w:tc>
          <w:tcPr>
            <w:tcW w:w="423" w:type="pct"/>
            <w:shd w:val="clear" w:color="auto" w:fill="auto"/>
          </w:tcPr>
          <w:p w14:paraId="14522B2C" w14:textId="77777777" w:rsidR="00FC384A" w:rsidRPr="00371824" w:rsidRDefault="00FC384A" w:rsidP="00416F81">
            <w:pPr>
              <w:pStyle w:val="TAC"/>
            </w:pPr>
            <w:r w:rsidRPr="00371824">
              <w:t>High</w:t>
            </w:r>
          </w:p>
        </w:tc>
        <w:tc>
          <w:tcPr>
            <w:tcW w:w="1222" w:type="pct"/>
            <w:vMerge/>
            <w:shd w:val="clear" w:color="auto" w:fill="auto"/>
          </w:tcPr>
          <w:p w14:paraId="2F4EFED8" w14:textId="77777777" w:rsidR="00FC384A" w:rsidRPr="00371824" w:rsidRDefault="00FC384A" w:rsidP="00416F81">
            <w:pPr>
              <w:pStyle w:val="TAC"/>
            </w:pPr>
          </w:p>
        </w:tc>
        <w:tc>
          <w:tcPr>
            <w:tcW w:w="1727" w:type="pct"/>
          </w:tcPr>
          <w:p w14:paraId="04935F5E" w14:textId="77777777" w:rsidR="00FC384A" w:rsidRPr="00371824" w:rsidRDefault="00FC384A" w:rsidP="00416F81">
            <w:pPr>
              <w:pStyle w:val="TAC"/>
            </w:pPr>
            <w:r w:rsidRPr="00371824">
              <w:t>CP-OFDM 16 QAM</w:t>
            </w:r>
          </w:p>
        </w:tc>
        <w:tc>
          <w:tcPr>
            <w:tcW w:w="1204" w:type="pct"/>
            <w:shd w:val="clear" w:color="auto" w:fill="auto"/>
          </w:tcPr>
          <w:p w14:paraId="24BE43C9" w14:textId="77777777" w:rsidR="00FC384A" w:rsidRPr="00371824" w:rsidRDefault="00FC384A" w:rsidP="00416F81">
            <w:pPr>
              <w:pStyle w:val="TAC"/>
            </w:pPr>
            <w:r w:rsidRPr="00371824">
              <w:t>Edge_1RB_Right</w:t>
            </w:r>
          </w:p>
        </w:tc>
      </w:tr>
      <w:tr w:rsidR="00FC384A" w:rsidRPr="00371824" w14:paraId="6DF821AD" w14:textId="77777777" w:rsidTr="00416F81">
        <w:tc>
          <w:tcPr>
            <w:tcW w:w="425" w:type="pct"/>
            <w:shd w:val="clear" w:color="auto" w:fill="auto"/>
          </w:tcPr>
          <w:p w14:paraId="24BC0767" w14:textId="77777777" w:rsidR="00FC384A" w:rsidRPr="00371824" w:rsidRDefault="00FC384A" w:rsidP="00416F81">
            <w:pPr>
              <w:pStyle w:val="TAC"/>
            </w:pPr>
            <w:r w:rsidRPr="00371824">
              <w:t>26</w:t>
            </w:r>
          </w:p>
        </w:tc>
        <w:tc>
          <w:tcPr>
            <w:tcW w:w="423" w:type="pct"/>
            <w:shd w:val="clear" w:color="auto" w:fill="auto"/>
          </w:tcPr>
          <w:p w14:paraId="5C74C2CC" w14:textId="77777777" w:rsidR="00FC384A" w:rsidRPr="00371824" w:rsidRDefault="00FC384A" w:rsidP="00416F81">
            <w:pPr>
              <w:pStyle w:val="TAC"/>
            </w:pPr>
            <w:r w:rsidRPr="00371824">
              <w:t>Default</w:t>
            </w:r>
          </w:p>
        </w:tc>
        <w:tc>
          <w:tcPr>
            <w:tcW w:w="1222" w:type="pct"/>
            <w:vMerge/>
            <w:shd w:val="clear" w:color="auto" w:fill="auto"/>
          </w:tcPr>
          <w:p w14:paraId="0661F7C9" w14:textId="77777777" w:rsidR="00FC384A" w:rsidRPr="00371824" w:rsidRDefault="00FC384A" w:rsidP="00416F81">
            <w:pPr>
              <w:pStyle w:val="TAC"/>
            </w:pPr>
          </w:p>
        </w:tc>
        <w:tc>
          <w:tcPr>
            <w:tcW w:w="1727" w:type="pct"/>
          </w:tcPr>
          <w:p w14:paraId="776B8E2B" w14:textId="77777777" w:rsidR="00FC384A" w:rsidRPr="00371824" w:rsidRDefault="00FC384A" w:rsidP="00416F81">
            <w:pPr>
              <w:pStyle w:val="TAC"/>
            </w:pPr>
            <w:r w:rsidRPr="00371824">
              <w:t>CP-OFDM 16 QAM</w:t>
            </w:r>
          </w:p>
        </w:tc>
        <w:tc>
          <w:tcPr>
            <w:tcW w:w="1204" w:type="pct"/>
            <w:shd w:val="clear" w:color="auto" w:fill="auto"/>
          </w:tcPr>
          <w:p w14:paraId="7439F1A4" w14:textId="77777777" w:rsidR="00FC384A" w:rsidRPr="00371824" w:rsidRDefault="00FC384A" w:rsidP="00416F81">
            <w:pPr>
              <w:pStyle w:val="TAC"/>
            </w:pPr>
            <w:r w:rsidRPr="00371824">
              <w:t>Outer Full</w:t>
            </w:r>
          </w:p>
        </w:tc>
      </w:tr>
      <w:tr w:rsidR="00FC384A" w:rsidRPr="00371824" w14:paraId="7F98D7E7" w14:textId="77777777" w:rsidTr="00416F81">
        <w:tc>
          <w:tcPr>
            <w:tcW w:w="425" w:type="pct"/>
            <w:shd w:val="clear" w:color="auto" w:fill="auto"/>
          </w:tcPr>
          <w:p w14:paraId="6330E8D9" w14:textId="77777777" w:rsidR="00FC384A" w:rsidRPr="00371824" w:rsidRDefault="00FC384A" w:rsidP="00416F81">
            <w:pPr>
              <w:pStyle w:val="TAC"/>
            </w:pPr>
            <w:r w:rsidRPr="00371824">
              <w:rPr>
                <w:lang w:eastAsia="zh-CN"/>
              </w:rPr>
              <w:t>27</w:t>
            </w:r>
          </w:p>
        </w:tc>
        <w:tc>
          <w:tcPr>
            <w:tcW w:w="423" w:type="pct"/>
            <w:shd w:val="clear" w:color="auto" w:fill="auto"/>
          </w:tcPr>
          <w:p w14:paraId="6661C889" w14:textId="77777777" w:rsidR="00FC384A" w:rsidRPr="00371824" w:rsidRDefault="00FC384A" w:rsidP="00416F81">
            <w:pPr>
              <w:pStyle w:val="TAC"/>
            </w:pPr>
            <w:r w:rsidRPr="00371824">
              <w:t>Low</w:t>
            </w:r>
          </w:p>
        </w:tc>
        <w:tc>
          <w:tcPr>
            <w:tcW w:w="1222" w:type="pct"/>
            <w:vMerge/>
            <w:shd w:val="clear" w:color="auto" w:fill="auto"/>
          </w:tcPr>
          <w:p w14:paraId="50572BB3" w14:textId="77777777" w:rsidR="00FC384A" w:rsidRPr="00371824" w:rsidRDefault="00FC384A" w:rsidP="00416F81">
            <w:pPr>
              <w:pStyle w:val="TAC"/>
            </w:pPr>
          </w:p>
        </w:tc>
        <w:tc>
          <w:tcPr>
            <w:tcW w:w="1727" w:type="pct"/>
          </w:tcPr>
          <w:p w14:paraId="3B345C80" w14:textId="77777777" w:rsidR="00FC384A" w:rsidRPr="00371824" w:rsidRDefault="00FC384A" w:rsidP="00416F81">
            <w:pPr>
              <w:pStyle w:val="TAC"/>
            </w:pPr>
            <w:r w:rsidRPr="00371824">
              <w:t>CP-OFDM 64 QAM</w:t>
            </w:r>
          </w:p>
        </w:tc>
        <w:tc>
          <w:tcPr>
            <w:tcW w:w="1204" w:type="pct"/>
            <w:shd w:val="clear" w:color="auto" w:fill="auto"/>
          </w:tcPr>
          <w:p w14:paraId="62CD789C" w14:textId="77777777" w:rsidR="00FC384A" w:rsidRPr="00371824" w:rsidRDefault="00FC384A" w:rsidP="00416F81">
            <w:pPr>
              <w:pStyle w:val="TAC"/>
            </w:pPr>
            <w:r w:rsidRPr="00371824">
              <w:t>Edge_1RB_Left</w:t>
            </w:r>
          </w:p>
        </w:tc>
      </w:tr>
      <w:tr w:rsidR="00FC384A" w:rsidRPr="00371824" w14:paraId="167D94AE" w14:textId="77777777" w:rsidTr="00416F81">
        <w:tc>
          <w:tcPr>
            <w:tcW w:w="425" w:type="pct"/>
            <w:shd w:val="clear" w:color="auto" w:fill="auto"/>
          </w:tcPr>
          <w:p w14:paraId="259FB3F4" w14:textId="77777777" w:rsidR="00FC384A" w:rsidRPr="00371824" w:rsidRDefault="00FC384A" w:rsidP="00416F81">
            <w:pPr>
              <w:pStyle w:val="TAC"/>
            </w:pPr>
            <w:r w:rsidRPr="00371824">
              <w:rPr>
                <w:lang w:eastAsia="zh-CN"/>
              </w:rPr>
              <w:t>28</w:t>
            </w:r>
          </w:p>
        </w:tc>
        <w:tc>
          <w:tcPr>
            <w:tcW w:w="423" w:type="pct"/>
            <w:shd w:val="clear" w:color="auto" w:fill="auto"/>
          </w:tcPr>
          <w:p w14:paraId="7AC75501" w14:textId="77777777" w:rsidR="00FC384A" w:rsidRPr="00371824" w:rsidRDefault="00FC384A" w:rsidP="00416F81">
            <w:pPr>
              <w:pStyle w:val="TAC"/>
            </w:pPr>
            <w:r w:rsidRPr="00371824">
              <w:t>High</w:t>
            </w:r>
          </w:p>
        </w:tc>
        <w:tc>
          <w:tcPr>
            <w:tcW w:w="1222" w:type="pct"/>
            <w:vMerge/>
            <w:shd w:val="clear" w:color="auto" w:fill="auto"/>
          </w:tcPr>
          <w:p w14:paraId="4C14FE80" w14:textId="77777777" w:rsidR="00FC384A" w:rsidRPr="00371824" w:rsidRDefault="00FC384A" w:rsidP="00416F81">
            <w:pPr>
              <w:pStyle w:val="TAC"/>
            </w:pPr>
          </w:p>
        </w:tc>
        <w:tc>
          <w:tcPr>
            <w:tcW w:w="1727" w:type="pct"/>
          </w:tcPr>
          <w:p w14:paraId="5C744725" w14:textId="77777777" w:rsidR="00FC384A" w:rsidRPr="00371824" w:rsidRDefault="00FC384A" w:rsidP="00416F81">
            <w:pPr>
              <w:pStyle w:val="TAC"/>
            </w:pPr>
            <w:r w:rsidRPr="00371824">
              <w:t>CP-OFDM 64 QAM</w:t>
            </w:r>
          </w:p>
        </w:tc>
        <w:tc>
          <w:tcPr>
            <w:tcW w:w="1204" w:type="pct"/>
            <w:shd w:val="clear" w:color="auto" w:fill="auto"/>
          </w:tcPr>
          <w:p w14:paraId="73DA3DB1" w14:textId="77777777" w:rsidR="00FC384A" w:rsidRPr="00371824" w:rsidRDefault="00FC384A" w:rsidP="00416F81">
            <w:pPr>
              <w:pStyle w:val="TAC"/>
            </w:pPr>
            <w:r w:rsidRPr="00371824">
              <w:t>Edge_1RB_Right</w:t>
            </w:r>
          </w:p>
        </w:tc>
      </w:tr>
      <w:tr w:rsidR="00FC384A" w:rsidRPr="00371824" w14:paraId="201E4733" w14:textId="77777777" w:rsidTr="00416F81">
        <w:tc>
          <w:tcPr>
            <w:tcW w:w="425" w:type="pct"/>
            <w:shd w:val="clear" w:color="auto" w:fill="auto"/>
          </w:tcPr>
          <w:p w14:paraId="6ABDA7E8" w14:textId="77777777" w:rsidR="00FC384A" w:rsidRPr="00371824" w:rsidRDefault="00FC384A" w:rsidP="00416F81">
            <w:pPr>
              <w:pStyle w:val="TAC"/>
            </w:pPr>
            <w:r w:rsidRPr="00371824">
              <w:t>29</w:t>
            </w:r>
          </w:p>
        </w:tc>
        <w:tc>
          <w:tcPr>
            <w:tcW w:w="423" w:type="pct"/>
            <w:shd w:val="clear" w:color="auto" w:fill="auto"/>
          </w:tcPr>
          <w:p w14:paraId="08DF612D" w14:textId="77777777" w:rsidR="00FC384A" w:rsidRPr="00371824" w:rsidRDefault="00FC384A" w:rsidP="00416F81">
            <w:pPr>
              <w:pStyle w:val="TAC"/>
            </w:pPr>
            <w:r w:rsidRPr="00371824">
              <w:t>Default</w:t>
            </w:r>
          </w:p>
        </w:tc>
        <w:tc>
          <w:tcPr>
            <w:tcW w:w="1222" w:type="pct"/>
            <w:vMerge/>
            <w:shd w:val="clear" w:color="auto" w:fill="auto"/>
          </w:tcPr>
          <w:p w14:paraId="7C9FB26B" w14:textId="77777777" w:rsidR="00FC384A" w:rsidRPr="00371824" w:rsidRDefault="00FC384A" w:rsidP="00416F81">
            <w:pPr>
              <w:pStyle w:val="TAC"/>
            </w:pPr>
          </w:p>
        </w:tc>
        <w:tc>
          <w:tcPr>
            <w:tcW w:w="1727" w:type="pct"/>
          </w:tcPr>
          <w:p w14:paraId="158CA01F" w14:textId="77777777" w:rsidR="00FC384A" w:rsidRPr="00371824" w:rsidRDefault="00FC384A" w:rsidP="00416F81">
            <w:pPr>
              <w:pStyle w:val="TAC"/>
            </w:pPr>
            <w:r w:rsidRPr="00371824">
              <w:t>CP-OFDM 64 QAM</w:t>
            </w:r>
          </w:p>
        </w:tc>
        <w:tc>
          <w:tcPr>
            <w:tcW w:w="1204" w:type="pct"/>
            <w:shd w:val="clear" w:color="auto" w:fill="auto"/>
          </w:tcPr>
          <w:p w14:paraId="4EE77271" w14:textId="77777777" w:rsidR="00FC384A" w:rsidRPr="00371824" w:rsidRDefault="00FC384A" w:rsidP="00416F81">
            <w:pPr>
              <w:pStyle w:val="TAC"/>
            </w:pPr>
            <w:r w:rsidRPr="00371824">
              <w:t>Outer Full</w:t>
            </w:r>
          </w:p>
        </w:tc>
      </w:tr>
      <w:tr w:rsidR="00FC384A" w:rsidRPr="00371824" w14:paraId="46FD22AA" w14:textId="77777777" w:rsidTr="00416F81">
        <w:tc>
          <w:tcPr>
            <w:tcW w:w="425" w:type="pct"/>
            <w:shd w:val="clear" w:color="auto" w:fill="auto"/>
          </w:tcPr>
          <w:p w14:paraId="449E2374" w14:textId="77777777" w:rsidR="00FC384A" w:rsidRPr="00371824" w:rsidRDefault="00FC384A" w:rsidP="00416F81">
            <w:pPr>
              <w:pStyle w:val="TAC"/>
            </w:pPr>
            <w:r w:rsidRPr="00371824">
              <w:rPr>
                <w:lang w:eastAsia="zh-CN"/>
              </w:rPr>
              <w:t>30</w:t>
            </w:r>
          </w:p>
        </w:tc>
        <w:tc>
          <w:tcPr>
            <w:tcW w:w="423" w:type="pct"/>
            <w:shd w:val="clear" w:color="auto" w:fill="auto"/>
          </w:tcPr>
          <w:p w14:paraId="01C2EE43" w14:textId="77777777" w:rsidR="00FC384A" w:rsidRPr="00371824" w:rsidRDefault="00FC384A" w:rsidP="00416F81">
            <w:pPr>
              <w:pStyle w:val="TAC"/>
            </w:pPr>
            <w:r w:rsidRPr="00371824">
              <w:t>Low</w:t>
            </w:r>
          </w:p>
        </w:tc>
        <w:tc>
          <w:tcPr>
            <w:tcW w:w="1222" w:type="pct"/>
            <w:vMerge/>
            <w:shd w:val="clear" w:color="auto" w:fill="auto"/>
          </w:tcPr>
          <w:p w14:paraId="2E3B4101" w14:textId="77777777" w:rsidR="00FC384A" w:rsidRPr="00371824" w:rsidRDefault="00FC384A" w:rsidP="00416F81">
            <w:pPr>
              <w:pStyle w:val="TAC"/>
            </w:pPr>
          </w:p>
        </w:tc>
        <w:tc>
          <w:tcPr>
            <w:tcW w:w="1727" w:type="pct"/>
          </w:tcPr>
          <w:p w14:paraId="323993D7" w14:textId="77777777" w:rsidR="00FC384A" w:rsidRPr="00371824" w:rsidRDefault="00FC384A" w:rsidP="00416F81">
            <w:pPr>
              <w:pStyle w:val="TAC"/>
            </w:pPr>
            <w:r w:rsidRPr="00371824">
              <w:t>CP-OFDM 256 QAM</w:t>
            </w:r>
          </w:p>
        </w:tc>
        <w:tc>
          <w:tcPr>
            <w:tcW w:w="1204" w:type="pct"/>
            <w:shd w:val="clear" w:color="auto" w:fill="auto"/>
          </w:tcPr>
          <w:p w14:paraId="65E96CBB" w14:textId="77777777" w:rsidR="00FC384A" w:rsidRPr="00371824" w:rsidRDefault="00FC384A" w:rsidP="00416F81">
            <w:pPr>
              <w:pStyle w:val="TAC"/>
            </w:pPr>
            <w:r w:rsidRPr="00371824">
              <w:t>Edge_1RB_Left</w:t>
            </w:r>
          </w:p>
        </w:tc>
      </w:tr>
      <w:tr w:rsidR="00FC384A" w:rsidRPr="00371824" w14:paraId="35BAFCFF" w14:textId="77777777" w:rsidTr="00416F81">
        <w:tc>
          <w:tcPr>
            <w:tcW w:w="425" w:type="pct"/>
            <w:shd w:val="clear" w:color="auto" w:fill="auto"/>
          </w:tcPr>
          <w:p w14:paraId="7827C0B3" w14:textId="77777777" w:rsidR="00FC384A" w:rsidRPr="00371824" w:rsidRDefault="00FC384A" w:rsidP="00416F81">
            <w:pPr>
              <w:pStyle w:val="TAC"/>
            </w:pPr>
            <w:r w:rsidRPr="00371824">
              <w:rPr>
                <w:lang w:eastAsia="zh-CN"/>
              </w:rPr>
              <w:t>31</w:t>
            </w:r>
          </w:p>
        </w:tc>
        <w:tc>
          <w:tcPr>
            <w:tcW w:w="423" w:type="pct"/>
            <w:shd w:val="clear" w:color="auto" w:fill="auto"/>
          </w:tcPr>
          <w:p w14:paraId="28189747" w14:textId="77777777" w:rsidR="00FC384A" w:rsidRPr="00371824" w:rsidRDefault="00FC384A" w:rsidP="00416F81">
            <w:pPr>
              <w:pStyle w:val="TAC"/>
            </w:pPr>
            <w:r w:rsidRPr="00371824">
              <w:t>High</w:t>
            </w:r>
          </w:p>
        </w:tc>
        <w:tc>
          <w:tcPr>
            <w:tcW w:w="1222" w:type="pct"/>
            <w:vMerge/>
            <w:shd w:val="clear" w:color="auto" w:fill="auto"/>
          </w:tcPr>
          <w:p w14:paraId="52704932" w14:textId="77777777" w:rsidR="00FC384A" w:rsidRPr="00371824" w:rsidRDefault="00FC384A" w:rsidP="00416F81">
            <w:pPr>
              <w:pStyle w:val="TAC"/>
            </w:pPr>
          </w:p>
        </w:tc>
        <w:tc>
          <w:tcPr>
            <w:tcW w:w="1727" w:type="pct"/>
          </w:tcPr>
          <w:p w14:paraId="38B4EB2A" w14:textId="77777777" w:rsidR="00FC384A" w:rsidRPr="00371824" w:rsidRDefault="00FC384A" w:rsidP="00416F81">
            <w:pPr>
              <w:pStyle w:val="TAC"/>
            </w:pPr>
            <w:r w:rsidRPr="00371824">
              <w:t>CP-OFDM 256 QAM</w:t>
            </w:r>
          </w:p>
        </w:tc>
        <w:tc>
          <w:tcPr>
            <w:tcW w:w="1204" w:type="pct"/>
            <w:shd w:val="clear" w:color="auto" w:fill="auto"/>
          </w:tcPr>
          <w:p w14:paraId="0FAE8899" w14:textId="77777777" w:rsidR="00FC384A" w:rsidRPr="00371824" w:rsidRDefault="00FC384A" w:rsidP="00416F81">
            <w:pPr>
              <w:pStyle w:val="TAC"/>
            </w:pPr>
            <w:r w:rsidRPr="00371824">
              <w:t>Edge_1RB_Right</w:t>
            </w:r>
          </w:p>
        </w:tc>
      </w:tr>
      <w:tr w:rsidR="00FC384A" w:rsidRPr="00371824" w14:paraId="233141D8" w14:textId="77777777" w:rsidTr="00416F81">
        <w:tc>
          <w:tcPr>
            <w:tcW w:w="425" w:type="pct"/>
            <w:shd w:val="clear" w:color="auto" w:fill="auto"/>
          </w:tcPr>
          <w:p w14:paraId="61888AF1" w14:textId="77777777" w:rsidR="00FC384A" w:rsidRPr="00371824" w:rsidRDefault="00FC384A" w:rsidP="00416F81">
            <w:pPr>
              <w:pStyle w:val="TAC"/>
            </w:pPr>
            <w:r w:rsidRPr="00371824">
              <w:t>32</w:t>
            </w:r>
          </w:p>
        </w:tc>
        <w:tc>
          <w:tcPr>
            <w:tcW w:w="423" w:type="pct"/>
            <w:shd w:val="clear" w:color="auto" w:fill="auto"/>
          </w:tcPr>
          <w:p w14:paraId="4E472441" w14:textId="77777777" w:rsidR="00FC384A" w:rsidRPr="00371824" w:rsidRDefault="00FC384A" w:rsidP="00416F81">
            <w:pPr>
              <w:pStyle w:val="TAC"/>
            </w:pPr>
            <w:r w:rsidRPr="00371824">
              <w:t>Default</w:t>
            </w:r>
          </w:p>
        </w:tc>
        <w:tc>
          <w:tcPr>
            <w:tcW w:w="1222" w:type="pct"/>
            <w:vMerge/>
            <w:shd w:val="clear" w:color="auto" w:fill="auto"/>
          </w:tcPr>
          <w:p w14:paraId="1A46B040" w14:textId="77777777" w:rsidR="00FC384A" w:rsidRPr="00371824" w:rsidRDefault="00FC384A" w:rsidP="00416F81">
            <w:pPr>
              <w:pStyle w:val="TAC"/>
            </w:pPr>
          </w:p>
        </w:tc>
        <w:tc>
          <w:tcPr>
            <w:tcW w:w="1727" w:type="pct"/>
          </w:tcPr>
          <w:p w14:paraId="24E44A8A" w14:textId="77777777" w:rsidR="00FC384A" w:rsidRPr="00371824" w:rsidRDefault="00FC384A" w:rsidP="00416F81">
            <w:pPr>
              <w:pStyle w:val="TAC"/>
            </w:pPr>
            <w:r w:rsidRPr="00371824">
              <w:t>CP-OFDM 256 QAM</w:t>
            </w:r>
          </w:p>
        </w:tc>
        <w:tc>
          <w:tcPr>
            <w:tcW w:w="1204" w:type="pct"/>
            <w:shd w:val="clear" w:color="auto" w:fill="auto"/>
          </w:tcPr>
          <w:p w14:paraId="650C47F4" w14:textId="77777777" w:rsidR="00FC384A" w:rsidRPr="00371824" w:rsidRDefault="00FC384A" w:rsidP="00416F81">
            <w:pPr>
              <w:pStyle w:val="TAC"/>
            </w:pPr>
            <w:r w:rsidRPr="00371824">
              <w:t>Outer Full</w:t>
            </w:r>
          </w:p>
        </w:tc>
      </w:tr>
      <w:tr w:rsidR="00FC384A" w:rsidRPr="00371824" w14:paraId="385C0ABE" w14:textId="77777777" w:rsidTr="00416F81">
        <w:tc>
          <w:tcPr>
            <w:tcW w:w="425" w:type="pct"/>
            <w:shd w:val="clear" w:color="auto" w:fill="auto"/>
          </w:tcPr>
          <w:p w14:paraId="33B7CC05" w14:textId="77777777" w:rsidR="00FC384A" w:rsidRPr="00371824" w:rsidRDefault="00FC384A" w:rsidP="00416F81">
            <w:pPr>
              <w:pStyle w:val="TAC"/>
            </w:pPr>
            <w:r w:rsidRPr="00371824">
              <w:rPr>
                <w:lang w:eastAsia="zh-CN"/>
              </w:rPr>
              <w:t>33</w:t>
            </w:r>
            <w:r w:rsidRPr="00371824">
              <w:rPr>
                <w:vertAlign w:val="superscript"/>
                <w:lang w:eastAsia="zh-CN"/>
              </w:rPr>
              <w:t>3</w:t>
            </w:r>
          </w:p>
        </w:tc>
        <w:tc>
          <w:tcPr>
            <w:tcW w:w="423" w:type="pct"/>
            <w:shd w:val="clear" w:color="auto" w:fill="auto"/>
          </w:tcPr>
          <w:p w14:paraId="2D1A9969" w14:textId="77777777" w:rsidR="00FC384A" w:rsidRPr="00371824" w:rsidRDefault="00FC384A" w:rsidP="00416F81">
            <w:pPr>
              <w:pStyle w:val="TAC"/>
            </w:pPr>
            <w:r w:rsidRPr="00371824">
              <w:t>Low</w:t>
            </w:r>
          </w:p>
        </w:tc>
        <w:tc>
          <w:tcPr>
            <w:tcW w:w="1222" w:type="pct"/>
            <w:vMerge/>
            <w:shd w:val="clear" w:color="auto" w:fill="auto"/>
          </w:tcPr>
          <w:p w14:paraId="707C1075" w14:textId="77777777" w:rsidR="00FC384A" w:rsidRPr="00371824" w:rsidRDefault="00FC384A" w:rsidP="00416F81">
            <w:pPr>
              <w:pStyle w:val="TAC"/>
            </w:pPr>
          </w:p>
        </w:tc>
        <w:tc>
          <w:tcPr>
            <w:tcW w:w="1727" w:type="pct"/>
          </w:tcPr>
          <w:p w14:paraId="62904500"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53B3EB70" w14:textId="77777777" w:rsidR="00FC384A" w:rsidRPr="00371824" w:rsidRDefault="00FC384A" w:rsidP="00416F81">
            <w:pPr>
              <w:pStyle w:val="TAC"/>
            </w:pPr>
            <w:r w:rsidRPr="00371824">
              <w:t>Edge_1RB_Left</w:t>
            </w:r>
          </w:p>
        </w:tc>
      </w:tr>
      <w:tr w:rsidR="00FC384A" w:rsidRPr="00371824" w14:paraId="702DF13E" w14:textId="77777777" w:rsidTr="00416F81">
        <w:tc>
          <w:tcPr>
            <w:tcW w:w="425" w:type="pct"/>
            <w:shd w:val="clear" w:color="auto" w:fill="auto"/>
          </w:tcPr>
          <w:p w14:paraId="3E14F9CF" w14:textId="77777777" w:rsidR="00FC384A" w:rsidRPr="00371824" w:rsidRDefault="00FC384A" w:rsidP="00416F81">
            <w:pPr>
              <w:pStyle w:val="TAC"/>
            </w:pPr>
            <w:r w:rsidRPr="00371824">
              <w:rPr>
                <w:lang w:eastAsia="zh-CN"/>
              </w:rPr>
              <w:t>34</w:t>
            </w:r>
            <w:r w:rsidRPr="00371824">
              <w:rPr>
                <w:vertAlign w:val="superscript"/>
                <w:lang w:eastAsia="zh-CN"/>
              </w:rPr>
              <w:t>3</w:t>
            </w:r>
          </w:p>
        </w:tc>
        <w:tc>
          <w:tcPr>
            <w:tcW w:w="423" w:type="pct"/>
            <w:shd w:val="clear" w:color="auto" w:fill="auto"/>
          </w:tcPr>
          <w:p w14:paraId="45C04B6C" w14:textId="77777777" w:rsidR="00FC384A" w:rsidRPr="00371824" w:rsidRDefault="00FC384A" w:rsidP="00416F81">
            <w:pPr>
              <w:pStyle w:val="TAC"/>
            </w:pPr>
            <w:r w:rsidRPr="00371824">
              <w:t>High</w:t>
            </w:r>
          </w:p>
        </w:tc>
        <w:tc>
          <w:tcPr>
            <w:tcW w:w="1222" w:type="pct"/>
            <w:vMerge/>
            <w:tcBorders>
              <w:bottom w:val="nil"/>
            </w:tcBorders>
            <w:shd w:val="clear" w:color="auto" w:fill="auto"/>
          </w:tcPr>
          <w:p w14:paraId="7D1A442C" w14:textId="77777777" w:rsidR="00FC384A" w:rsidRPr="00371824" w:rsidRDefault="00FC384A" w:rsidP="00416F81">
            <w:pPr>
              <w:pStyle w:val="TAC"/>
            </w:pPr>
          </w:p>
        </w:tc>
        <w:tc>
          <w:tcPr>
            <w:tcW w:w="1727" w:type="pct"/>
          </w:tcPr>
          <w:p w14:paraId="73B6594C"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358CA8A1" w14:textId="77777777" w:rsidR="00FC384A" w:rsidRPr="00371824" w:rsidRDefault="00FC384A" w:rsidP="00416F81">
            <w:pPr>
              <w:pStyle w:val="TAC"/>
            </w:pPr>
            <w:r w:rsidRPr="00371824">
              <w:t>Edge_1RB_Right</w:t>
            </w:r>
          </w:p>
        </w:tc>
      </w:tr>
      <w:tr w:rsidR="00FC384A" w:rsidRPr="00371824" w14:paraId="16A00DFA" w14:textId="77777777" w:rsidTr="00416F81">
        <w:tc>
          <w:tcPr>
            <w:tcW w:w="425" w:type="pct"/>
            <w:shd w:val="clear" w:color="auto" w:fill="auto"/>
          </w:tcPr>
          <w:p w14:paraId="2D8CBFAD" w14:textId="77777777" w:rsidR="00FC384A" w:rsidRPr="00371824" w:rsidRDefault="00FC384A" w:rsidP="00416F81">
            <w:pPr>
              <w:pStyle w:val="TAC"/>
            </w:pPr>
            <w:r w:rsidRPr="00371824">
              <w:rPr>
                <w:lang w:eastAsia="zh-CN"/>
              </w:rPr>
              <w:t>35</w:t>
            </w:r>
            <w:r w:rsidRPr="00371824">
              <w:rPr>
                <w:vertAlign w:val="superscript"/>
                <w:lang w:eastAsia="zh-CN"/>
              </w:rPr>
              <w:t>3</w:t>
            </w:r>
          </w:p>
        </w:tc>
        <w:tc>
          <w:tcPr>
            <w:tcW w:w="423" w:type="pct"/>
            <w:shd w:val="clear" w:color="auto" w:fill="auto"/>
          </w:tcPr>
          <w:p w14:paraId="0BA215E9" w14:textId="77777777" w:rsidR="00FC384A" w:rsidRPr="00371824" w:rsidRDefault="00FC384A" w:rsidP="00416F81">
            <w:pPr>
              <w:pStyle w:val="TAC"/>
            </w:pPr>
            <w:r w:rsidRPr="00371824">
              <w:t>Default</w:t>
            </w:r>
          </w:p>
        </w:tc>
        <w:tc>
          <w:tcPr>
            <w:tcW w:w="1222" w:type="pct"/>
            <w:tcBorders>
              <w:top w:val="nil"/>
            </w:tcBorders>
            <w:shd w:val="clear" w:color="auto" w:fill="auto"/>
          </w:tcPr>
          <w:p w14:paraId="642F38C0" w14:textId="77777777" w:rsidR="00FC384A" w:rsidRPr="00371824" w:rsidRDefault="00FC384A" w:rsidP="00416F81">
            <w:pPr>
              <w:pStyle w:val="TAC"/>
            </w:pPr>
          </w:p>
        </w:tc>
        <w:tc>
          <w:tcPr>
            <w:tcW w:w="1727" w:type="pct"/>
          </w:tcPr>
          <w:p w14:paraId="02A104EE"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7646D681" w14:textId="77777777" w:rsidR="00FC384A" w:rsidRPr="00371824" w:rsidRDefault="00FC384A" w:rsidP="00416F81">
            <w:pPr>
              <w:pStyle w:val="TAC"/>
            </w:pPr>
            <w:r w:rsidRPr="00371824">
              <w:t>Outer Full</w:t>
            </w:r>
          </w:p>
        </w:tc>
      </w:tr>
      <w:tr w:rsidR="00FC384A" w:rsidRPr="00371824" w14:paraId="5BD49863" w14:textId="77777777" w:rsidTr="00416F81">
        <w:tc>
          <w:tcPr>
            <w:tcW w:w="5000" w:type="pct"/>
            <w:gridSpan w:val="5"/>
            <w:shd w:val="clear" w:color="auto" w:fill="auto"/>
          </w:tcPr>
          <w:p w14:paraId="1544E4A6"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0F0469F5" w14:textId="77777777" w:rsidR="00FC384A" w:rsidRPr="00371824" w:rsidRDefault="00FC384A" w:rsidP="00416F81">
            <w:pPr>
              <w:pStyle w:val="TAN"/>
              <w:rPr>
                <w:lang w:eastAsia="zh-CN"/>
              </w:rPr>
            </w:pPr>
            <w:r w:rsidRPr="00371824">
              <w:rPr>
                <w:lang w:eastAsia="zh-CN"/>
              </w:rPr>
              <w:t>NOTE 2:</w:t>
            </w:r>
            <w:r w:rsidRPr="00371824">
              <w:rPr>
                <w:lang w:eastAsia="zh-CN"/>
              </w:rPr>
              <w:tab/>
            </w:r>
            <w:r w:rsidRPr="00371824">
              <w:t>DFT-s-OFDM Pi/2 BPSK test applies only for UEs which supports half Pi BPSK in FR1.</w:t>
            </w:r>
          </w:p>
          <w:p w14:paraId="37619194" w14:textId="77777777" w:rsidR="00FC384A" w:rsidRPr="00371824" w:rsidRDefault="00FC384A" w:rsidP="00416F81">
            <w:pPr>
              <w:pStyle w:val="TAN"/>
              <w:rPr>
                <w:lang w:eastAsia="zh-CN"/>
              </w:rPr>
            </w:pPr>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p>
          <w:p w14:paraId="351AAFBC" w14:textId="77777777" w:rsidR="00FC384A" w:rsidRPr="00371824" w:rsidRDefault="00FC384A" w:rsidP="00416F81">
            <w:pPr>
              <w:pStyle w:val="TAN"/>
              <w:rPr>
                <w:rFonts w:eastAsia="等线"/>
              </w:rPr>
            </w:pPr>
            <w:r w:rsidRPr="00371824">
              <w:rPr>
                <w:lang w:eastAsia="zh-CN"/>
              </w:rPr>
              <w:t>NOTE 4:</w:t>
            </w:r>
            <w:r w:rsidRPr="00371824">
              <w:rPr>
                <w:lang w:eastAsia="zh-CN"/>
              </w:rPr>
              <w:tab/>
            </w:r>
            <w:r w:rsidRPr="00371824">
              <w:t>It is essential that all test points in this table also exist in table 6.2.2.4.1-2.</w:t>
            </w:r>
          </w:p>
        </w:tc>
      </w:tr>
    </w:tbl>
    <w:p w14:paraId="05E6E6AF" w14:textId="77777777" w:rsidR="00FC384A" w:rsidRPr="00371824" w:rsidRDefault="00FC384A" w:rsidP="00FC384A"/>
    <w:p w14:paraId="062C7D74" w14:textId="77777777" w:rsidR="00FC384A" w:rsidRPr="00371824" w:rsidRDefault="00FC384A" w:rsidP="00FC384A">
      <w:pPr>
        <w:pStyle w:val="TH"/>
        <w:rPr>
          <w:lang w:eastAsia="zh-CN"/>
        </w:rPr>
      </w:pPr>
      <w:r w:rsidRPr="00371824">
        <w:lastRenderedPageBreak/>
        <w:t xml:space="preserve">Table 6.5.2.2.4.1-3: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5E19FF95"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D56F41" w14:textId="77777777" w:rsidR="00FC384A" w:rsidRPr="00371824" w:rsidRDefault="00FC384A" w:rsidP="00416F81">
            <w:pPr>
              <w:pStyle w:val="TAH"/>
              <w:rPr>
                <w:lang w:eastAsia="zh-CN"/>
              </w:rPr>
            </w:pPr>
            <w:r w:rsidRPr="00371824">
              <w:rPr>
                <w:lang w:eastAsia="zh-CN"/>
              </w:rPr>
              <w:t>Initial Conditions</w:t>
            </w:r>
          </w:p>
        </w:tc>
      </w:tr>
      <w:tr w:rsidR="00FC384A" w:rsidRPr="00371824" w14:paraId="29CC32F0" w14:textId="77777777" w:rsidTr="00416F81">
        <w:tc>
          <w:tcPr>
            <w:tcW w:w="2068" w:type="pct"/>
            <w:gridSpan w:val="3"/>
            <w:shd w:val="clear" w:color="auto" w:fill="auto"/>
          </w:tcPr>
          <w:p w14:paraId="266ED16B" w14:textId="77777777" w:rsidR="00FC384A" w:rsidRPr="00371824" w:rsidRDefault="00FC384A" w:rsidP="00416F81">
            <w:pPr>
              <w:pStyle w:val="TAL"/>
            </w:pPr>
            <w:r w:rsidRPr="00371824">
              <w:t>Test Environment as specified in TS 38.508-1 [5] subclause 4.1</w:t>
            </w:r>
          </w:p>
        </w:tc>
        <w:tc>
          <w:tcPr>
            <w:tcW w:w="2932" w:type="pct"/>
            <w:gridSpan w:val="2"/>
          </w:tcPr>
          <w:p w14:paraId="0464CAFE" w14:textId="77777777" w:rsidR="00FC384A" w:rsidRPr="00371824" w:rsidRDefault="00FC384A" w:rsidP="00416F81">
            <w:pPr>
              <w:pStyle w:val="TAL"/>
            </w:pPr>
            <w:r w:rsidRPr="00371824">
              <w:t>Normal</w:t>
            </w:r>
          </w:p>
        </w:tc>
      </w:tr>
      <w:tr w:rsidR="00FC384A" w:rsidRPr="00371824" w14:paraId="065F1C0A" w14:textId="77777777" w:rsidTr="00416F81">
        <w:tc>
          <w:tcPr>
            <w:tcW w:w="2068" w:type="pct"/>
            <w:gridSpan w:val="3"/>
            <w:shd w:val="clear" w:color="auto" w:fill="auto"/>
          </w:tcPr>
          <w:p w14:paraId="19CAF1AA" w14:textId="77777777" w:rsidR="00FC384A" w:rsidRPr="00371824" w:rsidRDefault="00FC384A" w:rsidP="00416F81">
            <w:pPr>
              <w:pStyle w:val="TAL"/>
            </w:pPr>
            <w:r w:rsidRPr="00371824">
              <w:t>Test Frequencies as specified in TS 38.508-1 [5] subclause 4.3.1</w:t>
            </w:r>
          </w:p>
        </w:tc>
        <w:tc>
          <w:tcPr>
            <w:tcW w:w="2932" w:type="pct"/>
            <w:gridSpan w:val="2"/>
          </w:tcPr>
          <w:p w14:paraId="19A5BD62" w14:textId="77777777" w:rsidR="00FC384A" w:rsidRPr="00371824" w:rsidRDefault="00FC384A" w:rsidP="00416F81">
            <w:pPr>
              <w:pStyle w:val="TAL"/>
            </w:pPr>
            <w:r w:rsidRPr="00371824">
              <w:t>Low range, High range</w:t>
            </w:r>
          </w:p>
        </w:tc>
      </w:tr>
      <w:tr w:rsidR="00FC384A" w:rsidRPr="00371824" w14:paraId="5A72D32E" w14:textId="77777777" w:rsidTr="00416F81">
        <w:tc>
          <w:tcPr>
            <w:tcW w:w="2068" w:type="pct"/>
            <w:gridSpan w:val="3"/>
            <w:shd w:val="clear" w:color="auto" w:fill="auto"/>
          </w:tcPr>
          <w:p w14:paraId="09C37165" w14:textId="77777777" w:rsidR="00FC384A" w:rsidRPr="00371824" w:rsidRDefault="00FC384A" w:rsidP="00416F81">
            <w:pPr>
              <w:pStyle w:val="TAL"/>
            </w:pPr>
            <w:r w:rsidRPr="00371824">
              <w:t>Test Channel Bandwidths as specified in TS 38.508-1 [5] subclause 4.3.1</w:t>
            </w:r>
          </w:p>
        </w:tc>
        <w:tc>
          <w:tcPr>
            <w:tcW w:w="2932" w:type="pct"/>
            <w:gridSpan w:val="2"/>
          </w:tcPr>
          <w:p w14:paraId="29E1E74A" w14:textId="77777777" w:rsidR="00FC384A" w:rsidRPr="00371824" w:rsidRDefault="00FC384A" w:rsidP="00416F81">
            <w:pPr>
              <w:pStyle w:val="TAL"/>
              <w:rPr>
                <w:lang w:eastAsia="zh-CN"/>
              </w:rPr>
            </w:pPr>
            <w:r w:rsidRPr="00371824">
              <w:t>Highest</w:t>
            </w:r>
          </w:p>
        </w:tc>
      </w:tr>
      <w:tr w:rsidR="00FC384A" w:rsidRPr="00371824" w14:paraId="2393571A" w14:textId="77777777" w:rsidTr="00416F81">
        <w:tc>
          <w:tcPr>
            <w:tcW w:w="2068" w:type="pct"/>
            <w:gridSpan w:val="3"/>
            <w:shd w:val="clear" w:color="auto" w:fill="auto"/>
          </w:tcPr>
          <w:p w14:paraId="021C68A0" w14:textId="77777777" w:rsidR="00FC384A" w:rsidRPr="00371824" w:rsidRDefault="00FC384A" w:rsidP="00416F81">
            <w:pPr>
              <w:pStyle w:val="TAL"/>
            </w:pPr>
            <w:r w:rsidRPr="00371824">
              <w:t>Test SCS as specified in Table 5.3.5-1</w:t>
            </w:r>
          </w:p>
        </w:tc>
        <w:tc>
          <w:tcPr>
            <w:tcW w:w="2932" w:type="pct"/>
            <w:gridSpan w:val="2"/>
          </w:tcPr>
          <w:p w14:paraId="16E67E98" w14:textId="77777777" w:rsidR="00FC384A" w:rsidRPr="00371824" w:rsidRDefault="00FC384A" w:rsidP="00416F81">
            <w:pPr>
              <w:pStyle w:val="TAL"/>
              <w:rPr>
                <w:lang w:eastAsia="zh-CN"/>
              </w:rPr>
            </w:pPr>
            <w:r w:rsidRPr="00371824">
              <w:t>Lowest, Highest</w:t>
            </w:r>
          </w:p>
        </w:tc>
      </w:tr>
      <w:tr w:rsidR="00FC384A" w:rsidRPr="00371824" w14:paraId="09B3E83E" w14:textId="77777777" w:rsidTr="00416F81">
        <w:tc>
          <w:tcPr>
            <w:tcW w:w="5000" w:type="pct"/>
            <w:gridSpan w:val="5"/>
            <w:shd w:val="clear" w:color="auto" w:fill="auto"/>
          </w:tcPr>
          <w:p w14:paraId="66814EAB" w14:textId="77777777" w:rsidR="00FC384A" w:rsidRPr="00371824" w:rsidRDefault="00FC384A" w:rsidP="00416F81">
            <w:pPr>
              <w:pStyle w:val="TAH"/>
            </w:pPr>
            <w:r w:rsidRPr="00371824">
              <w:t>Test Parameters for Channel Bandwidths</w:t>
            </w:r>
          </w:p>
        </w:tc>
      </w:tr>
      <w:tr w:rsidR="00FC384A" w:rsidRPr="00371824" w14:paraId="562CD16F" w14:textId="77777777" w:rsidTr="00416F81">
        <w:tc>
          <w:tcPr>
            <w:tcW w:w="423" w:type="pct"/>
            <w:shd w:val="clear" w:color="auto" w:fill="auto"/>
          </w:tcPr>
          <w:p w14:paraId="55E13823"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3C337799"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1D7FFD1B" w14:textId="77777777" w:rsidR="00FC384A" w:rsidRPr="00371824" w:rsidRDefault="00FC384A" w:rsidP="00416F81">
            <w:pPr>
              <w:pStyle w:val="TAH"/>
            </w:pPr>
            <w:r w:rsidRPr="00371824">
              <w:t>Downlink Configuration</w:t>
            </w:r>
          </w:p>
        </w:tc>
        <w:tc>
          <w:tcPr>
            <w:tcW w:w="2932" w:type="pct"/>
            <w:gridSpan w:val="2"/>
          </w:tcPr>
          <w:p w14:paraId="521DA416" w14:textId="77777777" w:rsidR="00FC384A" w:rsidRPr="00371824" w:rsidRDefault="00FC384A" w:rsidP="00416F81">
            <w:pPr>
              <w:pStyle w:val="TAH"/>
              <w:rPr>
                <w:lang w:eastAsia="zh-CN"/>
              </w:rPr>
            </w:pPr>
            <w:r w:rsidRPr="00371824">
              <w:t>Uplink Configuration</w:t>
            </w:r>
          </w:p>
        </w:tc>
      </w:tr>
      <w:tr w:rsidR="00FC384A" w:rsidRPr="00371824" w14:paraId="275FAEB4" w14:textId="77777777" w:rsidTr="00416F81">
        <w:tc>
          <w:tcPr>
            <w:tcW w:w="423" w:type="pct"/>
            <w:shd w:val="clear" w:color="auto" w:fill="auto"/>
          </w:tcPr>
          <w:p w14:paraId="106B6951" w14:textId="77777777" w:rsidR="00FC384A" w:rsidRPr="00371824" w:rsidRDefault="00FC384A" w:rsidP="00416F81">
            <w:pPr>
              <w:pStyle w:val="TAH"/>
              <w:rPr>
                <w:lang w:eastAsia="zh-CN"/>
              </w:rPr>
            </w:pPr>
          </w:p>
        </w:tc>
        <w:tc>
          <w:tcPr>
            <w:tcW w:w="423" w:type="pct"/>
            <w:shd w:val="clear" w:color="auto" w:fill="auto"/>
          </w:tcPr>
          <w:p w14:paraId="03B401AD" w14:textId="77777777" w:rsidR="00FC384A" w:rsidRPr="00371824" w:rsidRDefault="00FC384A" w:rsidP="00416F81">
            <w:pPr>
              <w:pStyle w:val="TAH"/>
              <w:rPr>
                <w:lang w:eastAsia="zh-CN"/>
              </w:rPr>
            </w:pPr>
          </w:p>
        </w:tc>
        <w:tc>
          <w:tcPr>
            <w:tcW w:w="1222" w:type="pct"/>
            <w:tcBorders>
              <w:bottom w:val="nil"/>
            </w:tcBorders>
            <w:shd w:val="clear" w:color="auto" w:fill="auto"/>
          </w:tcPr>
          <w:p w14:paraId="2BB0F4A2" w14:textId="77777777" w:rsidR="00FC384A" w:rsidRPr="00371824" w:rsidRDefault="00FC384A" w:rsidP="00416F81">
            <w:pPr>
              <w:pStyle w:val="TAC"/>
            </w:pPr>
            <w:r w:rsidRPr="00371824">
              <w:t>N/A</w:t>
            </w:r>
          </w:p>
        </w:tc>
        <w:tc>
          <w:tcPr>
            <w:tcW w:w="1727" w:type="pct"/>
          </w:tcPr>
          <w:p w14:paraId="3EA5B9D4"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76D6BEB9" w14:textId="77777777" w:rsidR="00FC384A" w:rsidRPr="00371824" w:rsidRDefault="00FC384A" w:rsidP="00416F81">
            <w:pPr>
              <w:pStyle w:val="TAH"/>
              <w:rPr>
                <w:lang w:eastAsia="zh-CN"/>
              </w:rPr>
            </w:pPr>
            <w:r w:rsidRPr="00371824">
              <w:rPr>
                <w:lang w:eastAsia="zh-CN"/>
              </w:rPr>
              <w:t>RB allocation (NOTE 1)</w:t>
            </w:r>
          </w:p>
        </w:tc>
      </w:tr>
      <w:tr w:rsidR="00FC384A" w:rsidRPr="00371824" w14:paraId="362BA722" w14:textId="77777777" w:rsidTr="00416F81">
        <w:tc>
          <w:tcPr>
            <w:tcW w:w="423" w:type="pct"/>
            <w:shd w:val="clear" w:color="auto" w:fill="auto"/>
          </w:tcPr>
          <w:p w14:paraId="1CBDEDA9" w14:textId="77777777" w:rsidR="00FC384A" w:rsidRPr="00371824" w:rsidRDefault="00FC384A" w:rsidP="00416F81">
            <w:pPr>
              <w:pStyle w:val="TAC"/>
              <w:rPr>
                <w:lang w:eastAsia="zh-CN"/>
              </w:rPr>
            </w:pPr>
            <w:r w:rsidRPr="00371824">
              <w:rPr>
                <w:lang w:eastAsia="zh-CN"/>
              </w:rPr>
              <w:t>1</w:t>
            </w:r>
          </w:p>
        </w:tc>
        <w:tc>
          <w:tcPr>
            <w:tcW w:w="423" w:type="pct"/>
            <w:shd w:val="clear" w:color="auto" w:fill="auto"/>
          </w:tcPr>
          <w:p w14:paraId="3D531DB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8A7236F" w14:textId="77777777" w:rsidR="00FC384A" w:rsidRPr="00371824" w:rsidRDefault="00FC384A" w:rsidP="00416F81">
            <w:pPr>
              <w:pStyle w:val="TAC"/>
            </w:pPr>
          </w:p>
        </w:tc>
        <w:tc>
          <w:tcPr>
            <w:tcW w:w="1727" w:type="pct"/>
          </w:tcPr>
          <w:p w14:paraId="7F073722" w14:textId="77777777" w:rsidR="00FC384A" w:rsidRPr="00371824" w:rsidRDefault="00FC384A" w:rsidP="00416F81">
            <w:pPr>
              <w:pStyle w:val="TAC"/>
            </w:pPr>
            <w:r w:rsidRPr="00371824">
              <w:t>CP-OFDM QPSK</w:t>
            </w:r>
          </w:p>
        </w:tc>
        <w:tc>
          <w:tcPr>
            <w:tcW w:w="1205" w:type="pct"/>
            <w:shd w:val="clear" w:color="auto" w:fill="auto"/>
          </w:tcPr>
          <w:p w14:paraId="52DAFD13" w14:textId="77777777" w:rsidR="00FC384A" w:rsidRPr="00371824" w:rsidRDefault="00FC384A" w:rsidP="00416F81">
            <w:pPr>
              <w:pStyle w:val="TAC"/>
            </w:pPr>
            <w:r w:rsidRPr="00371824">
              <w:t>Inner Full</w:t>
            </w:r>
          </w:p>
        </w:tc>
      </w:tr>
      <w:tr w:rsidR="00FC384A" w:rsidRPr="00371824" w14:paraId="4AA7B56D" w14:textId="77777777" w:rsidTr="00416F81">
        <w:tc>
          <w:tcPr>
            <w:tcW w:w="423" w:type="pct"/>
            <w:shd w:val="clear" w:color="auto" w:fill="auto"/>
          </w:tcPr>
          <w:p w14:paraId="43B7860A" w14:textId="77777777" w:rsidR="00FC384A" w:rsidRPr="00371824" w:rsidRDefault="00FC384A" w:rsidP="00416F81">
            <w:pPr>
              <w:pStyle w:val="TAC"/>
              <w:rPr>
                <w:lang w:eastAsia="zh-CN"/>
              </w:rPr>
            </w:pPr>
            <w:r w:rsidRPr="00371824">
              <w:rPr>
                <w:lang w:eastAsia="zh-CN"/>
              </w:rPr>
              <w:t>2</w:t>
            </w:r>
          </w:p>
        </w:tc>
        <w:tc>
          <w:tcPr>
            <w:tcW w:w="423" w:type="pct"/>
            <w:shd w:val="clear" w:color="auto" w:fill="auto"/>
          </w:tcPr>
          <w:p w14:paraId="729DFA6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19D5522" w14:textId="77777777" w:rsidR="00FC384A" w:rsidRPr="00371824" w:rsidRDefault="00FC384A" w:rsidP="00416F81">
            <w:pPr>
              <w:pStyle w:val="TAC"/>
            </w:pPr>
          </w:p>
        </w:tc>
        <w:tc>
          <w:tcPr>
            <w:tcW w:w="1727" w:type="pct"/>
          </w:tcPr>
          <w:p w14:paraId="7BD7C6E6" w14:textId="77777777" w:rsidR="00FC384A" w:rsidRPr="00371824" w:rsidRDefault="00FC384A" w:rsidP="00416F81">
            <w:pPr>
              <w:pStyle w:val="TAC"/>
            </w:pPr>
            <w:r w:rsidRPr="00371824">
              <w:t>CP-OFDM QPSK</w:t>
            </w:r>
          </w:p>
        </w:tc>
        <w:tc>
          <w:tcPr>
            <w:tcW w:w="1205" w:type="pct"/>
            <w:shd w:val="clear" w:color="auto" w:fill="auto"/>
          </w:tcPr>
          <w:p w14:paraId="1FF665AF" w14:textId="77777777" w:rsidR="00FC384A" w:rsidRPr="00371824" w:rsidRDefault="00FC384A" w:rsidP="00416F81">
            <w:pPr>
              <w:pStyle w:val="TAC"/>
            </w:pPr>
            <w:r w:rsidRPr="00371824">
              <w:t>Outer Full</w:t>
            </w:r>
          </w:p>
        </w:tc>
      </w:tr>
      <w:tr w:rsidR="00FC384A" w:rsidRPr="00371824" w14:paraId="20A737B5" w14:textId="77777777" w:rsidTr="00416F81">
        <w:tc>
          <w:tcPr>
            <w:tcW w:w="423" w:type="pct"/>
            <w:shd w:val="clear" w:color="auto" w:fill="auto"/>
          </w:tcPr>
          <w:p w14:paraId="1EE8020C" w14:textId="77777777" w:rsidR="00FC384A" w:rsidRPr="00371824" w:rsidRDefault="00FC384A" w:rsidP="00416F81">
            <w:pPr>
              <w:pStyle w:val="TAC"/>
              <w:rPr>
                <w:lang w:eastAsia="zh-CN"/>
              </w:rPr>
            </w:pPr>
            <w:r w:rsidRPr="00371824">
              <w:rPr>
                <w:lang w:eastAsia="zh-CN"/>
              </w:rPr>
              <w:t>3</w:t>
            </w:r>
          </w:p>
        </w:tc>
        <w:tc>
          <w:tcPr>
            <w:tcW w:w="423" w:type="pct"/>
            <w:shd w:val="clear" w:color="auto" w:fill="auto"/>
          </w:tcPr>
          <w:p w14:paraId="45A34BF8"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4A6391F" w14:textId="77777777" w:rsidR="00FC384A" w:rsidRPr="00371824" w:rsidRDefault="00FC384A" w:rsidP="00416F81">
            <w:pPr>
              <w:pStyle w:val="TAC"/>
            </w:pPr>
          </w:p>
        </w:tc>
        <w:tc>
          <w:tcPr>
            <w:tcW w:w="1727" w:type="pct"/>
          </w:tcPr>
          <w:p w14:paraId="17EA0D71" w14:textId="77777777" w:rsidR="00FC384A" w:rsidRPr="00371824" w:rsidRDefault="00FC384A" w:rsidP="00416F81">
            <w:pPr>
              <w:pStyle w:val="TAC"/>
            </w:pPr>
            <w:r w:rsidRPr="00371824">
              <w:t>CP-OFDM 16 QAM</w:t>
            </w:r>
          </w:p>
        </w:tc>
        <w:tc>
          <w:tcPr>
            <w:tcW w:w="1205" w:type="pct"/>
            <w:shd w:val="clear" w:color="auto" w:fill="auto"/>
          </w:tcPr>
          <w:p w14:paraId="09125DDA" w14:textId="77777777" w:rsidR="00FC384A" w:rsidRPr="00371824" w:rsidRDefault="00FC384A" w:rsidP="00416F81">
            <w:pPr>
              <w:pStyle w:val="TAC"/>
            </w:pPr>
            <w:r w:rsidRPr="00371824">
              <w:t>Inner Full</w:t>
            </w:r>
          </w:p>
        </w:tc>
      </w:tr>
      <w:tr w:rsidR="00FC384A" w:rsidRPr="00371824" w14:paraId="3C164919" w14:textId="77777777" w:rsidTr="00416F81">
        <w:tc>
          <w:tcPr>
            <w:tcW w:w="423" w:type="pct"/>
            <w:shd w:val="clear" w:color="auto" w:fill="auto"/>
          </w:tcPr>
          <w:p w14:paraId="4A10E77B" w14:textId="77777777" w:rsidR="00FC384A" w:rsidRPr="00371824" w:rsidRDefault="00FC384A" w:rsidP="00416F81">
            <w:pPr>
              <w:pStyle w:val="TAC"/>
              <w:rPr>
                <w:lang w:eastAsia="zh-CN"/>
              </w:rPr>
            </w:pPr>
            <w:r w:rsidRPr="00371824">
              <w:rPr>
                <w:lang w:eastAsia="zh-CN"/>
              </w:rPr>
              <w:t>4</w:t>
            </w:r>
          </w:p>
        </w:tc>
        <w:tc>
          <w:tcPr>
            <w:tcW w:w="423" w:type="pct"/>
            <w:shd w:val="clear" w:color="auto" w:fill="auto"/>
          </w:tcPr>
          <w:p w14:paraId="058D338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4FE6D5B" w14:textId="77777777" w:rsidR="00FC384A" w:rsidRPr="00371824" w:rsidRDefault="00FC384A" w:rsidP="00416F81">
            <w:pPr>
              <w:pStyle w:val="TAC"/>
            </w:pPr>
          </w:p>
        </w:tc>
        <w:tc>
          <w:tcPr>
            <w:tcW w:w="1727" w:type="pct"/>
          </w:tcPr>
          <w:p w14:paraId="7FB5EF15" w14:textId="77777777" w:rsidR="00FC384A" w:rsidRPr="00371824" w:rsidRDefault="00FC384A" w:rsidP="00416F81">
            <w:pPr>
              <w:pStyle w:val="TAC"/>
            </w:pPr>
            <w:r w:rsidRPr="00371824">
              <w:t>CP-OFDM 16 QAM</w:t>
            </w:r>
          </w:p>
        </w:tc>
        <w:tc>
          <w:tcPr>
            <w:tcW w:w="1205" w:type="pct"/>
            <w:shd w:val="clear" w:color="auto" w:fill="auto"/>
          </w:tcPr>
          <w:p w14:paraId="01A1ED39" w14:textId="77777777" w:rsidR="00FC384A" w:rsidRPr="00371824" w:rsidRDefault="00FC384A" w:rsidP="00416F81">
            <w:pPr>
              <w:pStyle w:val="TAC"/>
            </w:pPr>
            <w:r w:rsidRPr="00371824">
              <w:t>Outer Full</w:t>
            </w:r>
          </w:p>
        </w:tc>
      </w:tr>
      <w:tr w:rsidR="00FC384A" w:rsidRPr="00371824" w14:paraId="716CC024" w14:textId="77777777" w:rsidTr="00416F81">
        <w:tc>
          <w:tcPr>
            <w:tcW w:w="423" w:type="pct"/>
            <w:shd w:val="clear" w:color="auto" w:fill="auto"/>
          </w:tcPr>
          <w:p w14:paraId="3DFF1010" w14:textId="77777777" w:rsidR="00FC384A" w:rsidRPr="00371824" w:rsidRDefault="00FC384A" w:rsidP="00416F81">
            <w:pPr>
              <w:pStyle w:val="TAC"/>
              <w:rPr>
                <w:lang w:eastAsia="zh-CN"/>
              </w:rPr>
            </w:pPr>
            <w:r w:rsidRPr="00371824">
              <w:rPr>
                <w:lang w:eastAsia="zh-CN"/>
              </w:rPr>
              <w:t>5</w:t>
            </w:r>
          </w:p>
        </w:tc>
        <w:tc>
          <w:tcPr>
            <w:tcW w:w="423" w:type="pct"/>
            <w:shd w:val="clear" w:color="auto" w:fill="auto"/>
          </w:tcPr>
          <w:p w14:paraId="7D17FBC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C238D9D" w14:textId="77777777" w:rsidR="00FC384A" w:rsidRPr="00371824" w:rsidRDefault="00FC384A" w:rsidP="00416F81">
            <w:pPr>
              <w:pStyle w:val="TAC"/>
            </w:pPr>
          </w:p>
        </w:tc>
        <w:tc>
          <w:tcPr>
            <w:tcW w:w="1727" w:type="pct"/>
          </w:tcPr>
          <w:p w14:paraId="1AFC850C" w14:textId="77777777" w:rsidR="00FC384A" w:rsidRPr="00371824" w:rsidRDefault="00FC384A" w:rsidP="00416F81">
            <w:pPr>
              <w:pStyle w:val="TAC"/>
            </w:pPr>
            <w:r w:rsidRPr="00371824">
              <w:t>CP-OFDM 64 QAM</w:t>
            </w:r>
          </w:p>
        </w:tc>
        <w:tc>
          <w:tcPr>
            <w:tcW w:w="1205" w:type="pct"/>
            <w:shd w:val="clear" w:color="auto" w:fill="auto"/>
          </w:tcPr>
          <w:p w14:paraId="6488DBFF" w14:textId="77777777" w:rsidR="00FC384A" w:rsidRPr="00371824" w:rsidRDefault="00FC384A" w:rsidP="00416F81">
            <w:pPr>
              <w:pStyle w:val="TAC"/>
            </w:pPr>
            <w:r w:rsidRPr="00371824">
              <w:t>Outer Full</w:t>
            </w:r>
          </w:p>
        </w:tc>
      </w:tr>
      <w:tr w:rsidR="00FC384A" w:rsidRPr="00371824" w14:paraId="4348FD72" w14:textId="77777777" w:rsidTr="00416F81">
        <w:tc>
          <w:tcPr>
            <w:tcW w:w="423" w:type="pct"/>
            <w:shd w:val="clear" w:color="auto" w:fill="auto"/>
          </w:tcPr>
          <w:p w14:paraId="7414249A" w14:textId="77777777" w:rsidR="00FC384A" w:rsidRPr="00371824" w:rsidRDefault="00FC384A" w:rsidP="00416F81">
            <w:pPr>
              <w:pStyle w:val="TAC"/>
              <w:rPr>
                <w:lang w:eastAsia="zh-CN"/>
              </w:rPr>
            </w:pPr>
            <w:r w:rsidRPr="00371824">
              <w:rPr>
                <w:lang w:eastAsia="zh-CN"/>
              </w:rPr>
              <w:t>6</w:t>
            </w:r>
          </w:p>
        </w:tc>
        <w:tc>
          <w:tcPr>
            <w:tcW w:w="423" w:type="pct"/>
            <w:shd w:val="clear" w:color="auto" w:fill="auto"/>
          </w:tcPr>
          <w:p w14:paraId="43CD2E24" w14:textId="77777777" w:rsidR="00FC384A" w:rsidRPr="00371824" w:rsidRDefault="00FC384A" w:rsidP="00416F81">
            <w:pPr>
              <w:pStyle w:val="TAC"/>
            </w:pPr>
            <w:r w:rsidRPr="00371824">
              <w:t>Default</w:t>
            </w:r>
          </w:p>
        </w:tc>
        <w:tc>
          <w:tcPr>
            <w:tcW w:w="1222" w:type="pct"/>
            <w:tcBorders>
              <w:top w:val="nil"/>
            </w:tcBorders>
            <w:shd w:val="clear" w:color="auto" w:fill="auto"/>
          </w:tcPr>
          <w:p w14:paraId="31700135" w14:textId="77777777" w:rsidR="00FC384A" w:rsidRPr="00371824" w:rsidRDefault="00FC384A" w:rsidP="00416F81">
            <w:pPr>
              <w:pStyle w:val="TAC"/>
            </w:pPr>
          </w:p>
        </w:tc>
        <w:tc>
          <w:tcPr>
            <w:tcW w:w="1727" w:type="pct"/>
          </w:tcPr>
          <w:p w14:paraId="30EB17D6" w14:textId="77777777" w:rsidR="00FC384A" w:rsidRPr="00371824" w:rsidRDefault="00FC384A" w:rsidP="00416F81">
            <w:pPr>
              <w:pStyle w:val="TAC"/>
            </w:pPr>
            <w:r w:rsidRPr="00371824">
              <w:t>CP-OFDM 256 QAM</w:t>
            </w:r>
          </w:p>
        </w:tc>
        <w:tc>
          <w:tcPr>
            <w:tcW w:w="1205" w:type="pct"/>
            <w:shd w:val="clear" w:color="auto" w:fill="auto"/>
          </w:tcPr>
          <w:p w14:paraId="45FE2E74" w14:textId="77777777" w:rsidR="00FC384A" w:rsidRPr="00371824" w:rsidRDefault="00FC384A" w:rsidP="00416F81">
            <w:pPr>
              <w:pStyle w:val="TAC"/>
            </w:pPr>
            <w:r w:rsidRPr="00371824">
              <w:t>Outer Full</w:t>
            </w:r>
          </w:p>
        </w:tc>
      </w:tr>
      <w:tr w:rsidR="00FC384A" w:rsidRPr="00371824" w14:paraId="233E9113" w14:textId="77777777" w:rsidTr="00416F81">
        <w:tc>
          <w:tcPr>
            <w:tcW w:w="5000" w:type="pct"/>
            <w:gridSpan w:val="5"/>
            <w:shd w:val="clear" w:color="auto" w:fill="auto"/>
          </w:tcPr>
          <w:p w14:paraId="622FC811"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6.5.2.2.4.1-4.</w:t>
            </w:r>
          </w:p>
          <w:p w14:paraId="5E1B2338" w14:textId="77777777" w:rsidR="00FC384A" w:rsidRPr="00371824" w:rsidRDefault="00FC384A" w:rsidP="00416F81">
            <w:pPr>
              <w:pStyle w:val="TAN"/>
            </w:pPr>
            <w:r w:rsidRPr="00371824">
              <w:t>NOTE 2:</w:t>
            </w:r>
            <w:r w:rsidRPr="00371824">
              <w:tab/>
              <w:t>It is essential that all test points in this table also exist in table 6.2.2.4.1-3.</w:t>
            </w:r>
          </w:p>
          <w:p w14:paraId="5222FC86" w14:textId="77777777" w:rsidR="00FC384A" w:rsidRPr="00371824" w:rsidRDefault="00FC384A" w:rsidP="00416F81">
            <w:pPr>
              <w:pStyle w:val="TAN"/>
              <w:rPr>
                <w:rFonts w:eastAsia="等线"/>
                <w:lang w:eastAsia="zh-CN"/>
              </w:rPr>
            </w:pPr>
            <w:r w:rsidRPr="00371824">
              <w:rPr>
                <w:rFonts w:eastAsia="等线"/>
              </w:rPr>
              <w:t>NOTE 3:</w:t>
            </w:r>
            <w:r w:rsidRPr="00371824">
              <w:rPr>
                <w:rFonts w:eastAsia="等线"/>
              </w:rPr>
              <w:tab/>
              <w:t>Test applies only for UEs which support almost contiguous UL CP-OFDM transmissions. For PC2 UE which support almost contiguous UL CP-OFDM transmissions, test is only applicable for Release 16 and forward.</w:t>
            </w:r>
          </w:p>
        </w:tc>
      </w:tr>
    </w:tbl>
    <w:p w14:paraId="32504B10" w14:textId="77777777" w:rsidR="00FC384A" w:rsidRPr="00371824" w:rsidRDefault="00FC384A" w:rsidP="00FC384A">
      <w:pPr>
        <w:rPr>
          <w:highlight w:val="yellow"/>
          <w:lang w:eastAsia="zh-CN"/>
        </w:rPr>
      </w:pPr>
    </w:p>
    <w:p w14:paraId="4D5C7164" w14:textId="77777777" w:rsidR="00FC384A" w:rsidRPr="00371824" w:rsidRDefault="00FC384A" w:rsidP="00FC384A">
      <w:pPr>
        <w:pStyle w:val="TH"/>
        <w:rPr>
          <w:lang w:eastAsia="zh-CN"/>
        </w:rPr>
      </w:pPr>
      <w:r w:rsidRPr="00371824">
        <w:lastRenderedPageBreak/>
        <w:t xml:space="preserve">Table 6.5.2.2.4.1-4: </w:t>
      </w:r>
      <w:r w:rsidRPr="00371824">
        <w:rPr>
          <w:lang w:eastAsia="zh-CN"/>
        </w:rPr>
        <w:t>U</w:t>
      </w:r>
      <w:r w:rsidRPr="00371824">
        <w:t>plink configuration</w:t>
      </w:r>
      <w:r w:rsidRPr="00371824">
        <w:rPr>
          <w:lang w:eastAsia="zh-CN"/>
        </w:rPr>
        <w:t xml:space="preserve"> for</w:t>
      </w:r>
      <w:r w:rsidRPr="00371824">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FC384A" w:rsidRPr="00371824" w14:paraId="282D3B38" w14:textId="77777777" w:rsidTr="00416F81">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6D53A" w14:textId="77777777" w:rsidR="00FC384A" w:rsidRPr="00371824" w:rsidRDefault="00FC384A" w:rsidP="00416F81">
            <w:pPr>
              <w:pStyle w:val="TAH"/>
            </w:pPr>
            <w:r w:rsidRPr="00371824">
              <w:t>Channel Bandwidth</w:t>
            </w:r>
            <w:r w:rsidRPr="00371824">
              <w:rPr>
                <w:rFonts w:ascii="宋体" w:hAnsi="宋体"/>
              </w:rPr>
              <w:t>（</w:t>
            </w:r>
            <w:r w:rsidRPr="00371824">
              <w:t>MHz</w:t>
            </w:r>
            <w:r w:rsidRPr="00371824">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F1259" w14:textId="77777777" w:rsidR="00FC384A" w:rsidRPr="00371824" w:rsidRDefault="00FC384A" w:rsidP="00416F81">
            <w:pPr>
              <w:pStyle w:val="TAH"/>
            </w:pPr>
            <w:r w:rsidRPr="00371824">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CFB8FA" w14:textId="77777777" w:rsidR="00FC384A" w:rsidRPr="00371824" w:rsidRDefault="00FC384A" w:rsidP="00416F81">
            <w:pPr>
              <w:pStyle w:val="TAH"/>
            </w:pPr>
            <w:r w:rsidRPr="00371824">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F7FDBA" w14:textId="77777777" w:rsidR="00FC384A" w:rsidRPr="00371824" w:rsidRDefault="00FC384A" w:rsidP="00416F81">
            <w:pPr>
              <w:pStyle w:val="TAH"/>
            </w:pPr>
            <w:r w:rsidRPr="00371824">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CD972B" w14:textId="77777777" w:rsidR="00FC384A" w:rsidRPr="00371824" w:rsidRDefault="00FC384A" w:rsidP="00416F81">
            <w:pPr>
              <w:pStyle w:val="TAH"/>
            </w:pPr>
            <w:r w:rsidRPr="00371824">
              <w:t>Inner Full</w:t>
            </w:r>
          </w:p>
        </w:tc>
      </w:tr>
      <w:tr w:rsidR="00FC384A" w:rsidRPr="00371824" w14:paraId="783D948D" w14:textId="77777777" w:rsidTr="00416F81">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A458AB7"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8E7713D"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EFF413" w14:textId="77777777" w:rsidR="00FC384A" w:rsidRPr="00371824" w:rsidRDefault="00FC384A" w:rsidP="00416F81">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D73383E" w14:textId="77777777" w:rsidR="00FC384A" w:rsidRPr="00371824" w:rsidRDefault="00FC384A" w:rsidP="00416F81">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8419D55" w14:textId="77777777" w:rsidR="00FC384A" w:rsidRPr="00371824" w:rsidRDefault="00FC384A" w:rsidP="00416F81">
            <w:pPr>
              <w:pStyle w:val="TAH"/>
            </w:pPr>
          </w:p>
        </w:tc>
      </w:tr>
      <w:tr w:rsidR="00FC384A" w:rsidRPr="00371824" w14:paraId="6FF0BA66" w14:textId="77777777" w:rsidTr="00416F81">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D78DAC8"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06E2AB5"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D694BEE" w14:textId="77777777" w:rsidR="00FC384A" w:rsidRPr="00371824" w:rsidRDefault="00FC384A" w:rsidP="00416F81">
            <w:pPr>
              <w:pStyle w:val="TAH"/>
            </w:pPr>
          </w:p>
        </w:tc>
        <w:tc>
          <w:tcPr>
            <w:tcW w:w="1183" w:type="dxa"/>
            <w:tcBorders>
              <w:top w:val="single" w:sz="4" w:space="0" w:color="auto"/>
              <w:left w:val="nil"/>
              <w:right w:val="single" w:sz="4" w:space="0" w:color="auto"/>
            </w:tcBorders>
            <w:shd w:val="clear" w:color="auto" w:fill="auto"/>
            <w:hideMark/>
          </w:tcPr>
          <w:p w14:paraId="3B92ABB3" w14:textId="77777777" w:rsidR="00FC384A" w:rsidRPr="00371824" w:rsidRDefault="00FC384A" w:rsidP="00416F81">
            <w:pPr>
              <w:pStyle w:val="TAH"/>
            </w:pPr>
            <w:r w:rsidRPr="00371824">
              <w:t>Cluster1 RB allocations</w:t>
            </w:r>
          </w:p>
        </w:tc>
        <w:tc>
          <w:tcPr>
            <w:tcW w:w="1583" w:type="dxa"/>
            <w:tcBorders>
              <w:top w:val="single" w:sz="4" w:space="0" w:color="auto"/>
              <w:left w:val="nil"/>
              <w:right w:val="single" w:sz="4" w:space="0" w:color="auto"/>
            </w:tcBorders>
            <w:shd w:val="clear" w:color="auto" w:fill="auto"/>
            <w:hideMark/>
          </w:tcPr>
          <w:p w14:paraId="04D1BB63" w14:textId="77777777" w:rsidR="00FC384A" w:rsidRPr="00371824" w:rsidRDefault="00FC384A" w:rsidP="00416F81">
            <w:pPr>
              <w:pStyle w:val="TAH"/>
            </w:pPr>
            <w:r w:rsidRPr="00371824">
              <w:t>Cluster2 RB allocations</w:t>
            </w:r>
          </w:p>
        </w:tc>
        <w:tc>
          <w:tcPr>
            <w:tcW w:w="1157" w:type="dxa"/>
            <w:tcBorders>
              <w:top w:val="single" w:sz="4" w:space="0" w:color="auto"/>
              <w:left w:val="nil"/>
              <w:right w:val="single" w:sz="4" w:space="0" w:color="auto"/>
            </w:tcBorders>
            <w:shd w:val="clear" w:color="auto" w:fill="auto"/>
            <w:hideMark/>
          </w:tcPr>
          <w:p w14:paraId="7D0E71C5" w14:textId="77777777" w:rsidR="00FC384A" w:rsidRPr="00371824" w:rsidRDefault="00FC384A" w:rsidP="00416F81">
            <w:pPr>
              <w:pStyle w:val="TAH"/>
            </w:pPr>
            <w:r w:rsidRPr="00371824">
              <w:t>Cluster1 RB allocations</w:t>
            </w:r>
          </w:p>
        </w:tc>
        <w:tc>
          <w:tcPr>
            <w:tcW w:w="1200" w:type="dxa"/>
            <w:tcBorders>
              <w:top w:val="single" w:sz="4" w:space="0" w:color="auto"/>
              <w:left w:val="nil"/>
              <w:right w:val="single" w:sz="4" w:space="0" w:color="auto"/>
            </w:tcBorders>
            <w:shd w:val="clear" w:color="auto" w:fill="auto"/>
            <w:hideMark/>
          </w:tcPr>
          <w:p w14:paraId="2E2F843C" w14:textId="77777777" w:rsidR="00FC384A" w:rsidRPr="00371824" w:rsidRDefault="00FC384A" w:rsidP="00416F81">
            <w:pPr>
              <w:pStyle w:val="TAH"/>
            </w:pPr>
            <w:r w:rsidRPr="00371824">
              <w:t>Cluster2 RB allocations</w:t>
            </w:r>
          </w:p>
        </w:tc>
      </w:tr>
      <w:tr w:rsidR="00FC384A" w:rsidRPr="00371824" w14:paraId="56154085" w14:textId="77777777" w:rsidTr="00416F81">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12BDBA3"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A95A401"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9C17F26" w14:textId="77777777" w:rsidR="00FC384A" w:rsidRPr="00371824" w:rsidRDefault="00FC384A" w:rsidP="00416F81">
            <w:pPr>
              <w:pStyle w:val="TAH"/>
            </w:pPr>
          </w:p>
        </w:tc>
        <w:tc>
          <w:tcPr>
            <w:tcW w:w="1183" w:type="dxa"/>
            <w:tcBorders>
              <w:top w:val="nil"/>
              <w:left w:val="nil"/>
              <w:bottom w:val="single" w:sz="4" w:space="0" w:color="auto"/>
              <w:right w:val="single" w:sz="4" w:space="0" w:color="auto"/>
            </w:tcBorders>
            <w:shd w:val="clear" w:color="auto" w:fill="auto"/>
            <w:hideMark/>
          </w:tcPr>
          <w:p w14:paraId="7F37B067"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c>
          <w:tcPr>
            <w:tcW w:w="1583" w:type="dxa"/>
            <w:tcBorders>
              <w:top w:val="nil"/>
              <w:left w:val="nil"/>
              <w:bottom w:val="single" w:sz="4" w:space="0" w:color="auto"/>
              <w:right w:val="single" w:sz="4" w:space="0" w:color="auto"/>
            </w:tcBorders>
            <w:shd w:val="clear" w:color="auto" w:fill="auto"/>
            <w:hideMark/>
          </w:tcPr>
          <w:p w14:paraId="16774E94"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c>
          <w:tcPr>
            <w:tcW w:w="1157" w:type="dxa"/>
            <w:tcBorders>
              <w:top w:val="nil"/>
              <w:left w:val="nil"/>
              <w:bottom w:val="single" w:sz="4" w:space="0" w:color="auto"/>
              <w:right w:val="single" w:sz="4" w:space="0" w:color="auto"/>
            </w:tcBorders>
            <w:shd w:val="clear" w:color="auto" w:fill="auto"/>
            <w:hideMark/>
          </w:tcPr>
          <w:p w14:paraId="7A0E35E4"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c>
          <w:tcPr>
            <w:tcW w:w="1200" w:type="dxa"/>
            <w:tcBorders>
              <w:top w:val="nil"/>
              <w:left w:val="nil"/>
              <w:bottom w:val="single" w:sz="4" w:space="0" w:color="auto"/>
              <w:right w:val="single" w:sz="4" w:space="0" w:color="auto"/>
            </w:tcBorders>
            <w:shd w:val="clear" w:color="auto" w:fill="auto"/>
            <w:hideMark/>
          </w:tcPr>
          <w:p w14:paraId="0E365987"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r>
      <w:tr w:rsidR="00FC384A" w:rsidRPr="00371824" w14:paraId="49BC6DB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8591C2A" w14:textId="77777777" w:rsidR="00FC384A" w:rsidRPr="00371824" w:rsidRDefault="00FC384A" w:rsidP="00416F81">
            <w:pPr>
              <w:pStyle w:val="TAC"/>
            </w:pPr>
            <w:r w:rsidRPr="00371824">
              <w:t>25</w:t>
            </w:r>
          </w:p>
        </w:tc>
        <w:tc>
          <w:tcPr>
            <w:tcW w:w="1027" w:type="dxa"/>
            <w:tcBorders>
              <w:top w:val="nil"/>
              <w:left w:val="nil"/>
              <w:bottom w:val="single" w:sz="4" w:space="0" w:color="auto"/>
              <w:right w:val="single" w:sz="4" w:space="0" w:color="auto"/>
            </w:tcBorders>
            <w:shd w:val="clear" w:color="auto" w:fill="auto"/>
            <w:vAlign w:val="center"/>
            <w:hideMark/>
          </w:tcPr>
          <w:p w14:paraId="5D9A35AC"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0009ED17"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7D94A86"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060CAEE2" w14:textId="77777777" w:rsidR="00FC384A" w:rsidRPr="00371824" w:rsidRDefault="00FC384A" w:rsidP="00416F81">
            <w:pPr>
              <w:pStyle w:val="TAC"/>
            </w:pPr>
            <w:r w:rsidRPr="00371824">
              <w:t>53@80</w:t>
            </w:r>
          </w:p>
        </w:tc>
        <w:tc>
          <w:tcPr>
            <w:tcW w:w="1157" w:type="dxa"/>
            <w:tcBorders>
              <w:top w:val="nil"/>
              <w:left w:val="nil"/>
              <w:bottom w:val="single" w:sz="4" w:space="0" w:color="auto"/>
              <w:right w:val="single" w:sz="4" w:space="0" w:color="auto"/>
            </w:tcBorders>
            <w:shd w:val="clear" w:color="auto" w:fill="auto"/>
            <w:noWrap/>
            <w:vAlign w:val="center"/>
            <w:hideMark/>
          </w:tcPr>
          <w:p w14:paraId="2F9DB7B6"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509D9DD2" w14:textId="77777777" w:rsidR="00FC384A" w:rsidRPr="00371824" w:rsidRDefault="00FC384A" w:rsidP="00416F81">
            <w:pPr>
              <w:pStyle w:val="TAC"/>
            </w:pPr>
            <w:r w:rsidRPr="00371824">
              <w:t>N/A</w:t>
            </w:r>
          </w:p>
        </w:tc>
      </w:tr>
      <w:tr w:rsidR="00FC384A" w:rsidRPr="00371824" w14:paraId="01DB8A0B"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CC9B296"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0D50BAB"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82D7D88"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4359F27" w14:textId="77777777" w:rsidR="00FC384A" w:rsidRPr="00371824" w:rsidRDefault="00FC384A" w:rsidP="00416F81">
            <w:pPr>
              <w:pStyle w:val="TAC"/>
            </w:pPr>
            <w:r w:rsidRPr="00371824">
              <w:t>24@0</w:t>
            </w:r>
          </w:p>
        </w:tc>
        <w:tc>
          <w:tcPr>
            <w:tcW w:w="1583" w:type="dxa"/>
            <w:tcBorders>
              <w:top w:val="nil"/>
              <w:left w:val="nil"/>
              <w:bottom w:val="single" w:sz="4" w:space="0" w:color="auto"/>
              <w:right w:val="single" w:sz="4" w:space="0" w:color="auto"/>
            </w:tcBorders>
            <w:shd w:val="clear" w:color="auto" w:fill="auto"/>
            <w:noWrap/>
            <w:vAlign w:val="center"/>
            <w:hideMark/>
          </w:tcPr>
          <w:p w14:paraId="68275F5A" w14:textId="77777777" w:rsidR="00FC384A" w:rsidRPr="00371824" w:rsidRDefault="00FC384A" w:rsidP="00416F81">
            <w:pPr>
              <w:pStyle w:val="TAC"/>
            </w:pPr>
            <w:r w:rsidRPr="00371824">
              <w:t>25@40</w:t>
            </w:r>
          </w:p>
        </w:tc>
        <w:tc>
          <w:tcPr>
            <w:tcW w:w="1157" w:type="dxa"/>
            <w:tcBorders>
              <w:top w:val="nil"/>
              <w:left w:val="nil"/>
              <w:bottom w:val="single" w:sz="4" w:space="0" w:color="auto"/>
              <w:right w:val="single" w:sz="4" w:space="0" w:color="auto"/>
            </w:tcBorders>
            <w:shd w:val="clear" w:color="auto" w:fill="auto"/>
            <w:noWrap/>
            <w:vAlign w:val="center"/>
            <w:hideMark/>
          </w:tcPr>
          <w:p w14:paraId="4981E4C6"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7325B0C" w14:textId="77777777" w:rsidR="00FC384A" w:rsidRPr="00371824" w:rsidRDefault="00FC384A" w:rsidP="00416F81">
            <w:pPr>
              <w:pStyle w:val="TAC"/>
            </w:pPr>
            <w:r w:rsidRPr="00371824">
              <w:t>N/A</w:t>
            </w:r>
          </w:p>
        </w:tc>
      </w:tr>
      <w:tr w:rsidR="00FC384A" w:rsidRPr="00371824" w14:paraId="2772F23A"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E4B81B0"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1BB37E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565C3FCE"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C08A617" w14:textId="77777777" w:rsidR="00FC384A" w:rsidRPr="00371824" w:rsidRDefault="00FC384A" w:rsidP="00416F81">
            <w:pPr>
              <w:pStyle w:val="TAC"/>
            </w:pPr>
            <w:r w:rsidRPr="00371824">
              <w:t>12@0</w:t>
            </w:r>
          </w:p>
        </w:tc>
        <w:tc>
          <w:tcPr>
            <w:tcW w:w="1583" w:type="dxa"/>
            <w:tcBorders>
              <w:top w:val="nil"/>
              <w:left w:val="nil"/>
              <w:bottom w:val="single" w:sz="4" w:space="0" w:color="auto"/>
              <w:right w:val="single" w:sz="4" w:space="0" w:color="auto"/>
            </w:tcBorders>
            <w:shd w:val="clear" w:color="auto" w:fill="auto"/>
            <w:noWrap/>
            <w:vAlign w:val="center"/>
            <w:hideMark/>
          </w:tcPr>
          <w:p w14:paraId="62D89B8B" w14:textId="77777777" w:rsidR="00FC384A" w:rsidRPr="00371824" w:rsidRDefault="00FC384A" w:rsidP="00416F81">
            <w:pPr>
              <w:pStyle w:val="TAC"/>
            </w:pPr>
            <w:r w:rsidRPr="00371824">
              <w:t>13@18</w:t>
            </w:r>
          </w:p>
        </w:tc>
        <w:tc>
          <w:tcPr>
            <w:tcW w:w="1157" w:type="dxa"/>
            <w:tcBorders>
              <w:top w:val="nil"/>
              <w:left w:val="nil"/>
              <w:bottom w:val="single" w:sz="4" w:space="0" w:color="auto"/>
              <w:right w:val="single" w:sz="4" w:space="0" w:color="auto"/>
            </w:tcBorders>
            <w:shd w:val="clear" w:color="auto" w:fill="auto"/>
            <w:noWrap/>
            <w:vAlign w:val="center"/>
            <w:hideMark/>
          </w:tcPr>
          <w:p w14:paraId="2AD3FF82"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21FDFA2A" w14:textId="77777777" w:rsidR="00FC384A" w:rsidRPr="00371824" w:rsidRDefault="00FC384A" w:rsidP="00416F81">
            <w:pPr>
              <w:pStyle w:val="TAC"/>
            </w:pPr>
            <w:r w:rsidRPr="00371824">
              <w:t>N/A</w:t>
            </w:r>
          </w:p>
        </w:tc>
      </w:tr>
      <w:tr w:rsidR="00FC384A" w:rsidRPr="00371824" w14:paraId="03888AC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FC37428" w14:textId="77777777" w:rsidR="00FC384A" w:rsidRPr="00371824" w:rsidRDefault="00FC384A" w:rsidP="00416F81">
            <w:pPr>
              <w:pStyle w:val="TAC"/>
            </w:pPr>
            <w:r w:rsidRPr="00371824">
              <w:t>30</w:t>
            </w:r>
          </w:p>
        </w:tc>
        <w:tc>
          <w:tcPr>
            <w:tcW w:w="1027" w:type="dxa"/>
            <w:tcBorders>
              <w:top w:val="nil"/>
              <w:left w:val="nil"/>
              <w:bottom w:val="single" w:sz="4" w:space="0" w:color="auto"/>
              <w:right w:val="single" w:sz="4" w:space="0" w:color="auto"/>
            </w:tcBorders>
            <w:shd w:val="clear" w:color="auto" w:fill="auto"/>
            <w:vAlign w:val="center"/>
            <w:hideMark/>
          </w:tcPr>
          <w:p w14:paraId="084C219D"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6BB239E8"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F646A20" w14:textId="77777777" w:rsidR="00FC384A" w:rsidRPr="00371824" w:rsidRDefault="00FC384A" w:rsidP="00416F81">
            <w:pPr>
              <w:pStyle w:val="TAC"/>
            </w:pPr>
            <w:r w:rsidRPr="00371824">
              <w:t>64@0</w:t>
            </w:r>
          </w:p>
        </w:tc>
        <w:tc>
          <w:tcPr>
            <w:tcW w:w="1583" w:type="dxa"/>
            <w:tcBorders>
              <w:top w:val="nil"/>
              <w:left w:val="nil"/>
              <w:bottom w:val="single" w:sz="4" w:space="0" w:color="auto"/>
              <w:right w:val="single" w:sz="4" w:space="0" w:color="auto"/>
            </w:tcBorders>
            <w:shd w:val="clear" w:color="auto" w:fill="auto"/>
            <w:noWrap/>
            <w:vAlign w:val="center"/>
            <w:hideMark/>
          </w:tcPr>
          <w:p w14:paraId="3A481662" w14:textId="77777777" w:rsidR="00FC384A" w:rsidRPr="00371824" w:rsidRDefault="00FC384A" w:rsidP="00416F81">
            <w:pPr>
              <w:pStyle w:val="TAC"/>
            </w:pPr>
            <w:r w:rsidRPr="00371824">
              <w:t>64@96</w:t>
            </w:r>
          </w:p>
        </w:tc>
        <w:tc>
          <w:tcPr>
            <w:tcW w:w="1157" w:type="dxa"/>
            <w:tcBorders>
              <w:top w:val="nil"/>
              <w:left w:val="nil"/>
              <w:bottom w:val="single" w:sz="4" w:space="0" w:color="auto"/>
              <w:right w:val="single" w:sz="4" w:space="0" w:color="auto"/>
            </w:tcBorders>
            <w:shd w:val="clear" w:color="auto" w:fill="auto"/>
            <w:noWrap/>
            <w:vAlign w:val="center"/>
            <w:hideMark/>
          </w:tcPr>
          <w:p w14:paraId="7A8F6F63"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6BB1153C" w14:textId="77777777" w:rsidR="00FC384A" w:rsidRPr="00371824" w:rsidRDefault="00FC384A" w:rsidP="00416F81">
            <w:pPr>
              <w:pStyle w:val="TAC"/>
            </w:pPr>
            <w:r w:rsidRPr="00371824">
              <w:t>N/A</w:t>
            </w:r>
          </w:p>
        </w:tc>
      </w:tr>
      <w:tr w:rsidR="00FC384A" w:rsidRPr="00371824" w14:paraId="4D3412EF"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4077AB"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C3B9544"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24DA29BF"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60804845" w14:textId="77777777" w:rsidR="00FC384A" w:rsidRPr="00371824" w:rsidRDefault="00FC384A" w:rsidP="00416F81">
            <w:pPr>
              <w:pStyle w:val="TAC"/>
            </w:pPr>
            <w:r w:rsidRPr="00371824">
              <w:t>32@0</w:t>
            </w:r>
          </w:p>
        </w:tc>
        <w:tc>
          <w:tcPr>
            <w:tcW w:w="1583" w:type="dxa"/>
            <w:tcBorders>
              <w:top w:val="nil"/>
              <w:left w:val="nil"/>
              <w:bottom w:val="single" w:sz="4" w:space="0" w:color="auto"/>
              <w:right w:val="single" w:sz="4" w:space="0" w:color="auto"/>
            </w:tcBorders>
            <w:shd w:val="clear" w:color="auto" w:fill="auto"/>
            <w:noWrap/>
            <w:vAlign w:val="center"/>
            <w:hideMark/>
          </w:tcPr>
          <w:p w14:paraId="34616EA3" w14:textId="77777777" w:rsidR="00FC384A" w:rsidRPr="00371824" w:rsidRDefault="00FC384A" w:rsidP="00416F81">
            <w:pPr>
              <w:pStyle w:val="TAC"/>
            </w:pPr>
            <w:r w:rsidRPr="00371824">
              <w:t>30@48</w:t>
            </w:r>
          </w:p>
        </w:tc>
        <w:tc>
          <w:tcPr>
            <w:tcW w:w="1157" w:type="dxa"/>
            <w:tcBorders>
              <w:top w:val="nil"/>
              <w:left w:val="nil"/>
              <w:bottom w:val="single" w:sz="4" w:space="0" w:color="auto"/>
              <w:right w:val="single" w:sz="4" w:space="0" w:color="auto"/>
            </w:tcBorders>
            <w:shd w:val="clear" w:color="auto" w:fill="auto"/>
            <w:noWrap/>
            <w:vAlign w:val="center"/>
            <w:hideMark/>
          </w:tcPr>
          <w:p w14:paraId="18DE2874"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DC29753" w14:textId="77777777" w:rsidR="00FC384A" w:rsidRPr="00371824" w:rsidRDefault="00FC384A" w:rsidP="00416F81">
            <w:pPr>
              <w:pStyle w:val="TAC"/>
            </w:pPr>
            <w:r w:rsidRPr="00371824">
              <w:t>N/A</w:t>
            </w:r>
          </w:p>
        </w:tc>
      </w:tr>
      <w:tr w:rsidR="00FC384A" w:rsidRPr="00371824" w14:paraId="29E602E4"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C7351C"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4D6EA8"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5F9AE3B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541DF423" w14:textId="77777777" w:rsidR="00FC384A" w:rsidRPr="00371824" w:rsidRDefault="00FC384A" w:rsidP="00416F81">
            <w:pPr>
              <w:pStyle w:val="TAC"/>
            </w:pPr>
            <w:r w:rsidRPr="00371824">
              <w:t>16@0</w:t>
            </w:r>
          </w:p>
        </w:tc>
        <w:tc>
          <w:tcPr>
            <w:tcW w:w="1583" w:type="dxa"/>
            <w:tcBorders>
              <w:top w:val="nil"/>
              <w:left w:val="nil"/>
              <w:bottom w:val="single" w:sz="4" w:space="0" w:color="auto"/>
              <w:right w:val="single" w:sz="4" w:space="0" w:color="auto"/>
            </w:tcBorders>
            <w:shd w:val="clear" w:color="auto" w:fill="auto"/>
            <w:noWrap/>
            <w:vAlign w:val="center"/>
            <w:hideMark/>
          </w:tcPr>
          <w:p w14:paraId="1C2BBFB4" w14:textId="77777777" w:rsidR="00FC384A" w:rsidRPr="00371824" w:rsidRDefault="00FC384A" w:rsidP="00416F81">
            <w:pPr>
              <w:pStyle w:val="TAC"/>
            </w:pPr>
            <w:r w:rsidRPr="00371824">
              <w:t>14@24</w:t>
            </w:r>
          </w:p>
        </w:tc>
        <w:tc>
          <w:tcPr>
            <w:tcW w:w="1157" w:type="dxa"/>
            <w:tcBorders>
              <w:top w:val="nil"/>
              <w:left w:val="nil"/>
              <w:bottom w:val="single" w:sz="4" w:space="0" w:color="auto"/>
              <w:right w:val="single" w:sz="4" w:space="0" w:color="auto"/>
            </w:tcBorders>
            <w:shd w:val="clear" w:color="auto" w:fill="auto"/>
            <w:noWrap/>
            <w:vAlign w:val="center"/>
            <w:hideMark/>
          </w:tcPr>
          <w:p w14:paraId="55661FD3"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49DFCDC6" w14:textId="77777777" w:rsidR="00FC384A" w:rsidRPr="00371824" w:rsidRDefault="00FC384A" w:rsidP="00416F81">
            <w:pPr>
              <w:pStyle w:val="TAC"/>
            </w:pPr>
            <w:r w:rsidRPr="00371824">
              <w:t>N/A</w:t>
            </w:r>
          </w:p>
        </w:tc>
      </w:tr>
      <w:tr w:rsidR="00FC384A" w:rsidRPr="00371824" w14:paraId="6E5EFF1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809B61F" w14:textId="77777777" w:rsidR="00FC384A" w:rsidRPr="00371824" w:rsidRDefault="00FC384A" w:rsidP="00416F81">
            <w:pPr>
              <w:pStyle w:val="TAC"/>
            </w:pPr>
            <w:r w:rsidRPr="00371824">
              <w:t>40</w:t>
            </w:r>
          </w:p>
        </w:tc>
        <w:tc>
          <w:tcPr>
            <w:tcW w:w="1027" w:type="dxa"/>
            <w:tcBorders>
              <w:top w:val="nil"/>
              <w:left w:val="nil"/>
              <w:bottom w:val="single" w:sz="4" w:space="0" w:color="auto"/>
              <w:right w:val="single" w:sz="4" w:space="0" w:color="auto"/>
            </w:tcBorders>
            <w:shd w:val="clear" w:color="auto" w:fill="auto"/>
            <w:vAlign w:val="center"/>
            <w:hideMark/>
          </w:tcPr>
          <w:p w14:paraId="279CC68A"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4479589A"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E48D5D2" w14:textId="77777777" w:rsidR="00FC384A" w:rsidRPr="00371824" w:rsidRDefault="00FC384A" w:rsidP="00416F81">
            <w:pPr>
              <w:pStyle w:val="TAC"/>
            </w:pPr>
            <w:r w:rsidRPr="00371824">
              <w:t>80@0</w:t>
            </w:r>
          </w:p>
        </w:tc>
        <w:tc>
          <w:tcPr>
            <w:tcW w:w="1583" w:type="dxa"/>
            <w:tcBorders>
              <w:top w:val="nil"/>
              <w:left w:val="nil"/>
              <w:bottom w:val="single" w:sz="4" w:space="0" w:color="auto"/>
              <w:right w:val="single" w:sz="4" w:space="0" w:color="auto"/>
            </w:tcBorders>
            <w:shd w:val="clear" w:color="auto" w:fill="auto"/>
            <w:noWrap/>
            <w:vAlign w:val="center"/>
            <w:hideMark/>
          </w:tcPr>
          <w:p w14:paraId="4B3FDD3D" w14:textId="77777777" w:rsidR="00FC384A" w:rsidRPr="00371824" w:rsidRDefault="00FC384A" w:rsidP="00416F81">
            <w:pPr>
              <w:pStyle w:val="TAC"/>
            </w:pPr>
            <w:r w:rsidRPr="00371824">
              <w:t>88@128</w:t>
            </w:r>
          </w:p>
        </w:tc>
        <w:tc>
          <w:tcPr>
            <w:tcW w:w="1157" w:type="dxa"/>
            <w:tcBorders>
              <w:top w:val="nil"/>
              <w:left w:val="nil"/>
              <w:bottom w:val="single" w:sz="4" w:space="0" w:color="auto"/>
              <w:right w:val="single" w:sz="4" w:space="0" w:color="auto"/>
            </w:tcBorders>
            <w:shd w:val="clear" w:color="auto" w:fill="auto"/>
            <w:noWrap/>
            <w:vAlign w:val="center"/>
            <w:hideMark/>
          </w:tcPr>
          <w:p w14:paraId="6C17420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534DE535" w14:textId="77777777" w:rsidR="00FC384A" w:rsidRPr="00371824" w:rsidRDefault="00FC384A" w:rsidP="00416F81">
            <w:pPr>
              <w:pStyle w:val="TAC"/>
            </w:pPr>
            <w:r w:rsidRPr="00371824">
              <w:t>N/A</w:t>
            </w:r>
          </w:p>
        </w:tc>
      </w:tr>
      <w:tr w:rsidR="00FC384A" w:rsidRPr="00371824" w14:paraId="4D80F7BE"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6CF13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6EBF7E"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1EB52FEC"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7FC40D6" w14:textId="77777777" w:rsidR="00FC384A" w:rsidRPr="00371824" w:rsidRDefault="00FC384A" w:rsidP="00416F81">
            <w:pPr>
              <w:pStyle w:val="TAC"/>
            </w:pPr>
            <w:r w:rsidRPr="00371824">
              <w:t>40@0</w:t>
            </w:r>
          </w:p>
        </w:tc>
        <w:tc>
          <w:tcPr>
            <w:tcW w:w="1583" w:type="dxa"/>
            <w:tcBorders>
              <w:top w:val="nil"/>
              <w:left w:val="nil"/>
              <w:bottom w:val="single" w:sz="4" w:space="0" w:color="auto"/>
              <w:right w:val="single" w:sz="4" w:space="0" w:color="auto"/>
            </w:tcBorders>
            <w:shd w:val="clear" w:color="auto" w:fill="auto"/>
            <w:noWrap/>
            <w:vAlign w:val="center"/>
            <w:hideMark/>
          </w:tcPr>
          <w:p w14:paraId="13500BE4" w14:textId="77777777" w:rsidR="00FC384A" w:rsidRPr="00371824" w:rsidRDefault="00FC384A" w:rsidP="00416F81">
            <w:pPr>
              <w:pStyle w:val="TAC"/>
            </w:pPr>
            <w:r w:rsidRPr="00371824">
              <w:t>42@64</w:t>
            </w:r>
          </w:p>
        </w:tc>
        <w:tc>
          <w:tcPr>
            <w:tcW w:w="1157" w:type="dxa"/>
            <w:tcBorders>
              <w:top w:val="nil"/>
              <w:left w:val="nil"/>
              <w:bottom w:val="single" w:sz="4" w:space="0" w:color="auto"/>
              <w:right w:val="single" w:sz="4" w:space="0" w:color="auto"/>
            </w:tcBorders>
            <w:shd w:val="clear" w:color="auto" w:fill="auto"/>
            <w:noWrap/>
            <w:hideMark/>
          </w:tcPr>
          <w:p w14:paraId="00E4DB82"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hideMark/>
          </w:tcPr>
          <w:p w14:paraId="66C5CE1C" w14:textId="77777777" w:rsidR="00FC384A" w:rsidRPr="00371824" w:rsidRDefault="00FC384A" w:rsidP="00416F81">
            <w:pPr>
              <w:pStyle w:val="TAC"/>
            </w:pPr>
            <w:r w:rsidRPr="00371824">
              <w:t>N/A</w:t>
            </w:r>
          </w:p>
        </w:tc>
      </w:tr>
      <w:tr w:rsidR="00FC384A" w:rsidRPr="00371824" w14:paraId="5711F249"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AD04B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39AF8BB"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1B4521BC"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62BF041" w14:textId="77777777" w:rsidR="00FC384A" w:rsidRPr="00371824" w:rsidRDefault="00FC384A" w:rsidP="00416F81">
            <w:pPr>
              <w:pStyle w:val="TAC"/>
            </w:pPr>
            <w:r w:rsidRPr="00371824">
              <w:t>20@0</w:t>
            </w:r>
          </w:p>
        </w:tc>
        <w:tc>
          <w:tcPr>
            <w:tcW w:w="1583" w:type="dxa"/>
            <w:tcBorders>
              <w:top w:val="nil"/>
              <w:left w:val="nil"/>
              <w:bottom w:val="single" w:sz="4" w:space="0" w:color="auto"/>
              <w:right w:val="single" w:sz="4" w:space="0" w:color="auto"/>
            </w:tcBorders>
            <w:shd w:val="clear" w:color="auto" w:fill="auto"/>
            <w:noWrap/>
            <w:vAlign w:val="center"/>
            <w:hideMark/>
          </w:tcPr>
          <w:p w14:paraId="1EACC7FB" w14:textId="77777777" w:rsidR="00FC384A" w:rsidRPr="00371824" w:rsidRDefault="00FC384A" w:rsidP="00416F81">
            <w:pPr>
              <w:pStyle w:val="TAC"/>
            </w:pPr>
            <w:r w:rsidRPr="00371824">
              <w:t>19@32</w:t>
            </w:r>
          </w:p>
        </w:tc>
        <w:tc>
          <w:tcPr>
            <w:tcW w:w="1157" w:type="dxa"/>
            <w:tcBorders>
              <w:top w:val="nil"/>
              <w:left w:val="nil"/>
              <w:bottom w:val="single" w:sz="4" w:space="0" w:color="auto"/>
              <w:right w:val="single" w:sz="4" w:space="0" w:color="auto"/>
            </w:tcBorders>
            <w:shd w:val="clear" w:color="auto" w:fill="auto"/>
            <w:noWrap/>
            <w:vAlign w:val="center"/>
            <w:hideMark/>
          </w:tcPr>
          <w:p w14:paraId="65809DE8" w14:textId="77777777" w:rsidR="00FC384A" w:rsidRPr="00371824" w:rsidRDefault="00FC384A" w:rsidP="00416F81">
            <w:pPr>
              <w:pStyle w:val="TAC"/>
            </w:pPr>
            <w:r w:rsidRPr="00371824">
              <w:t>12@12</w:t>
            </w:r>
          </w:p>
        </w:tc>
        <w:tc>
          <w:tcPr>
            <w:tcW w:w="1200" w:type="dxa"/>
            <w:tcBorders>
              <w:top w:val="nil"/>
              <w:left w:val="nil"/>
              <w:bottom w:val="single" w:sz="4" w:space="0" w:color="auto"/>
              <w:right w:val="single" w:sz="4" w:space="0" w:color="auto"/>
            </w:tcBorders>
            <w:shd w:val="clear" w:color="auto" w:fill="auto"/>
            <w:noWrap/>
            <w:vAlign w:val="center"/>
            <w:hideMark/>
          </w:tcPr>
          <w:p w14:paraId="1236B031" w14:textId="77777777" w:rsidR="00FC384A" w:rsidRPr="00371824" w:rsidRDefault="00FC384A" w:rsidP="00416F81">
            <w:pPr>
              <w:pStyle w:val="TAC"/>
            </w:pPr>
            <w:r w:rsidRPr="00371824">
              <w:t>8@28</w:t>
            </w:r>
          </w:p>
        </w:tc>
      </w:tr>
      <w:tr w:rsidR="00FC384A" w:rsidRPr="00371824" w14:paraId="68CD4C8A"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88B3FB" w14:textId="77777777" w:rsidR="00FC384A" w:rsidRPr="00371824" w:rsidRDefault="00FC384A" w:rsidP="00416F81">
            <w:pPr>
              <w:pStyle w:val="TAC"/>
            </w:pPr>
            <w:r w:rsidRPr="00371824">
              <w:t>50</w:t>
            </w:r>
          </w:p>
        </w:tc>
        <w:tc>
          <w:tcPr>
            <w:tcW w:w="1027" w:type="dxa"/>
            <w:tcBorders>
              <w:top w:val="nil"/>
              <w:left w:val="nil"/>
              <w:bottom w:val="single" w:sz="4" w:space="0" w:color="auto"/>
              <w:right w:val="single" w:sz="4" w:space="0" w:color="auto"/>
            </w:tcBorders>
            <w:shd w:val="clear" w:color="auto" w:fill="auto"/>
            <w:vAlign w:val="center"/>
            <w:hideMark/>
          </w:tcPr>
          <w:p w14:paraId="256D9FBE"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799603A7"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B171063" w14:textId="77777777" w:rsidR="00FC384A" w:rsidRPr="00371824" w:rsidRDefault="00FC384A" w:rsidP="00416F81">
            <w:pPr>
              <w:pStyle w:val="TAC"/>
            </w:pPr>
            <w:r w:rsidRPr="00371824">
              <w:t>96@0</w:t>
            </w:r>
          </w:p>
        </w:tc>
        <w:tc>
          <w:tcPr>
            <w:tcW w:w="1583" w:type="dxa"/>
            <w:tcBorders>
              <w:top w:val="nil"/>
              <w:left w:val="nil"/>
              <w:bottom w:val="single" w:sz="4" w:space="0" w:color="auto"/>
              <w:right w:val="single" w:sz="4" w:space="0" w:color="auto"/>
            </w:tcBorders>
            <w:shd w:val="clear" w:color="auto" w:fill="auto"/>
            <w:noWrap/>
            <w:vAlign w:val="center"/>
            <w:hideMark/>
          </w:tcPr>
          <w:p w14:paraId="0EDC5D0A" w14:textId="77777777" w:rsidR="00FC384A" w:rsidRPr="00371824" w:rsidRDefault="00FC384A" w:rsidP="00416F81">
            <w:pPr>
              <w:pStyle w:val="TAC"/>
            </w:pPr>
            <w:r w:rsidRPr="00371824">
              <w:t>110@160</w:t>
            </w:r>
          </w:p>
        </w:tc>
        <w:tc>
          <w:tcPr>
            <w:tcW w:w="1157" w:type="dxa"/>
            <w:tcBorders>
              <w:top w:val="nil"/>
              <w:left w:val="nil"/>
              <w:bottom w:val="single" w:sz="4" w:space="0" w:color="auto"/>
              <w:right w:val="single" w:sz="4" w:space="0" w:color="auto"/>
            </w:tcBorders>
            <w:shd w:val="clear" w:color="auto" w:fill="auto"/>
            <w:noWrap/>
            <w:vAlign w:val="center"/>
            <w:hideMark/>
          </w:tcPr>
          <w:p w14:paraId="36EA0F84" w14:textId="77777777" w:rsidR="00FC384A" w:rsidRPr="00371824" w:rsidRDefault="00FC384A" w:rsidP="00416F81">
            <w:pPr>
              <w:pStyle w:val="TAC"/>
            </w:pPr>
            <w:r w:rsidRPr="00371824">
              <w:t>48@64</w:t>
            </w:r>
          </w:p>
        </w:tc>
        <w:tc>
          <w:tcPr>
            <w:tcW w:w="1200" w:type="dxa"/>
            <w:tcBorders>
              <w:top w:val="nil"/>
              <w:left w:val="nil"/>
              <w:bottom w:val="single" w:sz="4" w:space="0" w:color="auto"/>
              <w:right w:val="single" w:sz="4" w:space="0" w:color="auto"/>
            </w:tcBorders>
            <w:shd w:val="clear" w:color="auto" w:fill="auto"/>
            <w:noWrap/>
            <w:vAlign w:val="center"/>
            <w:hideMark/>
          </w:tcPr>
          <w:p w14:paraId="4C620E59" w14:textId="77777777" w:rsidR="00FC384A" w:rsidRPr="00371824" w:rsidRDefault="00FC384A" w:rsidP="00416F81">
            <w:pPr>
              <w:pStyle w:val="TAC"/>
            </w:pPr>
            <w:r w:rsidRPr="00371824">
              <w:t>48@144</w:t>
            </w:r>
          </w:p>
        </w:tc>
      </w:tr>
      <w:tr w:rsidR="00FC384A" w:rsidRPr="00371824" w14:paraId="3CA3486D"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FE2CAA"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044A22"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3F9C9BB2"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60DCEFC"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0ACA80A7" w14:textId="77777777" w:rsidR="00FC384A" w:rsidRPr="00371824" w:rsidRDefault="00FC384A" w:rsidP="00416F81">
            <w:pPr>
              <w:pStyle w:val="TAC"/>
            </w:pPr>
            <w:r w:rsidRPr="00371824">
              <w:t>53@80</w:t>
            </w:r>
          </w:p>
        </w:tc>
        <w:tc>
          <w:tcPr>
            <w:tcW w:w="1157" w:type="dxa"/>
            <w:tcBorders>
              <w:top w:val="nil"/>
              <w:left w:val="nil"/>
              <w:bottom w:val="single" w:sz="4" w:space="0" w:color="auto"/>
              <w:right w:val="single" w:sz="4" w:space="0" w:color="auto"/>
            </w:tcBorders>
            <w:shd w:val="clear" w:color="auto" w:fill="auto"/>
            <w:noWrap/>
            <w:vAlign w:val="center"/>
            <w:hideMark/>
          </w:tcPr>
          <w:p w14:paraId="15B637C0" w14:textId="77777777" w:rsidR="00FC384A" w:rsidRPr="00371824" w:rsidRDefault="00FC384A" w:rsidP="00416F81">
            <w:pPr>
              <w:pStyle w:val="TAC"/>
            </w:pPr>
            <w:r w:rsidRPr="00371824">
              <w:t>24@32</w:t>
            </w:r>
          </w:p>
        </w:tc>
        <w:tc>
          <w:tcPr>
            <w:tcW w:w="1200" w:type="dxa"/>
            <w:tcBorders>
              <w:top w:val="nil"/>
              <w:left w:val="nil"/>
              <w:bottom w:val="single" w:sz="4" w:space="0" w:color="auto"/>
              <w:right w:val="single" w:sz="4" w:space="0" w:color="auto"/>
            </w:tcBorders>
            <w:shd w:val="clear" w:color="auto" w:fill="auto"/>
            <w:noWrap/>
            <w:vAlign w:val="center"/>
            <w:hideMark/>
          </w:tcPr>
          <w:p w14:paraId="0A857341" w14:textId="77777777" w:rsidR="00FC384A" w:rsidRPr="00371824" w:rsidRDefault="00FC384A" w:rsidP="00416F81">
            <w:pPr>
              <w:pStyle w:val="TAC"/>
            </w:pPr>
            <w:r w:rsidRPr="00371824">
              <w:t>24@72</w:t>
            </w:r>
          </w:p>
        </w:tc>
      </w:tr>
      <w:tr w:rsidR="00FC384A" w:rsidRPr="00371824" w14:paraId="502202C3"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1E3FD5"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83BE19"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2720984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87DC0EB" w14:textId="77777777" w:rsidR="00FC384A" w:rsidRPr="00371824" w:rsidRDefault="00FC384A" w:rsidP="00416F81">
            <w:pPr>
              <w:pStyle w:val="TAC"/>
            </w:pPr>
            <w:r w:rsidRPr="00371824">
              <w:t>24@0</w:t>
            </w:r>
          </w:p>
        </w:tc>
        <w:tc>
          <w:tcPr>
            <w:tcW w:w="1583" w:type="dxa"/>
            <w:tcBorders>
              <w:top w:val="nil"/>
              <w:left w:val="nil"/>
              <w:bottom w:val="single" w:sz="4" w:space="0" w:color="auto"/>
              <w:right w:val="single" w:sz="4" w:space="0" w:color="auto"/>
            </w:tcBorders>
            <w:shd w:val="clear" w:color="auto" w:fill="auto"/>
            <w:noWrap/>
            <w:vAlign w:val="center"/>
            <w:hideMark/>
          </w:tcPr>
          <w:p w14:paraId="7B5EBFE6" w14:textId="77777777" w:rsidR="00FC384A" w:rsidRPr="00371824" w:rsidRDefault="00FC384A" w:rsidP="00416F81">
            <w:pPr>
              <w:pStyle w:val="TAC"/>
            </w:pPr>
            <w:r w:rsidRPr="00371824">
              <w:t>25@40</w:t>
            </w:r>
          </w:p>
        </w:tc>
        <w:tc>
          <w:tcPr>
            <w:tcW w:w="1157" w:type="dxa"/>
            <w:tcBorders>
              <w:top w:val="nil"/>
              <w:left w:val="nil"/>
              <w:bottom w:val="single" w:sz="4" w:space="0" w:color="auto"/>
              <w:right w:val="single" w:sz="4" w:space="0" w:color="auto"/>
            </w:tcBorders>
            <w:shd w:val="clear" w:color="auto" w:fill="auto"/>
            <w:noWrap/>
            <w:vAlign w:val="center"/>
            <w:hideMark/>
          </w:tcPr>
          <w:p w14:paraId="7CF4D429" w14:textId="77777777" w:rsidR="00FC384A" w:rsidRPr="00371824" w:rsidRDefault="00FC384A" w:rsidP="00416F81">
            <w:pPr>
              <w:pStyle w:val="TAC"/>
            </w:pPr>
            <w:r w:rsidRPr="00371824">
              <w:t>12@16</w:t>
            </w:r>
          </w:p>
        </w:tc>
        <w:tc>
          <w:tcPr>
            <w:tcW w:w="1200" w:type="dxa"/>
            <w:tcBorders>
              <w:top w:val="nil"/>
              <w:left w:val="nil"/>
              <w:bottom w:val="single" w:sz="4" w:space="0" w:color="auto"/>
              <w:right w:val="single" w:sz="4" w:space="0" w:color="auto"/>
            </w:tcBorders>
            <w:shd w:val="clear" w:color="auto" w:fill="auto"/>
            <w:noWrap/>
            <w:vAlign w:val="center"/>
            <w:hideMark/>
          </w:tcPr>
          <w:p w14:paraId="577C219A" w14:textId="77777777" w:rsidR="00FC384A" w:rsidRPr="00371824" w:rsidRDefault="00FC384A" w:rsidP="00416F81">
            <w:pPr>
              <w:pStyle w:val="TAC"/>
            </w:pPr>
            <w:r w:rsidRPr="00371824">
              <w:t>12@36</w:t>
            </w:r>
          </w:p>
        </w:tc>
      </w:tr>
      <w:tr w:rsidR="00FC384A" w:rsidRPr="00371824" w14:paraId="5FC59457"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D0C94F" w14:textId="77777777" w:rsidR="00FC384A" w:rsidRPr="00371824" w:rsidRDefault="00FC384A" w:rsidP="00416F81">
            <w:pPr>
              <w:pStyle w:val="TAC"/>
            </w:pPr>
            <w:r w:rsidRPr="00371824">
              <w:t>60</w:t>
            </w:r>
          </w:p>
        </w:tc>
        <w:tc>
          <w:tcPr>
            <w:tcW w:w="1027" w:type="dxa"/>
            <w:tcBorders>
              <w:top w:val="nil"/>
              <w:left w:val="nil"/>
              <w:bottom w:val="single" w:sz="4" w:space="0" w:color="auto"/>
              <w:right w:val="single" w:sz="4" w:space="0" w:color="auto"/>
            </w:tcBorders>
            <w:shd w:val="clear" w:color="auto" w:fill="auto"/>
            <w:vAlign w:val="center"/>
            <w:hideMark/>
          </w:tcPr>
          <w:p w14:paraId="3BC7A6B4"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75531A69"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02911E1"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129F8F3A"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0E46572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3B8B082E" w14:textId="77777777" w:rsidR="00FC384A" w:rsidRPr="00371824" w:rsidRDefault="00FC384A" w:rsidP="00416F81">
            <w:pPr>
              <w:pStyle w:val="TAC"/>
            </w:pPr>
            <w:r w:rsidRPr="00371824">
              <w:t>N/A</w:t>
            </w:r>
          </w:p>
        </w:tc>
      </w:tr>
      <w:tr w:rsidR="00FC384A" w:rsidRPr="00371824" w14:paraId="47BC19F8"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D8C052"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B56E726"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5FEE8315"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5C279425" w14:textId="77777777" w:rsidR="00FC384A" w:rsidRPr="00371824" w:rsidRDefault="00FC384A" w:rsidP="00416F81">
            <w:pPr>
              <w:pStyle w:val="TAC"/>
            </w:pPr>
            <w:r w:rsidRPr="00371824">
              <w:t>64@0</w:t>
            </w:r>
          </w:p>
        </w:tc>
        <w:tc>
          <w:tcPr>
            <w:tcW w:w="1583" w:type="dxa"/>
            <w:tcBorders>
              <w:top w:val="nil"/>
              <w:left w:val="nil"/>
              <w:bottom w:val="single" w:sz="4" w:space="0" w:color="auto"/>
              <w:right w:val="single" w:sz="4" w:space="0" w:color="auto"/>
            </w:tcBorders>
            <w:shd w:val="clear" w:color="auto" w:fill="auto"/>
            <w:noWrap/>
            <w:vAlign w:val="center"/>
            <w:hideMark/>
          </w:tcPr>
          <w:p w14:paraId="756B2F46" w14:textId="77777777" w:rsidR="00FC384A" w:rsidRPr="00371824" w:rsidRDefault="00FC384A" w:rsidP="00416F81">
            <w:pPr>
              <w:pStyle w:val="TAC"/>
            </w:pPr>
            <w:r w:rsidRPr="00371824">
              <w:t>66@96</w:t>
            </w:r>
          </w:p>
        </w:tc>
        <w:tc>
          <w:tcPr>
            <w:tcW w:w="1157" w:type="dxa"/>
            <w:tcBorders>
              <w:top w:val="nil"/>
              <w:left w:val="nil"/>
              <w:bottom w:val="single" w:sz="4" w:space="0" w:color="auto"/>
              <w:right w:val="single" w:sz="4" w:space="0" w:color="auto"/>
            </w:tcBorders>
            <w:shd w:val="clear" w:color="auto" w:fill="auto"/>
            <w:noWrap/>
            <w:vAlign w:val="center"/>
            <w:hideMark/>
          </w:tcPr>
          <w:p w14:paraId="2C01767C"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4F2B35CF" w14:textId="77777777" w:rsidR="00FC384A" w:rsidRPr="00371824" w:rsidRDefault="00FC384A" w:rsidP="00416F81">
            <w:pPr>
              <w:pStyle w:val="TAC"/>
            </w:pPr>
            <w:r w:rsidRPr="00371824">
              <w:t>16@80</w:t>
            </w:r>
          </w:p>
        </w:tc>
      </w:tr>
      <w:tr w:rsidR="00FC384A" w:rsidRPr="00371824" w14:paraId="6A78A516"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3D1BC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15F9595"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0AFA4B6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3F2A57F9" w14:textId="77777777" w:rsidR="00FC384A" w:rsidRPr="00371824" w:rsidRDefault="00FC384A" w:rsidP="00416F81">
            <w:pPr>
              <w:pStyle w:val="TAC"/>
            </w:pPr>
            <w:r w:rsidRPr="00371824">
              <w:t>32@0</w:t>
            </w:r>
          </w:p>
        </w:tc>
        <w:tc>
          <w:tcPr>
            <w:tcW w:w="1583" w:type="dxa"/>
            <w:tcBorders>
              <w:top w:val="nil"/>
              <w:left w:val="nil"/>
              <w:bottom w:val="single" w:sz="4" w:space="0" w:color="auto"/>
              <w:right w:val="single" w:sz="4" w:space="0" w:color="auto"/>
            </w:tcBorders>
            <w:shd w:val="clear" w:color="auto" w:fill="auto"/>
            <w:noWrap/>
            <w:vAlign w:val="center"/>
            <w:hideMark/>
          </w:tcPr>
          <w:p w14:paraId="567DCAD7" w14:textId="77777777" w:rsidR="00FC384A" w:rsidRPr="00371824" w:rsidRDefault="00FC384A" w:rsidP="00416F81">
            <w:pPr>
              <w:pStyle w:val="TAC"/>
            </w:pPr>
            <w:r w:rsidRPr="00371824">
              <w:t>31@48</w:t>
            </w:r>
          </w:p>
        </w:tc>
        <w:tc>
          <w:tcPr>
            <w:tcW w:w="1157" w:type="dxa"/>
            <w:tcBorders>
              <w:top w:val="nil"/>
              <w:left w:val="nil"/>
              <w:bottom w:val="single" w:sz="4" w:space="0" w:color="auto"/>
              <w:right w:val="single" w:sz="4" w:space="0" w:color="auto"/>
            </w:tcBorders>
            <w:shd w:val="clear" w:color="auto" w:fill="auto"/>
            <w:noWrap/>
            <w:vAlign w:val="center"/>
            <w:hideMark/>
          </w:tcPr>
          <w:p w14:paraId="32DB7CB6"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294C2D75" w14:textId="77777777" w:rsidR="00FC384A" w:rsidRPr="00371824" w:rsidRDefault="00FC384A" w:rsidP="00416F81">
            <w:pPr>
              <w:pStyle w:val="TAC"/>
            </w:pPr>
            <w:r w:rsidRPr="00371824">
              <w:t>8@40</w:t>
            </w:r>
          </w:p>
        </w:tc>
      </w:tr>
      <w:tr w:rsidR="00FC384A" w:rsidRPr="00371824" w14:paraId="4E74DD38" w14:textId="77777777" w:rsidTr="00416F81">
        <w:trPr>
          <w:trHeight w:val="270"/>
          <w:jc w:val="center"/>
        </w:trPr>
        <w:tc>
          <w:tcPr>
            <w:tcW w:w="1868" w:type="dxa"/>
            <w:vMerge w:val="restart"/>
            <w:tcBorders>
              <w:top w:val="nil"/>
              <w:left w:val="single" w:sz="4" w:space="0" w:color="auto"/>
              <w:right w:val="single" w:sz="4" w:space="0" w:color="auto"/>
            </w:tcBorders>
            <w:vAlign w:val="center"/>
          </w:tcPr>
          <w:p w14:paraId="3162370D" w14:textId="77777777" w:rsidR="00FC384A" w:rsidRPr="00371824" w:rsidRDefault="00FC384A" w:rsidP="00416F81">
            <w:pPr>
              <w:pStyle w:val="TAC"/>
            </w:pPr>
            <w:r w:rsidRPr="00371824">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FE6C371" w14:textId="77777777" w:rsidR="00FC384A" w:rsidRPr="00371824" w:rsidRDefault="00FC384A" w:rsidP="00416F81">
            <w:pPr>
              <w:pStyle w:val="TAC"/>
            </w:pPr>
            <w:r w:rsidRPr="00371824">
              <w:rPr>
                <w:lang w:eastAsia="zh-CN"/>
              </w:rPr>
              <w:t>15</w:t>
            </w:r>
          </w:p>
        </w:tc>
        <w:tc>
          <w:tcPr>
            <w:tcW w:w="746" w:type="dxa"/>
            <w:tcBorders>
              <w:top w:val="nil"/>
              <w:left w:val="nil"/>
              <w:bottom w:val="single" w:sz="4" w:space="0" w:color="auto"/>
              <w:right w:val="single" w:sz="4" w:space="0" w:color="auto"/>
            </w:tcBorders>
            <w:shd w:val="clear" w:color="auto" w:fill="auto"/>
          </w:tcPr>
          <w:p w14:paraId="72E49818"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6ABCCF3" w14:textId="77777777" w:rsidR="00FC384A" w:rsidRPr="00371824" w:rsidRDefault="00FC384A" w:rsidP="00416F81">
            <w:pPr>
              <w:pStyle w:val="TAC"/>
            </w:pPr>
            <w:r w:rsidRPr="00371824">
              <w:rPr>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47E26669" w14:textId="77777777" w:rsidR="00FC384A" w:rsidRPr="00371824" w:rsidRDefault="00FC384A" w:rsidP="00416F81">
            <w:pPr>
              <w:pStyle w:val="TAC"/>
            </w:pPr>
            <w:r w:rsidRPr="00371824">
              <w:rPr>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37FA5B5" w14:textId="77777777" w:rsidR="00FC384A" w:rsidRPr="00371824" w:rsidRDefault="00FC384A" w:rsidP="00416F81">
            <w:pPr>
              <w:pStyle w:val="TAC"/>
            </w:pPr>
            <w:r w:rsidRPr="00371824">
              <w:rPr>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6304E93E" w14:textId="77777777" w:rsidR="00FC384A" w:rsidRPr="00371824" w:rsidRDefault="00FC384A" w:rsidP="00416F81">
            <w:pPr>
              <w:pStyle w:val="TAC"/>
            </w:pPr>
            <w:r w:rsidRPr="00371824">
              <w:rPr>
                <w:lang w:eastAsia="zh-CN"/>
              </w:rPr>
              <w:t>N/A</w:t>
            </w:r>
          </w:p>
        </w:tc>
      </w:tr>
      <w:tr w:rsidR="00FC384A" w:rsidRPr="00371824" w14:paraId="5CAF4626" w14:textId="77777777" w:rsidTr="00416F81">
        <w:trPr>
          <w:trHeight w:val="270"/>
          <w:jc w:val="center"/>
        </w:trPr>
        <w:tc>
          <w:tcPr>
            <w:tcW w:w="1868" w:type="dxa"/>
            <w:vMerge/>
            <w:tcBorders>
              <w:left w:val="single" w:sz="4" w:space="0" w:color="auto"/>
              <w:right w:val="single" w:sz="4" w:space="0" w:color="auto"/>
            </w:tcBorders>
            <w:vAlign w:val="center"/>
          </w:tcPr>
          <w:p w14:paraId="7457842F"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tcPr>
          <w:p w14:paraId="5C76ECEB" w14:textId="77777777" w:rsidR="00FC384A" w:rsidRPr="00371824" w:rsidRDefault="00FC384A" w:rsidP="00416F81">
            <w:pPr>
              <w:pStyle w:val="TAC"/>
            </w:pPr>
            <w:r w:rsidRPr="00371824">
              <w:rPr>
                <w:lang w:eastAsia="zh-CN"/>
              </w:rPr>
              <w:t>30</w:t>
            </w:r>
          </w:p>
        </w:tc>
        <w:tc>
          <w:tcPr>
            <w:tcW w:w="746" w:type="dxa"/>
            <w:tcBorders>
              <w:top w:val="nil"/>
              <w:left w:val="nil"/>
              <w:bottom w:val="single" w:sz="4" w:space="0" w:color="auto"/>
              <w:right w:val="single" w:sz="4" w:space="0" w:color="auto"/>
            </w:tcBorders>
            <w:shd w:val="clear" w:color="auto" w:fill="auto"/>
          </w:tcPr>
          <w:p w14:paraId="596BD84C"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955CF27" w14:textId="77777777" w:rsidR="00FC384A" w:rsidRPr="00371824" w:rsidRDefault="00FC384A" w:rsidP="00416F81">
            <w:pPr>
              <w:pStyle w:val="TAC"/>
            </w:pPr>
            <w:r w:rsidRPr="00371824">
              <w:rPr>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0BF8C218" w14:textId="77777777" w:rsidR="00FC384A" w:rsidRPr="00371824" w:rsidRDefault="00FC384A" w:rsidP="00416F81">
            <w:pPr>
              <w:pStyle w:val="TAC"/>
            </w:pPr>
            <w:r w:rsidRPr="00371824">
              <w:rPr>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613ACBAA" w14:textId="77777777" w:rsidR="00FC384A" w:rsidRPr="00371824" w:rsidRDefault="00FC384A" w:rsidP="00416F81">
            <w:pPr>
              <w:pStyle w:val="TAC"/>
            </w:pPr>
            <w:r w:rsidRPr="00371824">
              <w:rPr>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27A41466" w14:textId="77777777" w:rsidR="00FC384A" w:rsidRPr="00371824" w:rsidRDefault="00FC384A" w:rsidP="00416F81">
            <w:pPr>
              <w:pStyle w:val="TAC"/>
            </w:pPr>
            <w:r w:rsidRPr="00371824">
              <w:rPr>
                <w:lang w:eastAsia="zh-CN"/>
              </w:rPr>
              <w:t>16@80</w:t>
            </w:r>
          </w:p>
        </w:tc>
      </w:tr>
      <w:tr w:rsidR="00FC384A" w:rsidRPr="00371824" w14:paraId="21346CCB" w14:textId="77777777" w:rsidTr="00416F81">
        <w:trPr>
          <w:trHeight w:val="270"/>
          <w:jc w:val="center"/>
        </w:trPr>
        <w:tc>
          <w:tcPr>
            <w:tcW w:w="1868" w:type="dxa"/>
            <w:vMerge/>
            <w:tcBorders>
              <w:left w:val="single" w:sz="4" w:space="0" w:color="auto"/>
              <w:bottom w:val="single" w:sz="4" w:space="0" w:color="auto"/>
              <w:right w:val="single" w:sz="4" w:space="0" w:color="auto"/>
            </w:tcBorders>
            <w:vAlign w:val="center"/>
          </w:tcPr>
          <w:p w14:paraId="4B23096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tcPr>
          <w:p w14:paraId="1A2BA575" w14:textId="77777777" w:rsidR="00FC384A" w:rsidRPr="00371824" w:rsidRDefault="00FC384A" w:rsidP="00416F81">
            <w:pPr>
              <w:pStyle w:val="TAC"/>
            </w:pPr>
            <w:r w:rsidRPr="00371824">
              <w:rPr>
                <w:lang w:eastAsia="zh-CN"/>
              </w:rPr>
              <w:t>60</w:t>
            </w:r>
          </w:p>
        </w:tc>
        <w:tc>
          <w:tcPr>
            <w:tcW w:w="746" w:type="dxa"/>
            <w:tcBorders>
              <w:top w:val="nil"/>
              <w:left w:val="nil"/>
              <w:bottom w:val="single" w:sz="4" w:space="0" w:color="auto"/>
              <w:right w:val="single" w:sz="4" w:space="0" w:color="auto"/>
            </w:tcBorders>
            <w:shd w:val="clear" w:color="auto" w:fill="auto"/>
          </w:tcPr>
          <w:p w14:paraId="17773D77"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47DCE67" w14:textId="77777777" w:rsidR="00FC384A" w:rsidRPr="00371824" w:rsidRDefault="00FC384A" w:rsidP="00416F81">
            <w:pPr>
              <w:pStyle w:val="TAC"/>
            </w:pPr>
            <w:r w:rsidRPr="00371824">
              <w:rPr>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79642CE4" w14:textId="77777777" w:rsidR="00FC384A" w:rsidRPr="00371824" w:rsidRDefault="00FC384A" w:rsidP="00416F81">
            <w:pPr>
              <w:pStyle w:val="TAC"/>
            </w:pPr>
            <w:r w:rsidRPr="00371824">
              <w:rPr>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131B211D" w14:textId="77777777" w:rsidR="00FC384A" w:rsidRPr="00371824" w:rsidRDefault="00FC384A" w:rsidP="00416F81">
            <w:pPr>
              <w:pStyle w:val="TAC"/>
            </w:pPr>
            <w:r w:rsidRPr="00371824">
              <w:rPr>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2D219CC" w14:textId="77777777" w:rsidR="00FC384A" w:rsidRPr="00371824" w:rsidRDefault="00FC384A" w:rsidP="00416F81">
            <w:pPr>
              <w:pStyle w:val="TAC"/>
            </w:pPr>
            <w:r w:rsidRPr="00371824">
              <w:rPr>
                <w:lang w:eastAsia="zh-CN"/>
              </w:rPr>
              <w:t>8@40</w:t>
            </w:r>
          </w:p>
        </w:tc>
      </w:tr>
      <w:tr w:rsidR="00FC384A" w:rsidRPr="00371824" w14:paraId="44BA6DA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33E7EBC" w14:textId="77777777" w:rsidR="00FC384A" w:rsidRPr="00371824" w:rsidRDefault="00FC384A" w:rsidP="00416F81">
            <w:pPr>
              <w:pStyle w:val="TAC"/>
            </w:pPr>
            <w:r w:rsidRPr="00371824">
              <w:t>80</w:t>
            </w:r>
          </w:p>
        </w:tc>
        <w:tc>
          <w:tcPr>
            <w:tcW w:w="1027" w:type="dxa"/>
            <w:tcBorders>
              <w:top w:val="nil"/>
              <w:left w:val="nil"/>
              <w:bottom w:val="single" w:sz="4" w:space="0" w:color="auto"/>
              <w:right w:val="single" w:sz="4" w:space="0" w:color="auto"/>
            </w:tcBorders>
            <w:shd w:val="clear" w:color="auto" w:fill="auto"/>
            <w:vAlign w:val="center"/>
            <w:hideMark/>
          </w:tcPr>
          <w:p w14:paraId="3F90EE14"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360A51CE"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4F10BD3"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6E5F7C22"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602A266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4C110A06" w14:textId="77777777" w:rsidR="00FC384A" w:rsidRPr="00371824" w:rsidRDefault="00FC384A" w:rsidP="00416F81">
            <w:pPr>
              <w:pStyle w:val="TAC"/>
            </w:pPr>
            <w:r w:rsidRPr="00371824">
              <w:t>N/A</w:t>
            </w:r>
          </w:p>
        </w:tc>
      </w:tr>
      <w:tr w:rsidR="00FC384A" w:rsidRPr="00371824" w14:paraId="47392E1F"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F0CB77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E650DA"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FB89D2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870BDF9" w14:textId="77777777" w:rsidR="00FC384A" w:rsidRPr="00371824" w:rsidRDefault="00FC384A" w:rsidP="00416F81">
            <w:pPr>
              <w:pStyle w:val="TAC"/>
            </w:pPr>
            <w:r w:rsidRPr="00371824">
              <w:t>80@0</w:t>
            </w:r>
          </w:p>
        </w:tc>
        <w:tc>
          <w:tcPr>
            <w:tcW w:w="1583" w:type="dxa"/>
            <w:tcBorders>
              <w:top w:val="nil"/>
              <w:left w:val="nil"/>
              <w:bottom w:val="single" w:sz="4" w:space="0" w:color="auto"/>
              <w:right w:val="single" w:sz="4" w:space="0" w:color="auto"/>
            </w:tcBorders>
            <w:shd w:val="clear" w:color="auto" w:fill="auto"/>
            <w:noWrap/>
            <w:vAlign w:val="center"/>
            <w:hideMark/>
          </w:tcPr>
          <w:p w14:paraId="1834E222" w14:textId="77777777" w:rsidR="00FC384A" w:rsidRPr="00371824" w:rsidRDefault="00FC384A" w:rsidP="00416F81">
            <w:pPr>
              <w:pStyle w:val="TAC"/>
            </w:pPr>
            <w:r w:rsidRPr="00371824">
              <w:t>89@128</w:t>
            </w:r>
          </w:p>
        </w:tc>
        <w:tc>
          <w:tcPr>
            <w:tcW w:w="1157" w:type="dxa"/>
            <w:tcBorders>
              <w:top w:val="nil"/>
              <w:left w:val="nil"/>
              <w:bottom w:val="single" w:sz="4" w:space="0" w:color="auto"/>
              <w:right w:val="single" w:sz="4" w:space="0" w:color="auto"/>
            </w:tcBorders>
            <w:shd w:val="clear" w:color="auto" w:fill="auto"/>
            <w:noWrap/>
            <w:vAlign w:val="center"/>
            <w:hideMark/>
          </w:tcPr>
          <w:p w14:paraId="3FD402C0"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437A55C5" w14:textId="77777777" w:rsidR="00FC384A" w:rsidRPr="00371824" w:rsidRDefault="00FC384A" w:rsidP="00416F81">
            <w:pPr>
              <w:pStyle w:val="TAC"/>
            </w:pPr>
            <w:r w:rsidRPr="00371824">
              <w:t>16@80</w:t>
            </w:r>
          </w:p>
        </w:tc>
      </w:tr>
      <w:tr w:rsidR="00FC384A" w:rsidRPr="00371824" w14:paraId="0C0610F7"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AB470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CFF93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45984C3B"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EB15570" w14:textId="77777777" w:rsidR="00FC384A" w:rsidRPr="00371824" w:rsidRDefault="00FC384A" w:rsidP="00416F81">
            <w:pPr>
              <w:pStyle w:val="TAC"/>
            </w:pPr>
            <w:r w:rsidRPr="00371824">
              <w:t>40@0</w:t>
            </w:r>
          </w:p>
        </w:tc>
        <w:tc>
          <w:tcPr>
            <w:tcW w:w="1583" w:type="dxa"/>
            <w:tcBorders>
              <w:top w:val="nil"/>
              <w:left w:val="nil"/>
              <w:bottom w:val="single" w:sz="4" w:space="0" w:color="auto"/>
              <w:right w:val="single" w:sz="4" w:space="0" w:color="auto"/>
            </w:tcBorders>
            <w:shd w:val="clear" w:color="auto" w:fill="auto"/>
            <w:noWrap/>
            <w:vAlign w:val="center"/>
            <w:hideMark/>
          </w:tcPr>
          <w:p w14:paraId="7427A577" w14:textId="77777777" w:rsidR="00FC384A" w:rsidRPr="00371824" w:rsidRDefault="00FC384A" w:rsidP="00416F81">
            <w:pPr>
              <w:pStyle w:val="TAC"/>
            </w:pPr>
            <w:r w:rsidRPr="00371824">
              <w:t>43@64</w:t>
            </w:r>
          </w:p>
        </w:tc>
        <w:tc>
          <w:tcPr>
            <w:tcW w:w="1157" w:type="dxa"/>
            <w:tcBorders>
              <w:top w:val="nil"/>
              <w:left w:val="nil"/>
              <w:bottom w:val="single" w:sz="4" w:space="0" w:color="auto"/>
              <w:right w:val="single" w:sz="4" w:space="0" w:color="auto"/>
            </w:tcBorders>
            <w:shd w:val="clear" w:color="auto" w:fill="auto"/>
            <w:noWrap/>
            <w:vAlign w:val="center"/>
            <w:hideMark/>
          </w:tcPr>
          <w:p w14:paraId="3003C922"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1C47DD6B" w14:textId="77777777" w:rsidR="00FC384A" w:rsidRPr="00371824" w:rsidRDefault="00FC384A" w:rsidP="00416F81">
            <w:pPr>
              <w:pStyle w:val="TAC"/>
            </w:pPr>
            <w:r w:rsidRPr="00371824">
              <w:t>8@40</w:t>
            </w:r>
          </w:p>
        </w:tc>
      </w:tr>
      <w:tr w:rsidR="00FC384A" w:rsidRPr="00371824" w14:paraId="75875C2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FC584F5" w14:textId="77777777" w:rsidR="00FC384A" w:rsidRPr="00371824" w:rsidRDefault="00FC384A" w:rsidP="00416F81">
            <w:pPr>
              <w:pStyle w:val="TAC"/>
            </w:pPr>
            <w:r w:rsidRPr="00371824">
              <w:t>90</w:t>
            </w:r>
          </w:p>
        </w:tc>
        <w:tc>
          <w:tcPr>
            <w:tcW w:w="1027" w:type="dxa"/>
            <w:tcBorders>
              <w:top w:val="nil"/>
              <w:left w:val="nil"/>
              <w:bottom w:val="single" w:sz="4" w:space="0" w:color="auto"/>
              <w:right w:val="single" w:sz="4" w:space="0" w:color="auto"/>
            </w:tcBorders>
            <w:shd w:val="clear" w:color="auto" w:fill="auto"/>
            <w:vAlign w:val="center"/>
            <w:hideMark/>
          </w:tcPr>
          <w:p w14:paraId="378A91CE"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5A086DC4"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067E18E"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7C44C6E5"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758F35E0"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212C7CA" w14:textId="77777777" w:rsidR="00FC384A" w:rsidRPr="00371824" w:rsidRDefault="00FC384A" w:rsidP="00416F81">
            <w:pPr>
              <w:pStyle w:val="TAC"/>
            </w:pPr>
            <w:r w:rsidRPr="00371824">
              <w:t>N/A</w:t>
            </w:r>
          </w:p>
        </w:tc>
      </w:tr>
      <w:tr w:rsidR="00FC384A" w:rsidRPr="00371824" w14:paraId="0DD81755"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E676B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8644554"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39C4B05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9ADA0CB" w14:textId="77777777" w:rsidR="00FC384A" w:rsidRPr="00371824" w:rsidRDefault="00FC384A" w:rsidP="00416F81">
            <w:pPr>
              <w:pStyle w:val="TAC"/>
            </w:pPr>
            <w:r w:rsidRPr="00371824">
              <w:t>96@0</w:t>
            </w:r>
          </w:p>
        </w:tc>
        <w:tc>
          <w:tcPr>
            <w:tcW w:w="1583" w:type="dxa"/>
            <w:tcBorders>
              <w:top w:val="nil"/>
              <w:left w:val="nil"/>
              <w:bottom w:val="single" w:sz="4" w:space="0" w:color="auto"/>
              <w:right w:val="single" w:sz="4" w:space="0" w:color="auto"/>
            </w:tcBorders>
            <w:shd w:val="clear" w:color="auto" w:fill="auto"/>
            <w:noWrap/>
            <w:vAlign w:val="center"/>
            <w:hideMark/>
          </w:tcPr>
          <w:p w14:paraId="24FE6583" w14:textId="77777777" w:rsidR="00FC384A" w:rsidRPr="00371824" w:rsidRDefault="00FC384A" w:rsidP="00416F81">
            <w:pPr>
              <w:pStyle w:val="TAC"/>
            </w:pPr>
            <w:r w:rsidRPr="00371824">
              <w:t>101@144</w:t>
            </w:r>
          </w:p>
        </w:tc>
        <w:tc>
          <w:tcPr>
            <w:tcW w:w="1157" w:type="dxa"/>
            <w:tcBorders>
              <w:top w:val="nil"/>
              <w:left w:val="nil"/>
              <w:bottom w:val="single" w:sz="4" w:space="0" w:color="auto"/>
              <w:right w:val="single" w:sz="4" w:space="0" w:color="auto"/>
            </w:tcBorders>
            <w:shd w:val="clear" w:color="auto" w:fill="auto"/>
            <w:noWrap/>
            <w:vAlign w:val="center"/>
            <w:hideMark/>
          </w:tcPr>
          <w:p w14:paraId="4E891D4B"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7D35A3C1" w14:textId="77777777" w:rsidR="00FC384A" w:rsidRPr="00371824" w:rsidRDefault="00FC384A" w:rsidP="00416F81">
            <w:pPr>
              <w:pStyle w:val="TAC"/>
            </w:pPr>
            <w:r w:rsidRPr="00371824">
              <w:t>16@80</w:t>
            </w:r>
          </w:p>
        </w:tc>
      </w:tr>
      <w:tr w:rsidR="00FC384A" w:rsidRPr="00371824" w14:paraId="1634C988"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03C0DE"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0AC5D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3D547DA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6D646FFD"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41292955" w14:textId="77777777" w:rsidR="00FC384A" w:rsidRPr="00371824" w:rsidRDefault="00FC384A" w:rsidP="00416F81">
            <w:pPr>
              <w:pStyle w:val="TAC"/>
            </w:pPr>
            <w:r w:rsidRPr="00371824">
              <w:t>49@72</w:t>
            </w:r>
          </w:p>
        </w:tc>
        <w:tc>
          <w:tcPr>
            <w:tcW w:w="1157" w:type="dxa"/>
            <w:tcBorders>
              <w:top w:val="nil"/>
              <w:left w:val="nil"/>
              <w:bottom w:val="single" w:sz="4" w:space="0" w:color="auto"/>
              <w:right w:val="single" w:sz="4" w:space="0" w:color="auto"/>
            </w:tcBorders>
            <w:shd w:val="clear" w:color="auto" w:fill="auto"/>
            <w:noWrap/>
            <w:vAlign w:val="center"/>
            <w:hideMark/>
          </w:tcPr>
          <w:p w14:paraId="6323756C"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625C9E61" w14:textId="77777777" w:rsidR="00FC384A" w:rsidRPr="00371824" w:rsidRDefault="00FC384A" w:rsidP="00416F81">
            <w:pPr>
              <w:pStyle w:val="TAC"/>
            </w:pPr>
            <w:r w:rsidRPr="00371824">
              <w:t>8@40</w:t>
            </w:r>
          </w:p>
        </w:tc>
      </w:tr>
      <w:tr w:rsidR="00FC384A" w:rsidRPr="00371824" w14:paraId="47E9C31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224152A" w14:textId="77777777" w:rsidR="00FC384A" w:rsidRPr="00371824" w:rsidRDefault="00FC384A" w:rsidP="00416F81">
            <w:pPr>
              <w:pStyle w:val="TAC"/>
            </w:pPr>
            <w:r w:rsidRPr="00371824">
              <w:t>100</w:t>
            </w:r>
          </w:p>
        </w:tc>
        <w:tc>
          <w:tcPr>
            <w:tcW w:w="1027" w:type="dxa"/>
            <w:tcBorders>
              <w:top w:val="nil"/>
              <w:left w:val="nil"/>
              <w:bottom w:val="single" w:sz="4" w:space="0" w:color="auto"/>
              <w:right w:val="single" w:sz="4" w:space="0" w:color="auto"/>
            </w:tcBorders>
            <w:shd w:val="clear" w:color="auto" w:fill="auto"/>
            <w:vAlign w:val="center"/>
            <w:hideMark/>
          </w:tcPr>
          <w:p w14:paraId="3D4CACEC"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4192AA3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3298A73E"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2554D642"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42AC688F"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6B3413D5" w14:textId="77777777" w:rsidR="00FC384A" w:rsidRPr="00371824" w:rsidRDefault="00FC384A" w:rsidP="00416F81">
            <w:pPr>
              <w:pStyle w:val="TAC"/>
            </w:pPr>
            <w:r w:rsidRPr="00371824">
              <w:t>N/A</w:t>
            </w:r>
          </w:p>
        </w:tc>
      </w:tr>
      <w:tr w:rsidR="00FC384A" w:rsidRPr="00371824" w14:paraId="1041A1CC"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ED6A92"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81E457F"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C5CE6B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30AC7B4" w14:textId="77777777" w:rsidR="00FC384A" w:rsidRPr="00371824" w:rsidRDefault="00FC384A" w:rsidP="00416F81">
            <w:pPr>
              <w:pStyle w:val="TAC"/>
            </w:pPr>
            <w:r w:rsidRPr="00371824">
              <w:t>112@0</w:t>
            </w:r>
          </w:p>
        </w:tc>
        <w:tc>
          <w:tcPr>
            <w:tcW w:w="1583" w:type="dxa"/>
            <w:tcBorders>
              <w:top w:val="nil"/>
              <w:left w:val="nil"/>
              <w:bottom w:val="single" w:sz="4" w:space="0" w:color="auto"/>
              <w:right w:val="single" w:sz="4" w:space="0" w:color="auto"/>
            </w:tcBorders>
            <w:shd w:val="clear" w:color="auto" w:fill="auto"/>
            <w:noWrap/>
            <w:vAlign w:val="center"/>
            <w:hideMark/>
          </w:tcPr>
          <w:p w14:paraId="6F9C0F17" w14:textId="77777777" w:rsidR="00FC384A" w:rsidRPr="00371824" w:rsidRDefault="00FC384A" w:rsidP="00416F81">
            <w:pPr>
              <w:pStyle w:val="TAC"/>
            </w:pPr>
            <w:r w:rsidRPr="00371824">
              <w:t>97@176</w:t>
            </w:r>
          </w:p>
        </w:tc>
        <w:tc>
          <w:tcPr>
            <w:tcW w:w="1157" w:type="dxa"/>
            <w:tcBorders>
              <w:top w:val="nil"/>
              <w:left w:val="nil"/>
              <w:bottom w:val="single" w:sz="4" w:space="0" w:color="auto"/>
              <w:right w:val="single" w:sz="4" w:space="0" w:color="auto"/>
            </w:tcBorders>
            <w:shd w:val="clear" w:color="auto" w:fill="auto"/>
            <w:noWrap/>
            <w:vAlign w:val="center"/>
            <w:hideMark/>
          </w:tcPr>
          <w:p w14:paraId="50FBE93B" w14:textId="77777777" w:rsidR="00FC384A" w:rsidRPr="00371824" w:rsidRDefault="00FC384A" w:rsidP="00416F81">
            <w:pPr>
              <w:pStyle w:val="TAC"/>
            </w:pPr>
            <w:r w:rsidRPr="00371824">
              <w:t>48@64</w:t>
            </w:r>
          </w:p>
        </w:tc>
        <w:tc>
          <w:tcPr>
            <w:tcW w:w="1200" w:type="dxa"/>
            <w:tcBorders>
              <w:top w:val="nil"/>
              <w:left w:val="nil"/>
              <w:bottom w:val="single" w:sz="4" w:space="0" w:color="auto"/>
              <w:right w:val="single" w:sz="4" w:space="0" w:color="auto"/>
            </w:tcBorders>
            <w:shd w:val="clear" w:color="auto" w:fill="auto"/>
            <w:noWrap/>
            <w:vAlign w:val="center"/>
            <w:hideMark/>
          </w:tcPr>
          <w:p w14:paraId="6B2F4A48" w14:textId="77777777" w:rsidR="00FC384A" w:rsidRPr="00371824" w:rsidRDefault="00FC384A" w:rsidP="00416F81">
            <w:pPr>
              <w:pStyle w:val="TAC"/>
            </w:pPr>
            <w:r w:rsidRPr="00371824">
              <w:t>48@144</w:t>
            </w:r>
          </w:p>
        </w:tc>
      </w:tr>
      <w:tr w:rsidR="00FC384A" w:rsidRPr="00371824" w14:paraId="4BB692A3"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E8C97B"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863A44"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6176209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BCD0B30"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5432EB1B" w14:textId="77777777" w:rsidR="00FC384A" w:rsidRPr="00371824" w:rsidRDefault="00FC384A" w:rsidP="00416F81">
            <w:pPr>
              <w:pStyle w:val="TAC"/>
            </w:pPr>
            <w:r w:rsidRPr="00371824">
              <w:t>55@80</w:t>
            </w:r>
          </w:p>
        </w:tc>
        <w:tc>
          <w:tcPr>
            <w:tcW w:w="1157" w:type="dxa"/>
            <w:tcBorders>
              <w:top w:val="nil"/>
              <w:left w:val="nil"/>
              <w:bottom w:val="single" w:sz="4" w:space="0" w:color="auto"/>
              <w:right w:val="single" w:sz="4" w:space="0" w:color="auto"/>
            </w:tcBorders>
            <w:shd w:val="clear" w:color="auto" w:fill="auto"/>
            <w:noWrap/>
            <w:vAlign w:val="center"/>
            <w:hideMark/>
          </w:tcPr>
          <w:p w14:paraId="40724D44" w14:textId="77777777" w:rsidR="00FC384A" w:rsidRPr="00371824" w:rsidRDefault="00FC384A" w:rsidP="00416F81">
            <w:pPr>
              <w:pStyle w:val="TAC"/>
            </w:pPr>
            <w:r w:rsidRPr="00371824">
              <w:t>24@32</w:t>
            </w:r>
          </w:p>
        </w:tc>
        <w:tc>
          <w:tcPr>
            <w:tcW w:w="1200" w:type="dxa"/>
            <w:tcBorders>
              <w:top w:val="nil"/>
              <w:left w:val="nil"/>
              <w:bottom w:val="single" w:sz="4" w:space="0" w:color="auto"/>
              <w:right w:val="single" w:sz="4" w:space="0" w:color="auto"/>
            </w:tcBorders>
            <w:shd w:val="clear" w:color="auto" w:fill="auto"/>
            <w:noWrap/>
            <w:vAlign w:val="center"/>
            <w:hideMark/>
          </w:tcPr>
          <w:p w14:paraId="7C0AF71A" w14:textId="77777777" w:rsidR="00FC384A" w:rsidRPr="00371824" w:rsidRDefault="00FC384A" w:rsidP="00416F81">
            <w:pPr>
              <w:pStyle w:val="TAC"/>
            </w:pPr>
            <w:r w:rsidRPr="00371824">
              <w:t>24@72</w:t>
            </w:r>
          </w:p>
        </w:tc>
      </w:tr>
    </w:tbl>
    <w:p w14:paraId="36244A29" w14:textId="77777777" w:rsidR="00FC384A" w:rsidRPr="00371824" w:rsidRDefault="00FC384A" w:rsidP="00FC384A"/>
    <w:p w14:paraId="293DE3A8"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65378ED"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B52EE39"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p>
    <w:p w14:paraId="0789B72F" w14:textId="77777777" w:rsidR="00FC384A" w:rsidRPr="00371824" w:rsidRDefault="00FC384A" w:rsidP="00FC384A">
      <w:pPr>
        <w:pStyle w:val="B10"/>
      </w:pPr>
      <w:r w:rsidRPr="00371824">
        <w:t>4.</w:t>
      </w:r>
      <w:r w:rsidRPr="00371824">
        <w:tab/>
        <w:t>The UL Reference Measurement channels are set according to Table 6.5.2.2.4.1-1.</w:t>
      </w:r>
    </w:p>
    <w:p w14:paraId="49453B93" w14:textId="77777777" w:rsidR="00FC384A" w:rsidRPr="00371824" w:rsidRDefault="00FC384A" w:rsidP="00FC384A">
      <w:pPr>
        <w:pStyle w:val="B10"/>
      </w:pPr>
      <w:r w:rsidRPr="00371824">
        <w:t>5.</w:t>
      </w:r>
      <w:r w:rsidRPr="00371824">
        <w:tab/>
        <w:t>Propagation conditions are set according to Annex B.0.</w:t>
      </w:r>
    </w:p>
    <w:p w14:paraId="000B4468"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6.5.2.2.4.3.</w:t>
      </w:r>
    </w:p>
    <w:p w14:paraId="4B4C00A1" w14:textId="77777777" w:rsidR="00FC384A" w:rsidRPr="00371824" w:rsidRDefault="00FC384A" w:rsidP="00FC384A">
      <w:pPr>
        <w:pStyle w:val="H6"/>
      </w:pPr>
      <w:r w:rsidRPr="00371824">
        <w:lastRenderedPageBreak/>
        <w:t>6.5.2.2.4.2</w:t>
      </w:r>
      <w:r w:rsidRPr="00371824">
        <w:tab/>
        <w:t>Test procedure</w:t>
      </w:r>
    </w:p>
    <w:p w14:paraId="3DC0F8D5"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F16CA6A" w14:textId="77777777" w:rsidR="00FC384A" w:rsidRPr="00371824" w:rsidRDefault="00FC384A" w:rsidP="00FC384A">
      <w:pPr>
        <w:pStyle w:val="B10"/>
      </w:pPr>
      <w:r w:rsidRPr="00371824">
        <w:t>2.</w:t>
      </w:r>
      <w:r w:rsidRPr="00371824">
        <w:tab/>
        <w:t>Send continuously power control “up” commands to the UE until the UE transmits at PUMAX level. Allow at least 200ms for the UE to reach PUMAX level.</w:t>
      </w:r>
    </w:p>
    <w:p w14:paraId="185FFF7B"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which shall meet the requirements described in Table 6.2.</w:t>
      </w:r>
      <w:r w:rsidRPr="00371824">
        <w:rPr>
          <w:rFonts w:eastAsia="宋体"/>
          <w:lang w:eastAsia="zh-CN"/>
        </w:rPr>
        <w:t>2</w:t>
      </w:r>
      <w:r w:rsidRPr="00371824">
        <w:t xml:space="preserve">.5-1 </w:t>
      </w:r>
      <w:r w:rsidRPr="00371824">
        <w:rPr>
          <w:rFonts w:eastAsia="宋体"/>
          <w:lang w:eastAsia="zh-CN"/>
        </w:rPr>
        <w:t>to</w:t>
      </w:r>
      <w:r w:rsidRPr="00371824">
        <w:t xml:space="preserve"> 6.2.2.5-</w:t>
      </w:r>
      <w:r w:rsidRPr="00371824">
        <w:rPr>
          <w:rFonts w:eastAsia="宋体"/>
          <w:lang w:eastAsia="zh-CN"/>
        </w:rPr>
        <w:t>9</w:t>
      </w:r>
      <w:r w:rsidRPr="00371824">
        <w:t>. The period of the measurement shall be at least the continuous duration of 1ms over consecutive active uplink slots. For TDD, only slots consisting of only UL symbols are under test.</w:t>
      </w:r>
    </w:p>
    <w:p w14:paraId="35D8C349" w14:textId="77777777" w:rsidR="00FC384A" w:rsidRPr="00371824" w:rsidRDefault="00FC384A" w:rsidP="00FC384A">
      <w:pPr>
        <w:pStyle w:val="B10"/>
      </w:pPr>
      <w:r w:rsidRPr="00371824">
        <w:t>4.</w:t>
      </w:r>
      <w:r w:rsidRPr="00371824">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7C8AACC" w14:textId="77777777" w:rsidR="00FC384A" w:rsidRPr="00371824" w:rsidRDefault="00FC384A" w:rsidP="00FC384A">
      <w:pPr>
        <w:pStyle w:val="NO"/>
      </w:pPr>
      <w:r w:rsidRPr="00371824">
        <w:t>NOTE 1: When switching to DFT-s-OFDM</w:t>
      </w:r>
      <w:r w:rsidRPr="00371824" w:rsidDel="00F43EE5">
        <w:t xml:space="preserve"> </w:t>
      </w:r>
      <w:r w:rsidRPr="00371824">
        <w:t xml:space="preserve">waveform, as specified in the test configuration table 6.5.2.2.4.1-1, table 6.5.2.2.4.1-2, and table 6.5.2.2.4.1-2a,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484D47CC" w14:textId="77777777" w:rsidR="00FC384A" w:rsidRPr="00371824" w:rsidRDefault="00FC384A" w:rsidP="00FC384A">
      <w:pPr>
        <w:pStyle w:val="H6"/>
      </w:pPr>
      <w:r w:rsidRPr="00371824">
        <w:t>6.5.2.2.4.3</w:t>
      </w:r>
      <w:r w:rsidRPr="00371824">
        <w:tab/>
        <w:t>Message contents</w:t>
      </w:r>
    </w:p>
    <w:p w14:paraId="57C84855" w14:textId="77777777" w:rsidR="00FC384A" w:rsidRPr="00371824" w:rsidRDefault="00FC384A" w:rsidP="00FC384A">
      <w:r w:rsidRPr="00371824">
        <w:t>Message contents are according to TS 38.508-1 [5] subclause 4.6 with the following exceptions:</w:t>
      </w:r>
    </w:p>
    <w:p w14:paraId="398BBBF2" w14:textId="77777777" w:rsidR="00FC384A" w:rsidRPr="00371824" w:rsidRDefault="00FC384A" w:rsidP="00FC384A">
      <w:pPr>
        <w:pStyle w:val="TH"/>
      </w:pPr>
      <w:bookmarkStart w:id="143" w:name="_Toc27478166"/>
      <w:bookmarkStart w:id="144" w:name="_Toc36226878"/>
      <w:bookmarkStart w:id="145" w:name="_Toc44324163"/>
      <w:bookmarkStart w:id="146" w:name="_Toc52990357"/>
      <w:r w:rsidRPr="00371824">
        <w:t xml:space="preserve">Table 6.5.2.2.4.3-1: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C384A" w:rsidRPr="00371824" w14:paraId="2375D564" w14:textId="77777777" w:rsidTr="00416F81">
        <w:tc>
          <w:tcPr>
            <w:tcW w:w="9635" w:type="dxa"/>
            <w:gridSpan w:val="4"/>
          </w:tcPr>
          <w:p w14:paraId="40B60F4D" w14:textId="77777777" w:rsidR="00FC384A" w:rsidRPr="00371824" w:rsidRDefault="00FC384A" w:rsidP="00416F81">
            <w:pPr>
              <w:pStyle w:val="TAL"/>
            </w:pPr>
            <w:r w:rsidRPr="00371824">
              <w:t>Derivation Path: TS 38.508-1 [5] subclause 4.6.3 Table 4.6.3-11</w:t>
            </w:r>
            <w:r w:rsidRPr="00371824">
              <w:rPr>
                <w:lang w:eastAsia="zh-CN"/>
              </w:rPr>
              <w:t>8</w:t>
            </w:r>
            <w:r w:rsidRPr="00371824">
              <w:t xml:space="preserve"> PUSCH-Config</w:t>
            </w:r>
          </w:p>
        </w:tc>
      </w:tr>
      <w:tr w:rsidR="00FC384A" w:rsidRPr="00371824" w14:paraId="098A7021" w14:textId="77777777" w:rsidTr="00416F81">
        <w:tc>
          <w:tcPr>
            <w:tcW w:w="4535" w:type="dxa"/>
          </w:tcPr>
          <w:p w14:paraId="7A881DB0" w14:textId="77777777" w:rsidR="00FC384A" w:rsidRPr="00371824" w:rsidRDefault="00FC384A" w:rsidP="00416F81">
            <w:pPr>
              <w:pStyle w:val="TAH"/>
            </w:pPr>
            <w:r w:rsidRPr="00371824">
              <w:t>Information Element</w:t>
            </w:r>
          </w:p>
        </w:tc>
        <w:tc>
          <w:tcPr>
            <w:tcW w:w="2267" w:type="dxa"/>
          </w:tcPr>
          <w:p w14:paraId="52E7EA43" w14:textId="77777777" w:rsidR="00FC384A" w:rsidRPr="00371824" w:rsidRDefault="00FC384A" w:rsidP="00416F81">
            <w:pPr>
              <w:pStyle w:val="TAH"/>
            </w:pPr>
            <w:r w:rsidRPr="00371824">
              <w:t>Value/remark</w:t>
            </w:r>
          </w:p>
        </w:tc>
        <w:tc>
          <w:tcPr>
            <w:tcW w:w="1700" w:type="dxa"/>
          </w:tcPr>
          <w:p w14:paraId="2612F9F6" w14:textId="77777777" w:rsidR="00FC384A" w:rsidRPr="00371824" w:rsidRDefault="00FC384A" w:rsidP="00416F81">
            <w:pPr>
              <w:pStyle w:val="TAH"/>
            </w:pPr>
            <w:r w:rsidRPr="00371824">
              <w:t>Comment</w:t>
            </w:r>
          </w:p>
        </w:tc>
        <w:tc>
          <w:tcPr>
            <w:tcW w:w="1133" w:type="dxa"/>
          </w:tcPr>
          <w:p w14:paraId="410C223E" w14:textId="77777777" w:rsidR="00FC384A" w:rsidRPr="00371824" w:rsidRDefault="00FC384A" w:rsidP="00416F81">
            <w:pPr>
              <w:pStyle w:val="TAH"/>
            </w:pPr>
            <w:r w:rsidRPr="00371824">
              <w:t>Condition</w:t>
            </w:r>
          </w:p>
        </w:tc>
      </w:tr>
      <w:tr w:rsidR="00FC384A" w:rsidRPr="00371824" w14:paraId="2BAF94E1" w14:textId="77777777" w:rsidTr="00416F81">
        <w:tc>
          <w:tcPr>
            <w:tcW w:w="4535" w:type="dxa"/>
            <w:tcBorders>
              <w:bottom w:val="single" w:sz="4" w:space="0" w:color="auto"/>
            </w:tcBorders>
          </w:tcPr>
          <w:p w14:paraId="1EFC6008" w14:textId="77777777" w:rsidR="00FC384A" w:rsidRPr="00371824" w:rsidRDefault="00FC384A" w:rsidP="00416F81">
            <w:pPr>
              <w:pStyle w:val="TAL"/>
            </w:pPr>
            <w:r w:rsidRPr="00371824">
              <w:t xml:space="preserve">PUSCH-Config ::= </w:t>
            </w:r>
            <w:r w:rsidRPr="00371824">
              <w:rPr>
                <w:snapToGrid w:val="0"/>
              </w:rPr>
              <w:t xml:space="preserve">SEQUENCE </w:t>
            </w:r>
            <w:r w:rsidRPr="00371824">
              <w:t>{</w:t>
            </w:r>
          </w:p>
        </w:tc>
        <w:tc>
          <w:tcPr>
            <w:tcW w:w="2267" w:type="dxa"/>
          </w:tcPr>
          <w:p w14:paraId="52FCD5AB" w14:textId="77777777" w:rsidR="00FC384A" w:rsidRPr="00371824" w:rsidRDefault="00FC384A" w:rsidP="00416F81">
            <w:pPr>
              <w:pStyle w:val="TAL"/>
            </w:pPr>
          </w:p>
        </w:tc>
        <w:tc>
          <w:tcPr>
            <w:tcW w:w="1700" w:type="dxa"/>
          </w:tcPr>
          <w:p w14:paraId="489DD4E4" w14:textId="77777777" w:rsidR="00FC384A" w:rsidRPr="00371824" w:rsidRDefault="00FC384A" w:rsidP="00416F81">
            <w:pPr>
              <w:pStyle w:val="TAL"/>
            </w:pPr>
          </w:p>
        </w:tc>
        <w:tc>
          <w:tcPr>
            <w:tcW w:w="1133" w:type="dxa"/>
          </w:tcPr>
          <w:p w14:paraId="69FD0B83" w14:textId="77777777" w:rsidR="00FC384A" w:rsidRPr="00371824" w:rsidRDefault="00FC384A" w:rsidP="00416F81">
            <w:pPr>
              <w:pStyle w:val="TAL"/>
            </w:pPr>
          </w:p>
        </w:tc>
      </w:tr>
      <w:tr w:rsidR="00FC384A" w:rsidRPr="00371824" w14:paraId="267F56D1" w14:textId="77777777" w:rsidTr="00416F81">
        <w:tc>
          <w:tcPr>
            <w:tcW w:w="4535" w:type="dxa"/>
            <w:tcBorders>
              <w:bottom w:val="nil"/>
            </w:tcBorders>
          </w:tcPr>
          <w:p w14:paraId="09EF51FC" w14:textId="77777777" w:rsidR="00FC384A" w:rsidRPr="00371824" w:rsidRDefault="00FC384A" w:rsidP="00416F81">
            <w:pPr>
              <w:pStyle w:val="TAL"/>
            </w:pPr>
            <w:r w:rsidRPr="00371824">
              <w:t xml:space="preserve">  </w:t>
            </w:r>
            <w:proofErr w:type="spellStart"/>
            <w:r w:rsidRPr="00371824">
              <w:t>resourceAllocation</w:t>
            </w:r>
            <w:proofErr w:type="spellEnd"/>
          </w:p>
        </w:tc>
        <w:tc>
          <w:tcPr>
            <w:tcW w:w="2267" w:type="dxa"/>
          </w:tcPr>
          <w:p w14:paraId="3D28E6A5" w14:textId="77777777" w:rsidR="00FC384A" w:rsidRPr="00371824" w:rsidDel="000A5BB2" w:rsidRDefault="00FC384A" w:rsidP="00416F81">
            <w:pPr>
              <w:pStyle w:val="TAL"/>
              <w:rPr>
                <w:lang w:eastAsia="zh-CN"/>
              </w:rPr>
            </w:pPr>
            <w:r w:rsidRPr="00371824">
              <w:t>resourceAllocationType</w:t>
            </w:r>
            <w:r w:rsidRPr="00371824">
              <w:rPr>
                <w:lang w:eastAsia="zh-CN"/>
              </w:rPr>
              <w:t>0</w:t>
            </w:r>
          </w:p>
        </w:tc>
        <w:tc>
          <w:tcPr>
            <w:tcW w:w="1700" w:type="dxa"/>
          </w:tcPr>
          <w:p w14:paraId="65252753" w14:textId="77777777" w:rsidR="00FC384A" w:rsidRPr="00371824" w:rsidDel="000A5BB2" w:rsidRDefault="00FC384A" w:rsidP="00416F81">
            <w:pPr>
              <w:pStyle w:val="TAL"/>
            </w:pPr>
          </w:p>
        </w:tc>
        <w:tc>
          <w:tcPr>
            <w:tcW w:w="1133" w:type="dxa"/>
          </w:tcPr>
          <w:p w14:paraId="5D627DC2" w14:textId="77777777" w:rsidR="00FC384A" w:rsidRPr="00371824" w:rsidRDefault="00FC384A" w:rsidP="00416F81">
            <w:pPr>
              <w:pStyle w:val="TAL"/>
            </w:pPr>
            <w:r w:rsidRPr="00371824">
              <w:rPr>
                <w:lang w:eastAsia="zh-CN"/>
              </w:rPr>
              <w:t xml:space="preserve">Almost contiguous allocation </w:t>
            </w:r>
          </w:p>
        </w:tc>
      </w:tr>
      <w:tr w:rsidR="00FC384A" w:rsidRPr="00371824" w14:paraId="2839F0F6" w14:textId="77777777" w:rsidTr="00416F81">
        <w:tc>
          <w:tcPr>
            <w:tcW w:w="4535" w:type="dxa"/>
            <w:tcBorders>
              <w:top w:val="nil"/>
            </w:tcBorders>
          </w:tcPr>
          <w:p w14:paraId="7E325382" w14:textId="77777777" w:rsidR="00FC384A" w:rsidRPr="00371824" w:rsidRDefault="00FC384A" w:rsidP="00416F81">
            <w:pPr>
              <w:pStyle w:val="TAL"/>
            </w:pPr>
          </w:p>
        </w:tc>
        <w:tc>
          <w:tcPr>
            <w:tcW w:w="2267" w:type="dxa"/>
          </w:tcPr>
          <w:p w14:paraId="6BBA9C48" w14:textId="77777777" w:rsidR="00FC384A" w:rsidRPr="00371824" w:rsidRDefault="00FC384A" w:rsidP="00416F81">
            <w:pPr>
              <w:pStyle w:val="TAL"/>
            </w:pPr>
            <w:r w:rsidRPr="00371824">
              <w:t>resourceAllocationType</w:t>
            </w:r>
            <w:r w:rsidRPr="00371824">
              <w:rPr>
                <w:lang w:eastAsia="zh-CN"/>
              </w:rPr>
              <w:t>1</w:t>
            </w:r>
          </w:p>
        </w:tc>
        <w:tc>
          <w:tcPr>
            <w:tcW w:w="1700" w:type="dxa"/>
          </w:tcPr>
          <w:p w14:paraId="710A724F" w14:textId="77777777" w:rsidR="00FC384A" w:rsidRPr="00371824" w:rsidDel="000A5BB2" w:rsidRDefault="00FC384A" w:rsidP="00416F81">
            <w:pPr>
              <w:pStyle w:val="TAL"/>
            </w:pPr>
          </w:p>
        </w:tc>
        <w:tc>
          <w:tcPr>
            <w:tcW w:w="1133" w:type="dxa"/>
          </w:tcPr>
          <w:p w14:paraId="38D04027" w14:textId="77777777" w:rsidR="00FC384A" w:rsidRPr="00371824" w:rsidRDefault="00FC384A" w:rsidP="00416F81">
            <w:pPr>
              <w:pStyle w:val="TAL"/>
            </w:pPr>
            <w:r w:rsidRPr="00371824">
              <w:rPr>
                <w:lang w:eastAsia="zh-CN"/>
              </w:rPr>
              <w:t xml:space="preserve">Contiguous allocation </w:t>
            </w:r>
          </w:p>
        </w:tc>
      </w:tr>
      <w:tr w:rsidR="00FC384A" w:rsidRPr="00371824" w14:paraId="327ED02B" w14:textId="77777777" w:rsidTr="00416F81">
        <w:tc>
          <w:tcPr>
            <w:tcW w:w="4535" w:type="dxa"/>
          </w:tcPr>
          <w:p w14:paraId="51DDCA35" w14:textId="77777777" w:rsidR="00FC384A" w:rsidRPr="00371824" w:rsidRDefault="00FC384A" w:rsidP="00416F81">
            <w:pPr>
              <w:pStyle w:val="TAL"/>
            </w:pPr>
            <w:r w:rsidRPr="00371824">
              <w:t>}</w:t>
            </w:r>
          </w:p>
        </w:tc>
        <w:tc>
          <w:tcPr>
            <w:tcW w:w="2267" w:type="dxa"/>
          </w:tcPr>
          <w:p w14:paraId="44A33FFA" w14:textId="77777777" w:rsidR="00FC384A" w:rsidRPr="00371824" w:rsidDel="000A5BB2" w:rsidRDefault="00FC384A" w:rsidP="00416F81">
            <w:pPr>
              <w:pStyle w:val="TAL"/>
            </w:pPr>
          </w:p>
        </w:tc>
        <w:tc>
          <w:tcPr>
            <w:tcW w:w="1700" w:type="dxa"/>
          </w:tcPr>
          <w:p w14:paraId="45DA22CD" w14:textId="77777777" w:rsidR="00FC384A" w:rsidRPr="00371824" w:rsidDel="000A5BB2" w:rsidRDefault="00FC384A" w:rsidP="00416F81">
            <w:pPr>
              <w:pStyle w:val="TAL"/>
            </w:pPr>
          </w:p>
        </w:tc>
        <w:tc>
          <w:tcPr>
            <w:tcW w:w="1133" w:type="dxa"/>
          </w:tcPr>
          <w:p w14:paraId="5C75E92A" w14:textId="77777777" w:rsidR="00FC384A" w:rsidRPr="00371824" w:rsidRDefault="00FC384A" w:rsidP="00416F81">
            <w:pPr>
              <w:pStyle w:val="TAL"/>
            </w:pPr>
          </w:p>
        </w:tc>
      </w:tr>
    </w:tbl>
    <w:p w14:paraId="4604C847" w14:textId="77777777" w:rsidR="00FC384A" w:rsidRPr="00371824" w:rsidRDefault="00FC384A" w:rsidP="00FC384A"/>
    <w:p w14:paraId="408430A6" w14:textId="77777777" w:rsidR="00FC384A" w:rsidRPr="00371824" w:rsidRDefault="00FC384A" w:rsidP="00FC384A">
      <w:pPr>
        <w:pStyle w:val="TH"/>
        <w:rPr>
          <w:i/>
          <w:iCs/>
        </w:rPr>
      </w:pPr>
      <w:r w:rsidRPr="00371824">
        <w:t>Table 6.5.2.2.4.3-2: DMRS-</w:t>
      </w:r>
      <w:proofErr w:type="spellStart"/>
      <w:r w:rsidRPr="00371824">
        <w:t>UplinkConfig</w:t>
      </w:r>
      <w:proofErr w:type="spellEnd"/>
      <w:r w:rsidRPr="00371824">
        <w:t xml:space="preserve"> (</w:t>
      </w:r>
      <w:r w:rsidRPr="00371824">
        <w:rPr>
          <w:lang w:eastAsia="zh-CN"/>
        </w:rPr>
        <w:t xml:space="preserve">Test ID 28 – 30 in </w:t>
      </w:r>
      <w:r w:rsidRPr="00371824">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1DAB8100" w14:textId="77777777" w:rsidTr="00416F81">
        <w:tc>
          <w:tcPr>
            <w:tcW w:w="9747" w:type="dxa"/>
            <w:gridSpan w:val="4"/>
          </w:tcPr>
          <w:p w14:paraId="2A4B1684" w14:textId="77777777" w:rsidR="00FC384A" w:rsidRPr="00371824" w:rsidRDefault="00FC384A" w:rsidP="00416F81">
            <w:pPr>
              <w:pStyle w:val="TAH"/>
            </w:pPr>
            <w:r w:rsidRPr="00371824">
              <w:t>Derivation Path: TS 38.508-1 [5], Table 4.6.3-51</w:t>
            </w:r>
          </w:p>
        </w:tc>
      </w:tr>
      <w:tr w:rsidR="00FC384A" w:rsidRPr="00371824" w14:paraId="49676D56" w14:textId="77777777" w:rsidTr="00416F81">
        <w:tc>
          <w:tcPr>
            <w:tcW w:w="3652" w:type="dxa"/>
            <w:tcBorders>
              <w:bottom w:val="single" w:sz="4" w:space="0" w:color="auto"/>
            </w:tcBorders>
          </w:tcPr>
          <w:p w14:paraId="57809592" w14:textId="77777777" w:rsidR="00FC384A" w:rsidRPr="00371824" w:rsidRDefault="00FC384A" w:rsidP="00416F81">
            <w:pPr>
              <w:pStyle w:val="TAH"/>
            </w:pPr>
            <w:r w:rsidRPr="00371824">
              <w:t>Information Element</w:t>
            </w:r>
          </w:p>
        </w:tc>
        <w:tc>
          <w:tcPr>
            <w:tcW w:w="2268" w:type="dxa"/>
          </w:tcPr>
          <w:p w14:paraId="7AF6E132" w14:textId="77777777" w:rsidR="00FC384A" w:rsidRPr="00371824" w:rsidRDefault="00FC384A" w:rsidP="00416F81">
            <w:pPr>
              <w:pStyle w:val="TAH"/>
            </w:pPr>
            <w:r w:rsidRPr="00371824">
              <w:t>Value/remark</w:t>
            </w:r>
          </w:p>
        </w:tc>
        <w:tc>
          <w:tcPr>
            <w:tcW w:w="2582" w:type="dxa"/>
          </w:tcPr>
          <w:p w14:paraId="6C2A2F3A" w14:textId="77777777" w:rsidR="00FC384A" w:rsidRPr="00371824" w:rsidRDefault="00FC384A" w:rsidP="00416F81">
            <w:pPr>
              <w:pStyle w:val="TAH"/>
            </w:pPr>
            <w:r w:rsidRPr="00371824">
              <w:t>Comment</w:t>
            </w:r>
          </w:p>
        </w:tc>
        <w:tc>
          <w:tcPr>
            <w:tcW w:w="1245" w:type="dxa"/>
          </w:tcPr>
          <w:p w14:paraId="2962ABD9" w14:textId="77777777" w:rsidR="00FC384A" w:rsidRPr="00371824" w:rsidRDefault="00FC384A" w:rsidP="00416F81">
            <w:pPr>
              <w:pStyle w:val="TAH"/>
            </w:pPr>
            <w:r w:rsidRPr="00371824">
              <w:t>Condition</w:t>
            </w:r>
          </w:p>
        </w:tc>
      </w:tr>
      <w:tr w:rsidR="00FC384A" w:rsidRPr="00371824" w14:paraId="4248A3B6" w14:textId="77777777" w:rsidTr="00416F81">
        <w:tc>
          <w:tcPr>
            <w:tcW w:w="3652" w:type="dxa"/>
          </w:tcPr>
          <w:p w14:paraId="1FDA5D5A" w14:textId="77777777" w:rsidR="00FC384A" w:rsidRPr="00371824" w:rsidRDefault="00FC384A" w:rsidP="00416F81">
            <w:pPr>
              <w:pStyle w:val="TAL"/>
            </w:pPr>
            <w:r w:rsidRPr="00371824">
              <w:t>DMRS-</w:t>
            </w:r>
            <w:proofErr w:type="spellStart"/>
            <w:r w:rsidRPr="00371824">
              <w:t>UplinkConfig</w:t>
            </w:r>
            <w:proofErr w:type="spellEnd"/>
            <w:r w:rsidRPr="00371824">
              <w:t xml:space="preserve"> ::= </w:t>
            </w:r>
            <w:r w:rsidRPr="00371824">
              <w:rPr>
                <w:snapToGrid w:val="0"/>
              </w:rPr>
              <w:t xml:space="preserve">SEQUENCE </w:t>
            </w:r>
            <w:r w:rsidRPr="00371824">
              <w:t>{</w:t>
            </w:r>
          </w:p>
        </w:tc>
        <w:tc>
          <w:tcPr>
            <w:tcW w:w="2268" w:type="dxa"/>
          </w:tcPr>
          <w:p w14:paraId="173C08C2" w14:textId="77777777" w:rsidR="00FC384A" w:rsidRPr="00371824" w:rsidRDefault="00FC384A" w:rsidP="00416F81">
            <w:pPr>
              <w:pStyle w:val="TAL"/>
            </w:pPr>
          </w:p>
        </w:tc>
        <w:tc>
          <w:tcPr>
            <w:tcW w:w="2582" w:type="dxa"/>
          </w:tcPr>
          <w:p w14:paraId="7528C3C1" w14:textId="77777777" w:rsidR="00FC384A" w:rsidRPr="00371824" w:rsidRDefault="00FC384A" w:rsidP="00416F81">
            <w:pPr>
              <w:pStyle w:val="TAL"/>
            </w:pPr>
          </w:p>
        </w:tc>
        <w:tc>
          <w:tcPr>
            <w:tcW w:w="1245" w:type="dxa"/>
          </w:tcPr>
          <w:p w14:paraId="37EAB5AE" w14:textId="77777777" w:rsidR="00FC384A" w:rsidRPr="00371824" w:rsidRDefault="00FC384A" w:rsidP="00416F81">
            <w:pPr>
              <w:pStyle w:val="TAL"/>
            </w:pPr>
          </w:p>
        </w:tc>
      </w:tr>
      <w:tr w:rsidR="00FC384A" w:rsidRPr="00371824" w14:paraId="1B72FBD8" w14:textId="77777777" w:rsidTr="00416F81">
        <w:tc>
          <w:tcPr>
            <w:tcW w:w="3652" w:type="dxa"/>
          </w:tcPr>
          <w:p w14:paraId="77BD4C3D" w14:textId="77777777" w:rsidR="00FC384A" w:rsidRPr="00371824" w:rsidRDefault="00FC384A" w:rsidP="00416F81">
            <w:pPr>
              <w:pStyle w:val="TAL"/>
              <w:rPr>
                <w:lang w:eastAsia="zh-CN"/>
              </w:rPr>
            </w:pPr>
            <w:r w:rsidRPr="00371824">
              <w:rPr>
                <w:lang w:eastAsia="zh-CN"/>
              </w:rPr>
              <w:t xml:space="preserve">  </w:t>
            </w:r>
            <w:proofErr w:type="spellStart"/>
            <w:r w:rsidRPr="00371824">
              <w:t>transformPrecodingEnabled</w:t>
            </w:r>
            <w:proofErr w:type="spellEnd"/>
            <w:r w:rsidRPr="00371824">
              <w:t xml:space="preserve"> SEQUENCE {</w:t>
            </w:r>
          </w:p>
        </w:tc>
        <w:tc>
          <w:tcPr>
            <w:tcW w:w="2268" w:type="dxa"/>
          </w:tcPr>
          <w:p w14:paraId="3422B92C" w14:textId="77777777" w:rsidR="00FC384A" w:rsidRPr="00371824" w:rsidRDefault="00FC384A" w:rsidP="00416F81">
            <w:pPr>
              <w:pStyle w:val="TAL"/>
            </w:pPr>
          </w:p>
        </w:tc>
        <w:tc>
          <w:tcPr>
            <w:tcW w:w="2582" w:type="dxa"/>
          </w:tcPr>
          <w:p w14:paraId="33268DF3" w14:textId="77777777" w:rsidR="00FC384A" w:rsidRPr="00371824" w:rsidRDefault="00FC384A" w:rsidP="00416F81">
            <w:pPr>
              <w:pStyle w:val="TAL"/>
            </w:pPr>
          </w:p>
        </w:tc>
        <w:tc>
          <w:tcPr>
            <w:tcW w:w="1245" w:type="dxa"/>
          </w:tcPr>
          <w:p w14:paraId="69206942" w14:textId="77777777" w:rsidR="00FC384A" w:rsidRPr="00371824" w:rsidRDefault="00FC384A" w:rsidP="00416F81">
            <w:pPr>
              <w:pStyle w:val="TAL"/>
            </w:pPr>
          </w:p>
        </w:tc>
      </w:tr>
      <w:tr w:rsidR="00FC384A" w:rsidRPr="00371824" w14:paraId="55C2B73E" w14:textId="77777777" w:rsidTr="00416F81">
        <w:tc>
          <w:tcPr>
            <w:tcW w:w="3652" w:type="dxa"/>
          </w:tcPr>
          <w:p w14:paraId="25345268" w14:textId="77777777" w:rsidR="00FC384A" w:rsidRPr="00371824" w:rsidRDefault="00FC384A" w:rsidP="00416F81">
            <w:pPr>
              <w:pStyle w:val="TAL"/>
              <w:rPr>
                <w:lang w:eastAsia="zh-CN"/>
              </w:rPr>
            </w:pPr>
            <w:r w:rsidRPr="00371824">
              <w:rPr>
                <w:lang w:eastAsia="zh-CN"/>
              </w:rPr>
              <w:t xml:space="preserve">    </w:t>
            </w:r>
            <w:r w:rsidRPr="00371824">
              <w:t xml:space="preserve">dmrs-UplinkTransformPrecoding-r16 </w:t>
            </w:r>
            <w:r w:rsidRPr="00371824">
              <w:rPr>
                <w:lang w:eastAsia="zh-CN"/>
              </w:rPr>
              <w:t xml:space="preserve">SEQUENCE  </w:t>
            </w:r>
            <w:r w:rsidRPr="00371824">
              <w:t>{</w:t>
            </w:r>
          </w:p>
        </w:tc>
        <w:tc>
          <w:tcPr>
            <w:tcW w:w="2268" w:type="dxa"/>
          </w:tcPr>
          <w:p w14:paraId="634A1773" w14:textId="77777777" w:rsidR="00FC384A" w:rsidRPr="00371824" w:rsidRDefault="00FC384A" w:rsidP="00416F81">
            <w:pPr>
              <w:pStyle w:val="TAL"/>
            </w:pPr>
          </w:p>
        </w:tc>
        <w:tc>
          <w:tcPr>
            <w:tcW w:w="2582" w:type="dxa"/>
          </w:tcPr>
          <w:p w14:paraId="2C729568" w14:textId="77777777" w:rsidR="00FC384A" w:rsidRPr="00371824" w:rsidRDefault="00FC384A" w:rsidP="00416F81">
            <w:pPr>
              <w:pStyle w:val="TAL"/>
            </w:pPr>
          </w:p>
        </w:tc>
        <w:tc>
          <w:tcPr>
            <w:tcW w:w="1245" w:type="dxa"/>
          </w:tcPr>
          <w:p w14:paraId="42DA8F92" w14:textId="77777777" w:rsidR="00FC384A" w:rsidRPr="00371824" w:rsidRDefault="00FC384A" w:rsidP="00416F81">
            <w:pPr>
              <w:pStyle w:val="TAL"/>
            </w:pPr>
          </w:p>
        </w:tc>
      </w:tr>
      <w:tr w:rsidR="00FC384A" w:rsidRPr="00371824" w14:paraId="6424D59C" w14:textId="77777777" w:rsidTr="00416F81">
        <w:tc>
          <w:tcPr>
            <w:tcW w:w="3652" w:type="dxa"/>
          </w:tcPr>
          <w:p w14:paraId="29FCB23F" w14:textId="77777777" w:rsidR="00FC384A" w:rsidRPr="00371824" w:rsidRDefault="00FC384A" w:rsidP="00416F81">
            <w:pPr>
              <w:pStyle w:val="TAL"/>
              <w:rPr>
                <w:lang w:eastAsia="zh-CN"/>
              </w:rPr>
            </w:pPr>
            <w:r w:rsidRPr="00371824">
              <w:rPr>
                <w:lang w:eastAsia="zh-CN"/>
              </w:rPr>
              <w:t xml:space="preserve">      </w:t>
            </w:r>
            <w:r w:rsidRPr="00371824">
              <w:t>pi2BPSK-ScramblingID0</w:t>
            </w:r>
          </w:p>
        </w:tc>
        <w:tc>
          <w:tcPr>
            <w:tcW w:w="2268" w:type="dxa"/>
          </w:tcPr>
          <w:p w14:paraId="5E4EE3DE" w14:textId="77777777" w:rsidR="00FC384A" w:rsidRPr="00371824" w:rsidRDefault="00FC384A" w:rsidP="00416F81">
            <w:pPr>
              <w:pStyle w:val="TAL"/>
              <w:rPr>
                <w:lang w:eastAsia="zh-CN"/>
              </w:rPr>
            </w:pPr>
            <w:r w:rsidRPr="00371824">
              <w:rPr>
                <w:lang w:eastAsia="zh-CN"/>
              </w:rPr>
              <w:t>Not present</w:t>
            </w:r>
          </w:p>
        </w:tc>
        <w:tc>
          <w:tcPr>
            <w:tcW w:w="2582" w:type="dxa"/>
          </w:tcPr>
          <w:p w14:paraId="13889258" w14:textId="77777777" w:rsidR="00FC384A" w:rsidRPr="00371824" w:rsidRDefault="00FC384A" w:rsidP="00416F81">
            <w:pPr>
              <w:pStyle w:val="TAL"/>
            </w:pPr>
          </w:p>
        </w:tc>
        <w:tc>
          <w:tcPr>
            <w:tcW w:w="1245" w:type="dxa"/>
          </w:tcPr>
          <w:p w14:paraId="7962F383" w14:textId="77777777" w:rsidR="00FC384A" w:rsidRPr="00371824" w:rsidRDefault="00FC384A" w:rsidP="00416F81">
            <w:pPr>
              <w:pStyle w:val="TAL"/>
            </w:pPr>
          </w:p>
        </w:tc>
      </w:tr>
      <w:tr w:rsidR="00FC384A" w:rsidRPr="00371824" w14:paraId="70615009" w14:textId="77777777" w:rsidTr="00416F81">
        <w:tc>
          <w:tcPr>
            <w:tcW w:w="3652" w:type="dxa"/>
          </w:tcPr>
          <w:p w14:paraId="7423A699" w14:textId="77777777" w:rsidR="00FC384A" w:rsidRPr="00371824" w:rsidRDefault="00FC384A" w:rsidP="00416F81">
            <w:pPr>
              <w:pStyle w:val="TAL"/>
              <w:rPr>
                <w:lang w:eastAsia="zh-CN"/>
              </w:rPr>
            </w:pPr>
            <w:r w:rsidRPr="00371824">
              <w:rPr>
                <w:lang w:eastAsia="zh-CN"/>
              </w:rPr>
              <w:t xml:space="preserve">      </w:t>
            </w:r>
            <w:r w:rsidRPr="00371824">
              <w:t>pi2BPSK-ScramblingID1</w:t>
            </w:r>
          </w:p>
        </w:tc>
        <w:tc>
          <w:tcPr>
            <w:tcW w:w="2268" w:type="dxa"/>
          </w:tcPr>
          <w:p w14:paraId="16BB2F20" w14:textId="77777777" w:rsidR="00FC384A" w:rsidRPr="00371824" w:rsidRDefault="00FC384A" w:rsidP="00416F81">
            <w:pPr>
              <w:pStyle w:val="TAL"/>
            </w:pPr>
            <w:r w:rsidRPr="00371824">
              <w:rPr>
                <w:lang w:eastAsia="zh-CN"/>
              </w:rPr>
              <w:t>Not present</w:t>
            </w:r>
          </w:p>
        </w:tc>
        <w:tc>
          <w:tcPr>
            <w:tcW w:w="2582" w:type="dxa"/>
          </w:tcPr>
          <w:p w14:paraId="260B95B3" w14:textId="77777777" w:rsidR="00FC384A" w:rsidRPr="00371824" w:rsidRDefault="00FC384A" w:rsidP="00416F81">
            <w:pPr>
              <w:pStyle w:val="TAL"/>
            </w:pPr>
          </w:p>
        </w:tc>
        <w:tc>
          <w:tcPr>
            <w:tcW w:w="1245" w:type="dxa"/>
          </w:tcPr>
          <w:p w14:paraId="257ABAE9" w14:textId="77777777" w:rsidR="00FC384A" w:rsidRPr="00371824" w:rsidRDefault="00FC384A" w:rsidP="00416F81">
            <w:pPr>
              <w:pStyle w:val="TAL"/>
            </w:pPr>
          </w:p>
        </w:tc>
      </w:tr>
      <w:tr w:rsidR="00FC384A" w:rsidRPr="00371824" w14:paraId="54E99BD9" w14:textId="77777777" w:rsidTr="00416F81">
        <w:tc>
          <w:tcPr>
            <w:tcW w:w="3652" w:type="dxa"/>
          </w:tcPr>
          <w:p w14:paraId="60486FD7" w14:textId="77777777" w:rsidR="00FC384A" w:rsidRPr="00371824" w:rsidRDefault="00FC384A" w:rsidP="00416F81">
            <w:pPr>
              <w:pStyle w:val="TAL"/>
              <w:rPr>
                <w:lang w:eastAsia="zh-CN"/>
              </w:rPr>
            </w:pPr>
            <w:r w:rsidRPr="00371824">
              <w:rPr>
                <w:lang w:eastAsia="zh-CN"/>
              </w:rPr>
              <w:t xml:space="preserve">    }</w:t>
            </w:r>
          </w:p>
        </w:tc>
        <w:tc>
          <w:tcPr>
            <w:tcW w:w="2268" w:type="dxa"/>
          </w:tcPr>
          <w:p w14:paraId="55F76DA3" w14:textId="77777777" w:rsidR="00FC384A" w:rsidRPr="00371824" w:rsidRDefault="00FC384A" w:rsidP="00416F81">
            <w:pPr>
              <w:pStyle w:val="TAL"/>
            </w:pPr>
          </w:p>
        </w:tc>
        <w:tc>
          <w:tcPr>
            <w:tcW w:w="2582" w:type="dxa"/>
          </w:tcPr>
          <w:p w14:paraId="1035DA96" w14:textId="77777777" w:rsidR="00FC384A" w:rsidRPr="00371824" w:rsidRDefault="00FC384A" w:rsidP="00416F81">
            <w:pPr>
              <w:pStyle w:val="TAL"/>
            </w:pPr>
          </w:p>
        </w:tc>
        <w:tc>
          <w:tcPr>
            <w:tcW w:w="1245" w:type="dxa"/>
          </w:tcPr>
          <w:p w14:paraId="7D0F7432" w14:textId="77777777" w:rsidR="00FC384A" w:rsidRPr="00371824" w:rsidRDefault="00FC384A" w:rsidP="00416F81">
            <w:pPr>
              <w:pStyle w:val="TAL"/>
            </w:pPr>
          </w:p>
        </w:tc>
      </w:tr>
      <w:tr w:rsidR="00FC384A" w:rsidRPr="00371824" w14:paraId="2C0A710A" w14:textId="77777777" w:rsidTr="00416F81">
        <w:tc>
          <w:tcPr>
            <w:tcW w:w="3652" w:type="dxa"/>
          </w:tcPr>
          <w:p w14:paraId="210CAD13" w14:textId="77777777" w:rsidR="00FC384A" w:rsidRPr="00371824" w:rsidRDefault="00FC384A" w:rsidP="00416F81">
            <w:pPr>
              <w:pStyle w:val="TAL"/>
              <w:rPr>
                <w:lang w:eastAsia="zh-CN"/>
              </w:rPr>
            </w:pPr>
            <w:r w:rsidRPr="00371824">
              <w:rPr>
                <w:lang w:eastAsia="zh-CN"/>
              </w:rPr>
              <w:t xml:space="preserve">  }</w:t>
            </w:r>
          </w:p>
        </w:tc>
        <w:tc>
          <w:tcPr>
            <w:tcW w:w="2268" w:type="dxa"/>
          </w:tcPr>
          <w:p w14:paraId="7E587230" w14:textId="77777777" w:rsidR="00FC384A" w:rsidRPr="00371824" w:rsidRDefault="00FC384A" w:rsidP="00416F81">
            <w:pPr>
              <w:pStyle w:val="TAL"/>
            </w:pPr>
          </w:p>
        </w:tc>
        <w:tc>
          <w:tcPr>
            <w:tcW w:w="2582" w:type="dxa"/>
          </w:tcPr>
          <w:p w14:paraId="222195CC" w14:textId="77777777" w:rsidR="00FC384A" w:rsidRPr="00371824" w:rsidRDefault="00FC384A" w:rsidP="00416F81">
            <w:pPr>
              <w:pStyle w:val="TAL"/>
            </w:pPr>
          </w:p>
        </w:tc>
        <w:tc>
          <w:tcPr>
            <w:tcW w:w="1245" w:type="dxa"/>
          </w:tcPr>
          <w:p w14:paraId="7D7C7E69" w14:textId="77777777" w:rsidR="00FC384A" w:rsidRPr="00371824" w:rsidRDefault="00FC384A" w:rsidP="00416F81">
            <w:pPr>
              <w:pStyle w:val="TAL"/>
            </w:pPr>
          </w:p>
        </w:tc>
      </w:tr>
      <w:tr w:rsidR="00FC384A" w:rsidRPr="00371824" w14:paraId="38079E03" w14:textId="77777777" w:rsidTr="00416F81">
        <w:tc>
          <w:tcPr>
            <w:tcW w:w="3652" w:type="dxa"/>
          </w:tcPr>
          <w:p w14:paraId="279F5FE1" w14:textId="77777777" w:rsidR="00FC384A" w:rsidRPr="00371824" w:rsidRDefault="00FC384A" w:rsidP="00416F81">
            <w:pPr>
              <w:pStyle w:val="TAL"/>
              <w:rPr>
                <w:lang w:eastAsia="zh-CN"/>
              </w:rPr>
            </w:pPr>
            <w:r w:rsidRPr="00371824">
              <w:rPr>
                <w:lang w:eastAsia="zh-CN"/>
              </w:rPr>
              <w:t>}</w:t>
            </w:r>
          </w:p>
        </w:tc>
        <w:tc>
          <w:tcPr>
            <w:tcW w:w="2268" w:type="dxa"/>
          </w:tcPr>
          <w:p w14:paraId="282E0D03" w14:textId="77777777" w:rsidR="00FC384A" w:rsidRPr="00371824" w:rsidRDefault="00FC384A" w:rsidP="00416F81">
            <w:pPr>
              <w:pStyle w:val="TAL"/>
            </w:pPr>
          </w:p>
        </w:tc>
        <w:tc>
          <w:tcPr>
            <w:tcW w:w="2582" w:type="dxa"/>
          </w:tcPr>
          <w:p w14:paraId="09B5F081" w14:textId="77777777" w:rsidR="00FC384A" w:rsidRPr="00371824" w:rsidRDefault="00FC384A" w:rsidP="00416F81">
            <w:pPr>
              <w:pStyle w:val="TAL"/>
            </w:pPr>
          </w:p>
        </w:tc>
        <w:tc>
          <w:tcPr>
            <w:tcW w:w="1245" w:type="dxa"/>
          </w:tcPr>
          <w:p w14:paraId="23D8321F" w14:textId="77777777" w:rsidR="00FC384A" w:rsidRPr="00371824" w:rsidRDefault="00FC384A" w:rsidP="00416F81">
            <w:pPr>
              <w:pStyle w:val="TAL"/>
            </w:pPr>
          </w:p>
        </w:tc>
      </w:tr>
    </w:tbl>
    <w:p w14:paraId="1745AF43" w14:textId="77777777" w:rsidR="00FC384A" w:rsidRPr="00371824" w:rsidRDefault="00FC384A" w:rsidP="00FC384A"/>
    <w:p w14:paraId="67614C78" w14:textId="77777777" w:rsidR="00FC384A" w:rsidRPr="00371824" w:rsidRDefault="00FC384A" w:rsidP="00FC384A">
      <w:pPr>
        <w:pStyle w:val="H6"/>
      </w:pPr>
      <w:bookmarkStart w:id="147" w:name="_Toc60823556"/>
      <w:bookmarkStart w:id="148" w:name="_Toc60825478"/>
      <w:r w:rsidRPr="00371824">
        <w:t>6.5.2.2.5</w:t>
      </w:r>
      <w:r w:rsidRPr="00371824">
        <w:tab/>
        <w:t>Test requirement</w:t>
      </w:r>
      <w:bookmarkEnd w:id="143"/>
      <w:bookmarkEnd w:id="144"/>
      <w:bookmarkEnd w:id="145"/>
      <w:bookmarkEnd w:id="146"/>
      <w:bookmarkEnd w:id="147"/>
      <w:bookmarkEnd w:id="148"/>
    </w:p>
    <w:p w14:paraId="1ABF7B1A" w14:textId="77777777" w:rsidR="00FC384A" w:rsidRPr="00371824" w:rsidRDefault="00FC384A" w:rsidP="00FC384A">
      <w:r w:rsidRPr="00371824">
        <w:t xml:space="preserve">The measured UE mean power in the channel bandwidth, derived in step 3, shall fulfil requirements in Tables </w:t>
      </w:r>
      <w:bookmarkStart w:id="149" w:name="_Hlk506586519"/>
      <w:r w:rsidRPr="00371824">
        <w:t>6.2.</w:t>
      </w:r>
      <w:r w:rsidRPr="00371824">
        <w:rPr>
          <w:rFonts w:eastAsia="宋体"/>
          <w:lang w:eastAsia="zh-CN"/>
        </w:rPr>
        <w:t>2</w:t>
      </w:r>
      <w:r w:rsidRPr="00371824">
        <w:t xml:space="preserve">.5-1 </w:t>
      </w:r>
      <w:r w:rsidRPr="00371824">
        <w:rPr>
          <w:rFonts w:eastAsia="宋体"/>
          <w:lang w:eastAsia="zh-CN"/>
        </w:rPr>
        <w:t>to</w:t>
      </w:r>
      <w:r w:rsidRPr="00371824">
        <w:t xml:space="preserve"> 6.2.2.5-</w:t>
      </w:r>
      <w:bookmarkEnd w:id="149"/>
      <w:r w:rsidRPr="00371824">
        <w:rPr>
          <w:rFonts w:eastAsia="宋体"/>
          <w:lang w:eastAsia="zh-CN"/>
        </w:rPr>
        <w:t>9</w:t>
      </w:r>
      <w:r w:rsidRPr="00371824">
        <w:t xml:space="preserve"> as appropriate, and the power of any UE emission shall fulfil requirements in Table 6.5.2.2.5-1.</w:t>
      </w:r>
    </w:p>
    <w:p w14:paraId="3EE25050" w14:textId="77777777" w:rsidR="00FC384A" w:rsidRPr="00371824" w:rsidRDefault="00FC384A" w:rsidP="00FC384A">
      <w:pPr>
        <w:pStyle w:val="TH"/>
      </w:pPr>
      <w:r w:rsidRPr="00371824">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FC384A" w:rsidRPr="00371824" w14:paraId="7BDF33B2" w14:textId="77777777" w:rsidTr="00416F8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2FEBED" w14:textId="77777777" w:rsidR="00FC384A" w:rsidRPr="00371824" w:rsidRDefault="00FC384A" w:rsidP="00416F81">
            <w:pPr>
              <w:pStyle w:val="TAH"/>
            </w:pPr>
            <w:proofErr w:type="spellStart"/>
            <w:r w:rsidRPr="00371824">
              <w:t>Δf</w:t>
            </w:r>
            <w:r w:rsidRPr="00371824">
              <w:rPr>
                <w:vertAlign w:val="subscript"/>
              </w:rPr>
              <w:t>OOB</w:t>
            </w:r>
            <w:proofErr w:type="spellEnd"/>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7A94ED" w14:textId="77777777" w:rsidR="00FC384A" w:rsidRPr="00371824" w:rsidRDefault="00FC384A" w:rsidP="00416F81">
            <w:pPr>
              <w:pStyle w:val="TAH"/>
            </w:pPr>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B019EC" w14:textId="77777777" w:rsidR="00FC384A" w:rsidRPr="00371824" w:rsidRDefault="00FC384A" w:rsidP="00416F81">
            <w:pPr>
              <w:pStyle w:val="TAH"/>
            </w:pPr>
            <w:r w:rsidRPr="00371824">
              <w:t>Measurement bandwidth</w:t>
            </w:r>
          </w:p>
        </w:tc>
      </w:tr>
      <w:tr w:rsidR="00FC384A" w:rsidRPr="00371824" w14:paraId="6A2021B6" w14:textId="77777777" w:rsidTr="00416F8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3CCF2003" w14:textId="77777777" w:rsidR="00FC384A" w:rsidRPr="00371824" w:rsidRDefault="00FC384A" w:rsidP="00416F81">
            <w:pPr>
              <w:pStyle w:val="TAH"/>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0BDFBD" w14:textId="77777777" w:rsidR="00FC384A" w:rsidRPr="00371824" w:rsidRDefault="00FC384A" w:rsidP="00416F81">
            <w:pPr>
              <w:pStyle w:val="TAH"/>
            </w:pPr>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934EE4" w14:textId="77777777" w:rsidR="00FC384A" w:rsidRPr="00371824" w:rsidRDefault="00FC384A" w:rsidP="00416F81">
            <w:pPr>
              <w:pStyle w:val="TAH"/>
            </w:pPr>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467D23" w14:textId="77777777" w:rsidR="00FC384A" w:rsidRPr="00371824" w:rsidRDefault="00FC384A" w:rsidP="00416F81">
            <w:pPr>
              <w:pStyle w:val="TAH"/>
            </w:pPr>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83B6862" w14:textId="77777777" w:rsidR="00FC384A" w:rsidRPr="00371824" w:rsidRDefault="00FC384A" w:rsidP="00416F81">
            <w:pPr>
              <w:pStyle w:val="TAH"/>
            </w:pPr>
          </w:p>
        </w:tc>
      </w:tr>
      <w:tr w:rsidR="00FC384A" w:rsidRPr="00371824" w14:paraId="50E0F375"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BA2B9A" w14:textId="77777777" w:rsidR="00FC384A" w:rsidRPr="00371824" w:rsidRDefault="00FC384A" w:rsidP="00416F81">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27AB6F"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E877CB"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8A8F9" w14:textId="77777777" w:rsidR="00FC384A" w:rsidRPr="00371824" w:rsidRDefault="00FC384A" w:rsidP="00416F81">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87269B" w14:textId="77777777" w:rsidR="00FC384A" w:rsidRPr="00371824" w:rsidRDefault="00FC384A" w:rsidP="00416F81">
            <w:pPr>
              <w:pStyle w:val="TAC"/>
            </w:pPr>
            <w:r w:rsidRPr="00371824">
              <w:t>1 % of channel BW</w:t>
            </w:r>
          </w:p>
        </w:tc>
      </w:tr>
      <w:tr w:rsidR="00FC384A" w:rsidRPr="00371824" w14:paraId="2FCBE773"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E89FC0" w14:textId="77777777" w:rsidR="00FC384A" w:rsidRPr="00371824" w:rsidRDefault="00FC384A" w:rsidP="00416F81">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457731" w14:textId="77777777" w:rsidR="00FC384A" w:rsidRPr="00371824" w:rsidRDefault="00FC384A" w:rsidP="00416F81">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FA88F7" w14:textId="77777777" w:rsidR="00FC384A" w:rsidRPr="00371824" w:rsidRDefault="00FC384A" w:rsidP="00416F81">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65305E" w14:textId="77777777" w:rsidR="00FC384A" w:rsidRPr="00371824" w:rsidRDefault="00FC384A" w:rsidP="00416F81">
            <w:pPr>
              <w:pStyle w:val="TAC"/>
            </w:pPr>
            <w:r w:rsidRPr="00371824">
              <w:t xml:space="preserve">-24 </w:t>
            </w:r>
            <w:r w:rsidRPr="00371824">
              <w:rPr>
                <w:lang w:eastAsia="zh-CN"/>
              </w:rPr>
              <w:t>+</w:t>
            </w:r>
            <w:r w:rsidRPr="00371824">
              <w:t xml:space="preserve"> TT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FD4850" w14:textId="77777777" w:rsidR="00FC384A" w:rsidRPr="00371824" w:rsidRDefault="00FC384A" w:rsidP="00416F81">
            <w:pPr>
              <w:pStyle w:val="TAC"/>
            </w:pPr>
            <w:r w:rsidRPr="00371824">
              <w:t>30 kHz</w:t>
            </w:r>
          </w:p>
        </w:tc>
      </w:tr>
      <w:tr w:rsidR="00FC384A" w:rsidRPr="00371824" w14:paraId="1B7EAC76"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7AFE12" w14:textId="77777777" w:rsidR="00FC384A" w:rsidRPr="00371824" w:rsidRDefault="00FC384A" w:rsidP="00416F81">
            <w:pPr>
              <w:pStyle w:val="TAC"/>
            </w:pPr>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71C377" w14:textId="77777777" w:rsidR="00FC384A" w:rsidRPr="00371824" w:rsidRDefault="00FC384A" w:rsidP="00416F81">
            <w:pPr>
              <w:pStyle w:val="TAC"/>
            </w:pPr>
            <w:r w:rsidRPr="00371824">
              <w:t xml:space="preserve">-10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649EA6" w14:textId="77777777" w:rsidR="00FC384A" w:rsidRPr="00371824" w:rsidRDefault="00FC384A" w:rsidP="00416F81">
            <w:pPr>
              <w:pStyle w:val="TAC"/>
            </w:pPr>
            <w:r w:rsidRPr="00371824">
              <w:t xml:space="preserve">-10 </w:t>
            </w:r>
            <w:r w:rsidRPr="00371824">
              <w:rPr>
                <w:lang w:eastAsia="zh-CN"/>
              </w:rPr>
              <w:t>+</w:t>
            </w:r>
            <w:r w:rsidRPr="00371824">
              <w:t xml:space="preserve"> TT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2707CB" w14:textId="77777777" w:rsidR="00FC384A" w:rsidRPr="00371824" w:rsidRDefault="00FC384A" w:rsidP="00416F81">
            <w:pPr>
              <w:pStyle w:val="TAC"/>
            </w:pPr>
          </w:p>
          <w:p w14:paraId="4F62C725" w14:textId="77777777" w:rsidR="00FC384A" w:rsidRPr="00371824" w:rsidRDefault="00FC384A" w:rsidP="00416F81">
            <w:pPr>
              <w:pStyle w:val="TAC"/>
            </w:pPr>
            <w:r w:rsidRPr="00371824">
              <w:t>1 MHz</w:t>
            </w:r>
          </w:p>
        </w:tc>
      </w:tr>
      <w:tr w:rsidR="00FC384A" w:rsidRPr="00371824" w14:paraId="07AAB370"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AAF26C" w14:textId="77777777" w:rsidR="00FC384A" w:rsidRPr="00371824" w:rsidRDefault="00FC384A" w:rsidP="00416F81">
            <w:pPr>
              <w:pStyle w:val="TAC"/>
            </w:pPr>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2304FB"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82F2AA" w14:textId="77777777" w:rsidR="00FC384A" w:rsidRPr="00371824" w:rsidRDefault="00FC384A" w:rsidP="00416F81">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6A449AA" w14:textId="77777777" w:rsidR="00FC384A" w:rsidRPr="00371824" w:rsidRDefault="00FC384A" w:rsidP="00416F81">
            <w:pPr>
              <w:pStyle w:val="TAC"/>
            </w:pPr>
          </w:p>
        </w:tc>
      </w:tr>
      <w:tr w:rsidR="00FC384A" w:rsidRPr="00371824" w14:paraId="3873350E"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B27766" w14:textId="77777777" w:rsidR="00FC384A" w:rsidRPr="00371824" w:rsidRDefault="00FC384A" w:rsidP="00416F81">
            <w:pPr>
              <w:pStyle w:val="TAC"/>
            </w:pPr>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9B683B" w14:textId="77777777" w:rsidR="00FC384A" w:rsidRPr="00371824" w:rsidRDefault="00FC384A" w:rsidP="00416F81">
            <w:pPr>
              <w:pStyle w:val="TAC"/>
            </w:pPr>
            <w:r w:rsidRPr="00371824">
              <w:t xml:space="preserve">-25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FA9A04" w14:textId="77777777" w:rsidR="00FC384A" w:rsidRPr="00371824" w:rsidRDefault="00FC384A" w:rsidP="00416F81">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FF36B95" w14:textId="77777777" w:rsidR="00FC384A" w:rsidRPr="00371824" w:rsidRDefault="00FC384A" w:rsidP="00416F81">
            <w:pPr>
              <w:pStyle w:val="TAC"/>
            </w:pPr>
          </w:p>
        </w:tc>
      </w:tr>
      <w:tr w:rsidR="00FC384A" w:rsidRPr="00371824" w14:paraId="40EC9848"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C732BA" w14:textId="77777777" w:rsidR="00FC384A" w:rsidRPr="00371824" w:rsidRDefault="00FC384A" w:rsidP="00416F81">
            <w:pPr>
              <w:pStyle w:val="TAC"/>
            </w:pPr>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F1DED7" w14:textId="77777777" w:rsidR="00FC384A" w:rsidRPr="00371824" w:rsidRDefault="00FC384A" w:rsidP="00416F81">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FEACB4"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C3463FC" w14:textId="77777777" w:rsidR="00FC384A" w:rsidRPr="00371824" w:rsidRDefault="00FC384A" w:rsidP="00416F81">
            <w:pPr>
              <w:pStyle w:val="TAC"/>
            </w:pPr>
          </w:p>
        </w:tc>
      </w:tr>
      <w:tr w:rsidR="00FC384A" w:rsidRPr="00371824" w14:paraId="68699FC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9AE4E9" w14:textId="77777777" w:rsidR="00FC384A" w:rsidRPr="00371824" w:rsidRDefault="00FC384A" w:rsidP="00416F81">
            <w:pPr>
              <w:pStyle w:val="TAC"/>
            </w:pPr>
            <w:r w:rsidRPr="00371824">
              <w:t xml:space="preserve">± </w:t>
            </w:r>
            <w:proofErr w:type="spellStart"/>
            <w:r w:rsidRPr="00371824">
              <w:t>BW</w:t>
            </w:r>
            <w:r w:rsidRPr="00371824">
              <w:rPr>
                <w:vertAlign w:val="subscript"/>
              </w:rPr>
              <w:t>Channel</w:t>
            </w:r>
            <w:proofErr w:type="spellEnd"/>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4CA7EC" w14:textId="77777777" w:rsidR="00FC384A" w:rsidRPr="00371824" w:rsidRDefault="00FC384A" w:rsidP="00416F81">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2C415" w14:textId="77777777" w:rsidR="00FC384A" w:rsidRPr="00371824" w:rsidRDefault="00FC384A" w:rsidP="00416F81">
            <w:pPr>
              <w:pStyle w:val="TAC"/>
            </w:pPr>
            <w:r w:rsidRPr="00371824">
              <w:t xml:space="preserve">-25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FB907B6" w14:textId="77777777" w:rsidR="00FC384A" w:rsidRPr="00371824" w:rsidRDefault="00FC384A" w:rsidP="00416F81">
            <w:pPr>
              <w:pStyle w:val="TAC"/>
            </w:pPr>
          </w:p>
        </w:tc>
      </w:tr>
      <w:tr w:rsidR="00FC384A" w:rsidRPr="00371824" w14:paraId="64BF14A1" w14:textId="77777777" w:rsidTr="00416F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7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723FDF2" w14:textId="77777777" w:rsidR="00FC384A" w:rsidRPr="00371824" w:rsidRDefault="00FC384A" w:rsidP="00416F81">
            <w:pPr>
              <w:pStyle w:val="TAN"/>
            </w:pPr>
            <w:r w:rsidRPr="00371824">
              <w:t>Note 1:</w:t>
            </w:r>
            <w:r w:rsidRPr="00371824">
              <w:tab/>
              <w:t xml:space="preserve">The first and last measurement position with a 30 kHz filter is at </w:t>
            </w:r>
            <w:proofErr w:type="spellStart"/>
            <w:r w:rsidRPr="00371824">
              <w:t>Δf</w:t>
            </w:r>
            <w:r w:rsidRPr="00371824">
              <w:rPr>
                <w:vertAlign w:val="subscript"/>
              </w:rPr>
              <w:t>OOB</w:t>
            </w:r>
            <w:proofErr w:type="spellEnd"/>
            <w:r w:rsidRPr="00371824">
              <w:t xml:space="preserve"> equals to 0.015 MHz and 0.985 </w:t>
            </w:r>
            <w:proofErr w:type="spellStart"/>
            <w:r w:rsidRPr="00371824">
              <w:t>MHz.</w:t>
            </w:r>
            <w:proofErr w:type="spellEnd"/>
          </w:p>
          <w:p w14:paraId="7AD20686" w14:textId="77777777" w:rsidR="00FC384A" w:rsidRPr="00371824" w:rsidRDefault="00FC384A" w:rsidP="00416F81">
            <w:pPr>
              <w:pStyle w:val="TAN"/>
            </w:pPr>
            <w:r w:rsidRPr="00371824">
              <w:t>Note 2:</w:t>
            </w:r>
            <w:r w:rsidRPr="00371824">
              <w:tab/>
              <w:t>At the boundary of spectrum emission limit, the first and last measurement position with a 1 MHz filter is the inside of +0.5MHz and -0.5MHz, respectively.</w:t>
            </w:r>
          </w:p>
          <w:p w14:paraId="66514C2C" w14:textId="77777777" w:rsidR="00FC384A" w:rsidRPr="00371824" w:rsidRDefault="00FC384A" w:rsidP="00416F81">
            <w:pPr>
              <w:pStyle w:val="TAN"/>
            </w:pPr>
            <w:r w:rsidRPr="00371824">
              <w:t>Note 3:</w:t>
            </w:r>
            <w:r w:rsidRPr="00371824">
              <w:tab/>
              <w:t>The measurements are to be performed above the upper edge of the channel and below the lower edge of the channel.</w:t>
            </w:r>
          </w:p>
          <w:p w14:paraId="57E419D0" w14:textId="77777777" w:rsidR="00FC384A" w:rsidRPr="00371824" w:rsidRDefault="00FC384A" w:rsidP="00416F81">
            <w:pPr>
              <w:pStyle w:val="TAN"/>
            </w:pPr>
            <w:r w:rsidRPr="00371824">
              <w:t>Note 4:</w:t>
            </w:r>
            <w:r w:rsidRPr="00371824">
              <w:tab/>
              <w:t>TT for each frequency and channel bandwidth is specified in Table 6.5.2.2.5-2.</w:t>
            </w:r>
          </w:p>
        </w:tc>
      </w:tr>
    </w:tbl>
    <w:p w14:paraId="11875D0D" w14:textId="77777777" w:rsidR="00FC384A" w:rsidRPr="00371824" w:rsidRDefault="00FC384A" w:rsidP="00FC384A"/>
    <w:p w14:paraId="1109792B" w14:textId="77777777" w:rsidR="00FC384A" w:rsidRPr="00371824" w:rsidRDefault="00FC384A" w:rsidP="00FC384A">
      <w:pPr>
        <w:pStyle w:val="TH"/>
      </w:pPr>
      <w:r w:rsidRPr="00371824">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358EFDA6"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7A1800"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DF7865F"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EAEA90"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E35807D" w14:textId="77777777" w:rsidR="00FC384A" w:rsidRPr="00371824" w:rsidRDefault="00FC384A" w:rsidP="00416F81">
            <w:pPr>
              <w:pStyle w:val="TAH"/>
            </w:pPr>
            <w:r w:rsidRPr="00371824">
              <w:t>4.2GHz &lt; f ≤ 6.0GHz</w:t>
            </w:r>
          </w:p>
        </w:tc>
      </w:tr>
      <w:tr w:rsidR="00FC384A" w:rsidRPr="00371824" w14:paraId="221C2D99"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A592A9"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FF83090"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1F6BF5FB"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0BC866CB" w14:textId="77777777" w:rsidR="00FC384A" w:rsidRPr="00371824" w:rsidRDefault="00FC384A" w:rsidP="00416F81">
            <w:pPr>
              <w:pStyle w:val="TAC"/>
            </w:pPr>
            <w:r w:rsidRPr="00371824">
              <w:t>1.8 dB</w:t>
            </w:r>
          </w:p>
        </w:tc>
      </w:tr>
    </w:tbl>
    <w:p w14:paraId="2E0E14BC" w14:textId="77777777" w:rsidR="00FC384A" w:rsidRPr="00371824" w:rsidRDefault="00FC384A" w:rsidP="00FC384A"/>
    <w:p w14:paraId="6D3E3514"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8736BB" w14:textId="77777777" w:rsidR="00FC384A" w:rsidRPr="00371824" w:rsidRDefault="00FC384A" w:rsidP="00FC384A">
      <w:pPr>
        <w:pStyle w:val="40"/>
      </w:pPr>
      <w:bookmarkStart w:id="150" w:name="_Toc27478167"/>
      <w:bookmarkStart w:id="151" w:name="_Toc36226879"/>
      <w:bookmarkStart w:id="152" w:name="_Toc44324164"/>
      <w:bookmarkStart w:id="153" w:name="_Toc52990358"/>
      <w:bookmarkStart w:id="154" w:name="_Toc60823557"/>
      <w:bookmarkStart w:id="155" w:name="_Toc60825479"/>
      <w:bookmarkStart w:id="156" w:name="_Toc69306272"/>
      <w:bookmarkStart w:id="157" w:name="_Toc69309937"/>
      <w:bookmarkStart w:id="158" w:name="_Toc76020260"/>
      <w:bookmarkStart w:id="159" w:name="_Toc83720743"/>
      <w:r w:rsidRPr="00371824">
        <w:t>6.5.2.3</w:t>
      </w:r>
      <w:r w:rsidRPr="00371824">
        <w:tab/>
        <w:t>Additional spectrum emission mask</w:t>
      </w:r>
      <w:bookmarkEnd w:id="150"/>
      <w:bookmarkEnd w:id="151"/>
      <w:bookmarkEnd w:id="152"/>
      <w:bookmarkEnd w:id="153"/>
      <w:bookmarkEnd w:id="154"/>
      <w:bookmarkEnd w:id="155"/>
      <w:bookmarkEnd w:id="156"/>
      <w:bookmarkEnd w:id="157"/>
      <w:bookmarkEnd w:id="158"/>
      <w:bookmarkEnd w:id="159"/>
    </w:p>
    <w:p w14:paraId="0C4B5E28" w14:textId="77777777" w:rsidR="00FC384A" w:rsidRPr="00371824" w:rsidRDefault="00FC384A" w:rsidP="00FC384A">
      <w:pPr>
        <w:pStyle w:val="EditorsNote"/>
        <w:rPr>
          <w:lang w:eastAsia="zh-CN"/>
        </w:rPr>
      </w:pPr>
      <w:bookmarkStart w:id="160" w:name="_Toc27478168"/>
      <w:bookmarkStart w:id="161" w:name="_Toc36226880"/>
      <w:bookmarkStart w:id="162" w:name="_Toc44324165"/>
      <w:bookmarkStart w:id="163" w:name="_Toc52990359"/>
      <w:bookmarkStart w:id="164" w:name="_Toc60823558"/>
      <w:bookmarkStart w:id="165" w:name="_Toc60825480"/>
      <w:r w:rsidRPr="00371824">
        <w:rPr>
          <w:lang w:eastAsia="zh-CN"/>
        </w:rPr>
        <w:t>Editor’s Note: The following aspects are either missing or not yet determined:</w:t>
      </w:r>
    </w:p>
    <w:p w14:paraId="4267DD2D" w14:textId="77777777" w:rsidR="00FC384A" w:rsidRPr="00371824" w:rsidRDefault="00FC384A" w:rsidP="00FC384A">
      <w:pPr>
        <w:pStyle w:val="EditorsNote"/>
      </w:pPr>
      <w:r w:rsidRPr="00371824">
        <w:t xml:space="preserve">- </w:t>
      </w:r>
      <w:r w:rsidRPr="00371824">
        <w:rPr>
          <w:lang w:eastAsia="zh-Hans"/>
        </w:rPr>
        <w:t>NS_07 test</w:t>
      </w:r>
      <w:r w:rsidRPr="00371824">
        <w:t xml:space="preserve"> </w:t>
      </w:r>
      <w:r w:rsidRPr="00371824">
        <w:rPr>
          <w:lang w:eastAsia="zh-CN"/>
        </w:rPr>
        <w:t>requirements is not complete</w:t>
      </w:r>
      <w:r w:rsidRPr="00371824">
        <w:t>.</w:t>
      </w:r>
    </w:p>
    <w:p w14:paraId="259CED7A" w14:textId="77777777" w:rsidR="00FC384A" w:rsidRPr="00371824" w:rsidRDefault="00FC384A" w:rsidP="00FC384A">
      <w:pPr>
        <w:pStyle w:val="H6"/>
      </w:pPr>
      <w:r w:rsidRPr="00371824">
        <w:t>6.5.2.3.1</w:t>
      </w:r>
      <w:r w:rsidRPr="00371824">
        <w:tab/>
        <w:t>Test purpose</w:t>
      </w:r>
      <w:bookmarkEnd w:id="160"/>
      <w:bookmarkEnd w:id="161"/>
      <w:bookmarkEnd w:id="162"/>
      <w:bookmarkEnd w:id="163"/>
      <w:bookmarkEnd w:id="164"/>
      <w:bookmarkEnd w:id="165"/>
    </w:p>
    <w:p w14:paraId="104F2AE7" w14:textId="77777777" w:rsidR="00FC384A" w:rsidRPr="00371824" w:rsidRDefault="00FC384A" w:rsidP="00FC384A">
      <w:r w:rsidRPr="00371824">
        <w:t>To verify that the power of any UE emission shall not exceed specified level for the specified channel bandwidth under the deployment scenarios where additional requirements are specified.</w:t>
      </w:r>
    </w:p>
    <w:p w14:paraId="482DA1A1" w14:textId="77777777" w:rsidR="00FC384A" w:rsidRPr="00371824" w:rsidRDefault="00FC384A" w:rsidP="00FC384A">
      <w:pPr>
        <w:pStyle w:val="H6"/>
      </w:pPr>
      <w:bookmarkStart w:id="166" w:name="_Toc27478169"/>
      <w:bookmarkStart w:id="167" w:name="_Toc36226881"/>
      <w:bookmarkStart w:id="168" w:name="_Toc44324166"/>
      <w:bookmarkStart w:id="169" w:name="_Toc52990360"/>
      <w:bookmarkStart w:id="170" w:name="_Toc60823559"/>
      <w:bookmarkStart w:id="171" w:name="_Toc60825481"/>
      <w:r w:rsidRPr="00371824">
        <w:t>6.5.2.3.2</w:t>
      </w:r>
      <w:r w:rsidRPr="00371824">
        <w:tab/>
        <w:t>Test applicability</w:t>
      </w:r>
      <w:bookmarkEnd w:id="166"/>
      <w:bookmarkEnd w:id="167"/>
      <w:bookmarkEnd w:id="168"/>
      <w:bookmarkEnd w:id="169"/>
      <w:bookmarkEnd w:id="170"/>
      <w:bookmarkEnd w:id="171"/>
    </w:p>
    <w:p w14:paraId="0CF19832" w14:textId="0F098F8E" w:rsidR="008D0B4C" w:rsidRPr="00830B84" w:rsidRDefault="00FC384A" w:rsidP="008D0B4C">
      <w:pPr>
        <w:rPr>
          <w:ins w:id="172" w:author="Huawei-Chunying Gu" w:date="2022-11-18T00:15:00Z"/>
        </w:rPr>
      </w:pPr>
      <w:del w:id="173" w:author="Huawei-Chunying Gu" w:date="2022-10-21T17:42:00Z">
        <w:r w:rsidRPr="00371824" w:rsidDel="00CA04C0">
          <w:delText xml:space="preserve">This test case applies to all </w:delText>
        </w:r>
        <w:bookmarkStart w:id="174" w:name="_Hlk504021232"/>
        <w:r w:rsidRPr="00371824" w:rsidDel="00CA04C0">
          <w:delText xml:space="preserve">types of NR UE release 15 and </w:delText>
        </w:r>
        <w:r w:rsidRPr="00830B84" w:rsidDel="00CA04C0">
          <w:delText>forward.</w:delText>
        </w:r>
      </w:del>
      <w:bookmarkEnd w:id="174"/>
      <w:ins w:id="175" w:author="Huawei-Chunying Gu" w:date="2022-11-18T00:15:00Z">
        <w:r w:rsidR="008D0B4C" w:rsidRPr="00830B84">
          <w:t>This test case applies to all types of NR Power Class 1 release 15 and forward.</w:t>
        </w:r>
      </w:ins>
    </w:p>
    <w:p w14:paraId="199E82CB" w14:textId="548D42ED" w:rsidR="00FC384A" w:rsidRPr="00830B84" w:rsidRDefault="008D0B4C" w:rsidP="00CA04C0">
      <w:ins w:id="176" w:author="Huawei-Chunying Gu" w:date="2022-11-18T00:15:00Z">
        <w:r w:rsidRPr="00830B84">
          <w:t>This test case applies to all types of NR Power Class 2 and Power Class 3 UE release 15 and forward that don’t support Tx diversity.</w:t>
        </w:r>
      </w:ins>
    </w:p>
    <w:p w14:paraId="710C6F66" w14:textId="77777777" w:rsidR="00FC384A" w:rsidRPr="00371824" w:rsidRDefault="00FC384A" w:rsidP="00FC384A">
      <w:pPr>
        <w:pStyle w:val="H6"/>
      </w:pPr>
      <w:bookmarkStart w:id="177" w:name="_Toc27478170"/>
      <w:bookmarkStart w:id="178" w:name="_Toc36226882"/>
      <w:bookmarkStart w:id="179" w:name="_Toc44324167"/>
      <w:bookmarkStart w:id="180" w:name="_Toc52990361"/>
      <w:bookmarkStart w:id="181" w:name="_Toc60823560"/>
      <w:bookmarkStart w:id="182" w:name="_Toc60825482"/>
      <w:r w:rsidRPr="00830B84">
        <w:t>6.5.2.3.3</w:t>
      </w:r>
      <w:r w:rsidRPr="00830B84">
        <w:tab/>
        <w:t>Minimum conformance requirements</w:t>
      </w:r>
      <w:bookmarkEnd w:id="177"/>
      <w:bookmarkEnd w:id="178"/>
      <w:bookmarkEnd w:id="179"/>
      <w:bookmarkEnd w:id="180"/>
      <w:bookmarkEnd w:id="181"/>
      <w:bookmarkEnd w:id="182"/>
    </w:p>
    <w:p w14:paraId="051A8B1A" w14:textId="77777777" w:rsidR="00FC384A" w:rsidRPr="00371824" w:rsidRDefault="00FC384A" w:rsidP="00FC384A">
      <w:pPr>
        <w:pStyle w:val="H6"/>
      </w:pPr>
      <w:r w:rsidRPr="00371824">
        <w:t>6.5.2.3.3.1</w:t>
      </w:r>
      <w:r w:rsidRPr="00371824">
        <w:tab/>
        <w:t>Minimum requirement for "NS_35"</w:t>
      </w:r>
    </w:p>
    <w:p w14:paraId="66571F69"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375CFD79" w14:textId="77777777" w:rsidR="00FC384A" w:rsidRPr="00371824" w:rsidRDefault="00FC384A" w:rsidP="00FC384A">
      <w:r w:rsidRPr="00371824">
        <w:t>When " NS_35" is indicated in the cell, the power of any UE emission shall not exceed the levels specified in Table 6.5.2.2.3.3.1-1.</w:t>
      </w:r>
    </w:p>
    <w:p w14:paraId="0574EE3E" w14:textId="77777777" w:rsidR="00FC384A" w:rsidRPr="00371824" w:rsidRDefault="00FC384A" w:rsidP="00FC384A">
      <w:pPr>
        <w:pStyle w:val="TH"/>
      </w:pPr>
      <w:r w:rsidRPr="00371824">
        <w:lastRenderedPageBreak/>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C384A" w:rsidRPr="00371824" w14:paraId="6262EB44" w14:textId="77777777" w:rsidTr="00416F81">
        <w:trPr>
          <w:cantSplit/>
          <w:jc w:val="center"/>
        </w:trPr>
        <w:tc>
          <w:tcPr>
            <w:tcW w:w="5794" w:type="dxa"/>
            <w:gridSpan w:val="6"/>
          </w:tcPr>
          <w:p w14:paraId="71E4677C" w14:textId="77777777" w:rsidR="00FC384A" w:rsidRPr="00371824" w:rsidRDefault="00FC384A" w:rsidP="00416F81">
            <w:pPr>
              <w:pStyle w:val="TAH"/>
              <w:rPr>
                <w:rFonts w:cs="Arial"/>
              </w:rPr>
            </w:pPr>
            <w:r w:rsidRPr="00371824">
              <w:t>Spectrum emission limit (dBm) / Channel bandwidth</w:t>
            </w:r>
          </w:p>
        </w:tc>
      </w:tr>
      <w:tr w:rsidR="00FC384A" w:rsidRPr="00371824" w14:paraId="31CF2BC7" w14:textId="77777777" w:rsidTr="00416F81">
        <w:trPr>
          <w:cantSplit/>
          <w:jc w:val="center"/>
        </w:trPr>
        <w:tc>
          <w:tcPr>
            <w:tcW w:w="1086" w:type="dxa"/>
          </w:tcPr>
          <w:p w14:paraId="07E88D36" w14:textId="77777777" w:rsidR="00FC384A" w:rsidRPr="00371824" w:rsidRDefault="00FC384A" w:rsidP="00416F81">
            <w:pPr>
              <w:pStyle w:val="TAH"/>
            </w:pPr>
            <w:proofErr w:type="spellStart"/>
            <w:r w:rsidRPr="00371824">
              <w:t>Δf</w:t>
            </w:r>
            <w:r w:rsidRPr="00371824">
              <w:rPr>
                <w:vertAlign w:val="subscript"/>
              </w:rPr>
              <w:t>OOB</w:t>
            </w:r>
            <w:proofErr w:type="spellEnd"/>
          </w:p>
          <w:p w14:paraId="7F7E0D9B" w14:textId="77777777" w:rsidR="00FC384A" w:rsidRPr="00371824" w:rsidRDefault="00FC384A" w:rsidP="00416F81">
            <w:pPr>
              <w:pStyle w:val="TAH"/>
            </w:pPr>
            <w:r w:rsidRPr="00371824">
              <w:t>(MHz)</w:t>
            </w:r>
          </w:p>
        </w:tc>
        <w:tc>
          <w:tcPr>
            <w:tcW w:w="850" w:type="dxa"/>
          </w:tcPr>
          <w:p w14:paraId="21DCEDF8" w14:textId="77777777" w:rsidR="00FC384A" w:rsidRPr="00371824" w:rsidRDefault="00FC384A" w:rsidP="00416F81">
            <w:pPr>
              <w:pStyle w:val="TAH"/>
            </w:pPr>
            <w:r w:rsidRPr="00371824">
              <w:t>5</w:t>
            </w:r>
          </w:p>
          <w:p w14:paraId="33A203E8" w14:textId="77777777" w:rsidR="00FC384A" w:rsidRPr="00371824" w:rsidRDefault="00FC384A" w:rsidP="00416F81">
            <w:pPr>
              <w:pStyle w:val="TAH"/>
            </w:pPr>
            <w:r w:rsidRPr="00371824">
              <w:t>MHz</w:t>
            </w:r>
          </w:p>
        </w:tc>
        <w:tc>
          <w:tcPr>
            <w:tcW w:w="851" w:type="dxa"/>
          </w:tcPr>
          <w:p w14:paraId="697CB9B0" w14:textId="77777777" w:rsidR="00FC384A" w:rsidRPr="00371824" w:rsidRDefault="00FC384A" w:rsidP="00416F81">
            <w:pPr>
              <w:pStyle w:val="TAH"/>
            </w:pPr>
            <w:r w:rsidRPr="00371824">
              <w:t>10</w:t>
            </w:r>
          </w:p>
          <w:p w14:paraId="70EC900B" w14:textId="77777777" w:rsidR="00FC384A" w:rsidRPr="00371824" w:rsidRDefault="00FC384A" w:rsidP="00416F81">
            <w:pPr>
              <w:pStyle w:val="TAH"/>
            </w:pPr>
            <w:r w:rsidRPr="00371824">
              <w:t>MHz</w:t>
            </w:r>
          </w:p>
        </w:tc>
        <w:tc>
          <w:tcPr>
            <w:tcW w:w="757" w:type="dxa"/>
          </w:tcPr>
          <w:p w14:paraId="3E5EE08B" w14:textId="77777777" w:rsidR="00FC384A" w:rsidRPr="00371824" w:rsidRDefault="00FC384A" w:rsidP="00416F81">
            <w:pPr>
              <w:pStyle w:val="TAH"/>
            </w:pPr>
            <w:r w:rsidRPr="00371824">
              <w:t>15 MHz</w:t>
            </w:r>
          </w:p>
        </w:tc>
        <w:tc>
          <w:tcPr>
            <w:tcW w:w="810" w:type="dxa"/>
          </w:tcPr>
          <w:p w14:paraId="58D919B9" w14:textId="77777777" w:rsidR="00FC384A" w:rsidRPr="00371824" w:rsidRDefault="00FC384A" w:rsidP="00416F81">
            <w:pPr>
              <w:pStyle w:val="TAH"/>
            </w:pPr>
            <w:r w:rsidRPr="00371824">
              <w:t>20 MHz</w:t>
            </w:r>
          </w:p>
        </w:tc>
        <w:tc>
          <w:tcPr>
            <w:tcW w:w="1440" w:type="dxa"/>
          </w:tcPr>
          <w:p w14:paraId="1BBCB742" w14:textId="77777777" w:rsidR="00FC384A" w:rsidRPr="00371824" w:rsidRDefault="00FC384A" w:rsidP="00416F81">
            <w:pPr>
              <w:pStyle w:val="TAH"/>
            </w:pPr>
            <w:r w:rsidRPr="00371824">
              <w:t>Measurement bandwidth (unless otherwise stated)</w:t>
            </w:r>
          </w:p>
        </w:tc>
      </w:tr>
      <w:tr w:rsidR="00FC384A" w:rsidRPr="00371824" w14:paraId="493DF480" w14:textId="77777777" w:rsidTr="00416F81">
        <w:trPr>
          <w:jc w:val="center"/>
        </w:trPr>
        <w:tc>
          <w:tcPr>
            <w:tcW w:w="1086" w:type="dxa"/>
          </w:tcPr>
          <w:p w14:paraId="73CF5219" w14:textId="77777777" w:rsidR="00FC384A" w:rsidRPr="00371824" w:rsidRDefault="00FC384A" w:rsidP="00416F81">
            <w:pPr>
              <w:pStyle w:val="TAC"/>
            </w:pPr>
            <w:r w:rsidRPr="00371824">
              <w:sym w:font="Symbol" w:char="F0B1"/>
            </w:r>
            <w:r w:rsidRPr="00371824">
              <w:t xml:space="preserve"> 0-0.1</w:t>
            </w:r>
          </w:p>
        </w:tc>
        <w:tc>
          <w:tcPr>
            <w:tcW w:w="850" w:type="dxa"/>
          </w:tcPr>
          <w:p w14:paraId="738D7CFE" w14:textId="77777777" w:rsidR="00FC384A" w:rsidRPr="00371824" w:rsidRDefault="00FC384A" w:rsidP="00416F81">
            <w:pPr>
              <w:pStyle w:val="TAC"/>
            </w:pPr>
            <w:r w:rsidRPr="00371824">
              <w:t xml:space="preserve">-15 </w:t>
            </w:r>
          </w:p>
        </w:tc>
        <w:tc>
          <w:tcPr>
            <w:tcW w:w="851" w:type="dxa"/>
          </w:tcPr>
          <w:p w14:paraId="16011C7B" w14:textId="77777777" w:rsidR="00FC384A" w:rsidRPr="00371824" w:rsidRDefault="00FC384A" w:rsidP="00416F81">
            <w:pPr>
              <w:pStyle w:val="TAC"/>
            </w:pPr>
            <w:r w:rsidRPr="00371824">
              <w:t xml:space="preserve">-18 </w:t>
            </w:r>
          </w:p>
        </w:tc>
        <w:tc>
          <w:tcPr>
            <w:tcW w:w="757" w:type="dxa"/>
          </w:tcPr>
          <w:p w14:paraId="43AE4611" w14:textId="77777777" w:rsidR="00FC384A" w:rsidRPr="00371824" w:rsidRDefault="00FC384A" w:rsidP="00416F81">
            <w:pPr>
              <w:pStyle w:val="TAC"/>
            </w:pPr>
            <w:r w:rsidRPr="00371824">
              <w:t>-20</w:t>
            </w:r>
          </w:p>
        </w:tc>
        <w:tc>
          <w:tcPr>
            <w:tcW w:w="810" w:type="dxa"/>
          </w:tcPr>
          <w:p w14:paraId="0FC2DA89" w14:textId="77777777" w:rsidR="00FC384A" w:rsidRPr="00371824" w:rsidRDefault="00FC384A" w:rsidP="00416F81">
            <w:pPr>
              <w:pStyle w:val="TAC"/>
            </w:pPr>
            <w:r w:rsidRPr="00371824">
              <w:t>-21</w:t>
            </w:r>
          </w:p>
        </w:tc>
        <w:tc>
          <w:tcPr>
            <w:tcW w:w="1440" w:type="dxa"/>
          </w:tcPr>
          <w:p w14:paraId="414683E0" w14:textId="77777777" w:rsidR="00FC384A" w:rsidRPr="00371824" w:rsidRDefault="00FC384A" w:rsidP="00416F81">
            <w:pPr>
              <w:pStyle w:val="TAC"/>
            </w:pPr>
            <w:r w:rsidRPr="00371824">
              <w:t xml:space="preserve">30 kHz </w:t>
            </w:r>
          </w:p>
        </w:tc>
      </w:tr>
      <w:tr w:rsidR="00FC384A" w:rsidRPr="00371824" w14:paraId="4100B824" w14:textId="77777777" w:rsidTr="00416F81">
        <w:trPr>
          <w:jc w:val="center"/>
        </w:trPr>
        <w:tc>
          <w:tcPr>
            <w:tcW w:w="1086" w:type="dxa"/>
          </w:tcPr>
          <w:p w14:paraId="68D9C151" w14:textId="77777777" w:rsidR="00FC384A" w:rsidRPr="00371824" w:rsidRDefault="00FC384A" w:rsidP="00416F81">
            <w:pPr>
              <w:pStyle w:val="TAC"/>
            </w:pPr>
            <w:r w:rsidRPr="00371824">
              <w:sym w:font="Symbol" w:char="F0B1"/>
            </w:r>
            <w:r w:rsidRPr="00371824">
              <w:t xml:space="preserve"> 0.1-6</w:t>
            </w:r>
          </w:p>
        </w:tc>
        <w:tc>
          <w:tcPr>
            <w:tcW w:w="850" w:type="dxa"/>
          </w:tcPr>
          <w:p w14:paraId="04DA3312" w14:textId="77777777" w:rsidR="00FC384A" w:rsidRPr="00371824" w:rsidRDefault="00FC384A" w:rsidP="00416F81">
            <w:pPr>
              <w:pStyle w:val="TAC"/>
            </w:pPr>
            <w:r w:rsidRPr="00371824">
              <w:t>-13</w:t>
            </w:r>
          </w:p>
        </w:tc>
        <w:tc>
          <w:tcPr>
            <w:tcW w:w="851" w:type="dxa"/>
          </w:tcPr>
          <w:p w14:paraId="41E5E991" w14:textId="77777777" w:rsidR="00FC384A" w:rsidRPr="00371824" w:rsidRDefault="00FC384A" w:rsidP="00416F81">
            <w:pPr>
              <w:pStyle w:val="TAC"/>
            </w:pPr>
            <w:r w:rsidRPr="00371824">
              <w:t>-13</w:t>
            </w:r>
          </w:p>
        </w:tc>
        <w:tc>
          <w:tcPr>
            <w:tcW w:w="757" w:type="dxa"/>
          </w:tcPr>
          <w:p w14:paraId="2C3E4A13" w14:textId="77777777" w:rsidR="00FC384A" w:rsidRPr="00371824" w:rsidRDefault="00FC384A" w:rsidP="00416F81">
            <w:pPr>
              <w:pStyle w:val="TAC"/>
            </w:pPr>
            <w:r w:rsidRPr="00371824">
              <w:t>-13</w:t>
            </w:r>
          </w:p>
        </w:tc>
        <w:tc>
          <w:tcPr>
            <w:tcW w:w="810" w:type="dxa"/>
          </w:tcPr>
          <w:p w14:paraId="6CAC920B" w14:textId="77777777" w:rsidR="00FC384A" w:rsidRPr="00371824" w:rsidRDefault="00FC384A" w:rsidP="00416F81">
            <w:pPr>
              <w:pStyle w:val="TAC"/>
            </w:pPr>
            <w:r w:rsidRPr="00371824">
              <w:t>-13</w:t>
            </w:r>
          </w:p>
        </w:tc>
        <w:tc>
          <w:tcPr>
            <w:tcW w:w="1440" w:type="dxa"/>
          </w:tcPr>
          <w:p w14:paraId="336B935A" w14:textId="77777777" w:rsidR="00FC384A" w:rsidRPr="00371824" w:rsidRDefault="00FC384A" w:rsidP="00416F81">
            <w:pPr>
              <w:pStyle w:val="TAC"/>
            </w:pPr>
            <w:r w:rsidRPr="00371824">
              <w:t>100 kHz</w:t>
            </w:r>
          </w:p>
        </w:tc>
      </w:tr>
      <w:tr w:rsidR="00FC384A" w:rsidRPr="00371824" w14:paraId="029A1DED" w14:textId="77777777" w:rsidTr="00416F81">
        <w:trPr>
          <w:jc w:val="center"/>
        </w:trPr>
        <w:tc>
          <w:tcPr>
            <w:tcW w:w="1086" w:type="dxa"/>
          </w:tcPr>
          <w:p w14:paraId="53A50BC1" w14:textId="77777777" w:rsidR="00FC384A" w:rsidRPr="00371824" w:rsidRDefault="00FC384A" w:rsidP="00416F81">
            <w:pPr>
              <w:pStyle w:val="TAC"/>
            </w:pPr>
            <w:r w:rsidRPr="00371824">
              <w:sym w:font="Symbol" w:char="F0B1"/>
            </w:r>
            <w:r w:rsidRPr="00371824">
              <w:t xml:space="preserve"> 6-10</w:t>
            </w:r>
          </w:p>
        </w:tc>
        <w:tc>
          <w:tcPr>
            <w:tcW w:w="850" w:type="dxa"/>
          </w:tcPr>
          <w:p w14:paraId="7DC0BA4F" w14:textId="77777777" w:rsidR="00FC384A" w:rsidRPr="00371824" w:rsidRDefault="00FC384A" w:rsidP="00416F81">
            <w:pPr>
              <w:pStyle w:val="TAC"/>
            </w:pPr>
            <w:r w:rsidRPr="00371824">
              <w:t>-25</w:t>
            </w:r>
            <w:r w:rsidRPr="00371824">
              <w:rPr>
                <w:vertAlign w:val="superscript"/>
              </w:rPr>
              <w:t>1</w:t>
            </w:r>
            <w:r w:rsidRPr="00371824">
              <w:t xml:space="preserve"> </w:t>
            </w:r>
          </w:p>
        </w:tc>
        <w:tc>
          <w:tcPr>
            <w:tcW w:w="851" w:type="dxa"/>
          </w:tcPr>
          <w:p w14:paraId="65B868AD" w14:textId="77777777" w:rsidR="00FC384A" w:rsidRPr="00371824" w:rsidRDefault="00FC384A" w:rsidP="00416F81">
            <w:pPr>
              <w:pStyle w:val="TAC"/>
            </w:pPr>
            <w:r w:rsidRPr="00371824">
              <w:t>-13</w:t>
            </w:r>
          </w:p>
        </w:tc>
        <w:tc>
          <w:tcPr>
            <w:tcW w:w="757" w:type="dxa"/>
          </w:tcPr>
          <w:p w14:paraId="6E9497FA" w14:textId="77777777" w:rsidR="00FC384A" w:rsidRPr="00371824" w:rsidRDefault="00FC384A" w:rsidP="00416F81">
            <w:pPr>
              <w:pStyle w:val="TAC"/>
            </w:pPr>
            <w:r w:rsidRPr="00371824">
              <w:t>-13</w:t>
            </w:r>
          </w:p>
        </w:tc>
        <w:tc>
          <w:tcPr>
            <w:tcW w:w="810" w:type="dxa"/>
          </w:tcPr>
          <w:p w14:paraId="55973792" w14:textId="77777777" w:rsidR="00FC384A" w:rsidRPr="00371824" w:rsidRDefault="00FC384A" w:rsidP="00416F81">
            <w:pPr>
              <w:pStyle w:val="TAC"/>
            </w:pPr>
            <w:r w:rsidRPr="00371824">
              <w:t>-13</w:t>
            </w:r>
          </w:p>
        </w:tc>
        <w:tc>
          <w:tcPr>
            <w:tcW w:w="1440" w:type="dxa"/>
          </w:tcPr>
          <w:p w14:paraId="253BCFA8" w14:textId="77777777" w:rsidR="00FC384A" w:rsidRPr="00371824" w:rsidRDefault="00FC384A" w:rsidP="00416F81">
            <w:pPr>
              <w:pStyle w:val="TAC"/>
            </w:pPr>
            <w:r w:rsidRPr="00371824">
              <w:t>100 kHz</w:t>
            </w:r>
          </w:p>
        </w:tc>
      </w:tr>
      <w:tr w:rsidR="00FC384A" w:rsidRPr="00371824" w14:paraId="6A9EE708" w14:textId="77777777" w:rsidTr="00416F81">
        <w:trPr>
          <w:jc w:val="center"/>
        </w:trPr>
        <w:tc>
          <w:tcPr>
            <w:tcW w:w="1086" w:type="dxa"/>
          </w:tcPr>
          <w:p w14:paraId="6D7AC1EB" w14:textId="77777777" w:rsidR="00FC384A" w:rsidRPr="00371824" w:rsidRDefault="00FC384A" w:rsidP="00416F81">
            <w:pPr>
              <w:pStyle w:val="TAC"/>
            </w:pPr>
            <w:r w:rsidRPr="00371824">
              <w:sym w:font="Symbol" w:char="F0B1"/>
            </w:r>
            <w:r w:rsidRPr="00371824">
              <w:t xml:space="preserve"> 10-15</w:t>
            </w:r>
          </w:p>
        </w:tc>
        <w:tc>
          <w:tcPr>
            <w:tcW w:w="850" w:type="dxa"/>
          </w:tcPr>
          <w:p w14:paraId="196E56C0" w14:textId="77777777" w:rsidR="00FC384A" w:rsidRPr="00371824" w:rsidRDefault="00FC384A" w:rsidP="00416F81">
            <w:pPr>
              <w:pStyle w:val="TAC"/>
            </w:pPr>
          </w:p>
        </w:tc>
        <w:tc>
          <w:tcPr>
            <w:tcW w:w="851" w:type="dxa"/>
          </w:tcPr>
          <w:p w14:paraId="3902D067" w14:textId="77777777" w:rsidR="00FC384A" w:rsidRPr="00371824" w:rsidRDefault="00FC384A" w:rsidP="00416F81">
            <w:pPr>
              <w:pStyle w:val="TAC"/>
            </w:pPr>
            <w:r w:rsidRPr="00371824">
              <w:t>-25</w:t>
            </w:r>
            <w:r w:rsidRPr="00371824">
              <w:rPr>
                <w:vertAlign w:val="superscript"/>
              </w:rPr>
              <w:t>1</w:t>
            </w:r>
          </w:p>
        </w:tc>
        <w:tc>
          <w:tcPr>
            <w:tcW w:w="757" w:type="dxa"/>
          </w:tcPr>
          <w:p w14:paraId="3C01D24A" w14:textId="77777777" w:rsidR="00FC384A" w:rsidRPr="00371824" w:rsidRDefault="00FC384A" w:rsidP="00416F81">
            <w:pPr>
              <w:pStyle w:val="TAC"/>
            </w:pPr>
            <w:r w:rsidRPr="00371824">
              <w:t>-13</w:t>
            </w:r>
          </w:p>
        </w:tc>
        <w:tc>
          <w:tcPr>
            <w:tcW w:w="810" w:type="dxa"/>
          </w:tcPr>
          <w:p w14:paraId="2CED36AD" w14:textId="77777777" w:rsidR="00FC384A" w:rsidRPr="00371824" w:rsidRDefault="00FC384A" w:rsidP="00416F81">
            <w:pPr>
              <w:pStyle w:val="TAC"/>
            </w:pPr>
            <w:r w:rsidRPr="00371824">
              <w:t>-13</w:t>
            </w:r>
          </w:p>
        </w:tc>
        <w:tc>
          <w:tcPr>
            <w:tcW w:w="1440" w:type="dxa"/>
          </w:tcPr>
          <w:p w14:paraId="235763DD" w14:textId="77777777" w:rsidR="00FC384A" w:rsidRPr="00371824" w:rsidRDefault="00FC384A" w:rsidP="00416F81">
            <w:pPr>
              <w:pStyle w:val="TAC"/>
            </w:pPr>
            <w:r w:rsidRPr="00371824">
              <w:t>100 kHz</w:t>
            </w:r>
          </w:p>
        </w:tc>
      </w:tr>
      <w:tr w:rsidR="00FC384A" w:rsidRPr="00371824" w14:paraId="30C88EB5" w14:textId="77777777" w:rsidTr="00416F81">
        <w:trPr>
          <w:jc w:val="center"/>
        </w:trPr>
        <w:tc>
          <w:tcPr>
            <w:tcW w:w="1086" w:type="dxa"/>
          </w:tcPr>
          <w:p w14:paraId="6D11FE43" w14:textId="77777777" w:rsidR="00FC384A" w:rsidRPr="00371824" w:rsidRDefault="00FC384A" w:rsidP="00416F81">
            <w:pPr>
              <w:pStyle w:val="TAC"/>
            </w:pPr>
            <w:r w:rsidRPr="00371824">
              <w:sym w:font="Symbol" w:char="F0B1"/>
            </w:r>
            <w:r w:rsidRPr="00371824">
              <w:t xml:space="preserve"> 15-20</w:t>
            </w:r>
          </w:p>
        </w:tc>
        <w:tc>
          <w:tcPr>
            <w:tcW w:w="850" w:type="dxa"/>
          </w:tcPr>
          <w:p w14:paraId="665440CE" w14:textId="77777777" w:rsidR="00FC384A" w:rsidRPr="00371824" w:rsidRDefault="00FC384A" w:rsidP="00416F81">
            <w:pPr>
              <w:pStyle w:val="TAC"/>
            </w:pPr>
          </w:p>
        </w:tc>
        <w:tc>
          <w:tcPr>
            <w:tcW w:w="851" w:type="dxa"/>
          </w:tcPr>
          <w:p w14:paraId="49471167" w14:textId="77777777" w:rsidR="00FC384A" w:rsidRPr="00371824" w:rsidRDefault="00FC384A" w:rsidP="00416F81">
            <w:pPr>
              <w:pStyle w:val="TAC"/>
            </w:pPr>
          </w:p>
        </w:tc>
        <w:tc>
          <w:tcPr>
            <w:tcW w:w="757" w:type="dxa"/>
          </w:tcPr>
          <w:p w14:paraId="46736BD8" w14:textId="77777777" w:rsidR="00FC384A" w:rsidRPr="00371824" w:rsidRDefault="00FC384A" w:rsidP="00416F81">
            <w:pPr>
              <w:pStyle w:val="TAC"/>
            </w:pPr>
            <w:r w:rsidRPr="00371824">
              <w:t>-25</w:t>
            </w:r>
            <w:r w:rsidRPr="00371824">
              <w:rPr>
                <w:vertAlign w:val="superscript"/>
              </w:rPr>
              <w:t>1</w:t>
            </w:r>
            <w:r w:rsidRPr="00371824">
              <w:t xml:space="preserve"> </w:t>
            </w:r>
          </w:p>
        </w:tc>
        <w:tc>
          <w:tcPr>
            <w:tcW w:w="810" w:type="dxa"/>
          </w:tcPr>
          <w:p w14:paraId="54FD05A0" w14:textId="77777777" w:rsidR="00FC384A" w:rsidRPr="00371824" w:rsidRDefault="00FC384A" w:rsidP="00416F81">
            <w:pPr>
              <w:pStyle w:val="TAC"/>
            </w:pPr>
            <w:r w:rsidRPr="00371824">
              <w:t xml:space="preserve">-13 </w:t>
            </w:r>
          </w:p>
        </w:tc>
        <w:tc>
          <w:tcPr>
            <w:tcW w:w="1440" w:type="dxa"/>
          </w:tcPr>
          <w:p w14:paraId="09CDA1E5" w14:textId="77777777" w:rsidR="00FC384A" w:rsidRPr="00371824" w:rsidRDefault="00FC384A" w:rsidP="00416F81">
            <w:pPr>
              <w:pStyle w:val="TAC"/>
            </w:pPr>
            <w:r w:rsidRPr="00371824">
              <w:t>100 kHz</w:t>
            </w:r>
          </w:p>
        </w:tc>
      </w:tr>
      <w:tr w:rsidR="00FC384A" w:rsidRPr="00371824" w14:paraId="778E1E0D" w14:textId="77777777" w:rsidTr="00416F81">
        <w:trPr>
          <w:jc w:val="center"/>
        </w:trPr>
        <w:tc>
          <w:tcPr>
            <w:tcW w:w="1086" w:type="dxa"/>
          </w:tcPr>
          <w:p w14:paraId="1917784B" w14:textId="77777777" w:rsidR="00FC384A" w:rsidRPr="00371824" w:rsidRDefault="00FC384A" w:rsidP="00416F81">
            <w:pPr>
              <w:pStyle w:val="TAC"/>
            </w:pPr>
            <w:r w:rsidRPr="00371824">
              <w:sym w:font="Symbol" w:char="F0B1"/>
            </w:r>
            <w:r w:rsidRPr="00371824">
              <w:t xml:space="preserve"> 20-25</w:t>
            </w:r>
          </w:p>
        </w:tc>
        <w:tc>
          <w:tcPr>
            <w:tcW w:w="850" w:type="dxa"/>
          </w:tcPr>
          <w:p w14:paraId="346E941D" w14:textId="77777777" w:rsidR="00FC384A" w:rsidRPr="00371824" w:rsidRDefault="00FC384A" w:rsidP="00416F81">
            <w:pPr>
              <w:pStyle w:val="TAC"/>
            </w:pPr>
          </w:p>
        </w:tc>
        <w:tc>
          <w:tcPr>
            <w:tcW w:w="851" w:type="dxa"/>
          </w:tcPr>
          <w:p w14:paraId="1134DF39" w14:textId="77777777" w:rsidR="00FC384A" w:rsidRPr="00371824" w:rsidRDefault="00FC384A" w:rsidP="00416F81">
            <w:pPr>
              <w:pStyle w:val="TAC"/>
            </w:pPr>
          </w:p>
        </w:tc>
        <w:tc>
          <w:tcPr>
            <w:tcW w:w="757" w:type="dxa"/>
          </w:tcPr>
          <w:p w14:paraId="34645A82" w14:textId="77777777" w:rsidR="00FC384A" w:rsidRPr="00371824" w:rsidRDefault="00FC384A" w:rsidP="00416F81">
            <w:pPr>
              <w:pStyle w:val="TAC"/>
            </w:pPr>
          </w:p>
        </w:tc>
        <w:tc>
          <w:tcPr>
            <w:tcW w:w="810" w:type="dxa"/>
          </w:tcPr>
          <w:p w14:paraId="08F10E0A" w14:textId="77777777" w:rsidR="00FC384A" w:rsidRPr="00371824" w:rsidRDefault="00FC384A" w:rsidP="00416F81">
            <w:pPr>
              <w:pStyle w:val="TAC"/>
            </w:pPr>
            <w:r w:rsidRPr="00371824">
              <w:t xml:space="preserve">-25 </w:t>
            </w:r>
          </w:p>
        </w:tc>
        <w:tc>
          <w:tcPr>
            <w:tcW w:w="1440" w:type="dxa"/>
          </w:tcPr>
          <w:p w14:paraId="22B43CD3" w14:textId="77777777" w:rsidR="00FC384A" w:rsidRPr="00371824" w:rsidRDefault="00FC384A" w:rsidP="00416F81">
            <w:pPr>
              <w:pStyle w:val="TAC"/>
            </w:pPr>
            <w:r w:rsidRPr="00371824">
              <w:t>1 MHz</w:t>
            </w:r>
          </w:p>
        </w:tc>
      </w:tr>
      <w:tr w:rsidR="00FC384A" w:rsidRPr="00371824" w14:paraId="520127F8" w14:textId="77777777" w:rsidTr="00416F81">
        <w:trPr>
          <w:jc w:val="center"/>
        </w:trPr>
        <w:tc>
          <w:tcPr>
            <w:tcW w:w="5794" w:type="dxa"/>
            <w:gridSpan w:val="6"/>
          </w:tcPr>
          <w:p w14:paraId="2223C9CB" w14:textId="77777777" w:rsidR="00FC384A" w:rsidRPr="00371824" w:rsidRDefault="00FC384A" w:rsidP="00416F81">
            <w:pPr>
              <w:pStyle w:val="TAN"/>
            </w:pPr>
            <w:r w:rsidRPr="00371824">
              <w:t>NOTE 1:</w:t>
            </w:r>
            <w:r w:rsidRPr="00371824">
              <w:tab/>
              <w:t>The measurement bandwidth shall be 1 MHz</w:t>
            </w:r>
          </w:p>
        </w:tc>
      </w:tr>
    </w:tbl>
    <w:p w14:paraId="116729EA" w14:textId="77777777" w:rsidR="00FC384A" w:rsidRPr="00371824" w:rsidRDefault="00FC384A" w:rsidP="00FC384A"/>
    <w:p w14:paraId="3DBFC129"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6222DB" w14:textId="77777777" w:rsidR="00FC384A" w:rsidRPr="00371824" w:rsidRDefault="00FC384A" w:rsidP="00FC384A">
      <w:r w:rsidRPr="00371824">
        <w:t xml:space="preserve">The normative reference for this requirement is TS 38.101-1 [2] clause 6.5.2.3.1. </w:t>
      </w:r>
    </w:p>
    <w:p w14:paraId="4FDFE0AF" w14:textId="77777777" w:rsidR="00FC384A" w:rsidRPr="00371824" w:rsidRDefault="00FC384A" w:rsidP="00FC384A">
      <w:pPr>
        <w:pStyle w:val="H6"/>
      </w:pPr>
      <w:r w:rsidRPr="00371824">
        <w:t>6.5.2.3.3.2</w:t>
      </w:r>
      <w:r w:rsidRPr="00371824">
        <w:tab/>
        <w:t>Requirements for network signalling value "NS_04"</w:t>
      </w:r>
    </w:p>
    <w:p w14:paraId="5ABB6B19"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630877EB" w14:textId="77777777" w:rsidR="00FC384A" w:rsidRPr="00371824" w:rsidRDefault="00FC384A" w:rsidP="00FC384A">
      <w:r w:rsidRPr="00371824">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371824">
        <w:rPr>
          <w:vertAlign w:val="subscript"/>
        </w:rPr>
        <w:t>RB</w:t>
      </w:r>
      <w:r w:rsidRPr="00371824">
        <w:t xml:space="preserve"> * SCS * 12 / 1,000,000) is used for the SEM.</w:t>
      </w:r>
    </w:p>
    <w:p w14:paraId="56ED6A68" w14:textId="77777777" w:rsidR="00FC384A" w:rsidRPr="00371824" w:rsidRDefault="00FC384A" w:rsidP="00FC384A">
      <w:pPr>
        <w:pStyle w:val="TH"/>
      </w:pPr>
      <w:r w:rsidRPr="00371824">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FC384A" w:rsidRPr="00371824" w14:paraId="75FE2A5E" w14:textId="77777777" w:rsidTr="00416F81">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7F12B" w14:textId="77777777" w:rsidR="00FC384A" w:rsidRPr="00371824" w:rsidRDefault="00FC384A" w:rsidP="00416F81">
            <w:pPr>
              <w:pStyle w:val="TAH"/>
            </w:pPr>
            <w:r w:rsidRPr="00371824">
              <w:t>SCS (kHz)</w:t>
            </w:r>
          </w:p>
        </w:tc>
        <w:tc>
          <w:tcPr>
            <w:tcW w:w="7237" w:type="dxa"/>
            <w:gridSpan w:val="11"/>
            <w:tcBorders>
              <w:top w:val="single" w:sz="4" w:space="0" w:color="auto"/>
              <w:left w:val="single" w:sz="4" w:space="0" w:color="auto"/>
              <w:bottom w:val="single" w:sz="4" w:space="0" w:color="auto"/>
              <w:right w:val="single" w:sz="4" w:space="0" w:color="auto"/>
            </w:tcBorders>
          </w:tcPr>
          <w:p w14:paraId="4A8BF336" w14:textId="77777777" w:rsidR="00FC384A" w:rsidRPr="00371824" w:rsidRDefault="00FC384A" w:rsidP="00416F81">
            <w:pPr>
              <w:pStyle w:val="TAH"/>
            </w:pPr>
            <w:r w:rsidRPr="00371824">
              <w:t>Channel bandwidths (MHz)</w:t>
            </w:r>
          </w:p>
        </w:tc>
      </w:tr>
      <w:tr w:rsidR="00FC384A" w:rsidRPr="00371824" w14:paraId="61DE3EE1" w14:textId="77777777" w:rsidTr="00416F81">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C4A7D" w14:textId="77777777" w:rsidR="00FC384A" w:rsidRPr="00371824" w:rsidRDefault="00FC384A" w:rsidP="00416F81">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27E72" w14:textId="77777777" w:rsidR="00FC384A" w:rsidRPr="00371824" w:rsidRDefault="00FC384A" w:rsidP="00416F81">
            <w:pPr>
              <w:pStyle w:val="TAH"/>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9781" w14:textId="77777777" w:rsidR="00FC384A" w:rsidRPr="00371824" w:rsidRDefault="00FC384A" w:rsidP="00416F81">
            <w:pPr>
              <w:pStyle w:val="TAH"/>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623A0" w14:textId="77777777" w:rsidR="00FC384A" w:rsidRPr="00371824" w:rsidRDefault="00FC384A" w:rsidP="00416F81">
            <w:pPr>
              <w:pStyle w:val="TAH"/>
            </w:pPr>
            <w:r w:rsidRPr="00371824">
              <w:t>20</w:t>
            </w:r>
          </w:p>
        </w:tc>
        <w:tc>
          <w:tcPr>
            <w:tcW w:w="667" w:type="dxa"/>
            <w:tcBorders>
              <w:top w:val="single" w:sz="4" w:space="0" w:color="auto"/>
              <w:left w:val="single" w:sz="4" w:space="0" w:color="auto"/>
              <w:bottom w:val="single" w:sz="4" w:space="0" w:color="auto"/>
              <w:right w:val="single" w:sz="4" w:space="0" w:color="auto"/>
            </w:tcBorders>
          </w:tcPr>
          <w:p w14:paraId="3B31A351" w14:textId="77777777" w:rsidR="00FC384A" w:rsidRPr="00371824" w:rsidRDefault="00FC384A" w:rsidP="00416F81">
            <w:pPr>
              <w:pStyle w:val="TAH"/>
              <w:rPr>
                <w:lang w:eastAsia="zh-CN"/>
              </w:rPr>
            </w:pPr>
            <w:r w:rsidRPr="00371824">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2D5E" w14:textId="77777777" w:rsidR="00FC384A" w:rsidRPr="00371824" w:rsidRDefault="00FC384A" w:rsidP="00416F81">
            <w:pPr>
              <w:pStyle w:val="TAH"/>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07245" w14:textId="77777777" w:rsidR="00FC384A" w:rsidRPr="00371824" w:rsidRDefault="00FC384A" w:rsidP="00416F81">
            <w:pPr>
              <w:pStyle w:val="TAH"/>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BC7A" w14:textId="77777777" w:rsidR="00FC384A" w:rsidRPr="00371824" w:rsidRDefault="00FC384A" w:rsidP="00416F81">
            <w:pPr>
              <w:pStyle w:val="TAH"/>
            </w:pPr>
            <w:r w:rsidRPr="00371824">
              <w:t>60</w:t>
            </w:r>
          </w:p>
        </w:tc>
        <w:tc>
          <w:tcPr>
            <w:tcW w:w="667" w:type="dxa"/>
            <w:tcBorders>
              <w:top w:val="single" w:sz="4" w:space="0" w:color="auto"/>
              <w:left w:val="single" w:sz="4" w:space="0" w:color="auto"/>
              <w:bottom w:val="single" w:sz="4" w:space="0" w:color="auto"/>
              <w:right w:val="single" w:sz="4" w:space="0" w:color="auto"/>
            </w:tcBorders>
          </w:tcPr>
          <w:p w14:paraId="4F474E04" w14:textId="77777777" w:rsidR="00FC384A" w:rsidRPr="00371824" w:rsidRDefault="00FC384A" w:rsidP="00416F81">
            <w:pPr>
              <w:pStyle w:val="TAH"/>
              <w:rPr>
                <w:lang w:eastAsia="zh-CN"/>
              </w:rPr>
            </w:pPr>
            <w:r w:rsidRPr="00371824">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8C40C" w14:textId="77777777" w:rsidR="00FC384A" w:rsidRPr="00371824" w:rsidRDefault="00FC384A" w:rsidP="00416F81">
            <w:pPr>
              <w:pStyle w:val="TAH"/>
            </w:pPr>
            <w:r w:rsidRPr="00371824">
              <w:t>80</w:t>
            </w:r>
          </w:p>
        </w:tc>
        <w:tc>
          <w:tcPr>
            <w:tcW w:w="667" w:type="dxa"/>
            <w:tcBorders>
              <w:top w:val="single" w:sz="4" w:space="0" w:color="auto"/>
              <w:left w:val="single" w:sz="4" w:space="0" w:color="auto"/>
              <w:bottom w:val="single" w:sz="4" w:space="0" w:color="auto"/>
              <w:right w:val="single" w:sz="4" w:space="0" w:color="auto"/>
            </w:tcBorders>
          </w:tcPr>
          <w:p w14:paraId="02D5EB5C" w14:textId="77777777" w:rsidR="00FC384A" w:rsidRPr="00371824" w:rsidRDefault="00FC384A" w:rsidP="00416F81">
            <w:pPr>
              <w:pStyle w:val="TAH"/>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2EA95" w14:textId="77777777" w:rsidR="00FC384A" w:rsidRPr="00371824" w:rsidRDefault="00FC384A" w:rsidP="00416F81">
            <w:pPr>
              <w:pStyle w:val="TAH"/>
            </w:pPr>
            <w:r w:rsidRPr="00371824">
              <w:t>100</w:t>
            </w:r>
          </w:p>
        </w:tc>
      </w:tr>
      <w:tr w:rsidR="00FC384A" w:rsidRPr="00371824" w14:paraId="10531108"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F2C09" w14:textId="77777777" w:rsidR="00FC384A" w:rsidRPr="00371824" w:rsidRDefault="00FC384A" w:rsidP="00416F81">
            <w:pPr>
              <w:pStyle w:val="TAC"/>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1722" w14:textId="77777777" w:rsidR="00FC384A" w:rsidRPr="00371824" w:rsidRDefault="00FC384A" w:rsidP="00416F81">
            <w:pPr>
              <w:pStyle w:val="TAC"/>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9403A" w14:textId="77777777" w:rsidR="00FC384A" w:rsidRPr="00371824" w:rsidRDefault="00FC384A" w:rsidP="00416F81">
            <w:pPr>
              <w:pStyle w:val="TAC"/>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D8D9" w14:textId="77777777" w:rsidR="00FC384A" w:rsidRPr="00371824" w:rsidRDefault="00FC384A" w:rsidP="00416F81">
            <w:pPr>
              <w:pStyle w:val="TAC"/>
            </w:pPr>
            <w:r w:rsidRPr="00371824">
              <w:t>19.08</w:t>
            </w:r>
          </w:p>
        </w:tc>
        <w:tc>
          <w:tcPr>
            <w:tcW w:w="667" w:type="dxa"/>
            <w:tcBorders>
              <w:top w:val="single" w:sz="4" w:space="0" w:color="auto"/>
              <w:left w:val="single" w:sz="4" w:space="0" w:color="auto"/>
              <w:bottom w:val="single" w:sz="4" w:space="0" w:color="auto"/>
              <w:right w:val="single" w:sz="4" w:space="0" w:color="auto"/>
            </w:tcBorders>
          </w:tcPr>
          <w:p w14:paraId="7038C642" w14:textId="77777777" w:rsidR="00FC384A" w:rsidRPr="00371824" w:rsidRDefault="00FC384A" w:rsidP="00416F81">
            <w:pPr>
              <w:pStyle w:val="TAC"/>
              <w:rPr>
                <w:lang w:eastAsia="zh-CN"/>
              </w:rPr>
            </w:pPr>
            <w:r w:rsidRPr="00371824">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D27A" w14:textId="77777777" w:rsidR="00FC384A" w:rsidRPr="00371824" w:rsidRDefault="00FC384A" w:rsidP="00416F81">
            <w:pPr>
              <w:pStyle w:val="TAC"/>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7FF1" w14:textId="77777777" w:rsidR="00FC384A" w:rsidRPr="00371824" w:rsidRDefault="00FC384A" w:rsidP="00416F81">
            <w:pPr>
              <w:pStyle w:val="TAC"/>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E106D"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2B48F134" w14:textId="77777777" w:rsidR="00FC384A" w:rsidRPr="00371824" w:rsidRDefault="00FC384A" w:rsidP="00416F81">
            <w:pPr>
              <w:pStyle w:val="TAC"/>
              <w:rPr>
                <w:lang w:eastAsia="zh-CN"/>
              </w:rPr>
            </w:pPr>
            <w:r w:rsidRPr="00371824">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A15EF"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23083496"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63244" w14:textId="77777777" w:rsidR="00FC384A" w:rsidRPr="00371824" w:rsidRDefault="00FC384A" w:rsidP="00416F81">
            <w:pPr>
              <w:pStyle w:val="TAC"/>
            </w:pPr>
            <w:r w:rsidRPr="00371824">
              <w:t>N/A</w:t>
            </w:r>
          </w:p>
        </w:tc>
      </w:tr>
      <w:tr w:rsidR="00FC384A" w:rsidRPr="00371824" w14:paraId="7C55A888"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0778" w14:textId="77777777" w:rsidR="00FC384A" w:rsidRPr="00371824" w:rsidRDefault="00FC384A" w:rsidP="00416F81">
            <w:pPr>
              <w:pStyle w:val="TAC"/>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5CD6" w14:textId="77777777" w:rsidR="00FC384A" w:rsidRPr="00371824" w:rsidRDefault="00FC384A" w:rsidP="00416F81">
            <w:pPr>
              <w:pStyle w:val="TAC"/>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5A34" w14:textId="77777777" w:rsidR="00FC384A" w:rsidRPr="00371824" w:rsidRDefault="00FC384A" w:rsidP="00416F81">
            <w:pPr>
              <w:pStyle w:val="TAC"/>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75C47" w14:textId="77777777" w:rsidR="00FC384A" w:rsidRPr="00371824" w:rsidRDefault="00FC384A" w:rsidP="00416F81">
            <w:pPr>
              <w:pStyle w:val="TAC"/>
            </w:pPr>
            <w:r w:rsidRPr="00371824">
              <w:t>18.36</w:t>
            </w:r>
          </w:p>
        </w:tc>
        <w:tc>
          <w:tcPr>
            <w:tcW w:w="667" w:type="dxa"/>
            <w:tcBorders>
              <w:top w:val="single" w:sz="4" w:space="0" w:color="auto"/>
              <w:left w:val="single" w:sz="4" w:space="0" w:color="auto"/>
              <w:bottom w:val="single" w:sz="4" w:space="0" w:color="auto"/>
              <w:right w:val="single" w:sz="4" w:space="0" w:color="auto"/>
            </w:tcBorders>
          </w:tcPr>
          <w:p w14:paraId="091BCC0A" w14:textId="77777777" w:rsidR="00FC384A" w:rsidRPr="00371824" w:rsidRDefault="00FC384A" w:rsidP="00416F81">
            <w:pPr>
              <w:pStyle w:val="TAC"/>
              <w:rPr>
                <w:lang w:eastAsia="zh-CN"/>
              </w:rPr>
            </w:pPr>
            <w:r w:rsidRPr="00371824">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F509C" w14:textId="77777777" w:rsidR="00FC384A" w:rsidRPr="00371824" w:rsidRDefault="00FC384A" w:rsidP="00416F81">
            <w:pPr>
              <w:pStyle w:val="TAC"/>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43441" w14:textId="77777777" w:rsidR="00FC384A" w:rsidRPr="00371824" w:rsidRDefault="00FC384A" w:rsidP="00416F81">
            <w:pPr>
              <w:pStyle w:val="TAC"/>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59BAB" w14:textId="77777777" w:rsidR="00FC384A" w:rsidRPr="00371824" w:rsidRDefault="00FC384A" w:rsidP="00416F81">
            <w:pPr>
              <w:pStyle w:val="TAC"/>
            </w:pPr>
            <w:r w:rsidRPr="00371824">
              <w:t>58.32</w:t>
            </w:r>
          </w:p>
        </w:tc>
        <w:tc>
          <w:tcPr>
            <w:tcW w:w="667" w:type="dxa"/>
            <w:tcBorders>
              <w:top w:val="single" w:sz="4" w:space="0" w:color="auto"/>
              <w:left w:val="single" w:sz="4" w:space="0" w:color="auto"/>
              <w:bottom w:val="single" w:sz="4" w:space="0" w:color="auto"/>
              <w:right w:val="single" w:sz="4" w:space="0" w:color="auto"/>
            </w:tcBorders>
          </w:tcPr>
          <w:p w14:paraId="4631EB47" w14:textId="77777777" w:rsidR="00FC384A" w:rsidRPr="00371824" w:rsidRDefault="00FC384A" w:rsidP="00416F81">
            <w:pPr>
              <w:pStyle w:val="TAC"/>
              <w:rPr>
                <w:lang w:eastAsia="zh-CN"/>
              </w:rPr>
            </w:pPr>
            <w:r w:rsidRPr="00371824">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BDBD0" w14:textId="77777777" w:rsidR="00FC384A" w:rsidRPr="00371824" w:rsidRDefault="00FC384A" w:rsidP="00416F81">
            <w:pPr>
              <w:pStyle w:val="TAC"/>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3BCC65F2" w14:textId="77777777" w:rsidR="00FC384A" w:rsidRPr="00371824" w:rsidRDefault="00FC384A" w:rsidP="00416F81">
            <w:pPr>
              <w:pStyle w:val="TAC"/>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D546" w14:textId="77777777" w:rsidR="00FC384A" w:rsidRPr="00371824" w:rsidRDefault="00FC384A" w:rsidP="00416F81">
            <w:pPr>
              <w:pStyle w:val="TAC"/>
            </w:pPr>
            <w:r w:rsidRPr="00371824">
              <w:t>98.28</w:t>
            </w:r>
          </w:p>
        </w:tc>
      </w:tr>
      <w:tr w:rsidR="00FC384A" w:rsidRPr="00371824" w14:paraId="1F64985A"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F5BE5" w14:textId="77777777" w:rsidR="00FC384A" w:rsidRPr="00371824" w:rsidRDefault="00FC384A" w:rsidP="00416F81">
            <w:pPr>
              <w:pStyle w:val="TAC"/>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54F03" w14:textId="77777777" w:rsidR="00FC384A" w:rsidRPr="00371824" w:rsidRDefault="00FC384A" w:rsidP="00416F81">
            <w:pPr>
              <w:pStyle w:val="TAC"/>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4F272" w14:textId="77777777" w:rsidR="00FC384A" w:rsidRPr="00371824" w:rsidRDefault="00FC384A" w:rsidP="00416F81">
            <w:pPr>
              <w:pStyle w:val="TAC"/>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B669" w14:textId="77777777" w:rsidR="00FC384A" w:rsidRPr="00371824" w:rsidRDefault="00FC384A" w:rsidP="00416F81">
            <w:pPr>
              <w:pStyle w:val="TAC"/>
            </w:pPr>
            <w:r w:rsidRPr="00371824">
              <w:t>17.28</w:t>
            </w:r>
          </w:p>
        </w:tc>
        <w:tc>
          <w:tcPr>
            <w:tcW w:w="667" w:type="dxa"/>
            <w:tcBorders>
              <w:top w:val="single" w:sz="4" w:space="0" w:color="auto"/>
              <w:left w:val="single" w:sz="4" w:space="0" w:color="auto"/>
              <w:bottom w:val="single" w:sz="4" w:space="0" w:color="auto"/>
              <w:right w:val="single" w:sz="4" w:space="0" w:color="auto"/>
            </w:tcBorders>
          </w:tcPr>
          <w:p w14:paraId="3A53C06C" w14:textId="77777777" w:rsidR="00FC384A" w:rsidRPr="00371824" w:rsidRDefault="00FC384A" w:rsidP="00416F81">
            <w:pPr>
              <w:pStyle w:val="TAC"/>
              <w:rPr>
                <w:lang w:eastAsia="zh-CN"/>
              </w:rPr>
            </w:pPr>
            <w:r w:rsidRPr="00371824">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C6C0" w14:textId="77777777" w:rsidR="00FC384A" w:rsidRPr="00371824" w:rsidRDefault="00FC384A" w:rsidP="00416F81">
            <w:pPr>
              <w:pStyle w:val="TAC"/>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A9396" w14:textId="77777777" w:rsidR="00FC384A" w:rsidRPr="00371824" w:rsidRDefault="00FC384A" w:rsidP="00416F81">
            <w:pPr>
              <w:pStyle w:val="TAC"/>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CA12F" w14:textId="77777777" w:rsidR="00FC384A" w:rsidRPr="00371824" w:rsidRDefault="00FC384A" w:rsidP="00416F81">
            <w:pPr>
              <w:pStyle w:val="TAC"/>
            </w:pPr>
            <w:r w:rsidRPr="00371824">
              <w:t>56.88</w:t>
            </w:r>
          </w:p>
        </w:tc>
        <w:tc>
          <w:tcPr>
            <w:tcW w:w="667" w:type="dxa"/>
            <w:tcBorders>
              <w:top w:val="single" w:sz="4" w:space="0" w:color="auto"/>
              <w:left w:val="single" w:sz="4" w:space="0" w:color="auto"/>
              <w:bottom w:val="single" w:sz="4" w:space="0" w:color="auto"/>
              <w:right w:val="single" w:sz="4" w:space="0" w:color="auto"/>
            </w:tcBorders>
          </w:tcPr>
          <w:p w14:paraId="55E04AAF" w14:textId="77777777" w:rsidR="00FC384A" w:rsidRPr="00371824" w:rsidRDefault="00FC384A" w:rsidP="00416F81">
            <w:pPr>
              <w:pStyle w:val="TAC"/>
              <w:rPr>
                <w:lang w:eastAsia="zh-CN"/>
              </w:rPr>
            </w:pPr>
            <w:r w:rsidRPr="00371824">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07C6" w14:textId="77777777" w:rsidR="00FC384A" w:rsidRPr="00371824" w:rsidRDefault="00FC384A" w:rsidP="00416F81">
            <w:pPr>
              <w:pStyle w:val="TAC"/>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019CF580" w14:textId="77777777" w:rsidR="00FC384A" w:rsidRPr="00371824" w:rsidRDefault="00FC384A" w:rsidP="00416F81">
            <w:pPr>
              <w:pStyle w:val="TAC"/>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2D64F" w14:textId="77777777" w:rsidR="00FC384A" w:rsidRPr="00371824" w:rsidRDefault="00FC384A" w:rsidP="00416F81">
            <w:pPr>
              <w:pStyle w:val="TAC"/>
            </w:pPr>
            <w:r w:rsidRPr="00371824">
              <w:t>97.20</w:t>
            </w:r>
          </w:p>
        </w:tc>
      </w:tr>
    </w:tbl>
    <w:p w14:paraId="71357941" w14:textId="77777777" w:rsidR="00FC384A" w:rsidRPr="00371824" w:rsidRDefault="00FC384A" w:rsidP="00FC384A"/>
    <w:p w14:paraId="2B79942C" w14:textId="77777777" w:rsidR="00FC384A" w:rsidRPr="00371824" w:rsidRDefault="00FC384A" w:rsidP="00FC384A">
      <w:pPr>
        <w:pStyle w:val="TH"/>
      </w:pPr>
      <w:r w:rsidRPr="00371824">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FC384A" w:rsidRPr="00371824" w14:paraId="0924B2B0" w14:textId="77777777" w:rsidTr="00416F81">
        <w:trPr>
          <w:trHeight w:val="75"/>
          <w:jc w:val="center"/>
        </w:trPr>
        <w:tc>
          <w:tcPr>
            <w:tcW w:w="656" w:type="dxa"/>
            <w:vMerge w:val="restart"/>
            <w:tcMar>
              <w:top w:w="0" w:type="dxa"/>
              <w:left w:w="108" w:type="dxa"/>
              <w:bottom w:w="0" w:type="dxa"/>
              <w:right w:w="108" w:type="dxa"/>
            </w:tcMar>
            <w:hideMark/>
          </w:tcPr>
          <w:p w14:paraId="723622A4" w14:textId="77777777" w:rsidR="00FC384A" w:rsidRPr="00371824" w:rsidRDefault="00FC384A" w:rsidP="00416F81">
            <w:pPr>
              <w:pStyle w:val="TAH"/>
            </w:pPr>
            <w:r w:rsidRPr="00371824">
              <w:t>SCS (kHz)</w:t>
            </w:r>
          </w:p>
        </w:tc>
        <w:tc>
          <w:tcPr>
            <w:tcW w:w="7237" w:type="dxa"/>
            <w:gridSpan w:val="11"/>
          </w:tcPr>
          <w:p w14:paraId="21DBD26F" w14:textId="77777777" w:rsidR="00FC384A" w:rsidRPr="00371824" w:rsidRDefault="00FC384A" w:rsidP="00416F81">
            <w:pPr>
              <w:pStyle w:val="TAH"/>
            </w:pPr>
            <w:r w:rsidRPr="00371824">
              <w:t>Channel bandwidths (MHz)</w:t>
            </w:r>
          </w:p>
        </w:tc>
      </w:tr>
      <w:tr w:rsidR="00FC384A" w:rsidRPr="00371824" w14:paraId="1F7E1D5F" w14:textId="77777777" w:rsidTr="00416F81">
        <w:trPr>
          <w:trHeight w:val="75"/>
          <w:jc w:val="center"/>
        </w:trPr>
        <w:tc>
          <w:tcPr>
            <w:tcW w:w="0" w:type="auto"/>
            <w:vMerge/>
            <w:vAlign w:val="center"/>
            <w:hideMark/>
          </w:tcPr>
          <w:p w14:paraId="5FE7AC8E" w14:textId="77777777" w:rsidR="00FC384A" w:rsidRPr="00371824" w:rsidRDefault="00FC384A" w:rsidP="00416F81">
            <w:pPr>
              <w:pStyle w:val="TAH"/>
            </w:pPr>
          </w:p>
        </w:tc>
        <w:tc>
          <w:tcPr>
            <w:tcW w:w="567" w:type="dxa"/>
            <w:tcMar>
              <w:top w:w="0" w:type="dxa"/>
              <w:left w:w="108" w:type="dxa"/>
              <w:bottom w:w="0" w:type="dxa"/>
              <w:right w:w="108" w:type="dxa"/>
            </w:tcMar>
            <w:hideMark/>
          </w:tcPr>
          <w:p w14:paraId="55D39A47" w14:textId="77777777" w:rsidR="00FC384A" w:rsidRPr="00371824" w:rsidRDefault="00FC384A" w:rsidP="00416F81">
            <w:pPr>
              <w:pStyle w:val="TAH"/>
            </w:pPr>
            <w:r w:rsidRPr="00371824">
              <w:t>10</w:t>
            </w:r>
          </w:p>
        </w:tc>
        <w:tc>
          <w:tcPr>
            <w:tcW w:w="667" w:type="dxa"/>
            <w:tcMar>
              <w:top w:w="0" w:type="dxa"/>
              <w:left w:w="108" w:type="dxa"/>
              <w:bottom w:w="0" w:type="dxa"/>
              <w:right w:w="108" w:type="dxa"/>
            </w:tcMar>
            <w:hideMark/>
          </w:tcPr>
          <w:p w14:paraId="31D275B4" w14:textId="77777777" w:rsidR="00FC384A" w:rsidRPr="00371824" w:rsidRDefault="00FC384A" w:rsidP="00416F81">
            <w:pPr>
              <w:pStyle w:val="TAH"/>
            </w:pPr>
            <w:r w:rsidRPr="00371824">
              <w:t>15</w:t>
            </w:r>
          </w:p>
        </w:tc>
        <w:tc>
          <w:tcPr>
            <w:tcW w:w="667" w:type="dxa"/>
            <w:tcMar>
              <w:top w:w="0" w:type="dxa"/>
              <w:left w:w="108" w:type="dxa"/>
              <w:bottom w:w="0" w:type="dxa"/>
              <w:right w:w="108" w:type="dxa"/>
            </w:tcMar>
            <w:hideMark/>
          </w:tcPr>
          <w:p w14:paraId="71FA410C" w14:textId="77777777" w:rsidR="00FC384A" w:rsidRPr="00371824" w:rsidRDefault="00FC384A" w:rsidP="00416F81">
            <w:pPr>
              <w:pStyle w:val="TAH"/>
            </w:pPr>
            <w:r w:rsidRPr="00371824">
              <w:t>20</w:t>
            </w:r>
          </w:p>
        </w:tc>
        <w:tc>
          <w:tcPr>
            <w:tcW w:w="667" w:type="dxa"/>
          </w:tcPr>
          <w:p w14:paraId="289E4E37" w14:textId="77777777" w:rsidR="00FC384A" w:rsidRPr="00371824" w:rsidRDefault="00FC384A" w:rsidP="00416F81">
            <w:pPr>
              <w:pStyle w:val="TAH"/>
              <w:rPr>
                <w:lang w:eastAsia="zh-CN"/>
              </w:rPr>
            </w:pPr>
            <w:r w:rsidRPr="00371824">
              <w:rPr>
                <w:lang w:eastAsia="zh-CN"/>
              </w:rPr>
              <w:t>30</w:t>
            </w:r>
          </w:p>
        </w:tc>
        <w:tc>
          <w:tcPr>
            <w:tcW w:w="667" w:type="dxa"/>
            <w:tcMar>
              <w:top w:w="0" w:type="dxa"/>
              <w:left w:w="108" w:type="dxa"/>
              <w:bottom w:w="0" w:type="dxa"/>
              <w:right w:w="108" w:type="dxa"/>
            </w:tcMar>
            <w:hideMark/>
          </w:tcPr>
          <w:p w14:paraId="5C2B5A56" w14:textId="77777777" w:rsidR="00FC384A" w:rsidRPr="00371824" w:rsidRDefault="00FC384A" w:rsidP="00416F81">
            <w:pPr>
              <w:pStyle w:val="TAH"/>
            </w:pPr>
            <w:r w:rsidRPr="00371824">
              <w:t>40</w:t>
            </w:r>
          </w:p>
        </w:tc>
        <w:tc>
          <w:tcPr>
            <w:tcW w:w="667" w:type="dxa"/>
            <w:tcMar>
              <w:top w:w="0" w:type="dxa"/>
              <w:left w:w="108" w:type="dxa"/>
              <w:bottom w:w="0" w:type="dxa"/>
              <w:right w:w="108" w:type="dxa"/>
            </w:tcMar>
            <w:hideMark/>
          </w:tcPr>
          <w:p w14:paraId="06358497" w14:textId="77777777" w:rsidR="00FC384A" w:rsidRPr="00371824" w:rsidRDefault="00FC384A" w:rsidP="00416F81">
            <w:pPr>
              <w:pStyle w:val="TAH"/>
            </w:pPr>
            <w:r w:rsidRPr="00371824">
              <w:t>50</w:t>
            </w:r>
          </w:p>
        </w:tc>
        <w:tc>
          <w:tcPr>
            <w:tcW w:w="667" w:type="dxa"/>
            <w:tcMar>
              <w:top w:w="0" w:type="dxa"/>
              <w:left w:w="108" w:type="dxa"/>
              <w:bottom w:w="0" w:type="dxa"/>
              <w:right w:w="108" w:type="dxa"/>
            </w:tcMar>
            <w:hideMark/>
          </w:tcPr>
          <w:p w14:paraId="4E2C452F" w14:textId="77777777" w:rsidR="00FC384A" w:rsidRPr="00371824" w:rsidRDefault="00FC384A" w:rsidP="00416F81">
            <w:pPr>
              <w:pStyle w:val="TAH"/>
            </w:pPr>
            <w:r w:rsidRPr="00371824">
              <w:t>60</w:t>
            </w:r>
          </w:p>
        </w:tc>
        <w:tc>
          <w:tcPr>
            <w:tcW w:w="667" w:type="dxa"/>
          </w:tcPr>
          <w:p w14:paraId="1366FBFC" w14:textId="77777777" w:rsidR="00FC384A" w:rsidRPr="00371824" w:rsidRDefault="00FC384A" w:rsidP="00416F81">
            <w:pPr>
              <w:pStyle w:val="TAH"/>
              <w:rPr>
                <w:lang w:eastAsia="zh-CN"/>
              </w:rPr>
            </w:pPr>
            <w:r w:rsidRPr="00371824">
              <w:rPr>
                <w:lang w:eastAsia="zh-CN"/>
              </w:rPr>
              <w:t>70</w:t>
            </w:r>
          </w:p>
        </w:tc>
        <w:tc>
          <w:tcPr>
            <w:tcW w:w="667" w:type="dxa"/>
            <w:tcMar>
              <w:top w:w="0" w:type="dxa"/>
              <w:left w:w="108" w:type="dxa"/>
              <w:bottom w:w="0" w:type="dxa"/>
              <w:right w:w="108" w:type="dxa"/>
            </w:tcMar>
            <w:hideMark/>
          </w:tcPr>
          <w:p w14:paraId="70DDB934" w14:textId="77777777" w:rsidR="00FC384A" w:rsidRPr="00371824" w:rsidRDefault="00FC384A" w:rsidP="00416F81">
            <w:pPr>
              <w:pStyle w:val="TAH"/>
            </w:pPr>
            <w:r w:rsidRPr="00371824">
              <w:t>80</w:t>
            </w:r>
          </w:p>
        </w:tc>
        <w:tc>
          <w:tcPr>
            <w:tcW w:w="667" w:type="dxa"/>
          </w:tcPr>
          <w:p w14:paraId="0516E4BF" w14:textId="77777777" w:rsidR="00FC384A" w:rsidRPr="00371824" w:rsidRDefault="00FC384A" w:rsidP="00416F81">
            <w:pPr>
              <w:pStyle w:val="TAH"/>
            </w:pPr>
            <w:r w:rsidRPr="00371824">
              <w:t>90</w:t>
            </w:r>
          </w:p>
        </w:tc>
        <w:tc>
          <w:tcPr>
            <w:tcW w:w="667" w:type="dxa"/>
            <w:tcMar>
              <w:top w:w="0" w:type="dxa"/>
              <w:left w:w="108" w:type="dxa"/>
              <w:bottom w:w="0" w:type="dxa"/>
              <w:right w:w="108" w:type="dxa"/>
            </w:tcMar>
            <w:hideMark/>
          </w:tcPr>
          <w:p w14:paraId="5A5239BE" w14:textId="77777777" w:rsidR="00FC384A" w:rsidRPr="00371824" w:rsidRDefault="00FC384A" w:rsidP="00416F81">
            <w:pPr>
              <w:pStyle w:val="TAH"/>
            </w:pPr>
            <w:r w:rsidRPr="00371824">
              <w:t>100</w:t>
            </w:r>
          </w:p>
        </w:tc>
      </w:tr>
      <w:tr w:rsidR="00FC384A" w:rsidRPr="00371824" w14:paraId="7F7EE393" w14:textId="77777777" w:rsidTr="00416F81">
        <w:trPr>
          <w:trHeight w:val="34"/>
          <w:jc w:val="center"/>
        </w:trPr>
        <w:tc>
          <w:tcPr>
            <w:tcW w:w="656" w:type="dxa"/>
            <w:tcMar>
              <w:top w:w="0" w:type="dxa"/>
              <w:left w:w="108" w:type="dxa"/>
              <w:bottom w:w="0" w:type="dxa"/>
              <w:right w:w="108" w:type="dxa"/>
            </w:tcMar>
            <w:hideMark/>
          </w:tcPr>
          <w:p w14:paraId="443975D7" w14:textId="77777777" w:rsidR="00FC384A" w:rsidRPr="00371824" w:rsidRDefault="00FC384A" w:rsidP="00416F81">
            <w:pPr>
              <w:pStyle w:val="TAC"/>
            </w:pPr>
            <w:r w:rsidRPr="00371824">
              <w:t>15</w:t>
            </w:r>
          </w:p>
        </w:tc>
        <w:tc>
          <w:tcPr>
            <w:tcW w:w="567" w:type="dxa"/>
            <w:tcMar>
              <w:top w:w="0" w:type="dxa"/>
              <w:left w:w="108" w:type="dxa"/>
              <w:bottom w:w="0" w:type="dxa"/>
              <w:right w:w="108" w:type="dxa"/>
            </w:tcMar>
            <w:vAlign w:val="center"/>
            <w:hideMark/>
          </w:tcPr>
          <w:p w14:paraId="6B6A9903" w14:textId="77777777" w:rsidR="00FC384A" w:rsidRPr="00371824" w:rsidRDefault="00FC384A" w:rsidP="00416F81">
            <w:pPr>
              <w:pStyle w:val="TAC"/>
            </w:pPr>
            <w:r w:rsidRPr="00371824">
              <w:t>9.00</w:t>
            </w:r>
          </w:p>
        </w:tc>
        <w:tc>
          <w:tcPr>
            <w:tcW w:w="667" w:type="dxa"/>
            <w:tcMar>
              <w:top w:w="0" w:type="dxa"/>
              <w:left w:w="108" w:type="dxa"/>
              <w:bottom w:w="0" w:type="dxa"/>
              <w:right w:w="108" w:type="dxa"/>
            </w:tcMar>
            <w:vAlign w:val="center"/>
            <w:hideMark/>
          </w:tcPr>
          <w:p w14:paraId="737CF51C" w14:textId="77777777" w:rsidR="00FC384A" w:rsidRPr="00371824" w:rsidRDefault="00FC384A" w:rsidP="00416F81">
            <w:pPr>
              <w:pStyle w:val="TAC"/>
            </w:pPr>
            <w:r w:rsidRPr="00371824">
              <w:t>13.50</w:t>
            </w:r>
          </w:p>
        </w:tc>
        <w:tc>
          <w:tcPr>
            <w:tcW w:w="667" w:type="dxa"/>
            <w:tcMar>
              <w:top w:w="0" w:type="dxa"/>
              <w:left w:w="108" w:type="dxa"/>
              <w:bottom w:w="0" w:type="dxa"/>
              <w:right w:w="108" w:type="dxa"/>
            </w:tcMar>
            <w:vAlign w:val="center"/>
            <w:hideMark/>
          </w:tcPr>
          <w:p w14:paraId="1BD4181A" w14:textId="77777777" w:rsidR="00FC384A" w:rsidRPr="00371824" w:rsidRDefault="00FC384A" w:rsidP="00416F81">
            <w:pPr>
              <w:pStyle w:val="TAC"/>
            </w:pPr>
            <w:r w:rsidRPr="00371824">
              <w:t>18.00</w:t>
            </w:r>
          </w:p>
        </w:tc>
        <w:tc>
          <w:tcPr>
            <w:tcW w:w="667" w:type="dxa"/>
          </w:tcPr>
          <w:p w14:paraId="32AD6AB3" w14:textId="77777777" w:rsidR="00FC384A" w:rsidRPr="00371824" w:rsidRDefault="00FC384A" w:rsidP="00416F81">
            <w:pPr>
              <w:pStyle w:val="TAC"/>
              <w:rPr>
                <w:lang w:eastAsia="zh-CN"/>
              </w:rPr>
            </w:pPr>
            <w:r w:rsidRPr="00371824">
              <w:rPr>
                <w:lang w:eastAsia="zh-CN"/>
              </w:rPr>
              <w:t>28.80</w:t>
            </w:r>
          </w:p>
        </w:tc>
        <w:tc>
          <w:tcPr>
            <w:tcW w:w="667" w:type="dxa"/>
            <w:tcMar>
              <w:top w:w="0" w:type="dxa"/>
              <w:left w:w="108" w:type="dxa"/>
              <w:bottom w:w="0" w:type="dxa"/>
              <w:right w:w="108" w:type="dxa"/>
            </w:tcMar>
            <w:vAlign w:val="center"/>
            <w:hideMark/>
          </w:tcPr>
          <w:p w14:paraId="41E312EB" w14:textId="77777777" w:rsidR="00FC384A" w:rsidRPr="00371824" w:rsidRDefault="00FC384A" w:rsidP="00416F81">
            <w:pPr>
              <w:pStyle w:val="TAC"/>
            </w:pPr>
            <w:r w:rsidRPr="00371824">
              <w:t>38.88</w:t>
            </w:r>
          </w:p>
        </w:tc>
        <w:tc>
          <w:tcPr>
            <w:tcW w:w="667" w:type="dxa"/>
            <w:tcMar>
              <w:top w:w="0" w:type="dxa"/>
              <w:left w:w="108" w:type="dxa"/>
              <w:bottom w:w="0" w:type="dxa"/>
              <w:right w:w="108" w:type="dxa"/>
            </w:tcMar>
            <w:vAlign w:val="center"/>
            <w:hideMark/>
          </w:tcPr>
          <w:p w14:paraId="3F599C8F" w14:textId="77777777" w:rsidR="00FC384A" w:rsidRPr="00371824" w:rsidRDefault="00FC384A" w:rsidP="00416F81">
            <w:pPr>
              <w:pStyle w:val="TAC"/>
            </w:pPr>
            <w:r w:rsidRPr="00371824">
              <w:t>48.60</w:t>
            </w:r>
          </w:p>
        </w:tc>
        <w:tc>
          <w:tcPr>
            <w:tcW w:w="667" w:type="dxa"/>
            <w:tcMar>
              <w:top w:w="0" w:type="dxa"/>
              <w:left w:w="108" w:type="dxa"/>
              <w:bottom w:w="0" w:type="dxa"/>
              <w:right w:w="108" w:type="dxa"/>
            </w:tcMar>
            <w:vAlign w:val="center"/>
            <w:hideMark/>
          </w:tcPr>
          <w:p w14:paraId="6BD7F5F5" w14:textId="77777777" w:rsidR="00FC384A" w:rsidRPr="00371824" w:rsidRDefault="00FC384A" w:rsidP="00416F81">
            <w:pPr>
              <w:pStyle w:val="TAC"/>
            </w:pPr>
            <w:r w:rsidRPr="00371824">
              <w:t>N/A</w:t>
            </w:r>
          </w:p>
        </w:tc>
        <w:tc>
          <w:tcPr>
            <w:tcW w:w="667" w:type="dxa"/>
          </w:tcPr>
          <w:p w14:paraId="5703BA4E" w14:textId="77777777" w:rsidR="00FC384A" w:rsidRPr="00371824" w:rsidRDefault="00FC384A" w:rsidP="00416F81">
            <w:pPr>
              <w:pStyle w:val="TAC"/>
              <w:rPr>
                <w:lang w:eastAsia="zh-CN"/>
              </w:rPr>
            </w:pPr>
            <w:r w:rsidRPr="00371824">
              <w:rPr>
                <w:lang w:eastAsia="zh-CN"/>
              </w:rPr>
              <w:t>N/A</w:t>
            </w:r>
          </w:p>
        </w:tc>
        <w:tc>
          <w:tcPr>
            <w:tcW w:w="667" w:type="dxa"/>
            <w:tcMar>
              <w:top w:w="0" w:type="dxa"/>
              <w:left w:w="108" w:type="dxa"/>
              <w:bottom w:w="0" w:type="dxa"/>
              <w:right w:w="108" w:type="dxa"/>
            </w:tcMar>
            <w:vAlign w:val="center"/>
            <w:hideMark/>
          </w:tcPr>
          <w:p w14:paraId="450F1761" w14:textId="77777777" w:rsidR="00FC384A" w:rsidRPr="00371824" w:rsidRDefault="00FC384A" w:rsidP="00416F81">
            <w:pPr>
              <w:pStyle w:val="TAC"/>
            </w:pPr>
            <w:r w:rsidRPr="00371824">
              <w:t>N/A</w:t>
            </w:r>
          </w:p>
        </w:tc>
        <w:tc>
          <w:tcPr>
            <w:tcW w:w="667" w:type="dxa"/>
          </w:tcPr>
          <w:p w14:paraId="6F00C44B" w14:textId="77777777" w:rsidR="00FC384A" w:rsidRPr="00371824" w:rsidRDefault="00FC384A" w:rsidP="00416F81">
            <w:pPr>
              <w:pStyle w:val="TAC"/>
            </w:pPr>
            <w:r w:rsidRPr="00371824">
              <w:t>N/A</w:t>
            </w:r>
          </w:p>
        </w:tc>
        <w:tc>
          <w:tcPr>
            <w:tcW w:w="667" w:type="dxa"/>
            <w:tcMar>
              <w:top w:w="0" w:type="dxa"/>
              <w:left w:w="108" w:type="dxa"/>
              <w:bottom w:w="0" w:type="dxa"/>
              <w:right w:w="108" w:type="dxa"/>
            </w:tcMar>
            <w:vAlign w:val="center"/>
            <w:hideMark/>
          </w:tcPr>
          <w:p w14:paraId="0B776C35" w14:textId="77777777" w:rsidR="00FC384A" w:rsidRPr="00371824" w:rsidRDefault="00FC384A" w:rsidP="00416F81">
            <w:pPr>
              <w:pStyle w:val="TAC"/>
            </w:pPr>
            <w:r w:rsidRPr="00371824">
              <w:t>N/A</w:t>
            </w:r>
          </w:p>
        </w:tc>
      </w:tr>
      <w:tr w:rsidR="00FC384A" w:rsidRPr="00371824" w14:paraId="42191D46" w14:textId="77777777" w:rsidTr="00416F81">
        <w:trPr>
          <w:trHeight w:val="34"/>
          <w:jc w:val="center"/>
        </w:trPr>
        <w:tc>
          <w:tcPr>
            <w:tcW w:w="656" w:type="dxa"/>
            <w:tcMar>
              <w:top w:w="0" w:type="dxa"/>
              <w:left w:w="108" w:type="dxa"/>
              <w:bottom w:w="0" w:type="dxa"/>
              <w:right w:w="108" w:type="dxa"/>
            </w:tcMar>
            <w:hideMark/>
          </w:tcPr>
          <w:p w14:paraId="41ED72B1" w14:textId="77777777" w:rsidR="00FC384A" w:rsidRPr="00371824" w:rsidRDefault="00FC384A" w:rsidP="00416F81">
            <w:pPr>
              <w:pStyle w:val="TAC"/>
            </w:pPr>
            <w:r w:rsidRPr="00371824">
              <w:t>30</w:t>
            </w:r>
          </w:p>
        </w:tc>
        <w:tc>
          <w:tcPr>
            <w:tcW w:w="567" w:type="dxa"/>
            <w:tcMar>
              <w:top w:w="0" w:type="dxa"/>
              <w:left w:w="108" w:type="dxa"/>
              <w:bottom w:w="0" w:type="dxa"/>
              <w:right w:w="108" w:type="dxa"/>
            </w:tcMar>
            <w:vAlign w:val="center"/>
            <w:hideMark/>
          </w:tcPr>
          <w:p w14:paraId="4D55C68B" w14:textId="77777777" w:rsidR="00FC384A" w:rsidRPr="00371824" w:rsidRDefault="00FC384A" w:rsidP="00416F81">
            <w:pPr>
              <w:pStyle w:val="TAC"/>
            </w:pPr>
            <w:r w:rsidRPr="00371824">
              <w:t>8.64</w:t>
            </w:r>
          </w:p>
        </w:tc>
        <w:tc>
          <w:tcPr>
            <w:tcW w:w="667" w:type="dxa"/>
            <w:tcMar>
              <w:top w:w="0" w:type="dxa"/>
              <w:left w:w="108" w:type="dxa"/>
              <w:bottom w:w="0" w:type="dxa"/>
              <w:right w:w="108" w:type="dxa"/>
            </w:tcMar>
            <w:vAlign w:val="center"/>
            <w:hideMark/>
          </w:tcPr>
          <w:p w14:paraId="6EAE9EF5" w14:textId="77777777" w:rsidR="00FC384A" w:rsidRPr="00371824" w:rsidRDefault="00FC384A" w:rsidP="00416F81">
            <w:pPr>
              <w:pStyle w:val="TAC"/>
            </w:pPr>
            <w:r w:rsidRPr="00371824">
              <w:t>12.96</w:t>
            </w:r>
          </w:p>
        </w:tc>
        <w:tc>
          <w:tcPr>
            <w:tcW w:w="667" w:type="dxa"/>
            <w:tcMar>
              <w:top w:w="0" w:type="dxa"/>
              <w:left w:w="108" w:type="dxa"/>
              <w:bottom w:w="0" w:type="dxa"/>
              <w:right w:w="108" w:type="dxa"/>
            </w:tcMar>
            <w:vAlign w:val="center"/>
            <w:hideMark/>
          </w:tcPr>
          <w:p w14:paraId="3C14FC63" w14:textId="77777777" w:rsidR="00FC384A" w:rsidRPr="00371824" w:rsidRDefault="00FC384A" w:rsidP="00416F81">
            <w:pPr>
              <w:pStyle w:val="TAC"/>
            </w:pPr>
            <w:r w:rsidRPr="00371824">
              <w:t>18.00</w:t>
            </w:r>
          </w:p>
        </w:tc>
        <w:tc>
          <w:tcPr>
            <w:tcW w:w="667" w:type="dxa"/>
          </w:tcPr>
          <w:p w14:paraId="0C2344A6" w14:textId="77777777" w:rsidR="00FC384A" w:rsidRPr="00371824" w:rsidRDefault="00FC384A" w:rsidP="00416F81">
            <w:pPr>
              <w:pStyle w:val="TAC"/>
              <w:rPr>
                <w:lang w:eastAsia="zh-CN"/>
              </w:rPr>
            </w:pPr>
            <w:r w:rsidRPr="00371824">
              <w:rPr>
                <w:lang w:eastAsia="zh-CN"/>
              </w:rPr>
              <w:t>27.00</w:t>
            </w:r>
          </w:p>
        </w:tc>
        <w:tc>
          <w:tcPr>
            <w:tcW w:w="667" w:type="dxa"/>
            <w:tcMar>
              <w:top w:w="0" w:type="dxa"/>
              <w:left w:w="108" w:type="dxa"/>
              <w:bottom w:w="0" w:type="dxa"/>
              <w:right w:w="108" w:type="dxa"/>
            </w:tcMar>
            <w:vAlign w:val="center"/>
            <w:hideMark/>
          </w:tcPr>
          <w:p w14:paraId="400D503F" w14:textId="77777777" w:rsidR="00FC384A" w:rsidRPr="00371824" w:rsidRDefault="00FC384A" w:rsidP="00416F81">
            <w:pPr>
              <w:pStyle w:val="TAC"/>
            </w:pPr>
            <w:r w:rsidRPr="00371824">
              <w:t>36.00</w:t>
            </w:r>
          </w:p>
        </w:tc>
        <w:tc>
          <w:tcPr>
            <w:tcW w:w="667" w:type="dxa"/>
            <w:tcMar>
              <w:top w:w="0" w:type="dxa"/>
              <w:left w:w="108" w:type="dxa"/>
              <w:bottom w:w="0" w:type="dxa"/>
              <w:right w:w="108" w:type="dxa"/>
            </w:tcMar>
            <w:vAlign w:val="center"/>
            <w:hideMark/>
          </w:tcPr>
          <w:p w14:paraId="59CC66B7" w14:textId="77777777" w:rsidR="00FC384A" w:rsidRPr="00371824" w:rsidRDefault="00FC384A" w:rsidP="00416F81">
            <w:pPr>
              <w:pStyle w:val="TAC"/>
            </w:pPr>
            <w:r w:rsidRPr="00371824">
              <w:t>46.08</w:t>
            </w:r>
          </w:p>
        </w:tc>
        <w:tc>
          <w:tcPr>
            <w:tcW w:w="667" w:type="dxa"/>
            <w:tcMar>
              <w:top w:w="0" w:type="dxa"/>
              <w:left w:w="108" w:type="dxa"/>
              <w:bottom w:w="0" w:type="dxa"/>
              <w:right w:w="108" w:type="dxa"/>
            </w:tcMar>
            <w:vAlign w:val="center"/>
            <w:hideMark/>
          </w:tcPr>
          <w:p w14:paraId="118D4E8E" w14:textId="77777777" w:rsidR="00FC384A" w:rsidRPr="00371824" w:rsidRDefault="00FC384A" w:rsidP="00416F81">
            <w:pPr>
              <w:pStyle w:val="TAC"/>
            </w:pPr>
            <w:r w:rsidRPr="00371824">
              <w:t>58.32</w:t>
            </w:r>
          </w:p>
        </w:tc>
        <w:tc>
          <w:tcPr>
            <w:tcW w:w="667" w:type="dxa"/>
          </w:tcPr>
          <w:p w14:paraId="750B496B" w14:textId="77777777" w:rsidR="00FC384A" w:rsidRPr="00371824" w:rsidRDefault="00FC384A" w:rsidP="00416F81">
            <w:pPr>
              <w:pStyle w:val="TAC"/>
              <w:rPr>
                <w:lang w:eastAsia="zh-CN"/>
              </w:rPr>
            </w:pPr>
            <w:r w:rsidRPr="00371824">
              <w:rPr>
                <w:lang w:eastAsia="zh-CN"/>
              </w:rPr>
              <w:t>64.80</w:t>
            </w:r>
          </w:p>
        </w:tc>
        <w:tc>
          <w:tcPr>
            <w:tcW w:w="667" w:type="dxa"/>
            <w:tcMar>
              <w:top w:w="0" w:type="dxa"/>
              <w:left w:w="108" w:type="dxa"/>
              <w:bottom w:w="0" w:type="dxa"/>
              <w:right w:w="108" w:type="dxa"/>
            </w:tcMar>
            <w:vAlign w:val="center"/>
            <w:hideMark/>
          </w:tcPr>
          <w:p w14:paraId="4D0C71AD" w14:textId="77777777" w:rsidR="00FC384A" w:rsidRPr="00371824" w:rsidRDefault="00FC384A" w:rsidP="00416F81">
            <w:pPr>
              <w:pStyle w:val="TAC"/>
            </w:pPr>
            <w:r w:rsidRPr="00371824">
              <w:t>77.76</w:t>
            </w:r>
          </w:p>
        </w:tc>
        <w:tc>
          <w:tcPr>
            <w:tcW w:w="667" w:type="dxa"/>
          </w:tcPr>
          <w:p w14:paraId="7171D196" w14:textId="77777777" w:rsidR="00FC384A" w:rsidRPr="00371824" w:rsidRDefault="00FC384A" w:rsidP="00416F81">
            <w:pPr>
              <w:pStyle w:val="TAC"/>
            </w:pPr>
            <w:r w:rsidRPr="00371824">
              <w:t>87.48</w:t>
            </w:r>
          </w:p>
        </w:tc>
        <w:tc>
          <w:tcPr>
            <w:tcW w:w="667" w:type="dxa"/>
            <w:tcMar>
              <w:top w:w="0" w:type="dxa"/>
              <w:left w:w="108" w:type="dxa"/>
              <w:bottom w:w="0" w:type="dxa"/>
              <w:right w:w="108" w:type="dxa"/>
            </w:tcMar>
            <w:vAlign w:val="center"/>
            <w:hideMark/>
          </w:tcPr>
          <w:p w14:paraId="36825C3B" w14:textId="77777777" w:rsidR="00FC384A" w:rsidRPr="00371824" w:rsidRDefault="00FC384A" w:rsidP="00416F81">
            <w:pPr>
              <w:pStyle w:val="TAC"/>
            </w:pPr>
            <w:r w:rsidRPr="00371824">
              <w:t>97.20</w:t>
            </w:r>
          </w:p>
        </w:tc>
      </w:tr>
      <w:tr w:rsidR="00FC384A" w:rsidRPr="00371824" w14:paraId="580843FF" w14:textId="77777777" w:rsidTr="00416F81">
        <w:trPr>
          <w:trHeight w:val="34"/>
          <w:jc w:val="center"/>
        </w:trPr>
        <w:tc>
          <w:tcPr>
            <w:tcW w:w="656" w:type="dxa"/>
            <w:tcMar>
              <w:top w:w="0" w:type="dxa"/>
              <w:left w:w="108" w:type="dxa"/>
              <w:bottom w:w="0" w:type="dxa"/>
              <w:right w:w="108" w:type="dxa"/>
            </w:tcMar>
            <w:hideMark/>
          </w:tcPr>
          <w:p w14:paraId="5884D81A" w14:textId="77777777" w:rsidR="00FC384A" w:rsidRPr="00371824" w:rsidRDefault="00FC384A" w:rsidP="00416F81">
            <w:pPr>
              <w:pStyle w:val="TAC"/>
            </w:pPr>
            <w:r w:rsidRPr="00371824">
              <w:t>60</w:t>
            </w:r>
          </w:p>
        </w:tc>
        <w:tc>
          <w:tcPr>
            <w:tcW w:w="567" w:type="dxa"/>
            <w:tcMar>
              <w:top w:w="0" w:type="dxa"/>
              <w:left w:w="108" w:type="dxa"/>
              <w:bottom w:w="0" w:type="dxa"/>
              <w:right w:w="108" w:type="dxa"/>
            </w:tcMar>
            <w:vAlign w:val="center"/>
            <w:hideMark/>
          </w:tcPr>
          <w:p w14:paraId="7B6336D5" w14:textId="77777777" w:rsidR="00FC384A" w:rsidRPr="00371824" w:rsidRDefault="00FC384A" w:rsidP="00416F81">
            <w:pPr>
              <w:pStyle w:val="TAC"/>
            </w:pPr>
            <w:r w:rsidRPr="00371824">
              <w:t>7.20</w:t>
            </w:r>
          </w:p>
        </w:tc>
        <w:tc>
          <w:tcPr>
            <w:tcW w:w="667" w:type="dxa"/>
            <w:tcMar>
              <w:top w:w="0" w:type="dxa"/>
              <w:left w:w="108" w:type="dxa"/>
              <w:bottom w:w="0" w:type="dxa"/>
              <w:right w:w="108" w:type="dxa"/>
            </w:tcMar>
            <w:vAlign w:val="center"/>
            <w:hideMark/>
          </w:tcPr>
          <w:p w14:paraId="283B7DF8" w14:textId="77777777" w:rsidR="00FC384A" w:rsidRPr="00371824" w:rsidRDefault="00FC384A" w:rsidP="00416F81">
            <w:pPr>
              <w:pStyle w:val="TAC"/>
            </w:pPr>
            <w:r w:rsidRPr="00371824">
              <w:t>12.96</w:t>
            </w:r>
          </w:p>
        </w:tc>
        <w:tc>
          <w:tcPr>
            <w:tcW w:w="667" w:type="dxa"/>
            <w:tcMar>
              <w:top w:w="0" w:type="dxa"/>
              <w:left w:w="108" w:type="dxa"/>
              <w:bottom w:w="0" w:type="dxa"/>
              <w:right w:w="108" w:type="dxa"/>
            </w:tcMar>
            <w:vAlign w:val="center"/>
            <w:hideMark/>
          </w:tcPr>
          <w:p w14:paraId="0D5C5EDA" w14:textId="77777777" w:rsidR="00FC384A" w:rsidRPr="00371824" w:rsidRDefault="00FC384A" w:rsidP="00416F81">
            <w:pPr>
              <w:pStyle w:val="TAC"/>
            </w:pPr>
            <w:r w:rsidRPr="00371824">
              <w:t>17.28</w:t>
            </w:r>
          </w:p>
        </w:tc>
        <w:tc>
          <w:tcPr>
            <w:tcW w:w="667" w:type="dxa"/>
          </w:tcPr>
          <w:p w14:paraId="2BAF76D0" w14:textId="77777777" w:rsidR="00FC384A" w:rsidRPr="00371824" w:rsidRDefault="00FC384A" w:rsidP="00416F81">
            <w:pPr>
              <w:pStyle w:val="TAC"/>
              <w:rPr>
                <w:lang w:eastAsia="zh-CN"/>
              </w:rPr>
            </w:pPr>
            <w:r w:rsidRPr="00371824">
              <w:rPr>
                <w:lang w:eastAsia="zh-CN"/>
              </w:rPr>
              <w:t>25.92</w:t>
            </w:r>
          </w:p>
        </w:tc>
        <w:tc>
          <w:tcPr>
            <w:tcW w:w="667" w:type="dxa"/>
            <w:tcMar>
              <w:top w:w="0" w:type="dxa"/>
              <w:left w:w="108" w:type="dxa"/>
              <w:bottom w:w="0" w:type="dxa"/>
              <w:right w:w="108" w:type="dxa"/>
            </w:tcMar>
            <w:vAlign w:val="center"/>
            <w:hideMark/>
          </w:tcPr>
          <w:p w14:paraId="056DC416" w14:textId="77777777" w:rsidR="00FC384A" w:rsidRPr="00371824" w:rsidRDefault="00FC384A" w:rsidP="00416F81">
            <w:pPr>
              <w:pStyle w:val="TAC"/>
            </w:pPr>
            <w:r w:rsidRPr="00371824">
              <w:t>36.00</w:t>
            </w:r>
          </w:p>
        </w:tc>
        <w:tc>
          <w:tcPr>
            <w:tcW w:w="667" w:type="dxa"/>
            <w:tcMar>
              <w:top w:w="0" w:type="dxa"/>
              <w:left w:w="108" w:type="dxa"/>
              <w:bottom w:w="0" w:type="dxa"/>
              <w:right w:w="108" w:type="dxa"/>
            </w:tcMar>
            <w:vAlign w:val="center"/>
            <w:hideMark/>
          </w:tcPr>
          <w:p w14:paraId="5F082E25" w14:textId="77777777" w:rsidR="00FC384A" w:rsidRPr="00371824" w:rsidRDefault="00FC384A" w:rsidP="00416F81">
            <w:pPr>
              <w:pStyle w:val="TAC"/>
            </w:pPr>
            <w:r w:rsidRPr="00371824">
              <w:t>46.08</w:t>
            </w:r>
          </w:p>
        </w:tc>
        <w:tc>
          <w:tcPr>
            <w:tcW w:w="667" w:type="dxa"/>
            <w:tcMar>
              <w:top w:w="0" w:type="dxa"/>
              <w:left w:w="108" w:type="dxa"/>
              <w:bottom w:w="0" w:type="dxa"/>
              <w:right w:w="108" w:type="dxa"/>
            </w:tcMar>
            <w:vAlign w:val="center"/>
            <w:hideMark/>
          </w:tcPr>
          <w:p w14:paraId="57DF3D72" w14:textId="77777777" w:rsidR="00FC384A" w:rsidRPr="00371824" w:rsidRDefault="00FC384A" w:rsidP="00416F81">
            <w:pPr>
              <w:pStyle w:val="TAC"/>
            </w:pPr>
            <w:r w:rsidRPr="00371824">
              <w:t>54.00</w:t>
            </w:r>
          </w:p>
        </w:tc>
        <w:tc>
          <w:tcPr>
            <w:tcW w:w="667" w:type="dxa"/>
          </w:tcPr>
          <w:p w14:paraId="2A452FDB" w14:textId="77777777" w:rsidR="00FC384A" w:rsidRPr="00371824" w:rsidRDefault="00FC384A" w:rsidP="00416F81">
            <w:pPr>
              <w:pStyle w:val="TAC"/>
              <w:rPr>
                <w:lang w:eastAsia="zh-CN"/>
              </w:rPr>
            </w:pPr>
            <w:r w:rsidRPr="00371824">
              <w:rPr>
                <w:lang w:eastAsia="zh-CN"/>
              </w:rPr>
              <w:t>64.80</w:t>
            </w:r>
          </w:p>
        </w:tc>
        <w:tc>
          <w:tcPr>
            <w:tcW w:w="667" w:type="dxa"/>
            <w:tcMar>
              <w:top w:w="0" w:type="dxa"/>
              <w:left w:w="108" w:type="dxa"/>
              <w:bottom w:w="0" w:type="dxa"/>
              <w:right w:w="108" w:type="dxa"/>
            </w:tcMar>
            <w:vAlign w:val="center"/>
            <w:hideMark/>
          </w:tcPr>
          <w:p w14:paraId="3B49BE8C" w14:textId="77777777" w:rsidR="00FC384A" w:rsidRPr="00371824" w:rsidRDefault="00FC384A" w:rsidP="00416F81">
            <w:pPr>
              <w:pStyle w:val="TAC"/>
            </w:pPr>
            <w:r w:rsidRPr="00371824">
              <w:t>72.00</w:t>
            </w:r>
          </w:p>
        </w:tc>
        <w:tc>
          <w:tcPr>
            <w:tcW w:w="667" w:type="dxa"/>
          </w:tcPr>
          <w:p w14:paraId="171FE078" w14:textId="77777777" w:rsidR="00FC384A" w:rsidRPr="00371824" w:rsidRDefault="00FC384A" w:rsidP="00416F81">
            <w:pPr>
              <w:pStyle w:val="TAC"/>
            </w:pPr>
            <w:r w:rsidRPr="00371824">
              <w:t>86.40</w:t>
            </w:r>
          </w:p>
        </w:tc>
        <w:tc>
          <w:tcPr>
            <w:tcW w:w="667" w:type="dxa"/>
            <w:tcMar>
              <w:top w:w="0" w:type="dxa"/>
              <w:left w:w="108" w:type="dxa"/>
              <w:bottom w:w="0" w:type="dxa"/>
              <w:right w:w="108" w:type="dxa"/>
            </w:tcMar>
            <w:vAlign w:val="center"/>
            <w:hideMark/>
          </w:tcPr>
          <w:p w14:paraId="3CF32CBE" w14:textId="77777777" w:rsidR="00FC384A" w:rsidRPr="00371824" w:rsidRDefault="00FC384A" w:rsidP="00416F81">
            <w:pPr>
              <w:pStyle w:val="TAC"/>
            </w:pPr>
            <w:r w:rsidRPr="00371824">
              <w:t>97.20</w:t>
            </w:r>
          </w:p>
        </w:tc>
      </w:tr>
    </w:tbl>
    <w:p w14:paraId="502578B5" w14:textId="77777777" w:rsidR="00FC384A" w:rsidRPr="00371824" w:rsidRDefault="00FC384A" w:rsidP="00FC384A"/>
    <w:p w14:paraId="4894A73F" w14:textId="77777777" w:rsidR="00FC384A" w:rsidRPr="00371824" w:rsidRDefault="00FC384A" w:rsidP="00FC384A">
      <w:r w:rsidRPr="00371824">
        <w:t>When "NS_04" is indicated in the cell, the power of any UE emission shall not exceed the levels specified in Table 6.5.2.3.3.2-3.</w:t>
      </w:r>
    </w:p>
    <w:p w14:paraId="09E10085" w14:textId="77777777" w:rsidR="00FC384A" w:rsidRPr="00371824" w:rsidRDefault="00FC384A" w:rsidP="00FC384A">
      <w:pPr>
        <w:pStyle w:val="TH"/>
      </w:pPr>
      <w:bookmarkStart w:id="183" w:name="_Hlk515649337"/>
      <w:r w:rsidRPr="00371824">
        <w:lastRenderedPageBreak/>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FC384A" w:rsidRPr="00371824" w14:paraId="07C03DCE" w14:textId="77777777" w:rsidTr="00416F81">
        <w:trPr>
          <w:trHeight w:val="187"/>
          <w:jc w:val="center"/>
        </w:trPr>
        <w:tc>
          <w:tcPr>
            <w:tcW w:w="2143" w:type="dxa"/>
            <w:tcBorders>
              <w:top w:val="single" w:sz="4" w:space="0" w:color="auto"/>
              <w:left w:val="single" w:sz="4" w:space="0" w:color="auto"/>
              <w:bottom w:val="nil"/>
              <w:right w:val="single" w:sz="4" w:space="0" w:color="auto"/>
            </w:tcBorders>
            <w:hideMark/>
          </w:tcPr>
          <w:p w14:paraId="17DD9F9F" w14:textId="77777777" w:rsidR="00FC384A" w:rsidRPr="00371824" w:rsidRDefault="00FC384A" w:rsidP="00416F81">
            <w:pPr>
              <w:pStyle w:val="TAH"/>
              <w:rPr>
                <w:lang w:eastAsia="zh-CN"/>
              </w:rPr>
            </w:pPr>
            <w:proofErr w:type="spellStart"/>
            <w:r w:rsidRPr="00371824">
              <w:t>Δf</w:t>
            </w:r>
            <w:r w:rsidRPr="00371824">
              <w:rPr>
                <w:vertAlign w:val="subscript"/>
              </w:rPr>
              <w:t>OOB</w:t>
            </w:r>
            <w:proofErr w:type="spellEnd"/>
            <w:r w:rsidRPr="00371824">
              <w:t> </w:t>
            </w:r>
            <w:r w:rsidRPr="00371824">
              <w:br/>
              <w:t>MHz</w:t>
            </w:r>
          </w:p>
        </w:tc>
        <w:tc>
          <w:tcPr>
            <w:tcW w:w="447" w:type="dxa"/>
            <w:tcBorders>
              <w:top w:val="single" w:sz="4" w:space="0" w:color="auto"/>
              <w:left w:val="nil"/>
              <w:bottom w:val="nil"/>
              <w:right w:val="nil"/>
            </w:tcBorders>
          </w:tcPr>
          <w:p w14:paraId="2C415E2B" w14:textId="77777777" w:rsidR="00FC384A" w:rsidRPr="00371824" w:rsidRDefault="00FC384A" w:rsidP="00416F81">
            <w:pPr>
              <w:pStyle w:val="TAH"/>
            </w:pPr>
          </w:p>
        </w:tc>
        <w:tc>
          <w:tcPr>
            <w:tcW w:w="5037" w:type="dxa"/>
            <w:gridSpan w:val="10"/>
            <w:tcBorders>
              <w:top w:val="single" w:sz="4" w:space="0" w:color="auto"/>
              <w:left w:val="nil"/>
              <w:bottom w:val="single" w:sz="4" w:space="0" w:color="auto"/>
              <w:right w:val="single" w:sz="4" w:space="0" w:color="auto"/>
            </w:tcBorders>
            <w:hideMark/>
          </w:tcPr>
          <w:p w14:paraId="62C6756E" w14:textId="77777777" w:rsidR="00FC384A" w:rsidRPr="00371824" w:rsidRDefault="00FC384A" w:rsidP="00416F81">
            <w:pPr>
              <w:pStyle w:val="TAH"/>
            </w:pPr>
            <w:r w:rsidRPr="00371824">
              <w:t>Spectrum emission limit (dBm) / measurement bandwidth</w:t>
            </w:r>
          </w:p>
          <w:p w14:paraId="7293E6AF" w14:textId="77777777" w:rsidR="00FC384A" w:rsidRPr="00371824" w:rsidRDefault="00FC384A" w:rsidP="00416F81">
            <w:pPr>
              <w:pStyle w:val="TAH"/>
            </w:pPr>
            <w:r w:rsidRPr="00371824">
              <w:t>for each channel bandwidth (MHz)</w:t>
            </w:r>
          </w:p>
        </w:tc>
        <w:tc>
          <w:tcPr>
            <w:tcW w:w="2002" w:type="dxa"/>
            <w:tcBorders>
              <w:top w:val="single" w:sz="4" w:space="0" w:color="auto"/>
              <w:left w:val="nil"/>
              <w:bottom w:val="nil"/>
              <w:right w:val="single" w:sz="4" w:space="0" w:color="auto"/>
            </w:tcBorders>
            <w:hideMark/>
          </w:tcPr>
          <w:p w14:paraId="2F05ACBB" w14:textId="77777777" w:rsidR="00FC384A" w:rsidRPr="00371824" w:rsidRDefault="00FC384A" w:rsidP="00416F81">
            <w:pPr>
              <w:pStyle w:val="TAH"/>
            </w:pPr>
            <w:r w:rsidRPr="00371824">
              <w:t>Measurement</w:t>
            </w:r>
            <w:r w:rsidRPr="00371824">
              <w:br/>
              <w:t>bandwidth</w:t>
            </w:r>
          </w:p>
        </w:tc>
      </w:tr>
      <w:tr w:rsidR="00FC384A" w:rsidRPr="00371824" w14:paraId="0C67F2C0" w14:textId="77777777" w:rsidTr="00416F81">
        <w:trPr>
          <w:trHeight w:val="187"/>
          <w:jc w:val="center"/>
        </w:trPr>
        <w:tc>
          <w:tcPr>
            <w:tcW w:w="2143" w:type="dxa"/>
            <w:tcBorders>
              <w:top w:val="nil"/>
              <w:left w:val="single" w:sz="4" w:space="0" w:color="auto"/>
              <w:bottom w:val="single" w:sz="4" w:space="0" w:color="auto"/>
              <w:right w:val="single" w:sz="4" w:space="0" w:color="auto"/>
            </w:tcBorders>
          </w:tcPr>
          <w:p w14:paraId="750FC054" w14:textId="77777777" w:rsidR="00FC384A" w:rsidRPr="00371824" w:rsidRDefault="00FC384A" w:rsidP="00416F81">
            <w:pPr>
              <w:pStyle w:val="TAH"/>
            </w:pPr>
          </w:p>
        </w:tc>
        <w:tc>
          <w:tcPr>
            <w:tcW w:w="447" w:type="dxa"/>
            <w:tcBorders>
              <w:top w:val="single" w:sz="4" w:space="0" w:color="auto"/>
              <w:left w:val="nil"/>
              <w:bottom w:val="single" w:sz="4" w:space="0" w:color="auto"/>
              <w:right w:val="single" w:sz="4" w:space="0" w:color="auto"/>
            </w:tcBorders>
            <w:hideMark/>
          </w:tcPr>
          <w:p w14:paraId="78525511" w14:textId="77777777" w:rsidR="00FC384A" w:rsidRPr="00371824" w:rsidRDefault="00FC384A" w:rsidP="00416F81">
            <w:pPr>
              <w:pStyle w:val="TAH"/>
            </w:pPr>
            <w:r w:rsidRPr="00371824">
              <w:t>10</w:t>
            </w:r>
          </w:p>
        </w:tc>
        <w:tc>
          <w:tcPr>
            <w:tcW w:w="465" w:type="dxa"/>
            <w:tcBorders>
              <w:top w:val="single" w:sz="4" w:space="0" w:color="auto"/>
              <w:left w:val="nil"/>
              <w:bottom w:val="single" w:sz="4" w:space="0" w:color="auto"/>
              <w:right w:val="single" w:sz="4" w:space="0" w:color="auto"/>
            </w:tcBorders>
            <w:hideMark/>
          </w:tcPr>
          <w:p w14:paraId="09966570" w14:textId="77777777" w:rsidR="00FC384A" w:rsidRPr="00371824" w:rsidRDefault="00FC384A" w:rsidP="00416F81">
            <w:pPr>
              <w:pStyle w:val="TAH"/>
            </w:pPr>
            <w:r w:rsidRPr="00371824">
              <w:t>15</w:t>
            </w:r>
          </w:p>
        </w:tc>
        <w:tc>
          <w:tcPr>
            <w:tcW w:w="450" w:type="dxa"/>
            <w:tcBorders>
              <w:top w:val="single" w:sz="4" w:space="0" w:color="auto"/>
              <w:left w:val="nil"/>
              <w:bottom w:val="single" w:sz="4" w:space="0" w:color="auto"/>
              <w:right w:val="single" w:sz="4" w:space="0" w:color="auto"/>
            </w:tcBorders>
            <w:hideMark/>
          </w:tcPr>
          <w:p w14:paraId="69BE41B1" w14:textId="77777777" w:rsidR="00FC384A" w:rsidRPr="00371824" w:rsidRDefault="00FC384A" w:rsidP="00416F81">
            <w:pPr>
              <w:pStyle w:val="TAH"/>
            </w:pPr>
            <w:r w:rsidRPr="00371824">
              <w:t>20</w:t>
            </w:r>
          </w:p>
        </w:tc>
        <w:tc>
          <w:tcPr>
            <w:tcW w:w="540" w:type="dxa"/>
            <w:tcBorders>
              <w:top w:val="single" w:sz="4" w:space="0" w:color="auto"/>
              <w:left w:val="nil"/>
              <w:bottom w:val="single" w:sz="4" w:space="0" w:color="auto"/>
              <w:right w:val="single" w:sz="4" w:space="0" w:color="auto"/>
            </w:tcBorders>
            <w:hideMark/>
          </w:tcPr>
          <w:p w14:paraId="42EB127F" w14:textId="77777777" w:rsidR="00FC384A" w:rsidRPr="00371824" w:rsidRDefault="00FC384A" w:rsidP="00416F81">
            <w:pPr>
              <w:pStyle w:val="TAH"/>
            </w:pPr>
            <w:r w:rsidRPr="00371824">
              <w:t>30</w:t>
            </w:r>
          </w:p>
        </w:tc>
        <w:tc>
          <w:tcPr>
            <w:tcW w:w="540" w:type="dxa"/>
            <w:tcBorders>
              <w:top w:val="single" w:sz="4" w:space="0" w:color="auto"/>
              <w:left w:val="nil"/>
              <w:bottom w:val="single" w:sz="4" w:space="0" w:color="auto"/>
              <w:right w:val="single" w:sz="4" w:space="0" w:color="auto"/>
            </w:tcBorders>
            <w:hideMark/>
          </w:tcPr>
          <w:p w14:paraId="4F315AE4" w14:textId="77777777" w:rsidR="00FC384A" w:rsidRPr="00371824" w:rsidRDefault="00FC384A" w:rsidP="00416F81">
            <w:pPr>
              <w:pStyle w:val="TAH"/>
            </w:pPr>
            <w:r w:rsidRPr="00371824">
              <w:t>40</w:t>
            </w:r>
          </w:p>
        </w:tc>
        <w:tc>
          <w:tcPr>
            <w:tcW w:w="540" w:type="dxa"/>
            <w:tcBorders>
              <w:top w:val="single" w:sz="4" w:space="0" w:color="auto"/>
              <w:left w:val="nil"/>
              <w:bottom w:val="single" w:sz="4" w:space="0" w:color="auto"/>
              <w:right w:val="single" w:sz="4" w:space="0" w:color="auto"/>
            </w:tcBorders>
            <w:hideMark/>
          </w:tcPr>
          <w:p w14:paraId="3378C4FB" w14:textId="77777777" w:rsidR="00FC384A" w:rsidRPr="00371824" w:rsidRDefault="00FC384A" w:rsidP="00416F81">
            <w:pPr>
              <w:pStyle w:val="TAH"/>
            </w:pPr>
            <w:r w:rsidRPr="00371824">
              <w:t>50</w:t>
            </w:r>
          </w:p>
        </w:tc>
        <w:tc>
          <w:tcPr>
            <w:tcW w:w="450" w:type="dxa"/>
            <w:tcBorders>
              <w:top w:val="single" w:sz="4" w:space="0" w:color="auto"/>
              <w:left w:val="nil"/>
              <w:bottom w:val="single" w:sz="4" w:space="0" w:color="auto"/>
              <w:right w:val="single" w:sz="4" w:space="0" w:color="auto"/>
            </w:tcBorders>
            <w:hideMark/>
          </w:tcPr>
          <w:p w14:paraId="3B299718" w14:textId="77777777" w:rsidR="00FC384A" w:rsidRPr="00371824" w:rsidRDefault="00FC384A" w:rsidP="00416F81">
            <w:pPr>
              <w:pStyle w:val="TAH"/>
            </w:pPr>
            <w:r w:rsidRPr="00371824">
              <w:t>60</w:t>
            </w:r>
          </w:p>
        </w:tc>
        <w:tc>
          <w:tcPr>
            <w:tcW w:w="540" w:type="dxa"/>
            <w:tcBorders>
              <w:top w:val="single" w:sz="4" w:space="0" w:color="auto"/>
              <w:left w:val="nil"/>
              <w:bottom w:val="single" w:sz="4" w:space="0" w:color="auto"/>
              <w:right w:val="single" w:sz="4" w:space="0" w:color="auto"/>
            </w:tcBorders>
            <w:hideMark/>
          </w:tcPr>
          <w:p w14:paraId="45963941" w14:textId="77777777" w:rsidR="00FC384A" w:rsidRPr="00371824" w:rsidRDefault="00FC384A" w:rsidP="00416F81">
            <w:pPr>
              <w:pStyle w:val="TAH"/>
            </w:pPr>
            <w:r w:rsidRPr="00371824">
              <w:t>70</w:t>
            </w:r>
          </w:p>
        </w:tc>
        <w:tc>
          <w:tcPr>
            <w:tcW w:w="540" w:type="dxa"/>
            <w:tcBorders>
              <w:top w:val="single" w:sz="4" w:space="0" w:color="auto"/>
              <w:left w:val="nil"/>
              <w:bottom w:val="single" w:sz="4" w:space="0" w:color="auto"/>
              <w:right w:val="single" w:sz="4" w:space="0" w:color="auto"/>
            </w:tcBorders>
            <w:hideMark/>
          </w:tcPr>
          <w:p w14:paraId="2F1F3BAB" w14:textId="77777777" w:rsidR="00FC384A" w:rsidRPr="00371824" w:rsidRDefault="00FC384A" w:rsidP="00416F81">
            <w:pPr>
              <w:pStyle w:val="TAH"/>
            </w:pPr>
            <w:r w:rsidRPr="00371824">
              <w:t>80</w:t>
            </w:r>
          </w:p>
        </w:tc>
        <w:tc>
          <w:tcPr>
            <w:tcW w:w="466" w:type="dxa"/>
            <w:tcBorders>
              <w:top w:val="single" w:sz="4" w:space="0" w:color="auto"/>
              <w:left w:val="nil"/>
              <w:bottom w:val="single" w:sz="4" w:space="0" w:color="auto"/>
              <w:right w:val="single" w:sz="4" w:space="0" w:color="auto"/>
            </w:tcBorders>
            <w:hideMark/>
          </w:tcPr>
          <w:p w14:paraId="5C40ECC8" w14:textId="77777777" w:rsidR="00FC384A" w:rsidRPr="00371824" w:rsidRDefault="00FC384A" w:rsidP="00416F81">
            <w:pPr>
              <w:pStyle w:val="TAH"/>
            </w:pPr>
            <w:r w:rsidRPr="00371824">
              <w:t>90</w:t>
            </w:r>
          </w:p>
        </w:tc>
        <w:tc>
          <w:tcPr>
            <w:tcW w:w="506" w:type="dxa"/>
            <w:tcBorders>
              <w:top w:val="single" w:sz="4" w:space="0" w:color="auto"/>
              <w:left w:val="nil"/>
              <w:bottom w:val="single" w:sz="4" w:space="0" w:color="auto"/>
              <w:right w:val="single" w:sz="4" w:space="0" w:color="auto"/>
            </w:tcBorders>
            <w:hideMark/>
          </w:tcPr>
          <w:p w14:paraId="41C89072" w14:textId="77777777" w:rsidR="00FC384A" w:rsidRPr="00371824" w:rsidRDefault="00FC384A" w:rsidP="00416F81">
            <w:pPr>
              <w:pStyle w:val="TAH"/>
            </w:pPr>
            <w:r w:rsidRPr="00371824">
              <w:t>100</w:t>
            </w:r>
          </w:p>
        </w:tc>
        <w:tc>
          <w:tcPr>
            <w:tcW w:w="2002" w:type="dxa"/>
            <w:tcBorders>
              <w:top w:val="nil"/>
              <w:left w:val="nil"/>
              <w:bottom w:val="single" w:sz="4" w:space="0" w:color="auto"/>
              <w:right w:val="single" w:sz="4" w:space="0" w:color="auto"/>
            </w:tcBorders>
          </w:tcPr>
          <w:p w14:paraId="465A2C72" w14:textId="77777777" w:rsidR="00FC384A" w:rsidRPr="00371824" w:rsidRDefault="00FC384A" w:rsidP="00416F81">
            <w:pPr>
              <w:pStyle w:val="TAH"/>
            </w:pPr>
          </w:p>
        </w:tc>
      </w:tr>
      <w:tr w:rsidR="00FC384A" w:rsidRPr="00371824" w14:paraId="05D9C6F6" w14:textId="77777777" w:rsidTr="00416F81">
        <w:trPr>
          <w:trHeight w:val="187"/>
          <w:jc w:val="center"/>
        </w:trPr>
        <w:tc>
          <w:tcPr>
            <w:tcW w:w="2143" w:type="dxa"/>
            <w:tcBorders>
              <w:top w:val="nil"/>
              <w:left w:val="single" w:sz="4" w:space="0" w:color="auto"/>
              <w:bottom w:val="nil"/>
              <w:right w:val="single" w:sz="4" w:space="0" w:color="auto"/>
            </w:tcBorders>
            <w:noWrap/>
            <w:hideMark/>
          </w:tcPr>
          <w:p w14:paraId="0AD8615B" w14:textId="77777777" w:rsidR="00FC384A" w:rsidRPr="00371824" w:rsidRDefault="00FC384A" w:rsidP="00416F81">
            <w:pPr>
              <w:pStyle w:val="TAC"/>
            </w:pPr>
            <w:r w:rsidRPr="00371824">
              <w:t>± 0 - 1</w:t>
            </w:r>
          </w:p>
        </w:tc>
        <w:tc>
          <w:tcPr>
            <w:tcW w:w="447" w:type="dxa"/>
            <w:tcBorders>
              <w:top w:val="nil"/>
              <w:left w:val="nil"/>
              <w:bottom w:val="single" w:sz="4" w:space="0" w:color="auto"/>
              <w:right w:val="single" w:sz="4" w:space="0" w:color="auto"/>
            </w:tcBorders>
            <w:hideMark/>
          </w:tcPr>
          <w:p w14:paraId="2A1B9CFA" w14:textId="77777777" w:rsidR="00FC384A" w:rsidRPr="00371824" w:rsidRDefault="00FC384A" w:rsidP="00416F81">
            <w:pPr>
              <w:pStyle w:val="TAC"/>
            </w:pPr>
            <w:r w:rsidRPr="00371824">
              <w:t>-10</w:t>
            </w:r>
          </w:p>
        </w:tc>
        <w:tc>
          <w:tcPr>
            <w:tcW w:w="465" w:type="dxa"/>
            <w:tcBorders>
              <w:top w:val="nil"/>
              <w:left w:val="nil"/>
              <w:bottom w:val="single" w:sz="4" w:space="0" w:color="auto"/>
              <w:right w:val="single" w:sz="4" w:space="0" w:color="auto"/>
            </w:tcBorders>
            <w:noWrap/>
            <w:hideMark/>
          </w:tcPr>
          <w:p w14:paraId="0061F027" w14:textId="77777777" w:rsidR="00FC384A" w:rsidRPr="00371824" w:rsidRDefault="00FC384A" w:rsidP="00416F81">
            <w:pPr>
              <w:pStyle w:val="TAC"/>
            </w:pPr>
            <w:r w:rsidRPr="00371824">
              <w:t>-10</w:t>
            </w:r>
          </w:p>
        </w:tc>
        <w:tc>
          <w:tcPr>
            <w:tcW w:w="450" w:type="dxa"/>
            <w:tcBorders>
              <w:top w:val="nil"/>
              <w:left w:val="nil"/>
              <w:bottom w:val="single" w:sz="4" w:space="0" w:color="auto"/>
              <w:right w:val="single" w:sz="4" w:space="0" w:color="auto"/>
            </w:tcBorders>
            <w:noWrap/>
            <w:hideMark/>
          </w:tcPr>
          <w:p w14:paraId="4846A6AA" w14:textId="77777777" w:rsidR="00FC384A" w:rsidRPr="00371824" w:rsidRDefault="00FC384A" w:rsidP="00416F81">
            <w:pPr>
              <w:pStyle w:val="TAC"/>
            </w:pPr>
            <w:r w:rsidRPr="00371824">
              <w:t>-10</w:t>
            </w:r>
          </w:p>
        </w:tc>
        <w:tc>
          <w:tcPr>
            <w:tcW w:w="540" w:type="dxa"/>
            <w:tcBorders>
              <w:top w:val="nil"/>
              <w:left w:val="nil"/>
              <w:bottom w:val="single" w:sz="4" w:space="0" w:color="auto"/>
              <w:right w:val="single" w:sz="4" w:space="0" w:color="auto"/>
            </w:tcBorders>
            <w:noWrap/>
            <w:hideMark/>
          </w:tcPr>
          <w:p w14:paraId="59749ED3" w14:textId="77777777" w:rsidR="00FC384A" w:rsidRPr="00371824" w:rsidRDefault="00FC384A" w:rsidP="00416F81">
            <w:pPr>
              <w:pStyle w:val="TAC"/>
            </w:pPr>
            <w:r w:rsidRPr="00371824">
              <w:t>-10</w:t>
            </w:r>
          </w:p>
        </w:tc>
        <w:tc>
          <w:tcPr>
            <w:tcW w:w="540" w:type="dxa"/>
            <w:tcBorders>
              <w:top w:val="nil"/>
              <w:left w:val="nil"/>
              <w:bottom w:val="single" w:sz="4" w:space="0" w:color="auto"/>
              <w:right w:val="single" w:sz="4" w:space="0" w:color="auto"/>
            </w:tcBorders>
            <w:noWrap/>
            <w:hideMark/>
          </w:tcPr>
          <w:p w14:paraId="69FDEF6C" w14:textId="77777777" w:rsidR="00FC384A" w:rsidRPr="00371824" w:rsidRDefault="00FC384A" w:rsidP="00416F81">
            <w:pPr>
              <w:pStyle w:val="TAC"/>
            </w:pPr>
            <w:r w:rsidRPr="00371824">
              <w:t>-10</w:t>
            </w:r>
          </w:p>
        </w:tc>
        <w:tc>
          <w:tcPr>
            <w:tcW w:w="540" w:type="dxa"/>
            <w:tcBorders>
              <w:top w:val="nil"/>
              <w:left w:val="nil"/>
              <w:bottom w:val="single" w:sz="4" w:space="0" w:color="auto"/>
              <w:right w:val="nil"/>
            </w:tcBorders>
          </w:tcPr>
          <w:p w14:paraId="4DD6FC38" w14:textId="77777777" w:rsidR="00FC384A" w:rsidRPr="00371824" w:rsidRDefault="00FC384A" w:rsidP="00416F81">
            <w:pPr>
              <w:pStyle w:val="TAC"/>
            </w:pPr>
          </w:p>
        </w:tc>
        <w:tc>
          <w:tcPr>
            <w:tcW w:w="2502" w:type="dxa"/>
            <w:gridSpan w:val="5"/>
            <w:tcBorders>
              <w:top w:val="nil"/>
              <w:left w:val="nil"/>
              <w:bottom w:val="single" w:sz="4" w:space="0" w:color="auto"/>
              <w:right w:val="single" w:sz="4" w:space="0" w:color="auto"/>
            </w:tcBorders>
          </w:tcPr>
          <w:p w14:paraId="4B96BF18" w14:textId="77777777" w:rsidR="00FC384A" w:rsidRPr="00371824" w:rsidRDefault="00FC384A" w:rsidP="00416F81">
            <w:pPr>
              <w:pStyle w:val="TAC"/>
            </w:pPr>
          </w:p>
        </w:tc>
        <w:tc>
          <w:tcPr>
            <w:tcW w:w="2002" w:type="dxa"/>
            <w:tcBorders>
              <w:top w:val="nil"/>
              <w:left w:val="nil"/>
              <w:bottom w:val="single" w:sz="4" w:space="0" w:color="auto"/>
              <w:right w:val="single" w:sz="4" w:space="0" w:color="auto"/>
            </w:tcBorders>
            <w:noWrap/>
            <w:hideMark/>
          </w:tcPr>
          <w:p w14:paraId="712DD1E2" w14:textId="77777777" w:rsidR="00FC384A" w:rsidRPr="00371824" w:rsidRDefault="00FC384A" w:rsidP="00416F81">
            <w:pPr>
              <w:pStyle w:val="TAC"/>
            </w:pPr>
            <w:r w:rsidRPr="00371824">
              <w:t>2 % channel bandwidth</w:t>
            </w:r>
          </w:p>
        </w:tc>
      </w:tr>
      <w:tr w:rsidR="00FC384A" w:rsidRPr="00371824" w14:paraId="2E1437E8" w14:textId="77777777" w:rsidTr="00416F81">
        <w:trPr>
          <w:trHeight w:val="187"/>
          <w:jc w:val="center"/>
        </w:trPr>
        <w:tc>
          <w:tcPr>
            <w:tcW w:w="2143" w:type="dxa"/>
            <w:tcBorders>
              <w:top w:val="nil"/>
              <w:left w:val="single" w:sz="4" w:space="0" w:color="auto"/>
              <w:bottom w:val="nil"/>
              <w:right w:val="single" w:sz="4" w:space="0" w:color="auto"/>
            </w:tcBorders>
            <w:noWrap/>
          </w:tcPr>
          <w:p w14:paraId="0EB28896" w14:textId="77777777" w:rsidR="00FC384A" w:rsidRPr="00371824" w:rsidRDefault="00FC384A" w:rsidP="00416F81">
            <w:pPr>
              <w:pStyle w:val="TAC"/>
            </w:pPr>
          </w:p>
        </w:tc>
        <w:tc>
          <w:tcPr>
            <w:tcW w:w="447" w:type="dxa"/>
            <w:tcBorders>
              <w:top w:val="nil"/>
              <w:left w:val="nil"/>
              <w:bottom w:val="single" w:sz="4" w:space="0" w:color="auto"/>
              <w:right w:val="single" w:sz="4" w:space="0" w:color="auto"/>
            </w:tcBorders>
          </w:tcPr>
          <w:p w14:paraId="722EA553" w14:textId="77777777" w:rsidR="00FC384A" w:rsidRPr="00371824" w:rsidRDefault="00FC384A" w:rsidP="00416F81">
            <w:pPr>
              <w:pStyle w:val="TAC"/>
            </w:pPr>
          </w:p>
        </w:tc>
        <w:tc>
          <w:tcPr>
            <w:tcW w:w="465" w:type="dxa"/>
            <w:tcBorders>
              <w:top w:val="nil"/>
              <w:left w:val="nil"/>
              <w:bottom w:val="single" w:sz="4" w:space="0" w:color="auto"/>
              <w:right w:val="single" w:sz="4" w:space="0" w:color="auto"/>
            </w:tcBorders>
            <w:noWrap/>
          </w:tcPr>
          <w:p w14:paraId="02896242" w14:textId="77777777" w:rsidR="00FC384A" w:rsidRPr="00371824" w:rsidRDefault="00FC384A" w:rsidP="00416F81">
            <w:pPr>
              <w:pStyle w:val="TAC"/>
            </w:pPr>
          </w:p>
        </w:tc>
        <w:tc>
          <w:tcPr>
            <w:tcW w:w="450" w:type="dxa"/>
            <w:tcBorders>
              <w:top w:val="nil"/>
              <w:left w:val="nil"/>
              <w:bottom w:val="single" w:sz="4" w:space="0" w:color="auto"/>
              <w:right w:val="single" w:sz="4" w:space="0" w:color="auto"/>
            </w:tcBorders>
            <w:noWrap/>
          </w:tcPr>
          <w:p w14:paraId="6B8B3040" w14:textId="77777777" w:rsidR="00FC384A" w:rsidRPr="00371824" w:rsidRDefault="00FC384A" w:rsidP="00416F81">
            <w:pPr>
              <w:pStyle w:val="TAC"/>
            </w:pPr>
          </w:p>
        </w:tc>
        <w:tc>
          <w:tcPr>
            <w:tcW w:w="540" w:type="dxa"/>
            <w:tcBorders>
              <w:top w:val="nil"/>
              <w:left w:val="nil"/>
              <w:bottom w:val="single" w:sz="4" w:space="0" w:color="auto"/>
              <w:right w:val="single" w:sz="4" w:space="0" w:color="auto"/>
            </w:tcBorders>
            <w:noWrap/>
          </w:tcPr>
          <w:p w14:paraId="55C702E2" w14:textId="77777777" w:rsidR="00FC384A" w:rsidRPr="00371824" w:rsidRDefault="00FC384A" w:rsidP="00416F81">
            <w:pPr>
              <w:pStyle w:val="TAC"/>
            </w:pPr>
          </w:p>
        </w:tc>
        <w:tc>
          <w:tcPr>
            <w:tcW w:w="540" w:type="dxa"/>
            <w:tcBorders>
              <w:top w:val="nil"/>
              <w:left w:val="nil"/>
              <w:bottom w:val="single" w:sz="4" w:space="0" w:color="auto"/>
              <w:right w:val="single" w:sz="4" w:space="0" w:color="auto"/>
            </w:tcBorders>
            <w:noWrap/>
          </w:tcPr>
          <w:p w14:paraId="4EC67DC7" w14:textId="77777777" w:rsidR="00FC384A" w:rsidRPr="00371824" w:rsidRDefault="00FC384A" w:rsidP="00416F81">
            <w:pPr>
              <w:pStyle w:val="TAC"/>
            </w:pPr>
          </w:p>
        </w:tc>
        <w:tc>
          <w:tcPr>
            <w:tcW w:w="540" w:type="dxa"/>
            <w:tcBorders>
              <w:top w:val="nil"/>
              <w:left w:val="nil"/>
              <w:bottom w:val="single" w:sz="4" w:space="0" w:color="auto"/>
              <w:right w:val="nil"/>
            </w:tcBorders>
          </w:tcPr>
          <w:p w14:paraId="2FD427CA" w14:textId="77777777" w:rsidR="00FC384A" w:rsidRPr="00371824" w:rsidRDefault="00FC384A" w:rsidP="00416F81">
            <w:pPr>
              <w:pStyle w:val="TAC"/>
            </w:pPr>
          </w:p>
        </w:tc>
        <w:tc>
          <w:tcPr>
            <w:tcW w:w="2502" w:type="dxa"/>
            <w:gridSpan w:val="5"/>
            <w:tcBorders>
              <w:top w:val="nil"/>
              <w:left w:val="nil"/>
              <w:bottom w:val="single" w:sz="4" w:space="0" w:color="auto"/>
              <w:right w:val="single" w:sz="4" w:space="0" w:color="auto"/>
            </w:tcBorders>
            <w:hideMark/>
          </w:tcPr>
          <w:p w14:paraId="79074AD1" w14:textId="77777777" w:rsidR="00FC384A" w:rsidRPr="00371824" w:rsidRDefault="00FC384A" w:rsidP="00416F81">
            <w:pPr>
              <w:pStyle w:val="TAC"/>
            </w:pPr>
            <w:r w:rsidRPr="00371824">
              <w:t>-10</w:t>
            </w:r>
          </w:p>
        </w:tc>
        <w:tc>
          <w:tcPr>
            <w:tcW w:w="2002" w:type="dxa"/>
            <w:tcBorders>
              <w:top w:val="nil"/>
              <w:left w:val="nil"/>
              <w:bottom w:val="single" w:sz="4" w:space="0" w:color="auto"/>
              <w:right w:val="single" w:sz="4" w:space="0" w:color="auto"/>
            </w:tcBorders>
            <w:noWrap/>
            <w:hideMark/>
          </w:tcPr>
          <w:p w14:paraId="27CE3D59" w14:textId="77777777" w:rsidR="00FC384A" w:rsidRPr="00371824" w:rsidRDefault="00FC384A" w:rsidP="00416F81">
            <w:pPr>
              <w:pStyle w:val="TAC"/>
            </w:pPr>
            <w:r w:rsidRPr="00371824">
              <w:t>1 MHz</w:t>
            </w:r>
          </w:p>
        </w:tc>
      </w:tr>
      <w:tr w:rsidR="00FC384A" w:rsidRPr="00371824" w14:paraId="2E3AC85B" w14:textId="77777777" w:rsidTr="00416F81">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58B17813" w14:textId="77777777" w:rsidR="00FC384A" w:rsidRPr="00371824" w:rsidRDefault="00FC384A" w:rsidP="00416F81">
            <w:pPr>
              <w:pStyle w:val="TAC"/>
            </w:pPr>
            <w:r w:rsidRPr="00371824">
              <w:t>± 1 - 5</w:t>
            </w:r>
          </w:p>
        </w:tc>
        <w:tc>
          <w:tcPr>
            <w:tcW w:w="447" w:type="dxa"/>
            <w:tcBorders>
              <w:top w:val="single" w:sz="4" w:space="0" w:color="auto"/>
              <w:left w:val="nil"/>
              <w:bottom w:val="single" w:sz="4" w:space="0" w:color="auto"/>
              <w:right w:val="nil"/>
            </w:tcBorders>
          </w:tcPr>
          <w:p w14:paraId="2B5864F8"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79263F6E" w14:textId="77777777" w:rsidR="00FC384A" w:rsidRPr="00371824" w:rsidRDefault="00FC384A" w:rsidP="00416F81">
            <w:pPr>
              <w:pStyle w:val="TAC"/>
            </w:pPr>
            <w:r w:rsidRPr="00371824">
              <w:t>-10</w:t>
            </w:r>
          </w:p>
        </w:tc>
        <w:tc>
          <w:tcPr>
            <w:tcW w:w="2002" w:type="dxa"/>
            <w:vMerge w:val="restart"/>
            <w:tcBorders>
              <w:top w:val="single" w:sz="4" w:space="0" w:color="auto"/>
              <w:left w:val="nil"/>
              <w:right w:val="single" w:sz="4" w:space="0" w:color="auto"/>
            </w:tcBorders>
            <w:noWrap/>
            <w:vAlign w:val="center"/>
            <w:hideMark/>
          </w:tcPr>
          <w:p w14:paraId="4B5C47C9" w14:textId="77777777" w:rsidR="00FC384A" w:rsidRPr="00371824" w:rsidRDefault="00FC384A" w:rsidP="00416F81">
            <w:pPr>
              <w:pStyle w:val="TAC"/>
            </w:pPr>
            <w:r w:rsidRPr="00371824">
              <w:t>1 MHz</w:t>
            </w:r>
          </w:p>
        </w:tc>
      </w:tr>
      <w:tr w:rsidR="00FC384A" w:rsidRPr="00371824" w14:paraId="45188610" w14:textId="77777777" w:rsidTr="00416F81">
        <w:trPr>
          <w:trHeight w:val="187"/>
          <w:jc w:val="center"/>
        </w:trPr>
        <w:tc>
          <w:tcPr>
            <w:tcW w:w="2143" w:type="dxa"/>
            <w:tcBorders>
              <w:top w:val="nil"/>
              <w:left w:val="single" w:sz="4" w:space="0" w:color="auto"/>
              <w:bottom w:val="single" w:sz="4" w:space="0" w:color="auto"/>
              <w:right w:val="single" w:sz="4" w:space="0" w:color="auto"/>
            </w:tcBorders>
            <w:noWrap/>
            <w:hideMark/>
          </w:tcPr>
          <w:p w14:paraId="202518D6" w14:textId="77777777" w:rsidR="00FC384A" w:rsidRPr="00371824" w:rsidRDefault="00FC384A" w:rsidP="00416F81">
            <w:pPr>
              <w:pStyle w:val="TAC"/>
            </w:pPr>
            <w:r w:rsidRPr="00371824">
              <w:t>± 5 - X</w:t>
            </w:r>
          </w:p>
        </w:tc>
        <w:tc>
          <w:tcPr>
            <w:tcW w:w="447" w:type="dxa"/>
            <w:tcBorders>
              <w:top w:val="single" w:sz="4" w:space="0" w:color="auto"/>
              <w:left w:val="nil"/>
              <w:bottom w:val="single" w:sz="4" w:space="0" w:color="auto"/>
              <w:right w:val="nil"/>
            </w:tcBorders>
          </w:tcPr>
          <w:p w14:paraId="4A36920C"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2A8DBB11" w14:textId="77777777" w:rsidR="00FC384A" w:rsidRPr="00371824" w:rsidRDefault="00FC384A" w:rsidP="00416F81">
            <w:pPr>
              <w:pStyle w:val="TAC"/>
            </w:pPr>
            <w:r w:rsidRPr="00371824">
              <w:t>-13</w:t>
            </w:r>
          </w:p>
        </w:tc>
        <w:tc>
          <w:tcPr>
            <w:tcW w:w="2002" w:type="dxa"/>
            <w:vMerge/>
            <w:tcBorders>
              <w:left w:val="nil"/>
              <w:right w:val="single" w:sz="4" w:space="0" w:color="auto"/>
            </w:tcBorders>
          </w:tcPr>
          <w:p w14:paraId="1A4E3373" w14:textId="77777777" w:rsidR="00FC384A" w:rsidRPr="00371824" w:rsidRDefault="00FC384A" w:rsidP="00416F81">
            <w:pPr>
              <w:pStyle w:val="TAC"/>
            </w:pPr>
          </w:p>
        </w:tc>
      </w:tr>
      <w:tr w:rsidR="00FC384A" w:rsidRPr="00371824" w14:paraId="59505070" w14:textId="77777777" w:rsidTr="00416F81">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58DBF1FF" w14:textId="77777777" w:rsidR="00FC384A" w:rsidRPr="00371824" w:rsidRDefault="00FC384A" w:rsidP="00416F81">
            <w:pPr>
              <w:pStyle w:val="TAC"/>
            </w:pPr>
            <w:r w:rsidRPr="00371824">
              <w:t>± X - (</w:t>
            </w:r>
            <w:proofErr w:type="spellStart"/>
            <w:r w:rsidRPr="00371824">
              <w:t>BW</w:t>
            </w:r>
            <w:r w:rsidRPr="00371824">
              <w:rPr>
                <w:vertAlign w:val="subscript"/>
              </w:rPr>
              <w:t>Channel</w:t>
            </w:r>
            <w:proofErr w:type="spellEnd"/>
            <w:r w:rsidRPr="00371824">
              <w:t xml:space="preserve"> + 5 MHz)</w:t>
            </w:r>
          </w:p>
        </w:tc>
        <w:tc>
          <w:tcPr>
            <w:tcW w:w="447" w:type="dxa"/>
            <w:tcBorders>
              <w:top w:val="single" w:sz="4" w:space="0" w:color="auto"/>
              <w:left w:val="nil"/>
              <w:bottom w:val="single" w:sz="4" w:space="0" w:color="auto"/>
              <w:right w:val="nil"/>
            </w:tcBorders>
          </w:tcPr>
          <w:p w14:paraId="08DFA9D8"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07836DA8" w14:textId="77777777" w:rsidR="00FC384A" w:rsidRPr="00371824" w:rsidRDefault="00FC384A" w:rsidP="00416F81">
            <w:pPr>
              <w:pStyle w:val="TAC"/>
            </w:pPr>
            <w:r w:rsidRPr="00371824">
              <w:t>-25</w:t>
            </w:r>
          </w:p>
        </w:tc>
        <w:tc>
          <w:tcPr>
            <w:tcW w:w="2002" w:type="dxa"/>
            <w:vMerge/>
            <w:tcBorders>
              <w:left w:val="nil"/>
              <w:bottom w:val="single" w:sz="4" w:space="0" w:color="auto"/>
              <w:right w:val="single" w:sz="4" w:space="0" w:color="auto"/>
            </w:tcBorders>
            <w:vAlign w:val="center"/>
          </w:tcPr>
          <w:p w14:paraId="5812839F" w14:textId="77777777" w:rsidR="00FC384A" w:rsidRPr="00371824" w:rsidRDefault="00FC384A" w:rsidP="00416F81"/>
        </w:tc>
      </w:tr>
      <w:tr w:rsidR="00FC384A" w:rsidRPr="00371824" w14:paraId="78DB7682" w14:textId="77777777" w:rsidTr="00416F81">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792AC52E" w14:textId="77777777" w:rsidR="00FC384A" w:rsidRPr="00371824" w:rsidRDefault="00FC384A" w:rsidP="00416F81">
            <w:pPr>
              <w:pStyle w:val="TAN"/>
              <w:rPr>
                <w:szCs w:val="18"/>
              </w:rPr>
            </w:pPr>
            <w:r w:rsidRPr="00371824">
              <w:t>NOTE:</w:t>
            </w:r>
            <w:r w:rsidRPr="00371824">
              <w:tab/>
              <w:t>X is defined in Table 6.5.2.3.3.2-1 for CP-OFDM and 6.5.2.3.3.2-2 for DFT-S-OFDM</w:t>
            </w:r>
          </w:p>
        </w:tc>
      </w:tr>
    </w:tbl>
    <w:p w14:paraId="165E62B9" w14:textId="77777777" w:rsidR="00FC384A" w:rsidRPr="00371824" w:rsidRDefault="00FC384A" w:rsidP="00FC384A"/>
    <w:bookmarkEnd w:id="183"/>
    <w:p w14:paraId="3DFE12AC" w14:textId="77777777" w:rsidR="00FC384A" w:rsidRPr="00371824" w:rsidRDefault="00FC384A" w:rsidP="00FC384A">
      <w:r w:rsidRPr="00371824">
        <w:t>The normative reference for this requirement is TS 38.101-1 [2] clause 6.5.2.3.2.</w:t>
      </w:r>
    </w:p>
    <w:p w14:paraId="571F248E" w14:textId="77777777" w:rsidR="00FC384A" w:rsidRPr="00371824" w:rsidRDefault="00FC384A" w:rsidP="00FC384A">
      <w:pPr>
        <w:pStyle w:val="H6"/>
      </w:pPr>
      <w:r w:rsidRPr="00371824">
        <w:t>6.5.2.3.3.3</w:t>
      </w:r>
      <w:r w:rsidRPr="00371824">
        <w:tab/>
        <w:t>Requirements for network signalling value "NS_03"</w:t>
      </w:r>
      <w:r w:rsidRPr="00371824">
        <w:rPr>
          <w:lang w:eastAsia="zh-CN"/>
        </w:rPr>
        <w:t xml:space="preserve">, </w:t>
      </w:r>
      <w:r w:rsidRPr="00371824">
        <w:t>"</w:t>
      </w:r>
      <w:r w:rsidRPr="00371824">
        <w:rPr>
          <w:lang w:eastAsia="zh-CN"/>
        </w:rPr>
        <w:t>NS_03U</w:t>
      </w:r>
      <w:r w:rsidRPr="00371824">
        <w:t>" and "NS_21"</w:t>
      </w:r>
    </w:p>
    <w:p w14:paraId="60CA2DC8"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474B3576" w14:textId="77777777" w:rsidR="00FC384A" w:rsidRPr="00371824" w:rsidRDefault="00FC384A" w:rsidP="00FC384A">
      <w:r w:rsidRPr="00371824">
        <w:t>When "NS_03" or "NS_03U", or "NS_21", is indicated in the cell, the power of any UE emission shall not exceed the levels specified in Table 6.5.2.3.3.3-1.</w:t>
      </w:r>
    </w:p>
    <w:p w14:paraId="2B4EC79C" w14:textId="77777777" w:rsidR="00FC384A" w:rsidRPr="00371824" w:rsidRDefault="00FC384A" w:rsidP="00FC384A">
      <w:pPr>
        <w:pStyle w:val="TH"/>
      </w:pPr>
      <w:r w:rsidRPr="00371824">
        <w:t>Table 6.5.2.3.3.3-1: Additional requirements for "NS_03", "NS_03U" and "NS_21"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FC384A" w:rsidRPr="00371824" w14:paraId="7E574022" w14:textId="77777777" w:rsidTr="00416F81">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084C7A0D" w14:textId="77777777" w:rsidR="00FC384A" w:rsidRPr="00371824" w:rsidRDefault="00FC384A" w:rsidP="00416F81">
            <w:pPr>
              <w:pStyle w:val="TAH"/>
              <w:rPr>
                <w:rFonts w:eastAsia="MS Mincho"/>
              </w:rPr>
            </w:pPr>
            <w:proofErr w:type="spellStart"/>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78F2F80C"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1C22CE76"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38E2301D" w14:textId="77777777" w:rsidTr="00416F81">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74444C30"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B2BC6BE" w14:textId="77777777" w:rsidR="00FC384A" w:rsidRPr="00371824" w:rsidRDefault="00FC384A" w:rsidP="00416F81">
            <w:pPr>
              <w:pStyle w:val="TAL"/>
              <w:rPr>
                <w:rFonts w:eastAsia="MS Mincho"/>
                <w:lang w:eastAsia="zh-CN"/>
              </w:rPr>
            </w:pPr>
            <w:r w:rsidRPr="00371824">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59746A39" w14:textId="77777777" w:rsidR="00FC384A" w:rsidRPr="00371824" w:rsidRDefault="00FC384A" w:rsidP="00416F81">
            <w:pPr>
              <w:pStyle w:val="TAL"/>
              <w:rPr>
                <w:rFonts w:eastAsia="MS Mincho"/>
                <w:lang w:eastAsia="zh-CN"/>
              </w:rPr>
            </w:pPr>
            <w:r w:rsidRPr="00371824">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621BE8A4" w14:textId="77777777" w:rsidR="00FC384A" w:rsidRPr="00371824" w:rsidRDefault="00FC384A" w:rsidP="00416F81">
            <w:pPr>
              <w:pStyle w:val="TAL"/>
              <w:rPr>
                <w:rFonts w:eastAsia="MS Mincho"/>
                <w:lang w:eastAsia="zh-CN"/>
              </w:rPr>
            </w:pPr>
            <w:r w:rsidRPr="00371824">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63B8D6E9" w14:textId="77777777" w:rsidR="00FC384A" w:rsidRPr="00371824" w:rsidRDefault="00FC384A" w:rsidP="00416F81">
            <w:pPr>
              <w:pStyle w:val="TAL"/>
              <w:rPr>
                <w:rFonts w:eastAsia="MS Mincho"/>
                <w:lang w:eastAsia="zh-CN"/>
              </w:rPr>
            </w:pPr>
            <w:r w:rsidRPr="00371824">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451981BC" w14:textId="77777777" w:rsidR="00FC384A" w:rsidRPr="00371824" w:rsidRDefault="00FC384A" w:rsidP="00416F81">
            <w:pPr>
              <w:pStyle w:val="TAL"/>
              <w:rPr>
                <w:rFonts w:eastAsia="MS Mincho"/>
                <w:lang w:eastAsia="zh-CN"/>
              </w:rPr>
            </w:pPr>
            <w:r w:rsidRPr="00371824">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7E92E202" w14:textId="77777777" w:rsidR="00FC384A" w:rsidRPr="00371824" w:rsidRDefault="00FC384A" w:rsidP="00416F81">
            <w:pPr>
              <w:pStyle w:val="TAL"/>
              <w:rPr>
                <w:rFonts w:eastAsia="MS Mincho"/>
                <w:lang w:eastAsia="zh-CN"/>
              </w:rPr>
            </w:pPr>
            <w:r w:rsidRPr="00371824">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63F56953" w14:textId="77777777" w:rsidR="00FC384A" w:rsidRPr="00371824" w:rsidRDefault="00FC384A" w:rsidP="00416F81">
            <w:pPr>
              <w:pStyle w:val="TAL"/>
              <w:rPr>
                <w:rFonts w:eastAsia="MS Mincho"/>
                <w:lang w:eastAsia="zh-CN"/>
              </w:rPr>
            </w:pPr>
            <w:r w:rsidRPr="00371824">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58D68611" w14:textId="77777777" w:rsidR="00FC384A" w:rsidRPr="00371824" w:rsidRDefault="00FC384A" w:rsidP="00416F81">
            <w:pPr>
              <w:pStyle w:val="TAL"/>
              <w:rPr>
                <w:rFonts w:eastAsia="MS Mincho"/>
              </w:rPr>
            </w:pPr>
          </w:p>
        </w:tc>
      </w:tr>
      <w:tr w:rsidR="00FC384A" w:rsidRPr="00371824" w14:paraId="70096DEF"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85C9EA0" w14:textId="77777777" w:rsidR="00FC384A" w:rsidRPr="00371824" w:rsidRDefault="00FC384A" w:rsidP="00416F81">
            <w:pPr>
              <w:pStyle w:val="TAL"/>
              <w:rPr>
                <w:rFonts w:eastAsia="MS Mincho"/>
                <w:b/>
              </w:rPr>
            </w:pPr>
            <w:r w:rsidRPr="00371824">
              <w:rPr>
                <w:rFonts w:eastAsia="MS Mincho"/>
              </w:rPr>
              <w:sym w:font="Symbol" w:char="F0B1"/>
            </w:r>
            <w:r w:rsidRPr="00371824">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743E5503" w14:textId="77777777" w:rsidR="00FC384A" w:rsidRPr="00371824" w:rsidRDefault="00FC384A" w:rsidP="00416F81">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6503BB8" w14:textId="77777777" w:rsidR="00FC384A" w:rsidRPr="00371824" w:rsidRDefault="00FC384A" w:rsidP="00416F81">
            <w:pPr>
              <w:pStyle w:val="TAL"/>
              <w:rPr>
                <w:rFonts w:eastAsia="MS Mincho"/>
                <w:b/>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1F0FBD6A" w14:textId="77777777" w:rsidR="00FC384A" w:rsidRPr="00371824" w:rsidRDefault="00FC384A" w:rsidP="00416F81">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9E24E7F" w14:textId="77777777" w:rsidR="00FC384A" w:rsidRPr="00371824" w:rsidRDefault="00FC384A" w:rsidP="00416F81">
            <w:pPr>
              <w:pStyle w:val="TAL"/>
              <w:rPr>
                <w:rFonts w:eastAsia="MS Mincho"/>
                <w:b/>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9EA2073"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5EBAC19"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1D36307F"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42EF43D0" w14:textId="77777777" w:rsidR="00FC384A" w:rsidRPr="00371824" w:rsidRDefault="00FC384A" w:rsidP="00416F81">
            <w:pPr>
              <w:pStyle w:val="TAL"/>
              <w:rPr>
                <w:rFonts w:eastAsia="MS Mincho"/>
                <w:b/>
              </w:rPr>
            </w:pPr>
            <w:r w:rsidRPr="00371824">
              <w:rPr>
                <w:rFonts w:eastAsia="MS Mincho"/>
              </w:rPr>
              <w:t>1 % of channel BW</w:t>
            </w:r>
          </w:p>
        </w:tc>
      </w:tr>
      <w:tr w:rsidR="00FC384A" w:rsidRPr="00371824" w14:paraId="7C70D1D3"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4CB4ED4"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769BEF28"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5732D10F" w14:textId="77777777" w:rsidR="00FC384A" w:rsidRPr="00371824" w:rsidRDefault="00FC384A" w:rsidP="00416F81">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538B0C48"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8630C36"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AD8363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43A53B44"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4DF84A2"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DF00806" w14:textId="77777777" w:rsidR="00FC384A" w:rsidRPr="00371824" w:rsidRDefault="00FC384A" w:rsidP="00416F81">
            <w:pPr>
              <w:pStyle w:val="TAL"/>
              <w:rPr>
                <w:rFonts w:eastAsia="MS Mincho"/>
              </w:rPr>
            </w:pPr>
            <w:r w:rsidRPr="00371824">
              <w:rPr>
                <w:rFonts w:eastAsia="MS Mincho"/>
              </w:rPr>
              <w:t>1 MHz</w:t>
            </w:r>
          </w:p>
        </w:tc>
      </w:tr>
      <w:tr w:rsidR="00FC384A" w:rsidRPr="00371824" w14:paraId="67B36D52"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0F2E9167"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88CD8BD" w14:textId="77777777" w:rsidR="00FC384A" w:rsidRPr="00371824" w:rsidRDefault="00FC384A" w:rsidP="00416F81">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1E63869B" w14:textId="77777777" w:rsidR="00FC384A" w:rsidRPr="00371824" w:rsidRDefault="00FC384A" w:rsidP="00416F81">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6B2FA7C5"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E442B00"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8327159"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2332EB7"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093CB9F"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40F73B86" w14:textId="77777777" w:rsidR="00FC384A" w:rsidRPr="00371824" w:rsidRDefault="00FC384A" w:rsidP="00416F81">
            <w:pPr>
              <w:pStyle w:val="TAL"/>
              <w:rPr>
                <w:rFonts w:eastAsia="MS Mincho"/>
              </w:rPr>
            </w:pPr>
            <w:r w:rsidRPr="00371824">
              <w:rPr>
                <w:rFonts w:eastAsia="MS Mincho"/>
              </w:rPr>
              <w:t>1 MHz</w:t>
            </w:r>
          </w:p>
        </w:tc>
      </w:tr>
      <w:tr w:rsidR="00FC384A" w:rsidRPr="00371824" w14:paraId="2DFC4FC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975D43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685BB56C"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214BCFD8" w14:textId="77777777" w:rsidR="00FC384A" w:rsidRPr="00371824" w:rsidRDefault="00FC384A" w:rsidP="00416F81">
            <w:pPr>
              <w:pStyle w:val="TAL"/>
              <w:rPr>
                <w:rFonts w:eastAsia="MS Mincho"/>
              </w:rPr>
            </w:pPr>
            <w:r w:rsidRPr="00371824">
              <w:rPr>
                <w:rFonts w:eastAsia="MS Mincho"/>
              </w:rPr>
              <w:t>-25</w:t>
            </w:r>
          </w:p>
        </w:tc>
        <w:tc>
          <w:tcPr>
            <w:tcW w:w="850" w:type="dxa"/>
            <w:tcBorders>
              <w:top w:val="single" w:sz="4" w:space="0" w:color="auto"/>
              <w:left w:val="single" w:sz="4" w:space="0" w:color="auto"/>
              <w:bottom w:val="single" w:sz="4" w:space="0" w:color="auto"/>
              <w:right w:val="single" w:sz="4" w:space="0" w:color="auto"/>
            </w:tcBorders>
            <w:hideMark/>
          </w:tcPr>
          <w:p w14:paraId="7471629D"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CE11660"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22425BC"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5FC8745D"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2824F02C"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2C1EA067" w14:textId="77777777" w:rsidR="00FC384A" w:rsidRPr="00371824" w:rsidRDefault="00FC384A" w:rsidP="00416F81">
            <w:pPr>
              <w:pStyle w:val="TAL"/>
              <w:rPr>
                <w:rFonts w:eastAsia="MS Mincho"/>
              </w:rPr>
            </w:pPr>
            <w:r w:rsidRPr="00371824">
              <w:rPr>
                <w:rFonts w:eastAsia="MS Mincho"/>
              </w:rPr>
              <w:t>1 MHz</w:t>
            </w:r>
          </w:p>
        </w:tc>
      </w:tr>
      <w:tr w:rsidR="00FC384A" w:rsidRPr="00371824" w14:paraId="715E3705"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38D869F"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277248DF"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66254F2"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6561C21F" w14:textId="77777777" w:rsidR="00FC384A" w:rsidRPr="00371824" w:rsidRDefault="00FC384A" w:rsidP="00416F81">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726102EA"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EB9BB2E"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64E840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D2C538B"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88DC226" w14:textId="77777777" w:rsidR="00FC384A" w:rsidRPr="00371824" w:rsidRDefault="00FC384A" w:rsidP="00416F81">
            <w:pPr>
              <w:pStyle w:val="TAL"/>
              <w:rPr>
                <w:rFonts w:eastAsia="MS Mincho"/>
              </w:rPr>
            </w:pPr>
            <w:r w:rsidRPr="00371824">
              <w:rPr>
                <w:rFonts w:eastAsia="MS Mincho"/>
              </w:rPr>
              <w:t>1 MHz</w:t>
            </w:r>
          </w:p>
        </w:tc>
      </w:tr>
      <w:tr w:rsidR="00FC384A" w:rsidRPr="00371824" w14:paraId="0E56AC1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671A78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11352231"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E6D6919"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665BFDF"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87E950C"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7B28A853"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1CE767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48A4301D"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5DD6A3CC" w14:textId="77777777" w:rsidR="00FC384A" w:rsidRPr="00371824" w:rsidRDefault="00FC384A" w:rsidP="00416F81">
            <w:pPr>
              <w:pStyle w:val="TAL"/>
              <w:rPr>
                <w:rFonts w:eastAsia="MS Mincho"/>
              </w:rPr>
            </w:pPr>
            <w:r w:rsidRPr="00371824">
              <w:rPr>
                <w:rFonts w:eastAsia="MS Mincho"/>
              </w:rPr>
              <w:t>1 MHz</w:t>
            </w:r>
          </w:p>
        </w:tc>
      </w:tr>
      <w:tr w:rsidR="00FC384A" w:rsidRPr="00371824" w14:paraId="2207432C"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2E14C62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6E035B53"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1D37B16"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925BF40"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826E64C"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75DC8C0"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73EB511A"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5934D1B"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1F01C5A0" w14:textId="77777777" w:rsidR="00FC384A" w:rsidRPr="00371824" w:rsidRDefault="00FC384A" w:rsidP="00416F81">
            <w:pPr>
              <w:pStyle w:val="TAL"/>
              <w:rPr>
                <w:rFonts w:eastAsia="MS Mincho"/>
              </w:rPr>
            </w:pPr>
            <w:r w:rsidRPr="00371824">
              <w:rPr>
                <w:rFonts w:eastAsia="MS Mincho"/>
              </w:rPr>
              <w:t>1 MHz</w:t>
            </w:r>
          </w:p>
        </w:tc>
      </w:tr>
      <w:tr w:rsidR="00FC384A" w:rsidRPr="00371824" w14:paraId="2DE20687"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0BA8C3BB"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6469A11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56E0FA"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701B1E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713F2DF"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3590EC7"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A98EA38"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175E3EFD"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15A31ED1" w14:textId="77777777" w:rsidR="00FC384A" w:rsidRPr="00371824" w:rsidRDefault="00FC384A" w:rsidP="00416F81">
            <w:pPr>
              <w:pStyle w:val="TAL"/>
              <w:rPr>
                <w:rFonts w:eastAsia="MS Mincho"/>
              </w:rPr>
            </w:pPr>
            <w:r w:rsidRPr="00371824">
              <w:rPr>
                <w:rFonts w:eastAsia="MS Mincho"/>
              </w:rPr>
              <w:t>1 MHz</w:t>
            </w:r>
          </w:p>
        </w:tc>
      </w:tr>
      <w:tr w:rsidR="00FC384A" w:rsidRPr="00371824" w14:paraId="7583794E"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3213146"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3B6C282A"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4DB603"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34C7A5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7FF237E"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2016D38"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BC7CC05"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AEAAB04"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07AF9212" w14:textId="77777777" w:rsidR="00FC384A" w:rsidRPr="00371824" w:rsidRDefault="00FC384A" w:rsidP="00416F81">
            <w:pPr>
              <w:pStyle w:val="TAL"/>
              <w:rPr>
                <w:rFonts w:eastAsia="MS Mincho"/>
              </w:rPr>
            </w:pPr>
            <w:r w:rsidRPr="00371824">
              <w:rPr>
                <w:rFonts w:eastAsia="MS Mincho"/>
              </w:rPr>
              <w:t>1 MHz</w:t>
            </w:r>
          </w:p>
        </w:tc>
      </w:tr>
      <w:tr w:rsidR="00FC384A" w:rsidRPr="00371824" w14:paraId="15859DC9"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FD18B17"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34D1BE9C"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8A248F"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7A98380"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26A196"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E11DA65"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DF44BE8"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010B674" w14:textId="77777777" w:rsidR="00FC384A" w:rsidRPr="00371824" w:rsidRDefault="00FC384A" w:rsidP="00416F81">
            <w:pPr>
              <w:pStyle w:val="TAL"/>
              <w:rPr>
                <w:rFonts w:eastAsia="MS Mincho"/>
              </w:rPr>
            </w:pPr>
            <w:r w:rsidRPr="00371824">
              <w:rPr>
                <w:rFonts w:eastAsia="MS Mincho"/>
              </w:rPr>
              <w:t>-25</w:t>
            </w:r>
          </w:p>
        </w:tc>
        <w:tc>
          <w:tcPr>
            <w:tcW w:w="2052" w:type="dxa"/>
            <w:tcBorders>
              <w:top w:val="single" w:sz="4" w:space="0" w:color="auto"/>
              <w:left w:val="single" w:sz="4" w:space="0" w:color="auto"/>
              <w:bottom w:val="single" w:sz="4" w:space="0" w:color="auto"/>
              <w:right w:val="single" w:sz="4" w:space="0" w:color="auto"/>
            </w:tcBorders>
            <w:hideMark/>
          </w:tcPr>
          <w:p w14:paraId="4C3482AA" w14:textId="77777777" w:rsidR="00FC384A" w:rsidRPr="00371824" w:rsidRDefault="00FC384A" w:rsidP="00416F81">
            <w:pPr>
              <w:pStyle w:val="TAL"/>
              <w:rPr>
                <w:rFonts w:eastAsia="MS Mincho"/>
              </w:rPr>
            </w:pPr>
            <w:r w:rsidRPr="00371824">
              <w:rPr>
                <w:rFonts w:eastAsia="MS Mincho"/>
              </w:rPr>
              <w:t>1 MHz</w:t>
            </w:r>
          </w:p>
        </w:tc>
      </w:tr>
    </w:tbl>
    <w:p w14:paraId="4202DC52" w14:textId="77777777" w:rsidR="00FC384A" w:rsidRPr="00371824" w:rsidRDefault="00FC384A" w:rsidP="00FC384A"/>
    <w:p w14:paraId="02CB0764"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E73363" w14:textId="77777777" w:rsidR="00FC384A" w:rsidRPr="00371824" w:rsidRDefault="00FC384A" w:rsidP="00FC384A">
      <w:r w:rsidRPr="00371824">
        <w:t>The normative reference for this requirement is TS 38.101-1 [2] clause 6.5.2.3.3.</w:t>
      </w:r>
    </w:p>
    <w:p w14:paraId="5DAB2F50" w14:textId="77777777" w:rsidR="00FC384A" w:rsidRPr="00371824" w:rsidRDefault="00FC384A" w:rsidP="00FC384A">
      <w:pPr>
        <w:pStyle w:val="H6"/>
      </w:pPr>
      <w:r w:rsidRPr="00371824">
        <w:t>6.5.2.3.3.4</w:t>
      </w:r>
      <w:r w:rsidRPr="00371824">
        <w:tab/>
        <w:t>Requirements for network signalling value "NS_06"</w:t>
      </w:r>
    </w:p>
    <w:p w14:paraId="0B42F272"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225BC5D9" w14:textId="77777777" w:rsidR="00FC384A" w:rsidRPr="00371824" w:rsidRDefault="00FC384A" w:rsidP="00FC384A">
      <w:r w:rsidRPr="00371824">
        <w:t>When "NS_06" is indicated in the cell, the power of any UE emission shall not exceed the levels specified in Table 6.5.2.3.3.4-1.</w:t>
      </w:r>
    </w:p>
    <w:p w14:paraId="35C1E5C8" w14:textId="77777777" w:rsidR="00FC384A" w:rsidRPr="00371824" w:rsidRDefault="00FC384A" w:rsidP="00FC384A">
      <w:pPr>
        <w:pStyle w:val="TH"/>
      </w:pPr>
      <w:r w:rsidRPr="00371824">
        <w:lastRenderedPageBreak/>
        <w:t>Table 6.5.2.3.3.4-1: Additional requirements for "NS_06"</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6"/>
        <w:gridCol w:w="759"/>
        <w:gridCol w:w="758"/>
        <w:gridCol w:w="758"/>
        <w:gridCol w:w="1935"/>
      </w:tblGrid>
      <w:tr w:rsidR="00FC384A" w:rsidRPr="00371824" w14:paraId="0A111D5B" w14:textId="77777777" w:rsidTr="00416F81">
        <w:trPr>
          <w:jc w:val="center"/>
        </w:trPr>
        <w:tc>
          <w:tcPr>
            <w:tcW w:w="0" w:type="auto"/>
            <w:gridSpan w:val="5"/>
            <w:shd w:val="clear" w:color="auto" w:fill="auto"/>
            <w:vAlign w:val="center"/>
            <w:hideMark/>
          </w:tcPr>
          <w:p w14:paraId="6A98FC3A" w14:textId="77777777" w:rsidR="00FC384A" w:rsidRPr="00371824" w:rsidRDefault="00FC384A" w:rsidP="00416F81">
            <w:pPr>
              <w:pStyle w:val="TAH"/>
            </w:pPr>
            <w:r w:rsidRPr="00371824">
              <w:t xml:space="preserve"> Spectrum emission limit (dBm) / Channel bandwidth </w:t>
            </w:r>
          </w:p>
        </w:tc>
      </w:tr>
      <w:tr w:rsidR="00FC384A" w:rsidRPr="00371824" w14:paraId="1287B99C" w14:textId="77777777" w:rsidTr="00416F81">
        <w:trPr>
          <w:jc w:val="center"/>
        </w:trPr>
        <w:tc>
          <w:tcPr>
            <w:tcW w:w="0" w:type="auto"/>
            <w:shd w:val="clear" w:color="auto" w:fill="auto"/>
            <w:vAlign w:val="center"/>
            <w:hideMark/>
          </w:tcPr>
          <w:p w14:paraId="4D9FEF32" w14:textId="77777777" w:rsidR="00FC384A" w:rsidRPr="00371824" w:rsidRDefault="00FC384A" w:rsidP="00416F81">
            <w:pPr>
              <w:pStyle w:val="TAH"/>
            </w:pPr>
            <w:proofErr w:type="spellStart"/>
            <w:r w:rsidRPr="00371824">
              <w:t>Δf</w:t>
            </w:r>
            <w:r w:rsidRPr="00371824">
              <w:rPr>
                <w:vertAlign w:val="subscript"/>
              </w:rPr>
              <w:t>OOB</w:t>
            </w:r>
            <w:proofErr w:type="spellEnd"/>
          </w:p>
          <w:p w14:paraId="0BA8216A" w14:textId="77777777" w:rsidR="00FC384A" w:rsidRPr="00371824" w:rsidRDefault="00FC384A" w:rsidP="00416F81">
            <w:pPr>
              <w:pStyle w:val="TAH"/>
            </w:pPr>
            <w:r w:rsidRPr="00371824">
              <w:t>(MHz)</w:t>
            </w:r>
          </w:p>
        </w:tc>
        <w:tc>
          <w:tcPr>
            <w:tcW w:w="0" w:type="auto"/>
            <w:shd w:val="clear" w:color="auto" w:fill="auto"/>
            <w:vAlign w:val="center"/>
            <w:hideMark/>
          </w:tcPr>
          <w:p w14:paraId="4C16A797" w14:textId="77777777" w:rsidR="00FC384A" w:rsidRPr="00371824" w:rsidRDefault="00FC384A" w:rsidP="00416F81">
            <w:pPr>
              <w:pStyle w:val="TAH"/>
            </w:pPr>
            <w:r w:rsidRPr="00371824">
              <w:t>5</w:t>
            </w:r>
          </w:p>
          <w:p w14:paraId="1C281BA8" w14:textId="77777777" w:rsidR="00FC384A" w:rsidRPr="00371824" w:rsidRDefault="00FC384A" w:rsidP="00416F81">
            <w:pPr>
              <w:pStyle w:val="TAH"/>
            </w:pPr>
            <w:r w:rsidRPr="00371824">
              <w:t>MHz</w:t>
            </w:r>
          </w:p>
        </w:tc>
        <w:tc>
          <w:tcPr>
            <w:tcW w:w="0" w:type="auto"/>
            <w:shd w:val="clear" w:color="auto" w:fill="auto"/>
            <w:vAlign w:val="center"/>
            <w:hideMark/>
          </w:tcPr>
          <w:p w14:paraId="49B9C0AA" w14:textId="77777777" w:rsidR="00FC384A" w:rsidRPr="00371824" w:rsidRDefault="00FC384A" w:rsidP="00416F81">
            <w:pPr>
              <w:pStyle w:val="TAH"/>
            </w:pPr>
            <w:r w:rsidRPr="00371824">
              <w:t>10</w:t>
            </w:r>
          </w:p>
          <w:p w14:paraId="76212248" w14:textId="77777777" w:rsidR="00FC384A" w:rsidRPr="00371824" w:rsidRDefault="00FC384A" w:rsidP="00416F81">
            <w:pPr>
              <w:pStyle w:val="TAH"/>
            </w:pPr>
            <w:r w:rsidRPr="00371824">
              <w:t>MHz</w:t>
            </w:r>
          </w:p>
        </w:tc>
        <w:tc>
          <w:tcPr>
            <w:tcW w:w="0" w:type="auto"/>
            <w:shd w:val="clear" w:color="auto" w:fill="auto"/>
            <w:vAlign w:val="center"/>
            <w:hideMark/>
          </w:tcPr>
          <w:p w14:paraId="702D0CE7" w14:textId="77777777" w:rsidR="00FC384A" w:rsidRPr="00371824" w:rsidRDefault="00FC384A" w:rsidP="00416F81">
            <w:pPr>
              <w:pStyle w:val="TAH"/>
            </w:pPr>
            <w:r w:rsidRPr="00371824">
              <w:t>15</w:t>
            </w:r>
          </w:p>
          <w:p w14:paraId="0B54F7BA" w14:textId="77777777" w:rsidR="00FC384A" w:rsidRPr="00371824" w:rsidRDefault="00FC384A" w:rsidP="00416F81">
            <w:pPr>
              <w:pStyle w:val="TAH"/>
            </w:pPr>
            <w:r w:rsidRPr="00371824">
              <w:t>MHz</w:t>
            </w:r>
          </w:p>
        </w:tc>
        <w:tc>
          <w:tcPr>
            <w:tcW w:w="0" w:type="auto"/>
            <w:shd w:val="clear" w:color="auto" w:fill="auto"/>
            <w:vAlign w:val="center"/>
          </w:tcPr>
          <w:p w14:paraId="55B04D25" w14:textId="77777777" w:rsidR="00FC384A" w:rsidRPr="00371824" w:rsidRDefault="00FC384A" w:rsidP="00416F81">
            <w:pPr>
              <w:pStyle w:val="TAH"/>
            </w:pPr>
            <w:r w:rsidRPr="00371824">
              <w:t xml:space="preserve">Measurement </w:t>
            </w:r>
          </w:p>
          <w:p w14:paraId="678C7595" w14:textId="77777777" w:rsidR="00FC384A" w:rsidRPr="00371824" w:rsidRDefault="00FC384A" w:rsidP="00416F81">
            <w:pPr>
              <w:pStyle w:val="TAH"/>
            </w:pPr>
            <w:r w:rsidRPr="00371824">
              <w:t>bandwidth</w:t>
            </w:r>
          </w:p>
        </w:tc>
      </w:tr>
      <w:tr w:rsidR="00FC384A" w:rsidRPr="00371824" w14:paraId="08E3849B" w14:textId="77777777" w:rsidTr="00416F81">
        <w:trPr>
          <w:jc w:val="center"/>
        </w:trPr>
        <w:tc>
          <w:tcPr>
            <w:tcW w:w="0" w:type="auto"/>
            <w:shd w:val="clear" w:color="auto" w:fill="auto"/>
            <w:vAlign w:val="center"/>
            <w:hideMark/>
          </w:tcPr>
          <w:p w14:paraId="7BE85F66" w14:textId="77777777" w:rsidR="00FC384A" w:rsidRPr="00371824" w:rsidRDefault="00FC384A" w:rsidP="00416F81">
            <w:pPr>
              <w:pStyle w:val="TAC"/>
            </w:pPr>
            <w:r w:rsidRPr="00371824">
              <w:t>± 0 – 0.1</w:t>
            </w:r>
          </w:p>
        </w:tc>
        <w:tc>
          <w:tcPr>
            <w:tcW w:w="0" w:type="auto"/>
            <w:shd w:val="clear" w:color="auto" w:fill="auto"/>
            <w:vAlign w:val="center"/>
            <w:hideMark/>
          </w:tcPr>
          <w:p w14:paraId="1CA0C212" w14:textId="77777777" w:rsidR="00FC384A" w:rsidRPr="00371824" w:rsidRDefault="00FC384A" w:rsidP="00416F81">
            <w:pPr>
              <w:pStyle w:val="TAC"/>
            </w:pPr>
            <w:r w:rsidRPr="00371824">
              <w:t>-15</w:t>
            </w:r>
          </w:p>
        </w:tc>
        <w:tc>
          <w:tcPr>
            <w:tcW w:w="0" w:type="auto"/>
            <w:shd w:val="clear" w:color="auto" w:fill="auto"/>
            <w:vAlign w:val="center"/>
            <w:hideMark/>
          </w:tcPr>
          <w:p w14:paraId="5E41E34F" w14:textId="77777777" w:rsidR="00FC384A" w:rsidRPr="00371824" w:rsidRDefault="00FC384A" w:rsidP="00416F81">
            <w:pPr>
              <w:pStyle w:val="TAC"/>
            </w:pPr>
            <w:r w:rsidRPr="00371824">
              <w:t>-18</w:t>
            </w:r>
          </w:p>
        </w:tc>
        <w:tc>
          <w:tcPr>
            <w:tcW w:w="0" w:type="auto"/>
            <w:shd w:val="clear" w:color="auto" w:fill="auto"/>
            <w:vAlign w:val="center"/>
            <w:hideMark/>
          </w:tcPr>
          <w:p w14:paraId="20BA4570" w14:textId="77777777" w:rsidR="00FC384A" w:rsidRPr="00371824" w:rsidRDefault="00FC384A" w:rsidP="00416F81">
            <w:pPr>
              <w:pStyle w:val="TAC"/>
            </w:pPr>
            <w:r w:rsidRPr="00371824">
              <w:t>-20</w:t>
            </w:r>
          </w:p>
        </w:tc>
        <w:tc>
          <w:tcPr>
            <w:tcW w:w="0" w:type="auto"/>
            <w:shd w:val="clear" w:color="auto" w:fill="auto"/>
            <w:vAlign w:val="center"/>
          </w:tcPr>
          <w:p w14:paraId="25069735" w14:textId="77777777" w:rsidR="00FC384A" w:rsidRPr="00371824" w:rsidRDefault="00FC384A" w:rsidP="00416F81">
            <w:pPr>
              <w:pStyle w:val="TAC"/>
            </w:pPr>
            <w:r w:rsidRPr="00371824">
              <w:t xml:space="preserve">30 kHz </w:t>
            </w:r>
          </w:p>
        </w:tc>
      </w:tr>
      <w:tr w:rsidR="00FC384A" w:rsidRPr="00371824" w14:paraId="023E3BA0" w14:textId="77777777" w:rsidTr="00416F81">
        <w:trPr>
          <w:jc w:val="center"/>
        </w:trPr>
        <w:tc>
          <w:tcPr>
            <w:tcW w:w="0" w:type="auto"/>
            <w:shd w:val="clear" w:color="auto" w:fill="auto"/>
            <w:vAlign w:val="center"/>
            <w:hideMark/>
          </w:tcPr>
          <w:p w14:paraId="1B62D234" w14:textId="77777777" w:rsidR="00FC384A" w:rsidRPr="00371824" w:rsidRDefault="00FC384A" w:rsidP="00416F81">
            <w:pPr>
              <w:pStyle w:val="TAC"/>
            </w:pPr>
            <w:r w:rsidRPr="00371824">
              <w:t>± 0.1 – 1</w:t>
            </w:r>
          </w:p>
        </w:tc>
        <w:tc>
          <w:tcPr>
            <w:tcW w:w="0" w:type="auto"/>
            <w:shd w:val="clear" w:color="auto" w:fill="auto"/>
            <w:vAlign w:val="center"/>
            <w:hideMark/>
          </w:tcPr>
          <w:p w14:paraId="3926C898" w14:textId="77777777" w:rsidR="00FC384A" w:rsidRPr="00371824" w:rsidRDefault="00FC384A" w:rsidP="00416F81">
            <w:pPr>
              <w:pStyle w:val="TAC"/>
            </w:pPr>
            <w:r w:rsidRPr="00371824">
              <w:t>-13</w:t>
            </w:r>
          </w:p>
        </w:tc>
        <w:tc>
          <w:tcPr>
            <w:tcW w:w="0" w:type="auto"/>
            <w:shd w:val="clear" w:color="auto" w:fill="auto"/>
            <w:vAlign w:val="center"/>
            <w:hideMark/>
          </w:tcPr>
          <w:p w14:paraId="1FEA2F6F" w14:textId="77777777" w:rsidR="00FC384A" w:rsidRPr="00371824" w:rsidRDefault="00FC384A" w:rsidP="00416F81">
            <w:pPr>
              <w:pStyle w:val="TAC"/>
            </w:pPr>
            <w:r w:rsidRPr="00371824">
              <w:t>-13</w:t>
            </w:r>
          </w:p>
        </w:tc>
        <w:tc>
          <w:tcPr>
            <w:tcW w:w="0" w:type="auto"/>
            <w:shd w:val="clear" w:color="auto" w:fill="auto"/>
            <w:vAlign w:val="center"/>
            <w:hideMark/>
          </w:tcPr>
          <w:p w14:paraId="762A8259" w14:textId="77777777" w:rsidR="00FC384A" w:rsidRPr="00371824" w:rsidRDefault="00FC384A" w:rsidP="00416F81">
            <w:pPr>
              <w:pStyle w:val="TAC"/>
            </w:pPr>
            <w:r w:rsidRPr="00371824">
              <w:t>-13</w:t>
            </w:r>
          </w:p>
        </w:tc>
        <w:tc>
          <w:tcPr>
            <w:tcW w:w="0" w:type="auto"/>
            <w:shd w:val="clear" w:color="auto" w:fill="auto"/>
            <w:vAlign w:val="center"/>
          </w:tcPr>
          <w:p w14:paraId="57D7860B" w14:textId="77777777" w:rsidR="00FC384A" w:rsidRPr="00371824" w:rsidRDefault="00FC384A" w:rsidP="00416F81">
            <w:pPr>
              <w:pStyle w:val="TAC"/>
            </w:pPr>
            <w:r w:rsidRPr="00371824">
              <w:t>100 kHz</w:t>
            </w:r>
          </w:p>
        </w:tc>
      </w:tr>
      <w:tr w:rsidR="00FC384A" w:rsidRPr="00371824" w14:paraId="2CBFACE4" w14:textId="77777777" w:rsidTr="00416F81">
        <w:trPr>
          <w:jc w:val="center"/>
        </w:trPr>
        <w:tc>
          <w:tcPr>
            <w:tcW w:w="0" w:type="auto"/>
            <w:shd w:val="clear" w:color="auto" w:fill="auto"/>
            <w:vAlign w:val="center"/>
            <w:hideMark/>
          </w:tcPr>
          <w:p w14:paraId="2882249F" w14:textId="77777777" w:rsidR="00FC384A" w:rsidRPr="00371824" w:rsidRDefault="00FC384A" w:rsidP="00416F81">
            <w:pPr>
              <w:pStyle w:val="TAC"/>
            </w:pPr>
            <w:r w:rsidRPr="00371824">
              <w:t>± 1 – 6</w:t>
            </w:r>
          </w:p>
        </w:tc>
        <w:tc>
          <w:tcPr>
            <w:tcW w:w="0" w:type="auto"/>
            <w:shd w:val="clear" w:color="auto" w:fill="auto"/>
            <w:vAlign w:val="center"/>
            <w:hideMark/>
          </w:tcPr>
          <w:p w14:paraId="23C3A3C9" w14:textId="77777777" w:rsidR="00FC384A" w:rsidRPr="00371824" w:rsidRDefault="00FC384A" w:rsidP="00416F81">
            <w:pPr>
              <w:pStyle w:val="TAC"/>
            </w:pPr>
            <w:r w:rsidRPr="00371824">
              <w:t>-13</w:t>
            </w:r>
          </w:p>
        </w:tc>
        <w:tc>
          <w:tcPr>
            <w:tcW w:w="0" w:type="auto"/>
            <w:vMerge w:val="restart"/>
            <w:shd w:val="clear" w:color="auto" w:fill="auto"/>
            <w:vAlign w:val="center"/>
            <w:hideMark/>
          </w:tcPr>
          <w:p w14:paraId="236F0D18" w14:textId="77777777" w:rsidR="00FC384A" w:rsidRPr="00371824" w:rsidRDefault="00FC384A" w:rsidP="00416F81">
            <w:pPr>
              <w:pStyle w:val="TAC"/>
            </w:pPr>
            <w:r w:rsidRPr="00371824">
              <w:t>-13</w:t>
            </w:r>
          </w:p>
        </w:tc>
        <w:tc>
          <w:tcPr>
            <w:tcW w:w="0" w:type="auto"/>
            <w:vMerge w:val="restart"/>
            <w:shd w:val="clear" w:color="auto" w:fill="auto"/>
            <w:vAlign w:val="center"/>
            <w:hideMark/>
          </w:tcPr>
          <w:p w14:paraId="76561899" w14:textId="77777777" w:rsidR="00FC384A" w:rsidRPr="00371824" w:rsidRDefault="00FC384A" w:rsidP="00416F81">
            <w:pPr>
              <w:pStyle w:val="TAC"/>
            </w:pPr>
            <w:r w:rsidRPr="00371824">
              <w:t>-13</w:t>
            </w:r>
          </w:p>
        </w:tc>
        <w:tc>
          <w:tcPr>
            <w:tcW w:w="0" w:type="auto"/>
            <w:vMerge w:val="restart"/>
            <w:shd w:val="clear" w:color="auto" w:fill="auto"/>
            <w:vAlign w:val="center"/>
          </w:tcPr>
          <w:p w14:paraId="5FFA9F57" w14:textId="77777777" w:rsidR="00FC384A" w:rsidRPr="00371824" w:rsidRDefault="00FC384A" w:rsidP="00416F81">
            <w:pPr>
              <w:pStyle w:val="TAC"/>
            </w:pPr>
            <w:r w:rsidRPr="00371824">
              <w:t>1 MHz</w:t>
            </w:r>
          </w:p>
        </w:tc>
      </w:tr>
      <w:tr w:rsidR="00FC384A" w:rsidRPr="00371824" w14:paraId="48864A71" w14:textId="77777777" w:rsidTr="00416F81">
        <w:trPr>
          <w:jc w:val="center"/>
        </w:trPr>
        <w:tc>
          <w:tcPr>
            <w:tcW w:w="0" w:type="auto"/>
            <w:shd w:val="clear" w:color="auto" w:fill="auto"/>
            <w:vAlign w:val="center"/>
            <w:hideMark/>
          </w:tcPr>
          <w:p w14:paraId="505869F7" w14:textId="77777777" w:rsidR="00FC384A" w:rsidRPr="00371824" w:rsidRDefault="00FC384A" w:rsidP="00416F81">
            <w:pPr>
              <w:pStyle w:val="TAC"/>
            </w:pPr>
            <w:r w:rsidRPr="00371824">
              <w:t>± 6 – 10</w:t>
            </w:r>
          </w:p>
        </w:tc>
        <w:tc>
          <w:tcPr>
            <w:tcW w:w="0" w:type="auto"/>
            <w:shd w:val="clear" w:color="auto" w:fill="auto"/>
            <w:vAlign w:val="center"/>
            <w:hideMark/>
          </w:tcPr>
          <w:p w14:paraId="6AE5F8FA" w14:textId="77777777" w:rsidR="00FC384A" w:rsidRPr="00371824" w:rsidRDefault="00FC384A" w:rsidP="00416F81">
            <w:pPr>
              <w:pStyle w:val="TAC"/>
            </w:pPr>
            <w:r w:rsidRPr="00371824">
              <w:t>-25</w:t>
            </w:r>
          </w:p>
        </w:tc>
        <w:tc>
          <w:tcPr>
            <w:tcW w:w="0" w:type="auto"/>
            <w:vMerge/>
            <w:vAlign w:val="center"/>
            <w:hideMark/>
          </w:tcPr>
          <w:p w14:paraId="138D7D45" w14:textId="77777777" w:rsidR="00FC384A" w:rsidRPr="00371824" w:rsidRDefault="00FC384A" w:rsidP="00416F81">
            <w:pPr>
              <w:pStyle w:val="TAC"/>
            </w:pPr>
          </w:p>
        </w:tc>
        <w:tc>
          <w:tcPr>
            <w:tcW w:w="0" w:type="auto"/>
            <w:vMerge/>
            <w:vAlign w:val="center"/>
            <w:hideMark/>
          </w:tcPr>
          <w:p w14:paraId="360B69A7" w14:textId="77777777" w:rsidR="00FC384A" w:rsidRPr="00371824" w:rsidRDefault="00FC384A" w:rsidP="00416F81">
            <w:pPr>
              <w:pStyle w:val="TAC"/>
            </w:pPr>
          </w:p>
        </w:tc>
        <w:tc>
          <w:tcPr>
            <w:tcW w:w="0" w:type="auto"/>
            <w:vMerge/>
            <w:vAlign w:val="center"/>
          </w:tcPr>
          <w:p w14:paraId="6EE0FE3D" w14:textId="77777777" w:rsidR="00FC384A" w:rsidRPr="00371824" w:rsidRDefault="00FC384A" w:rsidP="00416F81">
            <w:pPr>
              <w:pStyle w:val="TAC"/>
            </w:pPr>
          </w:p>
        </w:tc>
      </w:tr>
      <w:tr w:rsidR="00FC384A" w:rsidRPr="00371824" w14:paraId="4D8E7C6F" w14:textId="77777777" w:rsidTr="00416F81">
        <w:trPr>
          <w:jc w:val="center"/>
        </w:trPr>
        <w:tc>
          <w:tcPr>
            <w:tcW w:w="0" w:type="auto"/>
            <w:shd w:val="clear" w:color="auto" w:fill="auto"/>
            <w:vAlign w:val="center"/>
          </w:tcPr>
          <w:p w14:paraId="62E2BA9F" w14:textId="77777777" w:rsidR="00FC384A" w:rsidRPr="00371824" w:rsidRDefault="00FC384A" w:rsidP="00416F81">
            <w:pPr>
              <w:pStyle w:val="TAC"/>
            </w:pPr>
            <w:r w:rsidRPr="00371824">
              <w:t>± 10 – 15</w:t>
            </w:r>
          </w:p>
        </w:tc>
        <w:tc>
          <w:tcPr>
            <w:tcW w:w="0" w:type="auto"/>
            <w:shd w:val="clear" w:color="auto" w:fill="auto"/>
            <w:vAlign w:val="center"/>
          </w:tcPr>
          <w:p w14:paraId="2F1E6358" w14:textId="77777777" w:rsidR="00FC384A" w:rsidRPr="00371824" w:rsidRDefault="00FC384A" w:rsidP="00416F81">
            <w:pPr>
              <w:pStyle w:val="TAC"/>
            </w:pPr>
          </w:p>
        </w:tc>
        <w:tc>
          <w:tcPr>
            <w:tcW w:w="0" w:type="auto"/>
            <w:shd w:val="clear" w:color="auto" w:fill="auto"/>
            <w:vAlign w:val="center"/>
            <w:hideMark/>
          </w:tcPr>
          <w:p w14:paraId="3BD5EAEE" w14:textId="77777777" w:rsidR="00FC384A" w:rsidRPr="00371824" w:rsidRDefault="00FC384A" w:rsidP="00416F81">
            <w:pPr>
              <w:pStyle w:val="TAC"/>
            </w:pPr>
            <w:r w:rsidRPr="00371824">
              <w:t>-25</w:t>
            </w:r>
          </w:p>
        </w:tc>
        <w:tc>
          <w:tcPr>
            <w:tcW w:w="0" w:type="auto"/>
            <w:vMerge/>
            <w:vAlign w:val="center"/>
            <w:hideMark/>
          </w:tcPr>
          <w:p w14:paraId="18A27CA3" w14:textId="77777777" w:rsidR="00FC384A" w:rsidRPr="00371824" w:rsidRDefault="00FC384A" w:rsidP="00416F81">
            <w:pPr>
              <w:pStyle w:val="TAC"/>
            </w:pPr>
          </w:p>
        </w:tc>
        <w:tc>
          <w:tcPr>
            <w:tcW w:w="0" w:type="auto"/>
            <w:vMerge/>
            <w:vAlign w:val="center"/>
          </w:tcPr>
          <w:p w14:paraId="2C943A54" w14:textId="77777777" w:rsidR="00FC384A" w:rsidRPr="00371824" w:rsidRDefault="00FC384A" w:rsidP="00416F81">
            <w:pPr>
              <w:pStyle w:val="TAC"/>
            </w:pPr>
          </w:p>
        </w:tc>
      </w:tr>
      <w:tr w:rsidR="00FC384A" w:rsidRPr="00371824" w14:paraId="3F66713A" w14:textId="77777777" w:rsidTr="00416F81">
        <w:trPr>
          <w:jc w:val="center"/>
        </w:trPr>
        <w:tc>
          <w:tcPr>
            <w:tcW w:w="0" w:type="auto"/>
            <w:shd w:val="clear" w:color="auto" w:fill="auto"/>
            <w:vAlign w:val="center"/>
          </w:tcPr>
          <w:p w14:paraId="6E4898F2" w14:textId="77777777" w:rsidR="00FC384A" w:rsidRPr="00371824" w:rsidRDefault="00FC384A" w:rsidP="00416F81">
            <w:pPr>
              <w:pStyle w:val="TAC"/>
            </w:pPr>
            <w:r w:rsidRPr="00371824">
              <w:t>± 15 – 20</w:t>
            </w:r>
          </w:p>
        </w:tc>
        <w:tc>
          <w:tcPr>
            <w:tcW w:w="0" w:type="auto"/>
            <w:shd w:val="clear" w:color="auto" w:fill="auto"/>
            <w:vAlign w:val="center"/>
            <w:hideMark/>
          </w:tcPr>
          <w:p w14:paraId="722067F5" w14:textId="77777777" w:rsidR="00FC384A" w:rsidRPr="00371824" w:rsidRDefault="00FC384A" w:rsidP="00416F81">
            <w:pPr>
              <w:pStyle w:val="TAC"/>
            </w:pPr>
          </w:p>
        </w:tc>
        <w:tc>
          <w:tcPr>
            <w:tcW w:w="0" w:type="auto"/>
            <w:shd w:val="clear" w:color="auto" w:fill="auto"/>
            <w:vAlign w:val="center"/>
            <w:hideMark/>
          </w:tcPr>
          <w:p w14:paraId="60411F82" w14:textId="77777777" w:rsidR="00FC384A" w:rsidRPr="00371824" w:rsidRDefault="00FC384A" w:rsidP="00416F81">
            <w:pPr>
              <w:pStyle w:val="TAC"/>
            </w:pPr>
          </w:p>
        </w:tc>
        <w:tc>
          <w:tcPr>
            <w:tcW w:w="0" w:type="auto"/>
            <w:shd w:val="clear" w:color="auto" w:fill="auto"/>
            <w:vAlign w:val="center"/>
            <w:hideMark/>
          </w:tcPr>
          <w:p w14:paraId="3D62A1A8" w14:textId="77777777" w:rsidR="00FC384A" w:rsidRPr="00371824" w:rsidRDefault="00FC384A" w:rsidP="00416F81">
            <w:pPr>
              <w:pStyle w:val="TAC"/>
            </w:pPr>
            <w:r w:rsidRPr="00371824">
              <w:t>-25</w:t>
            </w:r>
          </w:p>
        </w:tc>
        <w:tc>
          <w:tcPr>
            <w:tcW w:w="0" w:type="auto"/>
            <w:vMerge/>
            <w:vAlign w:val="center"/>
          </w:tcPr>
          <w:p w14:paraId="0BE0854C" w14:textId="77777777" w:rsidR="00FC384A" w:rsidRPr="00371824" w:rsidRDefault="00FC384A" w:rsidP="00416F81">
            <w:pPr>
              <w:pStyle w:val="TAC"/>
            </w:pPr>
          </w:p>
        </w:tc>
      </w:tr>
    </w:tbl>
    <w:p w14:paraId="581295E3" w14:textId="77777777" w:rsidR="00FC384A" w:rsidRPr="00371824" w:rsidRDefault="00FC384A" w:rsidP="00FC384A"/>
    <w:p w14:paraId="5C0CFACF"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8FEACC4" w14:textId="77777777" w:rsidR="00FC384A" w:rsidRPr="00371824" w:rsidRDefault="00FC384A" w:rsidP="00FC384A">
      <w:r w:rsidRPr="00371824">
        <w:t>The normative reference for this requirement is TS 38.101-1 [2] clause 6.5.2.3.4.</w:t>
      </w:r>
    </w:p>
    <w:p w14:paraId="5D36C5AD" w14:textId="77777777" w:rsidR="00FC384A" w:rsidRPr="00371824" w:rsidRDefault="00FC384A" w:rsidP="00FC384A">
      <w:pPr>
        <w:pStyle w:val="H6"/>
      </w:pPr>
      <w:r w:rsidRPr="00371824">
        <w:t>6.5.2.3.3.5</w:t>
      </w:r>
      <w:r w:rsidRPr="00371824">
        <w:tab/>
        <w:t>Void</w:t>
      </w:r>
    </w:p>
    <w:p w14:paraId="194A5C09" w14:textId="77777777" w:rsidR="00FC384A" w:rsidRPr="00371824" w:rsidRDefault="00FC384A" w:rsidP="00FC384A">
      <w:pPr>
        <w:pStyle w:val="H6"/>
      </w:pPr>
      <w:r w:rsidRPr="00371824">
        <w:t>6.5.2.3.3.6</w:t>
      </w:r>
      <w:r w:rsidRPr="00371824">
        <w:tab/>
        <w:t>Void</w:t>
      </w:r>
    </w:p>
    <w:p w14:paraId="54B9851C" w14:textId="77777777" w:rsidR="00FC384A" w:rsidRPr="00371824" w:rsidRDefault="00FC384A" w:rsidP="00FC384A">
      <w:pPr>
        <w:pStyle w:val="H6"/>
      </w:pPr>
      <w:r w:rsidRPr="00371824">
        <w:t>6.5.2.3.3.7</w:t>
      </w:r>
      <w:r w:rsidRPr="00371824">
        <w:tab/>
        <w:t>Void</w:t>
      </w:r>
    </w:p>
    <w:p w14:paraId="6C3453B8" w14:textId="77777777" w:rsidR="00FC384A" w:rsidRPr="00371824" w:rsidRDefault="00FC384A" w:rsidP="00FC384A">
      <w:pPr>
        <w:pStyle w:val="H6"/>
      </w:pPr>
      <w:r w:rsidRPr="00371824">
        <w:t>6.5.2.3.3.8</w:t>
      </w:r>
      <w:r w:rsidRPr="00371824">
        <w:tab/>
        <w:t>Requirements for network signalling value "NS_27"</w:t>
      </w:r>
    </w:p>
    <w:p w14:paraId="2E7C9DCD"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7DBE80EF" w14:textId="77777777" w:rsidR="00FC384A" w:rsidRPr="00371824" w:rsidRDefault="00FC384A" w:rsidP="00FC384A">
      <w:r w:rsidRPr="00371824">
        <w:t>When "NS_27" is indicated in the cell, the power of any UE emission shall not exceed the levels specified in Table 6.5.2.3.3.8-1.</w:t>
      </w:r>
    </w:p>
    <w:p w14:paraId="10654B43" w14:textId="77777777" w:rsidR="00FC384A" w:rsidRPr="00371824" w:rsidRDefault="00FC384A" w:rsidP="00FC384A">
      <w:pPr>
        <w:pStyle w:val="TH"/>
      </w:pPr>
      <w:r w:rsidRPr="00371824">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637"/>
        <w:gridCol w:w="901"/>
        <w:gridCol w:w="901"/>
        <w:gridCol w:w="901"/>
        <w:gridCol w:w="901"/>
        <w:gridCol w:w="901"/>
        <w:gridCol w:w="1799"/>
      </w:tblGrid>
      <w:tr w:rsidR="00FC384A" w:rsidRPr="00371824" w14:paraId="1B3D1F7C" w14:textId="77777777" w:rsidTr="00416F81">
        <w:trPr>
          <w:trHeight w:val="504"/>
          <w:jc w:val="center"/>
        </w:trPr>
        <w:tc>
          <w:tcPr>
            <w:tcW w:w="0" w:type="auto"/>
            <w:vMerge w:val="restart"/>
            <w:tcBorders>
              <w:top w:val="single" w:sz="4" w:space="0" w:color="auto"/>
              <w:left w:val="single" w:sz="4" w:space="0" w:color="auto"/>
              <w:right w:val="single" w:sz="4" w:space="0" w:color="auto"/>
            </w:tcBorders>
            <w:vAlign w:val="center"/>
          </w:tcPr>
          <w:p w14:paraId="1904F553" w14:textId="77777777" w:rsidR="00FC384A" w:rsidRPr="00371824" w:rsidRDefault="00FC384A" w:rsidP="00416F81">
            <w:pPr>
              <w:pStyle w:val="TAH"/>
            </w:pPr>
            <w:proofErr w:type="spellStart"/>
            <w:r w:rsidRPr="00371824">
              <w:t>Δf</w:t>
            </w:r>
            <w:r w:rsidRPr="00371824">
              <w:rPr>
                <w:vertAlign w:val="subscript"/>
              </w:rPr>
              <w:t>OOB</w:t>
            </w:r>
            <w:proofErr w:type="spellEnd"/>
            <w:r w:rsidRPr="00371824">
              <w:t xml:space="preserve"> </w:t>
            </w:r>
            <w:r w:rsidRPr="00371824">
              <w:br/>
              <w:t>MHz</w:t>
            </w:r>
          </w:p>
        </w:tc>
        <w:tc>
          <w:tcPr>
            <w:tcW w:w="0" w:type="auto"/>
            <w:gridSpan w:val="6"/>
            <w:tcBorders>
              <w:top w:val="single" w:sz="4" w:space="0" w:color="auto"/>
              <w:left w:val="nil"/>
              <w:bottom w:val="single" w:sz="4" w:space="0" w:color="auto"/>
              <w:right w:val="single" w:sz="4" w:space="0" w:color="auto"/>
            </w:tcBorders>
            <w:vAlign w:val="center"/>
          </w:tcPr>
          <w:p w14:paraId="6E443C87" w14:textId="77777777" w:rsidR="00FC384A" w:rsidRPr="00371824" w:rsidRDefault="00FC384A" w:rsidP="00416F81">
            <w:pPr>
              <w:pStyle w:val="TAH"/>
            </w:pPr>
            <w:r w:rsidRPr="00371824">
              <w:t>Channel bandwidth (MHz) / Spectrum emission limit (dBm)</w:t>
            </w:r>
          </w:p>
        </w:tc>
        <w:tc>
          <w:tcPr>
            <w:tcW w:w="1799" w:type="dxa"/>
            <w:vMerge w:val="restart"/>
            <w:tcBorders>
              <w:top w:val="single" w:sz="4" w:space="0" w:color="auto"/>
              <w:left w:val="nil"/>
              <w:right w:val="single" w:sz="4" w:space="0" w:color="auto"/>
            </w:tcBorders>
            <w:vAlign w:val="center"/>
          </w:tcPr>
          <w:p w14:paraId="4AD2FCE8" w14:textId="77777777" w:rsidR="00FC384A" w:rsidRPr="00371824" w:rsidRDefault="00FC384A" w:rsidP="00416F81">
            <w:pPr>
              <w:pStyle w:val="TAH"/>
            </w:pPr>
            <w:r w:rsidRPr="00371824">
              <w:t>Measurement</w:t>
            </w:r>
            <w:r w:rsidRPr="00371824">
              <w:br/>
              <w:t>bandwidth</w:t>
            </w:r>
          </w:p>
        </w:tc>
      </w:tr>
      <w:tr w:rsidR="00FC384A" w:rsidRPr="00371824" w14:paraId="3C48B9AC" w14:textId="77777777" w:rsidTr="00416F81">
        <w:trPr>
          <w:trHeight w:val="504"/>
          <w:jc w:val="center"/>
        </w:trPr>
        <w:tc>
          <w:tcPr>
            <w:tcW w:w="0" w:type="auto"/>
            <w:vMerge/>
            <w:tcBorders>
              <w:left w:val="single" w:sz="4" w:space="0" w:color="auto"/>
              <w:bottom w:val="single" w:sz="4" w:space="0" w:color="auto"/>
              <w:right w:val="single" w:sz="4" w:space="0" w:color="auto"/>
            </w:tcBorders>
            <w:vAlign w:val="center"/>
          </w:tcPr>
          <w:p w14:paraId="12ED8B4D" w14:textId="77777777" w:rsidR="00FC384A" w:rsidRPr="00371824" w:rsidRDefault="00FC384A" w:rsidP="00416F81">
            <w:pPr>
              <w:pStyle w:val="TAH"/>
            </w:pPr>
          </w:p>
        </w:tc>
        <w:tc>
          <w:tcPr>
            <w:tcW w:w="0" w:type="auto"/>
            <w:tcBorders>
              <w:top w:val="single" w:sz="4" w:space="0" w:color="auto"/>
              <w:left w:val="nil"/>
              <w:bottom w:val="single" w:sz="4" w:space="0" w:color="auto"/>
              <w:right w:val="single" w:sz="4" w:space="0" w:color="auto"/>
            </w:tcBorders>
            <w:vAlign w:val="center"/>
          </w:tcPr>
          <w:p w14:paraId="3E05C5BD" w14:textId="77777777" w:rsidR="00FC384A" w:rsidRPr="00371824" w:rsidRDefault="00FC384A" w:rsidP="00416F81">
            <w:pPr>
              <w:pStyle w:val="TAH"/>
              <w:rPr>
                <w:lang w:eastAsia="zh-CN"/>
              </w:rPr>
            </w:pPr>
            <w:r w:rsidRPr="00371824">
              <w:rPr>
                <w:lang w:eastAsia="zh-CN"/>
              </w:rPr>
              <w:t>5</w:t>
            </w:r>
          </w:p>
        </w:tc>
        <w:tc>
          <w:tcPr>
            <w:tcW w:w="0" w:type="auto"/>
            <w:tcBorders>
              <w:top w:val="single" w:sz="4" w:space="0" w:color="auto"/>
              <w:left w:val="nil"/>
              <w:bottom w:val="single" w:sz="4" w:space="0" w:color="auto"/>
              <w:right w:val="single" w:sz="4" w:space="0" w:color="auto"/>
            </w:tcBorders>
            <w:vAlign w:val="center"/>
          </w:tcPr>
          <w:p w14:paraId="7E7FC969" w14:textId="77777777" w:rsidR="00FC384A" w:rsidRPr="00371824" w:rsidRDefault="00FC384A" w:rsidP="00416F81">
            <w:pPr>
              <w:pStyle w:val="TAH"/>
              <w:rPr>
                <w:lang w:eastAsia="zh-CN"/>
              </w:rPr>
            </w:pPr>
            <w:r w:rsidRPr="00371824">
              <w:rPr>
                <w:lang w:eastAsia="zh-CN"/>
              </w:rPr>
              <w:t>10</w:t>
            </w:r>
          </w:p>
        </w:tc>
        <w:tc>
          <w:tcPr>
            <w:tcW w:w="0" w:type="auto"/>
            <w:tcBorders>
              <w:top w:val="single" w:sz="4" w:space="0" w:color="auto"/>
              <w:left w:val="nil"/>
              <w:bottom w:val="single" w:sz="4" w:space="0" w:color="auto"/>
              <w:right w:val="single" w:sz="4" w:space="0" w:color="auto"/>
            </w:tcBorders>
            <w:vAlign w:val="center"/>
          </w:tcPr>
          <w:p w14:paraId="075EB49D" w14:textId="77777777" w:rsidR="00FC384A" w:rsidRPr="00371824" w:rsidRDefault="00FC384A" w:rsidP="00416F81">
            <w:pPr>
              <w:pStyle w:val="TAH"/>
              <w:rPr>
                <w:lang w:eastAsia="zh-CN"/>
              </w:rPr>
            </w:pPr>
            <w:r w:rsidRPr="00371824">
              <w:rPr>
                <w:lang w:eastAsia="zh-CN"/>
              </w:rPr>
              <w:t>15</w:t>
            </w:r>
          </w:p>
        </w:tc>
        <w:tc>
          <w:tcPr>
            <w:tcW w:w="0" w:type="auto"/>
            <w:tcBorders>
              <w:top w:val="single" w:sz="4" w:space="0" w:color="auto"/>
              <w:left w:val="nil"/>
              <w:bottom w:val="single" w:sz="4" w:space="0" w:color="auto"/>
              <w:right w:val="single" w:sz="4" w:space="0" w:color="auto"/>
            </w:tcBorders>
            <w:vAlign w:val="center"/>
          </w:tcPr>
          <w:p w14:paraId="57439B10" w14:textId="77777777" w:rsidR="00FC384A" w:rsidRPr="00371824" w:rsidRDefault="00FC384A" w:rsidP="00416F81">
            <w:pPr>
              <w:pStyle w:val="TAH"/>
              <w:rPr>
                <w:lang w:eastAsia="zh-CN"/>
              </w:rPr>
            </w:pPr>
            <w:r w:rsidRPr="00371824">
              <w:rPr>
                <w:lang w:eastAsia="zh-CN"/>
              </w:rPr>
              <w:t>20</w:t>
            </w:r>
          </w:p>
        </w:tc>
        <w:tc>
          <w:tcPr>
            <w:tcW w:w="0" w:type="auto"/>
            <w:tcBorders>
              <w:top w:val="single" w:sz="4" w:space="0" w:color="auto"/>
              <w:left w:val="nil"/>
              <w:bottom w:val="single" w:sz="4" w:space="0" w:color="auto"/>
              <w:right w:val="single" w:sz="4" w:space="0" w:color="auto"/>
            </w:tcBorders>
            <w:vAlign w:val="center"/>
          </w:tcPr>
          <w:p w14:paraId="57A09F36" w14:textId="77777777" w:rsidR="00FC384A" w:rsidRPr="00371824" w:rsidRDefault="00FC384A" w:rsidP="00416F81">
            <w:pPr>
              <w:pStyle w:val="TAH"/>
              <w:rPr>
                <w:lang w:eastAsia="zh-CN"/>
              </w:rPr>
            </w:pPr>
            <w:r w:rsidRPr="00371824">
              <w:rPr>
                <w:lang w:eastAsia="zh-CN"/>
              </w:rPr>
              <w:t>30</w:t>
            </w:r>
          </w:p>
        </w:tc>
        <w:tc>
          <w:tcPr>
            <w:tcW w:w="0" w:type="auto"/>
            <w:tcBorders>
              <w:top w:val="single" w:sz="4" w:space="0" w:color="auto"/>
              <w:left w:val="nil"/>
              <w:bottom w:val="single" w:sz="4" w:space="0" w:color="auto"/>
              <w:right w:val="single" w:sz="4" w:space="0" w:color="auto"/>
            </w:tcBorders>
            <w:vAlign w:val="center"/>
          </w:tcPr>
          <w:p w14:paraId="4808B1C2" w14:textId="77777777" w:rsidR="00FC384A" w:rsidRPr="00371824" w:rsidRDefault="00FC384A" w:rsidP="00416F81">
            <w:pPr>
              <w:pStyle w:val="TAH"/>
              <w:rPr>
                <w:lang w:eastAsia="zh-CN"/>
              </w:rPr>
            </w:pPr>
            <w:r w:rsidRPr="00371824">
              <w:rPr>
                <w:lang w:eastAsia="zh-CN"/>
              </w:rPr>
              <w:t>40</w:t>
            </w:r>
          </w:p>
        </w:tc>
        <w:tc>
          <w:tcPr>
            <w:tcW w:w="1799" w:type="dxa"/>
            <w:vMerge/>
            <w:tcBorders>
              <w:left w:val="nil"/>
              <w:bottom w:val="single" w:sz="4" w:space="0" w:color="auto"/>
              <w:right w:val="single" w:sz="4" w:space="0" w:color="auto"/>
            </w:tcBorders>
            <w:vAlign w:val="center"/>
          </w:tcPr>
          <w:p w14:paraId="109842D6" w14:textId="77777777" w:rsidR="00FC384A" w:rsidRPr="00371824" w:rsidRDefault="00FC384A" w:rsidP="00416F81">
            <w:pPr>
              <w:pStyle w:val="TAH"/>
            </w:pPr>
          </w:p>
        </w:tc>
      </w:tr>
      <w:tr w:rsidR="00FC384A" w:rsidRPr="00371824" w14:paraId="7529B21C" w14:textId="77777777" w:rsidTr="00416F81">
        <w:trPr>
          <w:trHeight w:val="288"/>
          <w:jc w:val="center"/>
        </w:trPr>
        <w:tc>
          <w:tcPr>
            <w:tcW w:w="0" w:type="auto"/>
            <w:tcBorders>
              <w:top w:val="nil"/>
              <w:left w:val="single" w:sz="4" w:space="0" w:color="auto"/>
              <w:bottom w:val="nil"/>
              <w:right w:val="single" w:sz="4" w:space="0" w:color="auto"/>
            </w:tcBorders>
            <w:noWrap/>
            <w:vAlign w:val="center"/>
            <w:hideMark/>
          </w:tcPr>
          <w:p w14:paraId="4D07E296" w14:textId="77777777" w:rsidR="00FC384A" w:rsidRPr="00371824" w:rsidRDefault="00FC384A" w:rsidP="00416F81">
            <w:pPr>
              <w:pStyle w:val="TAC"/>
            </w:pPr>
            <w:r w:rsidRPr="00371824">
              <w:t>± 0 - 1</w:t>
            </w:r>
          </w:p>
        </w:tc>
        <w:tc>
          <w:tcPr>
            <w:tcW w:w="0" w:type="auto"/>
            <w:gridSpan w:val="6"/>
            <w:tcBorders>
              <w:top w:val="nil"/>
              <w:left w:val="nil"/>
              <w:bottom w:val="single" w:sz="4" w:space="0" w:color="auto"/>
              <w:right w:val="single" w:sz="4" w:space="0" w:color="auto"/>
            </w:tcBorders>
            <w:noWrap/>
            <w:vAlign w:val="center"/>
          </w:tcPr>
          <w:p w14:paraId="428C6BEF" w14:textId="77777777" w:rsidR="00FC384A" w:rsidRPr="00371824" w:rsidRDefault="00FC384A" w:rsidP="00416F81">
            <w:pPr>
              <w:pStyle w:val="TAC"/>
            </w:pPr>
            <w:r w:rsidRPr="00371824">
              <w:t>-13</w:t>
            </w:r>
          </w:p>
        </w:tc>
        <w:tc>
          <w:tcPr>
            <w:tcW w:w="1799" w:type="dxa"/>
            <w:tcBorders>
              <w:top w:val="nil"/>
              <w:left w:val="nil"/>
              <w:bottom w:val="single" w:sz="4" w:space="0" w:color="auto"/>
              <w:right w:val="single" w:sz="4" w:space="0" w:color="auto"/>
            </w:tcBorders>
            <w:noWrap/>
            <w:hideMark/>
          </w:tcPr>
          <w:p w14:paraId="201588B1" w14:textId="77777777" w:rsidR="00FC384A" w:rsidRPr="00371824" w:rsidRDefault="00FC384A" w:rsidP="00416F81">
            <w:pPr>
              <w:pStyle w:val="TAC"/>
            </w:pPr>
            <w:r w:rsidRPr="00371824">
              <w:t>1 % channel bandwidth</w:t>
            </w:r>
          </w:p>
        </w:tc>
      </w:tr>
      <w:tr w:rsidR="00FC384A" w:rsidRPr="00371824" w14:paraId="70BFD99A" w14:textId="77777777" w:rsidTr="00416F8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BA2C4C5" w14:textId="77777777" w:rsidR="00FC384A" w:rsidRPr="00371824" w:rsidRDefault="00FC384A" w:rsidP="00416F81">
            <w:pPr>
              <w:pStyle w:val="TAC"/>
            </w:pPr>
            <w:r w:rsidRPr="00371824">
              <w:t>± 1 - X</w:t>
            </w:r>
          </w:p>
        </w:tc>
        <w:tc>
          <w:tcPr>
            <w:tcW w:w="0" w:type="auto"/>
            <w:gridSpan w:val="6"/>
            <w:tcBorders>
              <w:top w:val="single" w:sz="4" w:space="0" w:color="auto"/>
              <w:left w:val="nil"/>
              <w:bottom w:val="single" w:sz="4" w:space="0" w:color="auto"/>
              <w:right w:val="single" w:sz="4" w:space="0" w:color="auto"/>
            </w:tcBorders>
            <w:vAlign w:val="center"/>
          </w:tcPr>
          <w:p w14:paraId="0E63A94A" w14:textId="77777777" w:rsidR="00FC384A" w:rsidRPr="00371824" w:rsidRDefault="00FC384A" w:rsidP="00416F81">
            <w:pPr>
              <w:pStyle w:val="TAC"/>
            </w:pPr>
            <w:r w:rsidRPr="00371824">
              <w:t>-13</w:t>
            </w:r>
          </w:p>
        </w:tc>
        <w:tc>
          <w:tcPr>
            <w:tcW w:w="1799" w:type="dxa"/>
            <w:vMerge w:val="restart"/>
            <w:tcBorders>
              <w:top w:val="nil"/>
              <w:left w:val="single" w:sz="4" w:space="0" w:color="auto"/>
              <w:bottom w:val="single" w:sz="4" w:space="0" w:color="auto"/>
              <w:right w:val="single" w:sz="4" w:space="0" w:color="auto"/>
            </w:tcBorders>
            <w:vAlign w:val="center"/>
            <w:hideMark/>
          </w:tcPr>
          <w:p w14:paraId="206228B1" w14:textId="77777777" w:rsidR="00FC384A" w:rsidRPr="00371824" w:rsidRDefault="00FC384A" w:rsidP="00416F81">
            <w:pPr>
              <w:pStyle w:val="TAC"/>
            </w:pPr>
            <w:r w:rsidRPr="00371824">
              <w:t>1 MHz</w:t>
            </w:r>
          </w:p>
        </w:tc>
      </w:tr>
      <w:tr w:rsidR="00FC384A" w:rsidRPr="00371824" w14:paraId="54041A81" w14:textId="77777777" w:rsidTr="00416F8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B0BD7D8" w14:textId="77777777" w:rsidR="00FC384A" w:rsidRPr="00371824" w:rsidRDefault="00FC384A" w:rsidP="00416F81">
            <w:pPr>
              <w:pStyle w:val="TAC"/>
            </w:pPr>
            <w:r w:rsidRPr="00371824">
              <w:t>&lt; – X or &gt; X</w:t>
            </w:r>
          </w:p>
        </w:tc>
        <w:tc>
          <w:tcPr>
            <w:tcW w:w="0" w:type="auto"/>
            <w:gridSpan w:val="6"/>
            <w:tcBorders>
              <w:top w:val="single" w:sz="4" w:space="0" w:color="auto"/>
              <w:left w:val="nil"/>
              <w:bottom w:val="single" w:sz="4" w:space="0" w:color="auto"/>
              <w:right w:val="single" w:sz="4" w:space="0" w:color="auto"/>
            </w:tcBorders>
            <w:vAlign w:val="center"/>
          </w:tcPr>
          <w:p w14:paraId="60642659" w14:textId="77777777" w:rsidR="00FC384A" w:rsidRPr="00371824" w:rsidRDefault="00FC384A" w:rsidP="00416F81">
            <w:pPr>
              <w:pStyle w:val="TAC"/>
            </w:pPr>
            <w:r w:rsidRPr="00371824">
              <w:t>-25</w:t>
            </w:r>
          </w:p>
        </w:tc>
        <w:tc>
          <w:tcPr>
            <w:tcW w:w="1799" w:type="dxa"/>
            <w:vMerge/>
            <w:tcBorders>
              <w:top w:val="nil"/>
              <w:left w:val="single" w:sz="4" w:space="0" w:color="auto"/>
              <w:bottom w:val="single" w:sz="4" w:space="0" w:color="auto"/>
              <w:right w:val="single" w:sz="4" w:space="0" w:color="auto"/>
            </w:tcBorders>
            <w:vAlign w:val="center"/>
            <w:hideMark/>
          </w:tcPr>
          <w:p w14:paraId="7D201CF7" w14:textId="77777777" w:rsidR="00FC384A" w:rsidRPr="00371824" w:rsidRDefault="00FC384A" w:rsidP="00416F81"/>
        </w:tc>
      </w:tr>
      <w:tr w:rsidR="00FC384A" w:rsidRPr="00371824" w14:paraId="34B6B32B" w14:textId="77777777" w:rsidTr="00416F81">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3C799A8F" w14:textId="77777777" w:rsidR="00FC384A" w:rsidRPr="00371824" w:rsidRDefault="00FC384A" w:rsidP="00416F81">
            <w:pPr>
              <w:pStyle w:val="TAN"/>
            </w:pPr>
            <w:r w:rsidRPr="00371824">
              <w:t>NOTE 1: X is occupied channel bandwidth as defined in Table 6.5.1.3-1.</w:t>
            </w:r>
          </w:p>
          <w:p w14:paraId="202B35AB" w14:textId="77777777" w:rsidR="00FC384A" w:rsidRPr="00371824" w:rsidRDefault="00FC384A" w:rsidP="00416F81">
            <w:pPr>
              <w:pStyle w:val="TAN"/>
            </w:pPr>
            <w:r w:rsidRPr="00371824">
              <w:t xml:space="preserve">NOTE 2: The requirements apply only at the frequency range from 3540 MHz to 3710 </w:t>
            </w:r>
            <w:proofErr w:type="spellStart"/>
            <w:r w:rsidRPr="00371824">
              <w:t>MHz.</w:t>
            </w:r>
            <w:proofErr w:type="spellEnd"/>
          </w:p>
        </w:tc>
      </w:tr>
    </w:tbl>
    <w:p w14:paraId="60044E7D" w14:textId="77777777" w:rsidR="00FC384A" w:rsidRPr="00371824" w:rsidRDefault="00FC384A" w:rsidP="00FC384A"/>
    <w:p w14:paraId="2043F165"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69907D51" w14:textId="77777777" w:rsidR="00FC384A" w:rsidRPr="00371824" w:rsidRDefault="00FC384A" w:rsidP="00FC384A">
      <w:r w:rsidRPr="00371824">
        <w:t>The normative reference for this requirement is TS 38.101-1 [2] clause 6.5.2.3.8.</w:t>
      </w:r>
    </w:p>
    <w:p w14:paraId="67246D28" w14:textId="77777777" w:rsidR="00FC384A" w:rsidRPr="00371824" w:rsidRDefault="00FC384A" w:rsidP="00FC384A">
      <w:pPr>
        <w:pStyle w:val="H6"/>
      </w:pPr>
      <w:bookmarkStart w:id="184" w:name="_Toc27478171"/>
      <w:bookmarkStart w:id="185" w:name="_Toc36226883"/>
      <w:bookmarkStart w:id="186" w:name="_Toc44324168"/>
      <w:bookmarkStart w:id="187" w:name="_Toc52990362"/>
      <w:bookmarkStart w:id="188" w:name="_Toc60823561"/>
      <w:bookmarkStart w:id="189" w:name="_Toc60825483"/>
      <w:r w:rsidRPr="00371824">
        <w:t>6.5.2.3.4</w:t>
      </w:r>
      <w:r w:rsidRPr="00371824">
        <w:tab/>
        <w:t>Test description</w:t>
      </w:r>
      <w:bookmarkEnd w:id="184"/>
      <w:bookmarkEnd w:id="185"/>
      <w:bookmarkEnd w:id="186"/>
      <w:bookmarkEnd w:id="187"/>
      <w:bookmarkEnd w:id="188"/>
      <w:bookmarkEnd w:id="189"/>
    </w:p>
    <w:p w14:paraId="7B7C8479" w14:textId="77777777" w:rsidR="00FC384A" w:rsidRPr="00371824" w:rsidRDefault="00FC384A" w:rsidP="00FC384A">
      <w:pPr>
        <w:pStyle w:val="H6"/>
      </w:pPr>
      <w:r w:rsidRPr="00371824">
        <w:t>6.5.2.3.4.1</w:t>
      </w:r>
      <w:r w:rsidRPr="00371824">
        <w:tab/>
        <w:t xml:space="preserve">Initial </w:t>
      </w:r>
      <w:bookmarkStart w:id="190" w:name="_Hlk504021668"/>
      <w:r w:rsidRPr="00371824">
        <w:t>conditions</w:t>
      </w:r>
      <w:bookmarkEnd w:id="190"/>
    </w:p>
    <w:p w14:paraId="72F31A34"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3412DA8" w14:textId="77777777" w:rsidR="00FC384A" w:rsidRPr="00371824" w:rsidRDefault="00FC384A" w:rsidP="00FC384A">
      <w:bookmarkStart w:id="191" w:name="_Hlk504021712"/>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371824">
        <w:lastRenderedPageBreak/>
        <w:t>clause 6.2.3.4.1. The details of the uplink reference measurement channels (RMCs) are specified in Annex A.2. Configurations of PDSCH and PDCCH before measurement are specified in Annex C.2.</w:t>
      </w:r>
    </w:p>
    <w:bookmarkEnd w:id="191"/>
    <w:p w14:paraId="26816E1C" w14:textId="77777777" w:rsidR="00FC384A" w:rsidRPr="00371824" w:rsidRDefault="00FC384A" w:rsidP="00FC384A">
      <w:pPr>
        <w:pStyle w:val="B10"/>
      </w:pPr>
      <w:r w:rsidRPr="00371824">
        <w:t>1.</w:t>
      </w:r>
      <w:r w:rsidRPr="00371824">
        <w:tab/>
      </w:r>
      <w:bookmarkStart w:id="192" w:name="_Hlk504022272"/>
      <w:r w:rsidRPr="00371824">
        <w:t>Connect the SS to the UE antenna connectors as shown in TS 38.508-1 [5] Annex A, Figure A.3.1.1.1 for TE diagram and section A.3.2 for UE diagram.</w:t>
      </w:r>
      <w:bookmarkEnd w:id="192"/>
    </w:p>
    <w:p w14:paraId="4E69E730" w14:textId="77777777" w:rsidR="00FC384A" w:rsidRPr="00371824" w:rsidRDefault="00FC384A" w:rsidP="00FC384A">
      <w:pPr>
        <w:pStyle w:val="B10"/>
      </w:pPr>
      <w:r w:rsidRPr="00371824">
        <w:t>2.</w:t>
      </w:r>
      <w:r w:rsidRPr="00371824">
        <w:tab/>
        <w:t xml:space="preserve">The parameter settings for the cell are set up </w:t>
      </w:r>
      <w:bookmarkStart w:id="193" w:name="_Hlk504022302"/>
      <w:r w:rsidRPr="00371824">
        <w:t>according to TS 38.508-1 [5] subclause 4.4.3.</w:t>
      </w:r>
      <w:bookmarkEnd w:id="193"/>
    </w:p>
    <w:p w14:paraId="4FD6ED0F" w14:textId="77777777" w:rsidR="00FC384A" w:rsidRPr="00371824" w:rsidRDefault="00FC384A" w:rsidP="00FC384A">
      <w:pPr>
        <w:pStyle w:val="B10"/>
      </w:pPr>
      <w:r w:rsidRPr="00371824">
        <w:t>3.</w:t>
      </w:r>
      <w:r w:rsidRPr="00371824">
        <w:tab/>
        <w:t xml:space="preserve">Downlink signals are initially set up according to </w:t>
      </w:r>
      <w:bookmarkStart w:id="194" w:name="_Hlk504022317"/>
      <w:r w:rsidRPr="00371824">
        <w:t>Annex C.0, C.1, C.2 and uplink signals according Annex G.0, G.1, G.2, G.3.0.</w:t>
      </w:r>
      <w:bookmarkEnd w:id="194"/>
    </w:p>
    <w:p w14:paraId="03514360" w14:textId="77777777" w:rsidR="00FC384A" w:rsidRPr="00371824" w:rsidRDefault="00FC384A" w:rsidP="00FC384A">
      <w:pPr>
        <w:pStyle w:val="B10"/>
      </w:pPr>
      <w:r w:rsidRPr="00371824">
        <w:t>4.</w:t>
      </w:r>
      <w:r w:rsidRPr="00371824">
        <w:tab/>
        <w:t xml:space="preserve">The UL Reference Measurement channels are set according to the applicable </w:t>
      </w:r>
      <w:bookmarkStart w:id="195" w:name="_Hlk504022356"/>
      <w:r w:rsidRPr="00371824">
        <w:t>test configuration table in clause 6.2.3.4.1.</w:t>
      </w:r>
      <w:bookmarkEnd w:id="195"/>
    </w:p>
    <w:p w14:paraId="5F927511" w14:textId="77777777" w:rsidR="00FC384A" w:rsidRPr="00371824" w:rsidRDefault="00FC384A" w:rsidP="00FC384A">
      <w:pPr>
        <w:pStyle w:val="B10"/>
      </w:pPr>
      <w:r w:rsidRPr="00371824">
        <w:t>5.</w:t>
      </w:r>
      <w:r w:rsidRPr="00371824">
        <w:tab/>
        <w:t xml:space="preserve">Propagation conditions are set according to </w:t>
      </w:r>
      <w:bookmarkStart w:id="196" w:name="_Hlk504022369"/>
      <w:r w:rsidRPr="00371824">
        <w:t>Annex B.0.</w:t>
      </w:r>
      <w:bookmarkEnd w:id="196"/>
    </w:p>
    <w:p w14:paraId="10A1FA0D" w14:textId="77777777" w:rsidR="00FC384A" w:rsidRPr="00371824" w:rsidRDefault="00FC384A" w:rsidP="00FC384A">
      <w:pPr>
        <w:pStyle w:val="B10"/>
      </w:pPr>
      <w:r w:rsidRPr="00371824">
        <w:t>6.</w:t>
      </w:r>
      <w:r w:rsidRPr="00371824">
        <w:tab/>
      </w:r>
      <w:bookmarkStart w:id="197" w:name="_Hlk504022425"/>
      <w:r w:rsidRPr="00371824">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w:t>
      </w:r>
      <w:bookmarkEnd w:id="197"/>
      <w:r w:rsidRPr="00371824">
        <w:t>Message contents are defined in clause 6.5.2.3.4.3.</w:t>
      </w:r>
    </w:p>
    <w:p w14:paraId="31028C48" w14:textId="77777777" w:rsidR="00FC384A" w:rsidRPr="00371824" w:rsidRDefault="00FC384A" w:rsidP="00FC384A">
      <w:pPr>
        <w:pStyle w:val="H6"/>
      </w:pPr>
      <w:r w:rsidRPr="00371824">
        <w:t>6.5.2.3.4.2</w:t>
      </w:r>
      <w:r w:rsidRPr="00371824">
        <w:tab/>
        <w:t>Test procedure</w:t>
      </w:r>
    </w:p>
    <w:p w14:paraId="49CC6B8A" w14:textId="77777777" w:rsidR="00FC384A" w:rsidRPr="00371824" w:rsidRDefault="00FC384A" w:rsidP="00FC384A">
      <w:pPr>
        <w:pStyle w:val="B10"/>
      </w:pPr>
      <w:r w:rsidRPr="00371824">
        <w:t>1.</w:t>
      </w:r>
      <w:r w:rsidRPr="00371824">
        <w:tab/>
        <w:t>SS sends uplink scheduling information for each UL HARQ process via PDCCH DCI format</w:t>
      </w:r>
      <w:bookmarkStart w:id="198" w:name="_Hlk504022470"/>
      <w:r w:rsidRPr="00371824">
        <w:t xml:space="preserve"> 0_1 </w:t>
      </w:r>
      <w:bookmarkEnd w:id="198"/>
      <w:r w:rsidRPr="00371824">
        <w:t xml:space="preserve">for C_RNTI to schedule the UL RMC according </w:t>
      </w:r>
      <w:bookmarkStart w:id="199" w:name="_Hlk504022648"/>
      <w:r w:rsidRPr="00371824">
        <w:t xml:space="preserve">to the applicable test configuration table in clause 6.2.3.4.1. </w:t>
      </w:r>
      <w:bookmarkEnd w:id="199"/>
      <w:r w:rsidRPr="00371824">
        <w:t>Since the UE has no payload data to send, the UE transmits uplink MAC padding bits on the UL RMC.</w:t>
      </w:r>
    </w:p>
    <w:p w14:paraId="42466E9D" w14:textId="77777777" w:rsidR="00FC384A" w:rsidRPr="00371824" w:rsidRDefault="00FC384A" w:rsidP="00FC384A">
      <w:pPr>
        <w:pStyle w:val="B10"/>
      </w:pPr>
      <w:r w:rsidRPr="00371824">
        <w:t>2.</w:t>
      </w:r>
      <w:r w:rsidRPr="00371824">
        <w:tab/>
        <w:t xml:space="preserve">Send continuously uplink power control "up" commands in the uplink scheduling information to the UE. </w:t>
      </w:r>
      <w:bookmarkStart w:id="200" w:name="_Hlk504022682"/>
      <w:r w:rsidRPr="00371824">
        <w:t>Allow at least 200ms starting from the first TPC command in this step for the UE to reach P</w:t>
      </w:r>
      <w:r w:rsidRPr="00371824">
        <w:rPr>
          <w:vertAlign w:val="subscript"/>
        </w:rPr>
        <w:t>UMAX</w:t>
      </w:r>
      <w:r w:rsidRPr="00371824">
        <w:t xml:space="preserve"> level.</w:t>
      </w:r>
    </w:p>
    <w:bookmarkEnd w:id="200"/>
    <w:p w14:paraId="230E62F1" w14:textId="77777777" w:rsidR="00FC384A" w:rsidRPr="00371824" w:rsidRDefault="00FC384A" w:rsidP="00FC384A">
      <w:pPr>
        <w:pStyle w:val="B10"/>
      </w:pPr>
      <w:r w:rsidRPr="00371824">
        <w:t>3.</w:t>
      </w:r>
      <w:r w:rsidRPr="00371824">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371824" w:rsidDel="009E0860">
        <w:t>at</w:t>
      </w:r>
      <w:r w:rsidRPr="00371824">
        <w:t xml:space="preserve"> least the continuous duration one sub-frame (1ms). For TDD slots with transient periods are not under test.</w:t>
      </w:r>
    </w:p>
    <w:p w14:paraId="79F66C39" w14:textId="77777777" w:rsidR="00FC384A" w:rsidRPr="00371824" w:rsidRDefault="00FC384A" w:rsidP="00FC384A">
      <w:pPr>
        <w:pStyle w:val="B10"/>
      </w:pPr>
      <w:r w:rsidRPr="00371824">
        <w:t>4.</w:t>
      </w:r>
      <w:r w:rsidRPr="00371824">
        <w:tab/>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14:paraId="7DA2BB24" w14:textId="77777777" w:rsidR="00FC384A" w:rsidRPr="00371824" w:rsidRDefault="00FC384A" w:rsidP="00FC384A">
      <w:pPr>
        <w:pStyle w:val="NO"/>
      </w:pPr>
      <w:r w:rsidRPr="00371824">
        <w:t>NOTE 1:</w:t>
      </w:r>
      <w:r w:rsidRPr="00371824">
        <w:tab/>
        <w:t>When switching to DFT-s-OFDM</w:t>
      </w:r>
      <w:r w:rsidRPr="00371824" w:rsidDel="00F43EE5">
        <w:t xml:space="preserve"> </w:t>
      </w:r>
      <w:r w:rsidRPr="00371824">
        <w:t xml:space="preserve">waveform, as specified in the test configuration Table 6.2.3.4.1-1 through 6.2.3.4.1-2,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66F25EC5" w14:textId="77777777" w:rsidR="00FC384A" w:rsidRPr="00371824" w:rsidRDefault="00FC384A" w:rsidP="00FC384A">
      <w:pPr>
        <w:pStyle w:val="H6"/>
      </w:pPr>
      <w:r w:rsidRPr="00371824">
        <w:t>6.5.2.3.4.3</w:t>
      </w:r>
      <w:r w:rsidRPr="00371824">
        <w:tab/>
        <w:t>Message contents</w:t>
      </w:r>
    </w:p>
    <w:p w14:paraId="7B2A8DCB" w14:textId="77777777" w:rsidR="00FC384A" w:rsidRPr="00371824" w:rsidRDefault="00FC384A" w:rsidP="00FC384A">
      <w:r w:rsidRPr="00371824">
        <w:t xml:space="preserve">Message contents are according to TS 38.508-1 [5] </w:t>
      </w:r>
      <w:bookmarkStart w:id="201" w:name="_Hlk504022879"/>
      <w:r w:rsidRPr="00371824">
        <w:t xml:space="preserve">subclause 4.6, </w:t>
      </w:r>
      <w:bookmarkEnd w:id="201"/>
      <w:r w:rsidRPr="00371824">
        <w:t>with the following exceptions for each network signalling value.</w:t>
      </w:r>
    </w:p>
    <w:p w14:paraId="2A8EA9F8" w14:textId="77777777" w:rsidR="00FC384A" w:rsidRPr="00371824" w:rsidRDefault="00FC384A" w:rsidP="00FC384A">
      <w:pPr>
        <w:pStyle w:val="H6"/>
      </w:pPr>
      <w:r w:rsidRPr="00371824">
        <w:t>6.5.2.3.4.3.1</w:t>
      </w:r>
      <w:r w:rsidRPr="00371824">
        <w:tab/>
        <w:t>Message contents exceptions (network signalling value "NS_35")</w:t>
      </w:r>
    </w:p>
    <w:p w14:paraId="3E1B676F" w14:textId="77777777" w:rsidR="00FC384A" w:rsidRPr="00371824" w:rsidRDefault="00FC384A" w:rsidP="00FC384A">
      <w:bookmarkStart w:id="202" w:name="_Hlk504022936"/>
      <w:r w:rsidRPr="00371824">
        <w:t>For "NS_35" see A-MPR test case in table 6.2.3.4.3.2-1.</w:t>
      </w:r>
    </w:p>
    <w:bookmarkEnd w:id="202"/>
    <w:p w14:paraId="3C5BED15" w14:textId="77777777" w:rsidR="00FC384A" w:rsidRPr="00371824" w:rsidRDefault="00FC384A" w:rsidP="00FC384A">
      <w:pPr>
        <w:pStyle w:val="H6"/>
      </w:pPr>
      <w:r w:rsidRPr="00371824">
        <w:t>6.5.2.3.4.3.2</w:t>
      </w:r>
      <w:r w:rsidRPr="00371824">
        <w:tab/>
        <w:t>Message contents exceptions (network signalling value "NS_04")</w:t>
      </w:r>
    </w:p>
    <w:p w14:paraId="2DA31DB7" w14:textId="77777777" w:rsidR="00FC384A" w:rsidRPr="00371824" w:rsidRDefault="00FC384A" w:rsidP="00FC384A">
      <w:r w:rsidRPr="00371824">
        <w:t>For "NS_04" see A-MPR test case in table 6.2.3.4.3.4-1.</w:t>
      </w:r>
    </w:p>
    <w:p w14:paraId="65B7BC36" w14:textId="77777777" w:rsidR="00FC384A" w:rsidRPr="00371824" w:rsidRDefault="00FC384A" w:rsidP="00FC384A">
      <w:pPr>
        <w:pStyle w:val="H6"/>
      </w:pPr>
      <w:r w:rsidRPr="00371824">
        <w:t>6.5.2.3.4.3.3</w:t>
      </w:r>
      <w:r w:rsidRPr="00371824">
        <w:tab/>
        <w:t>Message contents exceptions (network signalling value "NS_03")</w:t>
      </w:r>
    </w:p>
    <w:p w14:paraId="54BC4F70" w14:textId="77777777" w:rsidR="00FC384A" w:rsidRPr="00371824" w:rsidRDefault="00FC384A" w:rsidP="00FC384A">
      <w:r w:rsidRPr="00371824">
        <w:t>For "NS_03" see A-MPR test case in table 6.2.3.4.3.1-1.</w:t>
      </w:r>
    </w:p>
    <w:p w14:paraId="57406423" w14:textId="77777777" w:rsidR="00FC384A" w:rsidRPr="00371824" w:rsidRDefault="00FC384A" w:rsidP="00FC384A">
      <w:pPr>
        <w:pStyle w:val="H6"/>
      </w:pPr>
      <w:r w:rsidRPr="00371824">
        <w:t>6.5.2.3.4.3.4</w:t>
      </w:r>
      <w:r w:rsidRPr="00371824">
        <w:tab/>
        <w:t>Message contents exceptions (network signalling value "NS_03U")</w:t>
      </w:r>
    </w:p>
    <w:p w14:paraId="5C4E747F" w14:textId="77777777" w:rsidR="00FC384A" w:rsidRPr="00371824" w:rsidRDefault="00FC384A" w:rsidP="00FC384A">
      <w:r w:rsidRPr="00371824">
        <w:t>For "NS_03U" see A-MPR test case in table 6.2.3.4.3.3-1.</w:t>
      </w:r>
    </w:p>
    <w:p w14:paraId="48D8078D" w14:textId="77777777" w:rsidR="00FC384A" w:rsidRPr="00371824" w:rsidRDefault="00FC384A" w:rsidP="00FC384A">
      <w:pPr>
        <w:pStyle w:val="H6"/>
      </w:pPr>
      <w:r w:rsidRPr="00371824">
        <w:t>6.5.2.3.4.3.5</w:t>
      </w:r>
      <w:r w:rsidRPr="00371824">
        <w:tab/>
        <w:t>Message contents exceptions (network signalling value "NS_06")</w:t>
      </w:r>
    </w:p>
    <w:p w14:paraId="22A676C7" w14:textId="77777777" w:rsidR="00FC384A" w:rsidRPr="00371824" w:rsidRDefault="00FC384A" w:rsidP="00FC384A">
      <w:r w:rsidRPr="00371824">
        <w:t>For "NS_06" see A-MPR test case in table 6.2.3.4.3.7-1.</w:t>
      </w:r>
    </w:p>
    <w:p w14:paraId="67277FDD" w14:textId="77777777" w:rsidR="00FC384A" w:rsidRPr="00371824" w:rsidRDefault="00FC384A" w:rsidP="00FC384A">
      <w:pPr>
        <w:pStyle w:val="H6"/>
      </w:pPr>
      <w:r w:rsidRPr="00371824">
        <w:lastRenderedPageBreak/>
        <w:t>6.5.2.3.4.3.6</w:t>
      </w:r>
      <w:r w:rsidRPr="00371824">
        <w:tab/>
        <w:t>Message contents exceptions (network signalling value "NS_21")</w:t>
      </w:r>
    </w:p>
    <w:p w14:paraId="71613DBD" w14:textId="77777777" w:rsidR="00FC384A" w:rsidRPr="00371824" w:rsidRDefault="00FC384A" w:rsidP="00FC384A">
      <w:r w:rsidRPr="00371824">
        <w:t>For "NS_21" see A-MPR test case in table 6.2.3.4.3.20-1.</w:t>
      </w:r>
    </w:p>
    <w:p w14:paraId="3A8A708D" w14:textId="77777777" w:rsidR="00FC384A" w:rsidRPr="00371824" w:rsidRDefault="00FC384A" w:rsidP="00FC384A">
      <w:pPr>
        <w:pStyle w:val="H6"/>
      </w:pPr>
      <w:r w:rsidRPr="00371824">
        <w:t>6.5.2.3.4.3.7</w:t>
      </w:r>
      <w:r w:rsidRPr="00371824">
        <w:tab/>
        <w:t>Message contents exceptions (network signalling value "NS_27")</w:t>
      </w:r>
    </w:p>
    <w:p w14:paraId="6C0C927C" w14:textId="77777777" w:rsidR="00FC384A" w:rsidRPr="00371824" w:rsidRDefault="00FC384A" w:rsidP="00FC384A">
      <w:r w:rsidRPr="00371824">
        <w:t>For "NS_27" see A-MPR test case in table 6.2.3.4.3.22-1.</w:t>
      </w:r>
    </w:p>
    <w:p w14:paraId="395C80E7" w14:textId="77777777" w:rsidR="00FC384A" w:rsidRPr="00371824" w:rsidRDefault="00FC384A" w:rsidP="00FC384A">
      <w:pPr>
        <w:pStyle w:val="H6"/>
      </w:pPr>
      <w:r w:rsidRPr="00371824">
        <w:t>6.5.2.3.5</w:t>
      </w:r>
      <w:r w:rsidRPr="00371824">
        <w:tab/>
        <w:t>Test requirement</w:t>
      </w:r>
    </w:p>
    <w:p w14:paraId="2CCA0073" w14:textId="77777777" w:rsidR="00FC384A" w:rsidRPr="00371824" w:rsidRDefault="00FC384A" w:rsidP="00FC384A">
      <w:pPr>
        <w:pStyle w:val="TH"/>
      </w:pPr>
      <w:r w:rsidRPr="00371824">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1C7B1CC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801025"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7F84983"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28F9E9"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E0838E1" w14:textId="77777777" w:rsidR="00FC384A" w:rsidRPr="00371824" w:rsidRDefault="00FC384A" w:rsidP="00416F81">
            <w:pPr>
              <w:pStyle w:val="TAH"/>
            </w:pPr>
            <w:r w:rsidRPr="00371824">
              <w:t>4.2GHz &lt; f ≤ 6.0GHz</w:t>
            </w:r>
          </w:p>
        </w:tc>
      </w:tr>
      <w:tr w:rsidR="00FC384A" w:rsidRPr="00371824" w14:paraId="0B5D12DC"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0AEC42"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0167924"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093239C4"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66DEC5F4" w14:textId="77777777" w:rsidR="00FC384A" w:rsidRPr="00371824" w:rsidRDefault="00FC384A" w:rsidP="00416F81">
            <w:pPr>
              <w:pStyle w:val="TAC"/>
            </w:pPr>
            <w:r w:rsidRPr="00371824">
              <w:t>1.8 dB</w:t>
            </w:r>
          </w:p>
        </w:tc>
      </w:tr>
    </w:tbl>
    <w:p w14:paraId="0CA94702" w14:textId="77777777" w:rsidR="00FC384A" w:rsidRPr="00371824" w:rsidRDefault="00FC384A" w:rsidP="00FC384A"/>
    <w:p w14:paraId="5515DD56" w14:textId="77777777" w:rsidR="00FC384A" w:rsidRPr="00371824" w:rsidRDefault="00FC384A" w:rsidP="00FC384A">
      <w:pPr>
        <w:pStyle w:val="H6"/>
      </w:pPr>
      <w:r w:rsidRPr="00371824">
        <w:t>6.5.2.3.5.1</w:t>
      </w:r>
      <w:r w:rsidRPr="00371824">
        <w:tab/>
        <w:t>Test requirements (network signalling value "NS_35")</w:t>
      </w:r>
    </w:p>
    <w:p w14:paraId="42D8FC44" w14:textId="77777777" w:rsidR="00FC384A" w:rsidRPr="00371824" w:rsidRDefault="00FC384A" w:rsidP="00FC384A">
      <w:r w:rsidRPr="00371824">
        <w:t>When "NS_35" is indicated in the cell:</w:t>
      </w:r>
    </w:p>
    <w:p w14:paraId="1952963F" w14:textId="77777777" w:rsidR="00FC384A" w:rsidRPr="00371824" w:rsidRDefault="00FC384A" w:rsidP="00FC384A">
      <w:pPr>
        <w:pStyle w:val="B10"/>
      </w:pPr>
      <w:r w:rsidRPr="00371824">
        <w:t>-</w:t>
      </w:r>
      <w:r w:rsidRPr="00371824">
        <w:tab/>
        <w:t>the measured UE mean power in the channel bandwidth, derived in step 3, shall fulfil requirements in table 6.2.3.5-1 as appropriate for a NR UE.</w:t>
      </w:r>
    </w:p>
    <w:p w14:paraId="105AA4B0" w14:textId="77777777" w:rsidR="00FC384A" w:rsidRPr="00371824" w:rsidRDefault="00FC384A" w:rsidP="00FC384A">
      <w:r w:rsidRPr="00371824">
        <w:t>and</w:t>
      </w:r>
    </w:p>
    <w:p w14:paraId="006CB774" w14:textId="77777777" w:rsidR="00FC384A" w:rsidRPr="00371824" w:rsidRDefault="00FC384A" w:rsidP="00FC384A">
      <w:pPr>
        <w:pStyle w:val="B10"/>
      </w:pPr>
      <w:r w:rsidRPr="00371824">
        <w:t>-</w:t>
      </w:r>
      <w:r w:rsidRPr="00371824">
        <w:tab/>
        <w:t xml:space="preserve">the power of any UE emission shall fulfil requirements in </w:t>
      </w:r>
      <w:bookmarkStart w:id="203" w:name="_Hlk504023277"/>
      <w:r w:rsidRPr="00371824">
        <w:t xml:space="preserve">table 6.5.2.3.5.1-1, </w:t>
      </w:r>
      <w:bookmarkEnd w:id="203"/>
      <w:r w:rsidRPr="00371824">
        <w:t>as applicable.</w:t>
      </w:r>
    </w:p>
    <w:p w14:paraId="65C68380" w14:textId="77777777" w:rsidR="00FC384A" w:rsidRPr="00371824" w:rsidRDefault="00FC384A" w:rsidP="00FC384A">
      <w:pPr>
        <w:pStyle w:val="TH"/>
      </w:pPr>
      <w:r w:rsidRPr="00371824">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FC384A" w:rsidRPr="00371824" w14:paraId="71406786" w14:textId="77777777" w:rsidTr="00416F81">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0BAFC5B5" w14:textId="77777777" w:rsidR="00FC384A" w:rsidRPr="00371824" w:rsidRDefault="00FC384A" w:rsidP="00416F81">
            <w:pPr>
              <w:pStyle w:val="TAH"/>
              <w:rPr>
                <w:rFonts w:eastAsia="宋体"/>
              </w:rPr>
            </w:pPr>
            <w:r w:rsidRPr="00371824">
              <w:rPr>
                <w:rFonts w:eastAsia="宋体"/>
              </w:rPr>
              <w:t>Spectrum emission limit (dBm) / Channel bandwidth</w:t>
            </w:r>
          </w:p>
        </w:tc>
      </w:tr>
      <w:tr w:rsidR="00FC384A" w:rsidRPr="00371824" w14:paraId="1FBF94F2" w14:textId="77777777" w:rsidTr="00416F81">
        <w:trPr>
          <w:jc w:val="center"/>
        </w:trPr>
        <w:tc>
          <w:tcPr>
            <w:tcW w:w="1180" w:type="dxa"/>
            <w:vAlign w:val="center"/>
          </w:tcPr>
          <w:p w14:paraId="4ED0776A" w14:textId="77777777" w:rsidR="00FC384A" w:rsidRPr="00371824" w:rsidRDefault="00FC384A" w:rsidP="00416F81">
            <w:pPr>
              <w:pStyle w:val="TAH"/>
              <w:rPr>
                <w:rFonts w:eastAsia="宋体"/>
              </w:rPr>
            </w:pPr>
            <w:proofErr w:type="spellStart"/>
            <w:r w:rsidRPr="00371824">
              <w:rPr>
                <w:rFonts w:eastAsia="宋体"/>
              </w:rPr>
              <w:t>Δf</w:t>
            </w:r>
            <w:r w:rsidRPr="00371824">
              <w:rPr>
                <w:rFonts w:eastAsia="宋体"/>
                <w:vertAlign w:val="subscript"/>
              </w:rPr>
              <w:t>OOB</w:t>
            </w:r>
            <w:proofErr w:type="spellEnd"/>
          </w:p>
          <w:p w14:paraId="2E82018A" w14:textId="77777777" w:rsidR="00FC384A" w:rsidRPr="00371824" w:rsidRDefault="00FC384A" w:rsidP="00416F81">
            <w:pPr>
              <w:pStyle w:val="TAH"/>
              <w:rPr>
                <w:rFonts w:eastAsia="宋体"/>
              </w:rPr>
            </w:pPr>
            <w:r w:rsidRPr="00371824">
              <w:rPr>
                <w:rFonts w:eastAsia="宋体"/>
              </w:rPr>
              <w:t>(MHz)</w:t>
            </w:r>
          </w:p>
        </w:tc>
        <w:tc>
          <w:tcPr>
            <w:tcW w:w="1187" w:type="dxa"/>
            <w:vAlign w:val="center"/>
          </w:tcPr>
          <w:p w14:paraId="4C81D16A" w14:textId="77777777" w:rsidR="00FC384A" w:rsidRPr="00371824" w:rsidRDefault="00FC384A" w:rsidP="00416F81">
            <w:pPr>
              <w:pStyle w:val="TAH"/>
              <w:rPr>
                <w:rFonts w:eastAsia="宋体"/>
              </w:rPr>
            </w:pPr>
            <w:r w:rsidRPr="00371824">
              <w:rPr>
                <w:rFonts w:eastAsia="宋体"/>
              </w:rPr>
              <w:t>5 MHz</w:t>
            </w:r>
          </w:p>
        </w:tc>
        <w:tc>
          <w:tcPr>
            <w:tcW w:w="1202" w:type="dxa"/>
            <w:vAlign w:val="center"/>
          </w:tcPr>
          <w:p w14:paraId="2B4BB7E2" w14:textId="77777777" w:rsidR="00FC384A" w:rsidRPr="00371824" w:rsidRDefault="00FC384A" w:rsidP="00416F81">
            <w:pPr>
              <w:pStyle w:val="TAH"/>
              <w:rPr>
                <w:rFonts w:eastAsia="宋体"/>
              </w:rPr>
            </w:pPr>
            <w:r w:rsidRPr="00371824">
              <w:rPr>
                <w:rFonts w:eastAsia="宋体"/>
              </w:rPr>
              <w:t>10 MHz</w:t>
            </w:r>
          </w:p>
        </w:tc>
        <w:tc>
          <w:tcPr>
            <w:tcW w:w="1218" w:type="dxa"/>
            <w:vAlign w:val="center"/>
          </w:tcPr>
          <w:p w14:paraId="12DA33EB" w14:textId="77777777" w:rsidR="00FC384A" w:rsidRPr="00371824" w:rsidRDefault="00FC384A" w:rsidP="00416F81">
            <w:pPr>
              <w:pStyle w:val="TAH"/>
              <w:rPr>
                <w:rFonts w:eastAsia="宋体"/>
              </w:rPr>
            </w:pPr>
            <w:r w:rsidRPr="00371824">
              <w:rPr>
                <w:rFonts w:eastAsia="宋体"/>
              </w:rPr>
              <w:t>15 MHz</w:t>
            </w:r>
          </w:p>
        </w:tc>
        <w:tc>
          <w:tcPr>
            <w:tcW w:w="1229" w:type="dxa"/>
            <w:vAlign w:val="center"/>
          </w:tcPr>
          <w:p w14:paraId="5806778A" w14:textId="77777777" w:rsidR="00FC384A" w:rsidRPr="00371824" w:rsidRDefault="00FC384A" w:rsidP="00416F81">
            <w:pPr>
              <w:pStyle w:val="TAH"/>
              <w:rPr>
                <w:rFonts w:eastAsia="宋体"/>
              </w:rPr>
            </w:pPr>
            <w:r w:rsidRPr="00371824">
              <w:rPr>
                <w:rFonts w:eastAsia="宋体"/>
              </w:rPr>
              <w:t>20 MHz</w:t>
            </w:r>
          </w:p>
        </w:tc>
        <w:tc>
          <w:tcPr>
            <w:tcW w:w="1768" w:type="dxa"/>
            <w:vAlign w:val="center"/>
          </w:tcPr>
          <w:p w14:paraId="0B24D9AE" w14:textId="77777777" w:rsidR="00FC384A" w:rsidRPr="00371824" w:rsidRDefault="00FC384A" w:rsidP="00416F81">
            <w:pPr>
              <w:pStyle w:val="TAH"/>
              <w:rPr>
                <w:rFonts w:eastAsia="宋体"/>
              </w:rPr>
            </w:pPr>
            <w:r w:rsidRPr="00371824">
              <w:rPr>
                <w:rFonts w:eastAsia="宋体"/>
              </w:rPr>
              <w:t>Measurement bandwidth (unless otherwise stated)</w:t>
            </w:r>
          </w:p>
        </w:tc>
      </w:tr>
      <w:tr w:rsidR="00FC384A" w:rsidRPr="00371824" w14:paraId="3A3077C4" w14:textId="77777777" w:rsidTr="00416F81">
        <w:trPr>
          <w:jc w:val="center"/>
        </w:trPr>
        <w:tc>
          <w:tcPr>
            <w:tcW w:w="1180" w:type="dxa"/>
            <w:vAlign w:val="center"/>
          </w:tcPr>
          <w:p w14:paraId="13C1CC40"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0-0.1</w:t>
            </w:r>
          </w:p>
        </w:tc>
        <w:tc>
          <w:tcPr>
            <w:tcW w:w="1187" w:type="dxa"/>
            <w:vAlign w:val="center"/>
          </w:tcPr>
          <w:p w14:paraId="0CC57FE8" w14:textId="77777777" w:rsidR="00FC384A" w:rsidRPr="00371824" w:rsidRDefault="00FC384A" w:rsidP="00416F81">
            <w:pPr>
              <w:pStyle w:val="TAC"/>
              <w:rPr>
                <w:rFonts w:eastAsia="宋体"/>
              </w:rPr>
            </w:pPr>
            <w:r w:rsidRPr="00371824">
              <w:rPr>
                <w:rFonts w:eastAsia="宋体"/>
              </w:rPr>
              <w:t xml:space="preserve">-15.0 + TT </w:t>
            </w:r>
          </w:p>
        </w:tc>
        <w:tc>
          <w:tcPr>
            <w:tcW w:w="1202" w:type="dxa"/>
            <w:vAlign w:val="center"/>
          </w:tcPr>
          <w:p w14:paraId="0FC893CB" w14:textId="77777777" w:rsidR="00FC384A" w:rsidRPr="00371824" w:rsidRDefault="00FC384A" w:rsidP="00416F81">
            <w:pPr>
              <w:pStyle w:val="TAC"/>
              <w:rPr>
                <w:rFonts w:eastAsia="宋体"/>
              </w:rPr>
            </w:pPr>
            <w:r w:rsidRPr="00371824">
              <w:t>-18.0 + TT</w:t>
            </w:r>
          </w:p>
        </w:tc>
        <w:tc>
          <w:tcPr>
            <w:tcW w:w="1218" w:type="dxa"/>
            <w:vAlign w:val="center"/>
          </w:tcPr>
          <w:p w14:paraId="1CDA822E" w14:textId="77777777" w:rsidR="00FC384A" w:rsidRPr="00371824" w:rsidRDefault="00FC384A" w:rsidP="00416F81">
            <w:pPr>
              <w:pStyle w:val="TAC"/>
              <w:rPr>
                <w:rFonts w:eastAsia="宋体"/>
              </w:rPr>
            </w:pPr>
            <w:r w:rsidRPr="00371824">
              <w:t>-20.0 + TT</w:t>
            </w:r>
          </w:p>
        </w:tc>
        <w:tc>
          <w:tcPr>
            <w:tcW w:w="1229" w:type="dxa"/>
            <w:vAlign w:val="center"/>
          </w:tcPr>
          <w:p w14:paraId="05C0D15E" w14:textId="77777777" w:rsidR="00FC384A" w:rsidRPr="00371824" w:rsidRDefault="00FC384A" w:rsidP="00416F81">
            <w:pPr>
              <w:pStyle w:val="TAC"/>
              <w:rPr>
                <w:rFonts w:eastAsia="宋体"/>
              </w:rPr>
            </w:pPr>
            <w:r w:rsidRPr="00371824">
              <w:t>-21.0 + TT</w:t>
            </w:r>
          </w:p>
        </w:tc>
        <w:tc>
          <w:tcPr>
            <w:tcW w:w="1768" w:type="dxa"/>
            <w:vAlign w:val="center"/>
          </w:tcPr>
          <w:p w14:paraId="512CAE88" w14:textId="77777777" w:rsidR="00FC384A" w:rsidRPr="00371824" w:rsidRDefault="00FC384A" w:rsidP="00416F81">
            <w:pPr>
              <w:pStyle w:val="TAC"/>
              <w:rPr>
                <w:rFonts w:eastAsia="宋体"/>
              </w:rPr>
            </w:pPr>
            <w:r w:rsidRPr="00371824">
              <w:rPr>
                <w:rFonts w:eastAsia="宋体"/>
              </w:rPr>
              <w:t xml:space="preserve">30 kHz </w:t>
            </w:r>
          </w:p>
        </w:tc>
      </w:tr>
      <w:tr w:rsidR="00FC384A" w:rsidRPr="00371824" w14:paraId="4EFBFD16" w14:textId="77777777" w:rsidTr="00416F81">
        <w:trPr>
          <w:jc w:val="center"/>
        </w:trPr>
        <w:tc>
          <w:tcPr>
            <w:tcW w:w="1180" w:type="dxa"/>
            <w:vAlign w:val="center"/>
          </w:tcPr>
          <w:p w14:paraId="706F644E"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0.1-6</w:t>
            </w:r>
          </w:p>
        </w:tc>
        <w:tc>
          <w:tcPr>
            <w:tcW w:w="1187" w:type="dxa"/>
            <w:vAlign w:val="center"/>
          </w:tcPr>
          <w:p w14:paraId="7C67F6D3" w14:textId="77777777" w:rsidR="00FC384A" w:rsidRPr="00371824" w:rsidRDefault="00FC384A" w:rsidP="00416F81">
            <w:pPr>
              <w:pStyle w:val="TAC"/>
              <w:rPr>
                <w:rFonts w:eastAsia="宋体"/>
              </w:rPr>
            </w:pPr>
            <w:r w:rsidRPr="00371824">
              <w:t>-13.0 + TT-</w:t>
            </w:r>
          </w:p>
        </w:tc>
        <w:tc>
          <w:tcPr>
            <w:tcW w:w="1202" w:type="dxa"/>
            <w:vAlign w:val="center"/>
          </w:tcPr>
          <w:p w14:paraId="3B74EB79" w14:textId="77777777" w:rsidR="00FC384A" w:rsidRPr="00371824" w:rsidRDefault="00FC384A" w:rsidP="00416F81">
            <w:pPr>
              <w:pStyle w:val="TAC"/>
              <w:rPr>
                <w:rFonts w:eastAsia="宋体"/>
              </w:rPr>
            </w:pPr>
            <w:r w:rsidRPr="00371824">
              <w:t>-13.0 + TT</w:t>
            </w:r>
          </w:p>
        </w:tc>
        <w:tc>
          <w:tcPr>
            <w:tcW w:w="1218" w:type="dxa"/>
            <w:vAlign w:val="center"/>
          </w:tcPr>
          <w:p w14:paraId="0F7A4D50" w14:textId="77777777" w:rsidR="00FC384A" w:rsidRPr="00371824" w:rsidRDefault="00FC384A" w:rsidP="00416F81">
            <w:pPr>
              <w:pStyle w:val="TAC"/>
              <w:rPr>
                <w:rFonts w:eastAsia="宋体"/>
              </w:rPr>
            </w:pPr>
            <w:r w:rsidRPr="00371824">
              <w:t>-13.0 + TT</w:t>
            </w:r>
          </w:p>
        </w:tc>
        <w:tc>
          <w:tcPr>
            <w:tcW w:w="1229" w:type="dxa"/>
            <w:vAlign w:val="center"/>
          </w:tcPr>
          <w:p w14:paraId="61F4AD0F" w14:textId="77777777" w:rsidR="00FC384A" w:rsidRPr="00371824" w:rsidRDefault="00FC384A" w:rsidP="00416F81">
            <w:pPr>
              <w:pStyle w:val="TAC"/>
              <w:rPr>
                <w:rFonts w:eastAsia="宋体"/>
              </w:rPr>
            </w:pPr>
            <w:r w:rsidRPr="00371824">
              <w:t>-13.0 + TT</w:t>
            </w:r>
          </w:p>
        </w:tc>
        <w:tc>
          <w:tcPr>
            <w:tcW w:w="1768" w:type="dxa"/>
            <w:vAlign w:val="center"/>
          </w:tcPr>
          <w:p w14:paraId="029FFEBB" w14:textId="77777777" w:rsidR="00FC384A" w:rsidRPr="00371824" w:rsidRDefault="00FC384A" w:rsidP="00416F81">
            <w:pPr>
              <w:pStyle w:val="TAC"/>
              <w:rPr>
                <w:rFonts w:eastAsia="宋体"/>
              </w:rPr>
            </w:pPr>
            <w:r w:rsidRPr="00371824">
              <w:rPr>
                <w:rFonts w:eastAsia="宋体"/>
              </w:rPr>
              <w:t>100 kHz</w:t>
            </w:r>
          </w:p>
        </w:tc>
      </w:tr>
      <w:tr w:rsidR="00FC384A" w:rsidRPr="00371824" w14:paraId="59A9D3C1" w14:textId="77777777" w:rsidTr="00416F81">
        <w:trPr>
          <w:jc w:val="center"/>
        </w:trPr>
        <w:tc>
          <w:tcPr>
            <w:tcW w:w="1180" w:type="dxa"/>
            <w:vAlign w:val="center"/>
          </w:tcPr>
          <w:p w14:paraId="342914D4"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6-10</w:t>
            </w:r>
          </w:p>
        </w:tc>
        <w:tc>
          <w:tcPr>
            <w:tcW w:w="1187" w:type="dxa"/>
            <w:vAlign w:val="center"/>
          </w:tcPr>
          <w:p w14:paraId="2710DFB6"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 xml:space="preserve"> 1</w:t>
            </w:r>
            <w:r w:rsidRPr="00371824">
              <w:t xml:space="preserve"> + TT</w:t>
            </w:r>
          </w:p>
        </w:tc>
        <w:tc>
          <w:tcPr>
            <w:tcW w:w="1202" w:type="dxa"/>
            <w:vAlign w:val="center"/>
          </w:tcPr>
          <w:p w14:paraId="4D6302A9" w14:textId="77777777" w:rsidR="00FC384A" w:rsidRPr="00371824" w:rsidRDefault="00FC384A" w:rsidP="00416F81">
            <w:pPr>
              <w:pStyle w:val="TAC"/>
              <w:rPr>
                <w:rFonts w:eastAsia="宋体"/>
              </w:rPr>
            </w:pPr>
            <w:r w:rsidRPr="00371824">
              <w:t>-13.0 + TT</w:t>
            </w:r>
          </w:p>
        </w:tc>
        <w:tc>
          <w:tcPr>
            <w:tcW w:w="1218" w:type="dxa"/>
            <w:vAlign w:val="center"/>
          </w:tcPr>
          <w:p w14:paraId="6A69FA6A" w14:textId="77777777" w:rsidR="00FC384A" w:rsidRPr="00371824" w:rsidRDefault="00FC384A" w:rsidP="00416F81">
            <w:pPr>
              <w:pStyle w:val="TAC"/>
              <w:rPr>
                <w:rFonts w:eastAsia="宋体"/>
              </w:rPr>
            </w:pPr>
            <w:r w:rsidRPr="00371824">
              <w:t>-13.0 + TT</w:t>
            </w:r>
          </w:p>
        </w:tc>
        <w:tc>
          <w:tcPr>
            <w:tcW w:w="1229" w:type="dxa"/>
            <w:vAlign w:val="center"/>
          </w:tcPr>
          <w:p w14:paraId="7EB8995C" w14:textId="77777777" w:rsidR="00FC384A" w:rsidRPr="00371824" w:rsidRDefault="00FC384A" w:rsidP="00416F81">
            <w:pPr>
              <w:pStyle w:val="TAC"/>
              <w:rPr>
                <w:rFonts w:eastAsia="宋体"/>
              </w:rPr>
            </w:pPr>
            <w:r w:rsidRPr="00371824">
              <w:t>-13.0 + TT</w:t>
            </w:r>
          </w:p>
        </w:tc>
        <w:tc>
          <w:tcPr>
            <w:tcW w:w="1768" w:type="dxa"/>
            <w:vAlign w:val="center"/>
          </w:tcPr>
          <w:p w14:paraId="0AE04AFF" w14:textId="77777777" w:rsidR="00FC384A" w:rsidRPr="00371824" w:rsidRDefault="00FC384A" w:rsidP="00416F81">
            <w:pPr>
              <w:pStyle w:val="TAC"/>
              <w:rPr>
                <w:rFonts w:eastAsia="宋体"/>
              </w:rPr>
            </w:pPr>
            <w:r w:rsidRPr="00371824">
              <w:rPr>
                <w:rFonts w:eastAsia="宋体"/>
              </w:rPr>
              <w:t>100 kHz</w:t>
            </w:r>
          </w:p>
        </w:tc>
      </w:tr>
      <w:tr w:rsidR="00FC384A" w:rsidRPr="00371824" w14:paraId="3699C4F2" w14:textId="77777777" w:rsidTr="00416F81">
        <w:trPr>
          <w:jc w:val="center"/>
        </w:trPr>
        <w:tc>
          <w:tcPr>
            <w:tcW w:w="1180" w:type="dxa"/>
            <w:vAlign w:val="center"/>
          </w:tcPr>
          <w:p w14:paraId="632D7904"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10-15</w:t>
            </w:r>
          </w:p>
        </w:tc>
        <w:tc>
          <w:tcPr>
            <w:tcW w:w="1187" w:type="dxa"/>
            <w:vAlign w:val="center"/>
          </w:tcPr>
          <w:p w14:paraId="6288697D" w14:textId="77777777" w:rsidR="00FC384A" w:rsidRPr="00371824" w:rsidRDefault="00FC384A" w:rsidP="00416F81">
            <w:pPr>
              <w:pStyle w:val="TAC"/>
              <w:rPr>
                <w:rFonts w:eastAsia="宋体"/>
              </w:rPr>
            </w:pPr>
          </w:p>
        </w:tc>
        <w:tc>
          <w:tcPr>
            <w:tcW w:w="1202" w:type="dxa"/>
            <w:vAlign w:val="center"/>
          </w:tcPr>
          <w:p w14:paraId="2643D4DA"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1</w:t>
            </w:r>
            <w:r w:rsidRPr="00371824">
              <w:rPr>
                <w:rFonts w:eastAsia="宋体"/>
              </w:rPr>
              <w:t xml:space="preserve"> </w:t>
            </w:r>
            <w:r w:rsidRPr="00371824">
              <w:t>0 + TT</w:t>
            </w:r>
          </w:p>
        </w:tc>
        <w:tc>
          <w:tcPr>
            <w:tcW w:w="1218" w:type="dxa"/>
            <w:vAlign w:val="center"/>
          </w:tcPr>
          <w:p w14:paraId="13496D04" w14:textId="77777777" w:rsidR="00FC384A" w:rsidRPr="00371824" w:rsidRDefault="00FC384A" w:rsidP="00416F81">
            <w:pPr>
              <w:pStyle w:val="TAC"/>
              <w:rPr>
                <w:rFonts w:eastAsia="宋体"/>
              </w:rPr>
            </w:pPr>
            <w:r w:rsidRPr="00371824">
              <w:t>-13.0 + TT</w:t>
            </w:r>
          </w:p>
        </w:tc>
        <w:tc>
          <w:tcPr>
            <w:tcW w:w="1229" w:type="dxa"/>
            <w:vAlign w:val="center"/>
          </w:tcPr>
          <w:p w14:paraId="02E7E050" w14:textId="77777777" w:rsidR="00FC384A" w:rsidRPr="00371824" w:rsidRDefault="00FC384A" w:rsidP="00416F81">
            <w:pPr>
              <w:pStyle w:val="TAC"/>
              <w:rPr>
                <w:rFonts w:eastAsia="宋体"/>
              </w:rPr>
            </w:pPr>
            <w:r w:rsidRPr="00371824">
              <w:t>-13.0 + TT</w:t>
            </w:r>
          </w:p>
        </w:tc>
        <w:tc>
          <w:tcPr>
            <w:tcW w:w="1768" w:type="dxa"/>
            <w:vAlign w:val="center"/>
          </w:tcPr>
          <w:p w14:paraId="149516D6" w14:textId="77777777" w:rsidR="00FC384A" w:rsidRPr="00371824" w:rsidRDefault="00FC384A" w:rsidP="00416F81">
            <w:pPr>
              <w:pStyle w:val="TAC"/>
              <w:rPr>
                <w:rFonts w:eastAsia="宋体"/>
              </w:rPr>
            </w:pPr>
            <w:r w:rsidRPr="00371824">
              <w:rPr>
                <w:rFonts w:eastAsia="宋体"/>
              </w:rPr>
              <w:t>100 kHz</w:t>
            </w:r>
          </w:p>
        </w:tc>
      </w:tr>
      <w:tr w:rsidR="00FC384A" w:rsidRPr="00371824" w14:paraId="341671A6" w14:textId="77777777" w:rsidTr="00416F81">
        <w:trPr>
          <w:jc w:val="center"/>
        </w:trPr>
        <w:tc>
          <w:tcPr>
            <w:tcW w:w="1180" w:type="dxa"/>
            <w:vAlign w:val="center"/>
          </w:tcPr>
          <w:p w14:paraId="4425410B"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15-20</w:t>
            </w:r>
          </w:p>
        </w:tc>
        <w:tc>
          <w:tcPr>
            <w:tcW w:w="1187" w:type="dxa"/>
            <w:vAlign w:val="center"/>
          </w:tcPr>
          <w:p w14:paraId="643D279F" w14:textId="77777777" w:rsidR="00FC384A" w:rsidRPr="00371824" w:rsidRDefault="00FC384A" w:rsidP="00416F81">
            <w:pPr>
              <w:pStyle w:val="TAC"/>
              <w:rPr>
                <w:rFonts w:eastAsia="宋体"/>
              </w:rPr>
            </w:pPr>
          </w:p>
        </w:tc>
        <w:tc>
          <w:tcPr>
            <w:tcW w:w="1202" w:type="dxa"/>
            <w:vAlign w:val="center"/>
          </w:tcPr>
          <w:p w14:paraId="1925FCCB" w14:textId="77777777" w:rsidR="00FC384A" w:rsidRPr="00371824" w:rsidRDefault="00FC384A" w:rsidP="00416F81">
            <w:pPr>
              <w:pStyle w:val="TAC"/>
              <w:rPr>
                <w:rFonts w:eastAsia="宋体"/>
              </w:rPr>
            </w:pPr>
          </w:p>
        </w:tc>
        <w:tc>
          <w:tcPr>
            <w:tcW w:w="1218" w:type="dxa"/>
            <w:vAlign w:val="center"/>
          </w:tcPr>
          <w:p w14:paraId="615FBF27"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 xml:space="preserve"> 1</w:t>
            </w:r>
            <w:r w:rsidRPr="00371824">
              <w:t>0 + TT</w:t>
            </w:r>
          </w:p>
        </w:tc>
        <w:tc>
          <w:tcPr>
            <w:tcW w:w="1229" w:type="dxa"/>
            <w:vAlign w:val="center"/>
          </w:tcPr>
          <w:p w14:paraId="313518FB" w14:textId="77777777" w:rsidR="00FC384A" w:rsidRPr="00371824" w:rsidRDefault="00FC384A" w:rsidP="00416F81">
            <w:pPr>
              <w:pStyle w:val="TAC"/>
              <w:rPr>
                <w:rFonts w:eastAsia="宋体"/>
              </w:rPr>
            </w:pPr>
            <w:r w:rsidRPr="00371824">
              <w:t>-13.0 + TT</w:t>
            </w:r>
          </w:p>
        </w:tc>
        <w:tc>
          <w:tcPr>
            <w:tcW w:w="1768" w:type="dxa"/>
            <w:vAlign w:val="center"/>
          </w:tcPr>
          <w:p w14:paraId="5D0C188B" w14:textId="77777777" w:rsidR="00FC384A" w:rsidRPr="00371824" w:rsidRDefault="00FC384A" w:rsidP="00416F81">
            <w:pPr>
              <w:pStyle w:val="TAC"/>
              <w:rPr>
                <w:rFonts w:eastAsia="宋体"/>
              </w:rPr>
            </w:pPr>
            <w:r w:rsidRPr="00371824">
              <w:rPr>
                <w:rFonts w:eastAsia="宋体"/>
              </w:rPr>
              <w:t>100 kHz</w:t>
            </w:r>
          </w:p>
        </w:tc>
      </w:tr>
      <w:tr w:rsidR="00FC384A" w:rsidRPr="00371824" w14:paraId="409A1BD9" w14:textId="77777777" w:rsidTr="00416F81">
        <w:trPr>
          <w:jc w:val="center"/>
        </w:trPr>
        <w:tc>
          <w:tcPr>
            <w:tcW w:w="1180" w:type="dxa"/>
            <w:vAlign w:val="center"/>
          </w:tcPr>
          <w:p w14:paraId="5C12CF62"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20-25</w:t>
            </w:r>
          </w:p>
        </w:tc>
        <w:tc>
          <w:tcPr>
            <w:tcW w:w="1187" w:type="dxa"/>
            <w:vAlign w:val="center"/>
          </w:tcPr>
          <w:p w14:paraId="58AAD9E3" w14:textId="77777777" w:rsidR="00FC384A" w:rsidRPr="00371824" w:rsidRDefault="00FC384A" w:rsidP="00416F81">
            <w:pPr>
              <w:pStyle w:val="TAC"/>
              <w:rPr>
                <w:rFonts w:eastAsia="宋体"/>
              </w:rPr>
            </w:pPr>
          </w:p>
        </w:tc>
        <w:tc>
          <w:tcPr>
            <w:tcW w:w="1202" w:type="dxa"/>
            <w:vAlign w:val="center"/>
          </w:tcPr>
          <w:p w14:paraId="2D75B9E6" w14:textId="77777777" w:rsidR="00FC384A" w:rsidRPr="00371824" w:rsidRDefault="00FC384A" w:rsidP="00416F81">
            <w:pPr>
              <w:pStyle w:val="TAC"/>
              <w:rPr>
                <w:rFonts w:eastAsia="宋体"/>
              </w:rPr>
            </w:pPr>
          </w:p>
        </w:tc>
        <w:tc>
          <w:tcPr>
            <w:tcW w:w="1218" w:type="dxa"/>
            <w:vAlign w:val="center"/>
          </w:tcPr>
          <w:p w14:paraId="18697DA1" w14:textId="77777777" w:rsidR="00FC384A" w:rsidRPr="00371824" w:rsidRDefault="00FC384A" w:rsidP="00416F81">
            <w:pPr>
              <w:pStyle w:val="TAC"/>
              <w:rPr>
                <w:rFonts w:eastAsia="宋体"/>
              </w:rPr>
            </w:pPr>
          </w:p>
        </w:tc>
        <w:tc>
          <w:tcPr>
            <w:tcW w:w="1229" w:type="dxa"/>
            <w:vAlign w:val="center"/>
          </w:tcPr>
          <w:p w14:paraId="2205517F" w14:textId="77777777" w:rsidR="00FC384A" w:rsidRPr="00371824" w:rsidRDefault="00FC384A" w:rsidP="00416F81">
            <w:pPr>
              <w:pStyle w:val="TAC"/>
              <w:rPr>
                <w:rFonts w:eastAsia="宋体"/>
              </w:rPr>
            </w:pPr>
            <w:r w:rsidRPr="00371824">
              <w:t>-</w:t>
            </w:r>
            <w:r w:rsidRPr="00371824">
              <w:rPr>
                <w:rFonts w:eastAsia="宋体"/>
              </w:rPr>
              <w:t>25</w:t>
            </w:r>
            <w:r w:rsidRPr="00371824">
              <w:t xml:space="preserve"> + TT</w:t>
            </w:r>
          </w:p>
        </w:tc>
        <w:tc>
          <w:tcPr>
            <w:tcW w:w="1768" w:type="dxa"/>
            <w:vAlign w:val="center"/>
          </w:tcPr>
          <w:p w14:paraId="41143DF8" w14:textId="77777777" w:rsidR="00FC384A" w:rsidRPr="00371824" w:rsidRDefault="00FC384A" w:rsidP="00416F81">
            <w:pPr>
              <w:pStyle w:val="TAC"/>
              <w:rPr>
                <w:rFonts w:eastAsia="宋体"/>
              </w:rPr>
            </w:pPr>
            <w:r w:rsidRPr="00371824">
              <w:rPr>
                <w:rFonts w:eastAsia="宋体"/>
              </w:rPr>
              <w:t>1 MHz</w:t>
            </w:r>
          </w:p>
        </w:tc>
      </w:tr>
      <w:tr w:rsidR="00FC384A" w:rsidRPr="00371824" w14:paraId="5950661C" w14:textId="77777777" w:rsidTr="00416F81">
        <w:trPr>
          <w:jc w:val="center"/>
        </w:trPr>
        <w:tc>
          <w:tcPr>
            <w:tcW w:w="7789" w:type="dxa"/>
            <w:gridSpan w:val="6"/>
          </w:tcPr>
          <w:p w14:paraId="732B3BFB" w14:textId="77777777" w:rsidR="00FC384A" w:rsidRPr="00371824" w:rsidRDefault="00FC384A" w:rsidP="00416F81">
            <w:pPr>
              <w:pStyle w:val="TAN"/>
            </w:pPr>
            <w:r w:rsidRPr="00371824">
              <w:rPr>
                <w:rFonts w:eastAsia="宋体"/>
              </w:rPr>
              <w:t>NOTE 1:</w:t>
            </w:r>
            <w:r w:rsidRPr="00371824">
              <w:rPr>
                <w:rFonts w:eastAsia="宋体"/>
              </w:rPr>
              <w:tab/>
              <w:t xml:space="preserve">The measurement bandwidth shall be 1 </w:t>
            </w:r>
            <w:proofErr w:type="spellStart"/>
            <w:r w:rsidRPr="00371824">
              <w:rPr>
                <w:rFonts w:eastAsia="宋体"/>
              </w:rPr>
              <w:t>MHz</w:t>
            </w:r>
            <w:r w:rsidRPr="00371824">
              <w:t>.</w:t>
            </w:r>
            <w:proofErr w:type="spellEnd"/>
          </w:p>
          <w:p w14:paraId="5CA8F874" w14:textId="77777777" w:rsidR="00FC384A" w:rsidRPr="00371824" w:rsidRDefault="00FC384A" w:rsidP="00416F81">
            <w:pPr>
              <w:pStyle w:val="TAN"/>
              <w:rPr>
                <w:rFonts w:eastAsia="宋体"/>
              </w:rPr>
            </w:pPr>
            <w:r w:rsidRPr="00371824">
              <w:t>NOTE 2:</w:t>
            </w:r>
            <w:r w:rsidRPr="00371824">
              <w:tab/>
              <w:t>TT for each frequency and channel bandwidth is specified in Table 6.5.2.3.5-1.</w:t>
            </w:r>
          </w:p>
        </w:tc>
      </w:tr>
    </w:tbl>
    <w:p w14:paraId="7C6A368E" w14:textId="77777777" w:rsidR="00FC384A" w:rsidRPr="00371824" w:rsidRDefault="00FC384A" w:rsidP="00FC384A">
      <w:pPr>
        <w:rPr>
          <w:rFonts w:eastAsia="宋体"/>
        </w:rPr>
      </w:pPr>
    </w:p>
    <w:p w14:paraId="11BBE57E"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5FC8A5" w14:textId="77777777" w:rsidR="00FC384A" w:rsidRPr="00371824" w:rsidRDefault="00FC384A" w:rsidP="00FC384A">
      <w:pPr>
        <w:pStyle w:val="H6"/>
      </w:pPr>
      <w:r w:rsidRPr="00371824">
        <w:t>6.5.2.3.5.2</w:t>
      </w:r>
      <w:r w:rsidRPr="00371824">
        <w:tab/>
        <w:t>Test requirements (network signalling value "NS_04")</w:t>
      </w:r>
    </w:p>
    <w:p w14:paraId="25A152C9" w14:textId="77777777" w:rsidR="00FC384A" w:rsidRPr="00371824" w:rsidRDefault="00FC384A" w:rsidP="00FC384A">
      <w:r w:rsidRPr="00371824">
        <w:t>When "NS_04" is indicated in the cell:</w:t>
      </w:r>
    </w:p>
    <w:p w14:paraId="38F1B1C7" w14:textId="77777777" w:rsidR="00FC384A" w:rsidRPr="00371824" w:rsidRDefault="00FC384A" w:rsidP="00FC384A">
      <w:pPr>
        <w:pStyle w:val="B10"/>
      </w:pPr>
      <w:r w:rsidRPr="00371824">
        <w:t>-</w:t>
      </w:r>
      <w:r w:rsidRPr="00371824">
        <w:tab/>
        <w:t xml:space="preserve">the measured UE mean power in the channel bandwidth, derived in step 3, shall fulfil requirements in Table 6.2.3.5-2 for UE power class 2 or Table </w:t>
      </w:r>
      <w:r w:rsidRPr="00371824">
        <w:rPr>
          <w:lang w:eastAsia="zh-CN"/>
        </w:rPr>
        <w:t xml:space="preserve">6.2.3.5-3 </w:t>
      </w:r>
      <w:r w:rsidRPr="00371824">
        <w:t>UE power class 3.</w:t>
      </w:r>
    </w:p>
    <w:p w14:paraId="2B3DE115" w14:textId="77777777" w:rsidR="00FC384A" w:rsidRPr="00371824" w:rsidRDefault="00FC384A" w:rsidP="00FC384A">
      <w:r w:rsidRPr="00371824">
        <w:t>and</w:t>
      </w:r>
    </w:p>
    <w:p w14:paraId="7FF0A889" w14:textId="77777777" w:rsidR="00FC384A" w:rsidRPr="00371824" w:rsidRDefault="00FC384A" w:rsidP="00FC384A">
      <w:pPr>
        <w:pStyle w:val="B10"/>
      </w:pPr>
      <w:r w:rsidRPr="00371824">
        <w:t>-</w:t>
      </w:r>
      <w:r w:rsidRPr="00371824">
        <w:tab/>
        <w:t>the power of any UE emission shall fulfil requirements in table 6.5.2.3.5.2-1.</w:t>
      </w:r>
    </w:p>
    <w:p w14:paraId="4E7E7BAA" w14:textId="77777777" w:rsidR="00FC384A" w:rsidRPr="00371824" w:rsidRDefault="00FC384A" w:rsidP="00FC384A">
      <w:pPr>
        <w:pStyle w:val="TH"/>
      </w:pPr>
      <w:r w:rsidRPr="00371824">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FC384A" w:rsidRPr="00371824" w14:paraId="06D56799" w14:textId="77777777" w:rsidTr="00416F81">
        <w:trPr>
          <w:trHeight w:val="187"/>
          <w:jc w:val="center"/>
        </w:trPr>
        <w:tc>
          <w:tcPr>
            <w:tcW w:w="1081" w:type="dxa"/>
            <w:tcBorders>
              <w:top w:val="single" w:sz="4" w:space="0" w:color="auto"/>
              <w:left w:val="single" w:sz="4" w:space="0" w:color="auto"/>
              <w:bottom w:val="nil"/>
              <w:right w:val="single" w:sz="4" w:space="0" w:color="auto"/>
            </w:tcBorders>
            <w:hideMark/>
          </w:tcPr>
          <w:p w14:paraId="655B182D" w14:textId="77777777" w:rsidR="00FC384A" w:rsidRPr="00371824" w:rsidRDefault="00FC384A" w:rsidP="00416F81">
            <w:pPr>
              <w:pStyle w:val="TAH"/>
              <w:rPr>
                <w:lang w:eastAsia="zh-CN"/>
              </w:rPr>
            </w:pPr>
            <w:proofErr w:type="spellStart"/>
            <w:r w:rsidRPr="00371824">
              <w:t>Δf</w:t>
            </w:r>
            <w:r w:rsidRPr="00371824">
              <w:rPr>
                <w:vertAlign w:val="subscript"/>
              </w:rPr>
              <w:t>OOB</w:t>
            </w:r>
            <w:proofErr w:type="spellEnd"/>
            <w:r w:rsidRPr="00371824">
              <w:t> </w:t>
            </w:r>
            <w:r w:rsidRPr="00371824">
              <w:br/>
              <w:t>MHz</w:t>
            </w:r>
          </w:p>
        </w:tc>
        <w:tc>
          <w:tcPr>
            <w:tcW w:w="826" w:type="dxa"/>
            <w:tcBorders>
              <w:top w:val="single" w:sz="4" w:space="0" w:color="auto"/>
              <w:left w:val="nil"/>
              <w:bottom w:val="nil"/>
              <w:right w:val="nil"/>
            </w:tcBorders>
          </w:tcPr>
          <w:p w14:paraId="72BB5401" w14:textId="77777777" w:rsidR="00FC384A" w:rsidRPr="00371824" w:rsidRDefault="00FC384A" w:rsidP="00416F81">
            <w:pPr>
              <w:pStyle w:val="TAH"/>
            </w:pPr>
          </w:p>
        </w:tc>
        <w:tc>
          <w:tcPr>
            <w:tcW w:w="7302" w:type="dxa"/>
            <w:gridSpan w:val="11"/>
            <w:tcBorders>
              <w:top w:val="single" w:sz="4" w:space="0" w:color="auto"/>
              <w:left w:val="nil"/>
              <w:bottom w:val="single" w:sz="4" w:space="0" w:color="auto"/>
              <w:right w:val="single" w:sz="4" w:space="0" w:color="auto"/>
            </w:tcBorders>
            <w:hideMark/>
          </w:tcPr>
          <w:p w14:paraId="1792AC84" w14:textId="77777777" w:rsidR="00FC384A" w:rsidRPr="00371824" w:rsidRDefault="00FC384A" w:rsidP="00416F81">
            <w:pPr>
              <w:pStyle w:val="TAH"/>
            </w:pPr>
            <w:r w:rsidRPr="00371824">
              <w:t>Spectrum emission limit (dBm) / measurement bandwidth</w:t>
            </w:r>
          </w:p>
          <w:p w14:paraId="70F10B0F" w14:textId="77777777" w:rsidR="00FC384A" w:rsidRPr="00371824" w:rsidRDefault="00FC384A" w:rsidP="00416F81">
            <w:pPr>
              <w:pStyle w:val="TAH"/>
            </w:pPr>
            <w:r w:rsidRPr="00371824">
              <w:t>for each channel bandwidth (MHz)</w:t>
            </w:r>
          </w:p>
        </w:tc>
        <w:tc>
          <w:tcPr>
            <w:tcW w:w="1423" w:type="dxa"/>
            <w:tcBorders>
              <w:top w:val="single" w:sz="4" w:space="0" w:color="auto"/>
              <w:left w:val="nil"/>
              <w:bottom w:val="nil"/>
              <w:right w:val="single" w:sz="4" w:space="0" w:color="auto"/>
            </w:tcBorders>
            <w:hideMark/>
          </w:tcPr>
          <w:p w14:paraId="6A4226BF" w14:textId="77777777" w:rsidR="00FC384A" w:rsidRPr="00371824" w:rsidRDefault="00FC384A" w:rsidP="00416F81">
            <w:pPr>
              <w:pStyle w:val="TAH"/>
            </w:pPr>
            <w:r w:rsidRPr="00371824">
              <w:t>Measurement</w:t>
            </w:r>
            <w:r w:rsidRPr="00371824">
              <w:br/>
              <w:t>bandwidth</w:t>
            </w:r>
          </w:p>
        </w:tc>
      </w:tr>
      <w:tr w:rsidR="00FC384A" w:rsidRPr="00371824" w14:paraId="3F51D816" w14:textId="77777777" w:rsidTr="00416F81">
        <w:trPr>
          <w:trHeight w:val="187"/>
          <w:jc w:val="center"/>
        </w:trPr>
        <w:tc>
          <w:tcPr>
            <w:tcW w:w="1081" w:type="dxa"/>
            <w:tcBorders>
              <w:top w:val="nil"/>
              <w:left w:val="single" w:sz="4" w:space="0" w:color="auto"/>
              <w:bottom w:val="single" w:sz="4" w:space="0" w:color="auto"/>
              <w:right w:val="single" w:sz="4" w:space="0" w:color="auto"/>
            </w:tcBorders>
          </w:tcPr>
          <w:p w14:paraId="43F415E0" w14:textId="77777777" w:rsidR="00FC384A" w:rsidRPr="00371824" w:rsidRDefault="00FC384A" w:rsidP="00416F81">
            <w:pPr>
              <w:pStyle w:val="TAH"/>
            </w:pPr>
          </w:p>
        </w:tc>
        <w:tc>
          <w:tcPr>
            <w:tcW w:w="826" w:type="dxa"/>
            <w:tcBorders>
              <w:top w:val="single" w:sz="4" w:space="0" w:color="auto"/>
              <w:left w:val="nil"/>
              <w:bottom w:val="single" w:sz="4" w:space="0" w:color="auto"/>
              <w:right w:val="single" w:sz="4" w:space="0" w:color="auto"/>
            </w:tcBorders>
            <w:hideMark/>
          </w:tcPr>
          <w:p w14:paraId="05F7FC2F" w14:textId="77777777" w:rsidR="00FC384A" w:rsidRPr="00371824" w:rsidRDefault="00FC384A" w:rsidP="00416F81">
            <w:pPr>
              <w:pStyle w:val="TAH"/>
            </w:pPr>
            <w:r w:rsidRPr="00371824">
              <w:t>10</w:t>
            </w:r>
          </w:p>
        </w:tc>
        <w:tc>
          <w:tcPr>
            <w:tcW w:w="782" w:type="dxa"/>
            <w:tcBorders>
              <w:top w:val="single" w:sz="4" w:space="0" w:color="auto"/>
              <w:left w:val="nil"/>
              <w:bottom w:val="single" w:sz="4" w:space="0" w:color="auto"/>
              <w:right w:val="single" w:sz="4" w:space="0" w:color="auto"/>
            </w:tcBorders>
            <w:hideMark/>
          </w:tcPr>
          <w:p w14:paraId="15924755" w14:textId="77777777" w:rsidR="00FC384A" w:rsidRPr="00371824" w:rsidRDefault="00FC384A" w:rsidP="00416F81">
            <w:pPr>
              <w:pStyle w:val="TAH"/>
            </w:pPr>
            <w:r w:rsidRPr="00371824">
              <w:t>15</w:t>
            </w:r>
          </w:p>
        </w:tc>
        <w:tc>
          <w:tcPr>
            <w:tcW w:w="850" w:type="dxa"/>
            <w:tcBorders>
              <w:top w:val="single" w:sz="4" w:space="0" w:color="auto"/>
              <w:left w:val="nil"/>
              <w:bottom w:val="single" w:sz="4" w:space="0" w:color="auto"/>
              <w:right w:val="single" w:sz="4" w:space="0" w:color="auto"/>
            </w:tcBorders>
            <w:hideMark/>
          </w:tcPr>
          <w:p w14:paraId="27C73A75" w14:textId="77777777" w:rsidR="00FC384A" w:rsidRPr="00371824" w:rsidRDefault="00FC384A" w:rsidP="00416F81">
            <w:pPr>
              <w:pStyle w:val="TAH"/>
            </w:pPr>
            <w:r w:rsidRPr="00371824">
              <w:t>20</w:t>
            </w:r>
          </w:p>
        </w:tc>
        <w:tc>
          <w:tcPr>
            <w:tcW w:w="851" w:type="dxa"/>
            <w:tcBorders>
              <w:top w:val="single" w:sz="4" w:space="0" w:color="auto"/>
              <w:left w:val="nil"/>
              <w:bottom w:val="single" w:sz="4" w:space="0" w:color="auto"/>
              <w:right w:val="single" w:sz="4" w:space="0" w:color="auto"/>
            </w:tcBorders>
            <w:hideMark/>
          </w:tcPr>
          <w:p w14:paraId="211A6549" w14:textId="77777777" w:rsidR="00FC384A" w:rsidRPr="00371824" w:rsidRDefault="00FC384A" w:rsidP="00416F81">
            <w:pPr>
              <w:pStyle w:val="TAH"/>
            </w:pPr>
            <w:r w:rsidRPr="00371824">
              <w:t>30</w:t>
            </w:r>
          </w:p>
        </w:tc>
        <w:tc>
          <w:tcPr>
            <w:tcW w:w="850" w:type="dxa"/>
            <w:tcBorders>
              <w:top w:val="single" w:sz="4" w:space="0" w:color="auto"/>
              <w:left w:val="nil"/>
              <w:bottom w:val="single" w:sz="4" w:space="0" w:color="auto"/>
              <w:right w:val="single" w:sz="4" w:space="0" w:color="auto"/>
            </w:tcBorders>
            <w:hideMark/>
          </w:tcPr>
          <w:p w14:paraId="0CAC5FA3" w14:textId="77777777" w:rsidR="00FC384A" w:rsidRPr="00371824" w:rsidRDefault="00FC384A" w:rsidP="00416F81">
            <w:pPr>
              <w:pStyle w:val="TAH"/>
            </w:pPr>
            <w:r w:rsidRPr="00371824">
              <w:t>40</w:t>
            </w:r>
          </w:p>
        </w:tc>
        <w:tc>
          <w:tcPr>
            <w:tcW w:w="661" w:type="dxa"/>
            <w:gridSpan w:val="2"/>
            <w:tcBorders>
              <w:top w:val="single" w:sz="4" w:space="0" w:color="auto"/>
              <w:left w:val="nil"/>
              <w:bottom w:val="single" w:sz="4" w:space="0" w:color="auto"/>
              <w:right w:val="single" w:sz="4" w:space="0" w:color="auto"/>
            </w:tcBorders>
            <w:hideMark/>
          </w:tcPr>
          <w:p w14:paraId="4BDDB9F2" w14:textId="77777777" w:rsidR="00FC384A" w:rsidRPr="00371824" w:rsidRDefault="00FC384A" w:rsidP="00416F81">
            <w:pPr>
              <w:pStyle w:val="TAH"/>
            </w:pPr>
            <w:r w:rsidRPr="00371824">
              <w:t>50</w:t>
            </w:r>
          </w:p>
        </w:tc>
        <w:tc>
          <w:tcPr>
            <w:tcW w:w="662" w:type="dxa"/>
            <w:tcBorders>
              <w:top w:val="single" w:sz="4" w:space="0" w:color="auto"/>
              <w:left w:val="nil"/>
              <w:bottom w:val="single" w:sz="4" w:space="0" w:color="auto"/>
              <w:right w:val="single" w:sz="4" w:space="0" w:color="auto"/>
            </w:tcBorders>
            <w:hideMark/>
          </w:tcPr>
          <w:p w14:paraId="14334891" w14:textId="77777777" w:rsidR="00FC384A" w:rsidRPr="00371824" w:rsidRDefault="00FC384A" w:rsidP="00416F81">
            <w:pPr>
              <w:pStyle w:val="TAH"/>
            </w:pPr>
            <w:r w:rsidRPr="00371824">
              <w:t>60</w:t>
            </w:r>
          </w:p>
        </w:tc>
        <w:tc>
          <w:tcPr>
            <w:tcW w:w="661" w:type="dxa"/>
            <w:tcBorders>
              <w:top w:val="single" w:sz="4" w:space="0" w:color="auto"/>
              <w:left w:val="nil"/>
              <w:bottom w:val="single" w:sz="4" w:space="0" w:color="auto"/>
              <w:right w:val="single" w:sz="4" w:space="0" w:color="auto"/>
            </w:tcBorders>
            <w:hideMark/>
          </w:tcPr>
          <w:p w14:paraId="0E739960" w14:textId="77777777" w:rsidR="00FC384A" w:rsidRPr="00371824" w:rsidRDefault="00FC384A" w:rsidP="00416F81">
            <w:pPr>
              <w:pStyle w:val="TAH"/>
            </w:pPr>
            <w:r w:rsidRPr="00371824">
              <w:t>70</w:t>
            </w:r>
          </w:p>
        </w:tc>
        <w:tc>
          <w:tcPr>
            <w:tcW w:w="662" w:type="dxa"/>
            <w:tcBorders>
              <w:top w:val="single" w:sz="4" w:space="0" w:color="auto"/>
              <w:left w:val="nil"/>
              <w:bottom w:val="single" w:sz="4" w:space="0" w:color="auto"/>
              <w:right w:val="single" w:sz="4" w:space="0" w:color="auto"/>
            </w:tcBorders>
            <w:hideMark/>
          </w:tcPr>
          <w:p w14:paraId="03CFC248" w14:textId="77777777" w:rsidR="00FC384A" w:rsidRPr="00371824" w:rsidRDefault="00FC384A" w:rsidP="00416F81">
            <w:pPr>
              <w:pStyle w:val="TAH"/>
            </w:pPr>
            <w:r w:rsidRPr="00371824">
              <w:t>80</w:t>
            </w:r>
          </w:p>
        </w:tc>
        <w:tc>
          <w:tcPr>
            <w:tcW w:w="661" w:type="dxa"/>
            <w:tcBorders>
              <w:top w:val="single" w:sz="4" w:space="0" w:color="auto"/>
              <w:left w:val="nil"/>
              <w:bottom w:val="single" w:sz="4" w:space="0" w:color="auto"/>
              <w:right w:val="single" w:sz="4" w:space="0" w:color="auto"/>
            </w:tcBorders>
            <w:hideMark/>
          </w:tcPr>
          <w:p w14:paraId="545D05CB" w14:textId="77777777" w:rsidR="00FC384A" w:rsidRPr="00371824" w:rsidRDefault="00FC384A" w:rsidP="00416F81">
            <w:pPr>
              <w:pStyle w:val="TAH"/>
            </w:pPr>
            <w:r w:rsidRPr="00371824">
              <w:t>90</w:t>
            </w:r>
          </w:p>
        </w:tc>
        <w:tc>
          <w:tcPr>
            <w:tcW w:w="662" w:type="dxa"/>
            <w:tcBorders>
              <w:top w:val="single" w:sz="4" w:space="0" w:color="auto"/>
              <w:left w:val="nil"/>
              <w:bottom w:val="single" w:sz="4" w:space="0" w:color="auto"/>
              <w:right w:val="single" w:sz="4" w:space="0" w:color="auto"/>
            </w:tcBorders>
            <w:hideMark/>
          </w:tcPr>
          <w:p w14:paraId="0FB41B16" w14:textId="77777777" w:rsidR="00FC384A" w:rsidRPr="00371824" w:rsidRDefault="00FC384A" w:rsidP="00416F81">
            <w:pPr>
              <w:pStyle w:val="TAH"/>
            </w:pPr>
            <w:r w:rsidRPr="00371824">
              <w:t>100</w:t>
            </w:r>
          </w:p>
        </w:tc>
        <w:tc>
          <w:tcPr>
            <w:tcW w:w="1423" w:type="dxa"/>
            <w:tcBorders>
              <w:top w:val="nil"/>
              <w:left w:val="nil"/>
              <w:bottom w:val="single" w:sz="4" w:space="0" w:color="auto"/>
              <w:right w:val="single" w:sz="4" w:space="0" w:color="auto"/>
            </w:tcBorders>
          </w:tcPr>
          <w:p w14:paraId="0B7FC268" w14:textId="77777777" w:rsidR="00FC384A" w:rsidRPr="00371824" w:rsidRDefault="00FC384A" w:rsidP="00416F81">
            <w:pPr>
              <w:pStyle w:val="TAH"/>
            </w:pPr>
          </w:p>
        </w:tc>
      </w:tr>
      <w:tr w:rsidR="00FC384A" w:rsidRPr="00371824" w14:paraId="7D066243" w14:textId="77777777" w:rsidTr="00416F81">
        <w:trPr>
          <w:trHeight w:val="187"/>
          <w:jc w:val="center"/>
        </w:trPr>
        <w:tc>
          <w:tcPr>
            <w:tcW w:w="1081" w:type="dxa"/>
            <w:tcBorders>
              <w:top w:val="nil"/>
              <w:left w:val="single" w:sz="4" w:space="0" w:color="auto"/>
              <w:bottom w:val="nil"/>
              <w:right w:val="single" w:sz="4" w:space="0" w:color="auto"/>
            </w:tcBorders>
            <w:noWrap/>
            <w:hideMark/>
          </w:tcPr>
          <w:p w14:paraId="41DBA8B2" w14:textId="77777777" w:rsidR="00FC384A" w:rsidRPr="00371824" w:rsidRDefault="00FC384A" w:rsidP="00416F81">
            <w:pPr>
              <w:pStyle w:val="TAC"/>
            </w:pPr>
            <w:r w:rsidRPr="00371824">
              <w:t>± 0 - 1</w:t>
            </w:r>
          </w:p>
        </w:tc>
        <w:tc>
          <w:tcPr>
            <w:tcW w:w="826" w:type="dxa"/>
            <w:tcBorders>
              <w:top w:val="nil"/>
              <w:left w:val="nil"/>
              <w:bottom w:val="single" w:sz="4" w:space="0" w:color="auto"/>
              <w:right w:val="single" w:sz="4" w:space="0" w:color="auto"/>
            </w:tcBorders>
            <w:hideMark/>
          </w:tcPr>
          <w:p w14:paraId="22E3934D" w14:textId="77777777" w:rsidR="00FC384A" w:rsidRPr="00371824" w:rsidRDefault="00FC384A" w:rsidP="00416F81">
            <w:pPr>
              <w:pStyle w:val="TAC"/>
            </w:pPr>
            <w:r w:rsidRPr="00371824">
              <w:t>-10+TT</w:t>
            </w:r>
          </w:p>
        </w:tc>
        <w:tc>
          <w:tcPr>
            <w:tcW w:w="782" w:type="dxa"/>
            <w:tcBorders>
              <w:top w:val="nil"/>
              <w:left w:val="nil"/>
              <w:bottom w:val="single" w:sz="4" w:space="0" w:color="auto"/>
              <w:right w:val="single" w:sz="4" w:space="0" w:color="auto"/>
            </w:tcBorders>
            <w:noWrap/>
            <w:hideMark/>
          </w:tcPr>
          <w:p w14:paraId="0F96B443" w14:textId="77777777" w:rsidR="00FC384A" w:rsidRPr="00371824" w:rsidRDefault="00FC384A" w:rsidP="00416F81">
            <w:pPr>
              <w:pStyle w:val="TAC"/>
            </w:pPr>
            <w:r w:rsidRPr="00371824">
              <w:t>-10+TT</w:t>
            </w:r>
          </w:p>
        </w:tc>
        <w:tc>
          <w:tcPr>
            <w:tcW w:w="850" w:type="dxa"/>
            <w:tcBorders>
              <w:top w:val="nil"/>
              <w:left w:val="nil"/>
              <w:bottom w:val="single" w:sz="4" w:space="0" w:color="auto"/>
              <w:right w:val="single" w:sz="4" w:space="0" w:color="auto"/>
            </w:tcBorders>
            <w:noWrap/>
            <w:hideMark/>
          </w:tcPr>
          <w:p w14:paraId="238E262A" w14:textId="77777777" w:rsidR="00FC384A" w:rsidRPr="00371824" w:rsidRDefault="00FC384A" w:rsidP="00416F81">
            <w:pPr>
              <w:pStyle w:val="TAC"/>
            </w:pPr>
            <w:r w:rsidRPr="00371824">
              <w:t>-10+TT</w:t>
            </w:r>
          </w:p>
        </w:tc>
        <w:tc>
          <w:tcPr>
            <w:tcW w:w="851" w:type="dxa"/>
            <w:tcBorders>
              <w:top w:val="nil"/>
              <w:left w:val="nil"/>
              <w:bottom w:val="single" w:sz="4" w:space="0" w:color="auto"/>
              <w:right w:val="single" w:sz="4" w:space="0" w:color="auto"/>
            </w:tcBorders>
            <w:noWrap/>
            <w:hideMark/>
          </w:tcPr>
          <w:p w14:paraId="1F5AD919" w14:textId="77777777" w:rsidR="00FC384A" w:rsidRPr="00371824" w:rsidRDefault="00FC384A" w:rsidP="00416F81">
            <w:pPr>
              <w:pStyle w:val="TAC"/>
            </w:pPr>
            <w:r w:rsidRPr="00371824">
              <w:t>-10+TT</w:t>
            </w:r>
          </w:p>
        </w:tc>
        <w:tc>
          <w:tcPr>
            <w:tcW w:w="850" w:type="dxa"/>
            <w:tcBorders>
              <w:top w:val="nil"/>
              <w:left w:val="nil"/>
              <w:bottom w:val="single" w:sz="4" w:space="0" w:color="auto"/>
              <w:right w:val="single" w:sz="4" w:space="0" w:color="auto"/>
            </w:tcBorders>
            <w:noWrap/>
            <w:hideMark/>
          </w:tcPr>
          <w:p w14:paraId="7B4764A0" w14:textId="77777777" w:rsidR="00FC384A" w:rsidRPr="00371824" w:rsidRDefault="00FC384A" w:rsidP="00416F81">
            <w:pPr>
              <w:pStyle w:val="TAC"/>
            </w:pPr>
            <w:r w:rsidRPr="00371824">
              <w:t>-10+TT</w:t>
            </w:r>
          </w:p>
        </w:tc>
        <w:tc>
          <w:tcPr>
            <w:tcW w:w="432" w:type="dxa"/>
            <w:tcBorders>
              <w:top w:val="nil"/>
              <w:left w:val="nil"/>
              <w:bottom w:val="single" w:sz="4" w:space="0" w:color="auto"/>
              <w:right w:val="nil"/>
            </w:tcBorders>
          </w:tcPr>
          <w:p w14:paraId="7CEC5870" w14:textId="77777777" w:rsidR="00FC384A" w:rsidRPr="00371824" w:rsidRDefault="00FC384A" w:rsidP="00416F81">
            <w:pPr>
              <w:pStyle w:val="TAC"/>
            </w:pPr>
          </w:p>
        </w:tc>
        <w:tc>
          <w:tcPr>
            <w:tcW w:w="3537" w:type="dxa"/>
            <w:gridSpan w:val="6"/>
            <w:tcBorders>
              <w:top w:val="nil"/>
              <w:left w:val="nil"/>
              <w:bottom w:val="single" w:sz="4" w:space="0" w:color="auto"/>
              <w:right w:val="single" w:sz="4" w:space="0" w:color="auto"/>
            </w:tcBorders>
          </w:tcPr>
          <w:p w14:paraId="1209CCE2" w14:textId="77777777" w:rsidR="00FC384A" w:rsidRPr="00371824" w:rsidRDefault="00FC384A" w:rsidP="00416F81">
            <w:pPr>
              <w:pStyle w:val="TAC"/>
            </w:pPr>
          </w:p>
        </w:tc>
        <w:tc>
          <w:tcPr>
            <w:tcW w:w="1423" w:type="dxa"/>
            <w:tcBorders>
              <w:top w:val="nil"/>
              <w:left w:val="nil"/>
              <w:bottom w:val="single" w:sz="4" w:space="0" w:color="auto"/>
              <w:right w:val="single" w:sz="4" w:space="0" w:color="auto"/>
            </w:tcBorders>
            <w:noWrap/>
            <w:hideMark/>
          </w:tcPr>
          <w:p w14:paraId="1D05A7E3" w14:textId="77777777" w:rsidR="00FC384A" w:rsidRPr="00371824" w:rsidRDefault="00FC384A" w:rsidP="00416F81">
            <w:pPr>
              <w:pStyle w:val="TAC"/>
            </w:pPr>
            <w:r w:rsidRPr="00371824">
              <w:t>2 % channel bandwidth</w:t>
            </w:r>
          </w:p>
        </w:tc>
      </w:tr>
      <w:tr w:rsidR="00FC384A" w:rsidRPr="00371824" w14:paraId="3CE3146D" w14:textId="77777777" w:rsidTr="00416F81">
        <w:trPr>
          <w:trHeight w:val="187"/>
          <w:jc w:val="center"/>
        </w:trPr>
        <w:tc>
          <w:tcPr>
            <w:tcW w:w="1081" w:type="dxa"/>
            <w:tcBorders>
              <w:top w:val="nil"/>
              <w:left w:val="single" w:sz="4" w:space="0" w:color="auto"/>
              <w:bottom w:val="nil"/>
              <w:right w:val="single" w:sz="4" w:space="0" w:color="auto"/>
            </w:tcBorders>
            <w:noWrap/>
          </w:tcPr>
          <w:p w14:paraId="78F4AA62" w14:textId="77777777" w:rsidR="00FC384A" w:rsidRPr="00371824" w:rsidRDefault="00FC384A" w:rsidP="00416F81">
            <w:pPr>
              <w:pStyle w:val="TAC"/>
            </w:pPr>
          </w:p>
        </w:tc>
        <w:tc>
          <w:tcPr>
            <w:tcW w:w="826" w:type="dxa"/>
            <w:tcBorders>
              <w:top w:val="nil"/>
              <w:left w:val="nil"/>
              <w:bottom w:val="single" w:sz="4" w:space="0" w:color="auto"/>
              <w:right w:val="single" w:sz="4" w:space="0" w:color="auto"/>
            </w:tcBorders>
          </w:tcPr>
          <w:p w14:paraId="5D397027" w14:textId="77777777" w:rsidR="00FC384A" w:rsidRPr="00371824" w:rsidRDefault="00FC384A" w:rsidP="00416F81">
            <w:pPr>
              <w:pStyle w:val="TAC"/>
            </w:pPr>
          </w:p>
        </w:tc>
        <w:tc>
          <w:tcPr>
            <w:tcW w:w="782" w:type="dxa"/>
            <w:tcBorders>
              <w:top w:val="nil"/>
              <w:left w:val="nil"/>
              <w:bottom w:val="single" w:sz="4" w:space="0" w:color="auto"/>
              <w:right w:val="single" w:sz="4" w:space="0" w:color="auto"/>
            </w:tcBorders>
            <w:noWrap/>
          </w:tcPr>
          <w:p w14:paraId="7F90806D" w14:textId="77777777" w:rsidR="00FC384A" w:rsidRPr="00371824" w:rsidRDefault="00FC384A" w:rsidP="00416F81">
            <w:pPr>
              <w:pStyle w:val="TAC"/>
            </w:pPr>
          </w:p>
        </w:tc>
        <w:tc>
          <w:tcPr>
            <w:tcW w:w="850" w:type="dxa"/>
            <w:tcBorders>
              <w:top w:val="nil"/>
              <w:left w:val="nil"/>
              <w:bottom w:val="single" w:sz="4" w:space="0" w:color="auto"/>
              <w:right w:val="single" w:sz="4" w:space="0" w:color="auto"/>
            </w:tcBorders>
            <w:noWrap/>
          </w:tcPr>
          <w:p w14:paraId="659BC3E4" w14:textId="77777777" w:rsidR="00FC384A" w:rsidRPr="00371824" w:rsidRDefault="00FC384A" w:rsidP="00416F81">
            <w:pPr>
              <w:pStyle w:val="TAC"/>
            </w:pPr>
          </w:p>
        </w:tc>
        <w:tc>
          <w:tcPr>
            <w:tcW w:w="851" w:type="dxa"/>
            <w:tcBorders>
              <w:top w:val="nil"/>
              <w:left w:val="nil"/>
              <w:bottom w:val="single" w:sz="4" w:space="0" w:color="auto"/>
              <w:right w:val="single" w:sz="4" w:space="0" w:color="auto"/>
            </w:tcBorders>
            <w:noWrap/>
          </w:tcPr>
          <w:p w14:paraId="23B6EA0E" w14:textId="77777777" w:rsidR="00FC384A" w:rsidRPr="00371824" w:rsidRDefault="00FC384A" w:rsidP="00416F81">
            <w:pPr>
              <w:pStyle w:val="TAC"/>
            </w:pPr>
          </w:p>
        </w:tc>
        <w:tc>
          <w:tcPr>
            <w:tcW w:w="850" w:type="dxa"/>
            <w:tcBorders>
              <w:top w:val="nil"/>
              <w:left w:val="nil"/>
              <w:bottom w:val="single" w:sz="4" w:space="0" w:color="auto"/>
              <w:right w:val="single" w:sz="4" w:space="0" w:color="auto"/>
            </w:tcBorders>
            <w:noWrap/>
          </w:tcPr>
          <w:p w14:paraId="3B3DE7F7" w14:textId="77777777" w:rsidR="00FC384A" w:rsidRPr="00371824" w:rsidRDefault="00FC384A" w:rsidP="00416F81">
            <w:pPr>
              <w:pStyle w:val="TAC"/>
            </w:pPr>
          </w:p>
        </w:tc>
        <w:tc>
          <w:tcPr>
            <w:tcW w:w="432" w:type="dxa"/>
            <w:tcBorders>
              <w:top w:val="nil"/>
              <w:left w:val="nil"/>
              <w:bottom w:val="single" w:sz="4" w:space="0" w:color="auto"/>
              <w:right w:val="nil"/>
            </w:tcBorders>
          </w:tcPr>
          <w:p w14:paraId="50F8B024" w14:textId="77777777" w:rsidR="00FC384A" w:rsidRPr="00371824" w:rsidRDefault="00FC384A" w:rsidP="00416F81">
            <w:pPr>
              <w:pStyle w:val="TAC"/>
            </w:pPr>
          </w:p>
        </w:tc>
        <w:tc>
          <w:tcPr>
            <w:tcW w:w="3537" w:type="dxa"/>
            <w:gridSpan w:val="6"/>
            <w:tcBorders>
              <w:top w:val="nil"/>
              <w:left w:val="nil"/>
              <w:bottom w:val="single" w:sz="4" w:space="0" w:color="auto"/>
              <w:right w:val="single" w:sz="4" w:space="0" w:color="auto"/>
            </w:tcBorders>
            <w:hideMark/>
          </w:tcPr>
          <w:p w14:paraId="6F8A44DE" w14:textId="77777777" w:rsidR="00FC384A" w:rsidRPr="00371824" w:rsidRDefault="00FC384A" w:rsidP="00416F81">
            <w:pPr>
              <w:pStyle w:val="TAC"/>
            </w:pPr>
            <w:r w:rsidRPr="00371824">
              <w:t>-10</w:t>
            </w:r>
          </w:p>
        </w:tc>
        <w:tc>
          <w:tcPr>
            <w:tcW w:w="1423" w:type="dxa"/>
            <w:tcBorders>
              <w:top w:val="nil"/>
              <w:left w:val="nil"/>
              <w:bottom w:val="single" w:sz="4" w:space="0" w:color="auto"/>
              <w:right w:val="single" w:sz="4" w:space="0" w:color="auto"/>
            </w:tcBorders>
            <w:noWrap/>
            <w:hideMark/>
          </w:tcPr>
          <w:p w14:paraId="2680F927" w14:textId="77777777" w:rsidR="00FC384A" w:rsidRPr="00371824" w:rsidRDefault="00FC384A" w:rsidP="00416F81">
            <w:pPr>
              <w:pStyle w:val="TAC"/>
            </w:pPr>
            <w:r w:rsidRPr="00371824">
              <w:t>1 MHz</w:t>
            </w:r>
          </w:p>
        </w:tc>
      </w:tr>
      <w:tr w:rsidR="00FC384A" w:rsidRPr="00371824" w14:paraId="5CDE22F3" w14:textId="77777777" w:rsidTr="00416F81">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6E936978" w14:textId="77777777" w:rsidR="00FC384A" w:rsidRPr="00371824" w:rsidRDefault="00FC384A" w:rsidP="00416F81">
            <w:pPr>
              <w:pStyle w:val="TAC"/>
            </w:pPr>
            <w:r w:rsidRPr="00371824">
              <w:t>± 1 - 5</w:t>
            </w:r>
          </w:p>
        </w:tc>
        <w:tc>
          <w:tcPr>
            <w:tcW w:w="826" w:type="dxa"/>
            <w:tcBorders>
              <w:top w:val="single" w:sz="4" w:space="0" w:color="auto"/>
              <w:left w:val="nil"/>
              <w:bottom w:val="single" w:sz="4" w:space="0" w:color="auto"/>
              <w:right w:val="nil"/>
            </w:tcBorders>
          </w:tcPr>
          <w:p w14:paraId="28421290"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09CEDC6F" w14:textId="77777777" w:rsidR="00FC384A" w:rsidRPr="00371824" w:rsidRDefault="00FC384A" w:rsidP="00416F81">
            <w:pPr>
              <w:pStyle w:val="TAC"/>
            </w:pPr>
            <w:r w:rsidRPr="00371824">
              <w:t>-10 + TT</w:t>
            </w:r>
          </w:p>
        </w:tc>
        <w:tc>
          <w:tcPr>
            <w:tcW w:w="1423" w:type="dxa"/>
            <w:vMerge w:val="restart"/>
            <w:tcBorders>
              <w:top w:val="single" w:sz="4" w:space="0" w:color="auto"/>
              <w:left w:val="nil"/>
              <w:right w:val="single" w:sz="4" w:space="0" w:color="auto"/>
            </w:tcBorders>
            <w:noWrap/>
            <w:vAlign w:val="center"/>
            <w:hideMark/>
          </w:tcPr>
          <w:p w14:paraId="5FEB31B0" w14:textId="77777777" w:rsidR="00FC384A" w:rsidRPr="00371824" w:rsidRDefault="00FC384A" w:rsidP="00416F81">
            <w:pPr>
              <w:pStyle w:val="TAC"/>
            </w:pPr>
            <w:r w:rsidRPr="00371824">
              <w:t>1 MHz</w:t>
            </w:r>
          </w:p>
        </w:tc>
      </w:tr>
      <w:tr w:rsidR="00FC384A" w:rsidRPr="00371824" w14:paraId="5C56A40E" w14:textId="77777777" w:rsidTr="00416F81">
        <w:trPr>
          <w:trHeight w:val="187"/>
          <w:jc w:val="center"/>
        </w:trPr>
        <w:tc>
          <w:tcPr>
            <w:tcW w:w="1081" w:type="dxa"/>
            <w:tcBorders>
              <w:top w:val="nil"/>
              <w:left w:val="single" w:sz="4" w:space="0" w:color="auto"/>
              <w:bottom w:val="single" w:sz="4" w:space="0" w:color="auto"/>
              <w:right w:val="single" w:sz="4" w:space="0" w:color="auto"/>
            </w:tcBorders>
            <w:noWrap/>
            <w:hideMark/>
          </w:tcPr>
          <w:p w14:paraId="50EFA156" w14:textId="77777777" w:rsidR="00FC384A" w:rsidRPr="00371824" w:rsidRDefault="00FC384A" w:rsidP="00416F81">
            <w:pPr>
              <w:pStyle w:val="TAC"/>
            </w:pPr>
            <w:r w:rsidRPr="00371824">
              <w:t>± 5 - X</w:t>
            </w:r>
          </w:p>
        </w:tc>
        <w:tc>
          <w:tcPr>
            <w:tcW w:w="826" w:type="dxa"/>
            <w:tcBorders>
              <w:top w:val="single" w:sz="4" w:space="0" w:color="auto"/>
              <w:left w:val="nil"/>
              <w:bottom w:val="single" w:sz="4" w:space="0" w:color="auto"/>
              <w:right w:val="nil"/>
            </w:tcBorders>
          </w:tcPr>
          <w:p w14:paraId="140D5103"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5DE9A1BA" w14:textId="77777777" w:rsidR="00FC384A" w:rsidRPr="00371824" w:rsidRDefault="00FC384A" w:rsidP="00416F81">
            <w:pPr>
              <w:pStyle w:val="TAC"/>
            </w:pPr>
            <w:r w:rsidRPr="00371824">
              <w:t>-13 + TT</w:t>
            </w:r>
          </w:p>
        </w:tc>
        <w:tc>
          <w:tcPr>
            <w:tcW w:w="1423" w:type="dxa"/>
            <w:vMerge/>
            <w:tcBorders>
              <w:left w:val="nil"/>
              <w:right w:val="single" w:sz="4" w:space="0" w:color="auto"/>
            </w:tcBorders>
          </w:tcPr>
          <w:p w14:paraId="66EE3AE7" w14:textId="77777777" w:rsidR="00FC384A" w:rsidRPr="00371824" w:rsidRDefault="00FC384A" w:rsidP="00416F81">
            <w:pPr>
              <w:pStyle w:val="TAC"/>
            </w:pPr>
          </w:p>
        </w:tc>
      </w:tr>
      <w:tr w:rsidR="00FC384A" w:rsidRPr="00371824" w14:paraId="12282A11" w14:textId="77777777" w:rsidTr="00416F81">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02E09BC2" w14:textId="77777777" w:rsidR="00FC384A" w:rsidRPr="00371824" w:rsidRDefault="00FC384A" w:rsidP="00416F81">
            <w:pPr>
              <w:pStyle w:val="TAC"/>
            </w:pPr>
            <w:r w:rsidRPr="00371824">
              <w:t>± X - (</w:t>
            </w:r>
            <w:proofErr w:type="spellStart"/>
            <w:r w:rsidRPr="00371824">
              <w:t>BW</w:t>
            </w:r>
            <w:r w:rsidRPr="00371824">
              <w:rPr>
                <w:vertAlign w:val="subscript"/>
              </w:rPr>
              <w:t>Channel</w:t>
            </w:r>
            <w:proofErr w:type="spellEnd"/>
            <w:r w:rsidRPr="00371824">
              <w:t xml:space="preserve"> + 5 MHz)</w:t>
            </w:r>
          </w:p>
        </w:tc>
        <w:tc>
          <w:tcPr>
            <w:tcW w:w="826" w:type="dxa"/>
            <w:tcBorders>
              <w:top w:val="single" w:sz="4" w:space="0" w:color="auto"/>
              <w:left w:val="nil"/>
              <w:bottom w:val="single" w:sz="4" w:space="0" w:color="auto"/>
              <w:right w:val="nil"/>
            </w:tcBorders>
          </w:tcPr>
          <w:p w14:paraId="7DC41FD0"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6805738F" w14:textId="77777777" w:rsidR="00FC384A" w:rsidRPr="00371824" w:rsidRDefault="00FC384A" w:rsidP="00416F81">
            <w:pPr>
              <w:pStyle w:val="TAC"/>
            </w:pPr>
            <w:r w:rsidRPr="00371824">
              <w:t>-25 + TT</w:t>
            </w:r>
          </w:p>
        </w:tc>
        <w:tc>
          <w:tcPr>
            <w:tcW w:w="1423" w:type="dxa"/>
            <w:vMerge/>
            <w:tcBorders>
              <w:left w:val="nil"/>
              <w:bottom w:val="single" w:sz="4" w:space="0" w:color="auto"/>
              <w:right w:val="single" w:sz="4" w:space="0" w:color="auto"/>
            </w:tcBorders>
            <w:vAlign w:val="center"/>
          </w:tcPr>
          <w:p w14:paraId="342F359A" w14:textId="77777777" w:rsidR="00FC384A" w:rsidRPr="00371824" w:rsidRDefault="00FC384A" w:rsidP="00416F81"/>
        </w:tc>
      </w:tr>
      <w:tr w:rsidR="00FC384A" w:rsidRPr="00371824" w14:paraId="416670C0" w14:textId="77777777" w:rsidTr="00416F81">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29E28ED7" w14:textId="77777777" w:rsidR="00FC384A" w:rsidRPr="00371824" w:rsidRDefault="00FC384A" w:rsidP="00416F81">
            <w:pPr>
              <w:pStyle w:val="TAN"/>
            </w:pPr>
            <w:r w:rsidRPr="00371824">
              <w:t>NOTE 1:</w:t>
            </w:r>
            <w:r w:rsidRPr="00371824">
              <w:tab/>
              <w:t>X is defined in Table 6.5.2.3.3.2-1 for CP-OFDM and 6.5.2.3.3.2-2 for DFT-S-OFDM.</w:t>
            </w:r>
          </w:p>
          <w:p w14:paraId="738E9E93" w14:textId="77777777" w:rsidR="00FC384A" w:rsidRPr="00371824" w:rsidRDefault="00FC384A" w:rsidP="00416F81">
            <w:pPr>
              <w:pStyle w:val="TAN"/>
              <w:rPr>
                <w:szCs w:val="18"/>
              </w:rPr>
            </w:pPr>
            <w:r w:rsidRPr="00371824">
              <w:t>NOTE 2:</w:t>
            </w:r>
            <w:r w:rsidRPr="00371824">
              <w:tab/>
              <w:t>TT for each frequency and channel bandwidth is specified in Table 6.5.2.3.5-1.</w:t>
            </w:r>
          </w:p>
        </w:tc>
      </w:tr>
    </w:tbl>
    <w:p w14:paraId="12005FA0" w14:textId="77777777" w:rsidR="00FC384A" w:rsidRPr="00371824" w:rsidRDefault="00FC384A" w:rsidP="00FC384A"/>
    <w:p w14:paraId="336149DA" w14:textId="77777777" w:rsidR="00FC384A" w:rsidRPr="00371824" w:rsidRDefault="00FC384A" w:rsidP="00FC384A">
      <w:pPr>
        <w:pStyle w:val="H6"/>
      </w:pPr>
      <w:r w:rsidRPr="00371824">
        <w:t>6.5.2.3.5.3</w:t>
      </w:r>
      <w:r w:rsidRPr="00371824">
        <w:tab/>
        <w:t>Test requirements (network signalling value "NS_03", "NS_03U" and "NS_21")</w:t>
      </w:r>
    </w:p>
    <w:p w14:paraId="365B0A09" w14:textId="77777777" w:rsidR="00FC384A" w:rsidRPr="00371824" w:rsidRDefault="00FC384A" w:rsidP="00FC384A">
      <w:r w:rsidRPr="00371824">
        <w:t>When "NS_03" or "NS_03U" or “NS_21” is indicated in the cell:</w:t>
      </w:r>
    </w:p>
    <w:p w14:paraId="5D9CCCF1" w14:textId="77777777" w:rsidR="00FC384A" w:rsidRPr="00371824" w:rsidRDefault="00FC384A" w:rsidP="00FC384A">
      <w:pPr>
        <w:pStyle w:val="B10"/>
      </w:pPr>
      <w:r w:rsidRPr="00371824">
        <w:t>-</w:t>
      </w:r>
      <w:r w:rsidRPr="00371824">
        <w:tab/>
        <w:t>the measured UE mean power in the channel bandwidth, derived in step 3, shall fulfil requirements in table 6.2.3.5-4 or 6.2.3.5-5 as appropriate for a NR UE.</w:t>
      </w:r>
    </w:p>
    <w:p w14:paraId="636F12F0" w14:textId="77777777" w:rsidR="00FC384A" w:rsidRPr="00371824" w:rsidRDefault="00FC384A" w:rsidP="00FC384A">
      <w:r w:rsidRPr="00371824">
        <w:t>and</w:t>
      </w:r>
    </w:p>
    <w:p w14:paraId="373675C7" w14:textId="77777777" w:rsidR="00FC384A" w:rsidRPr="00371824" w:rsidRDefault="00FC384A" w:rsidP="00FC384A">
      <w:pPr>
        <w:pStyle w:val="B10"/>
      </w:pPr>
      <w:r w:rsidRPr="00371824">
        <w:t>-</w:t>
      </w:r>
      <w:r w:rsidRPr="00371824">
        <w:tab/>
        <w:t>the power of any UE emission shall fulfil requirements in table 6.5.2.3.5.3-1, as applicable.</w:t>
      </w:r>
    </w:p>
    <w:p w14:paraId="3F511F0C" w14:textId="77777777" w:rsidR="00FC384A" w:rsidRPr="00371824" w:rsidRDefault="00FC384A" w:rsidP="00FC384A">
      <w:pPr>
        <w:pStyle w:val="TH"/>
      </w:pPr>
      <w:r w:rsidRPr="00371824">
        <w:t>Table 6.5.2.3.5.3-1: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FC384A" w:rsidRPr="00371824" w14:paraId="01E4AC17" w14:textId="77777777" w:rsidTr="00416F81">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620DB57" w14:textId="77777777" w:rsidR="00FC384A" w:rsidRPr="00371824" w:rsidRDefault="00FC384A" w:rsidP="00416F81">
            <w:pPr>
              <w:pStyle w:val="TAH"/>
              <w:rPr>
                <w:rFonts w:eastAsia="MS Mincho"/>
              </w:rPr>
            </w:pPr>
            <w:proofErr w:type="spellStart"/>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558B5320"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5D00C725"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0D8FDA7B" w14:textId="77777777" w:rsidTr="00416F81">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CAA9312"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6D8F387" w14:textId="77777777" w:rsidR="00FC384A" w:rsidRPr="00371824" w:rsidRDefault="00FC384A" w:rsidP="00416F81">
            <w:pPr>
              <w:pStyle w:val="TAC"/>
              <w:rPr>
                <w:rFonts w:eastAsia="MS Mincho"/>
                <w:lang w:eastAsia="zh-CN"/>
              </w:rPr>
            </w:pPr>
            <w:r w:rsidRPr="00371824">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7C0378A7" w14:textId="77777777" w:rsidR="00FC384A" w:rsidRPr="00371824" w:rsidRDefault="00FC384A" w:rsidP="00416F81">
            <w:pPr>
              <w:pStyle w:val="TAC"/>
              <w:rPr>
                <w:rFonts w:eastAsia="MS Mincho"/>
                <w:lang w:eastAsia="zh-CN"/>
              </w:rPr>
            </w:pPr>
            <w:r w:rsidRPr="00371824">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2C388D30" w14:textId="77777777" w:rsidR="00FC384A" w:rsidRPr="00371824" w:rsidRDefault="00FC384A" w:rsidP="00416F81">
            <w:pPr>
              <w:pStyle w:val="TAC"/>
              <w:rPr>
                <w:rFonts w:eastAsia="MS Mincho"/>
                <w:lang w:eastAsia="zh-CN"/>
              </w:rPr>
            </w:pPr>
            <w:r w:rsidRPr="00371824">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108D4148" w14:textId="77777777" w:rsidR="00FC384A" w:rsidRPr="00371824" w:rsidRDefault="00FC384A" w:rsidP="00416F81">
            <w:pPr>
              <w:pStyle w:val="TAC"/>
              <w:rPr>
                <w:rFonts w:eastAsia="MS Mincho"/>
                <w:lang w:eastAsia="zh-CN"/>
              </w:rPr>
            </w:pPr>
            <w:r w:rsidRPr="00371824">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160E2EA4" w14:textId="77777777" w:rsidR="00FC384A" w:rsidRPr="00371824" w:rsidRDefault="00FC384A" w:rsidP="00416F81">
            <w:pPr>
              <w:pStyle w:val="TAC"/>
              <w:rPr>
                <w:rFonts w:eastAsia="MS Mincho"/>
                <w:lang w:eastAsia="zh-CN"/>
              </w:rPr>
            </w:pPr>
            <w:r w:rsidRPr="00371824">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392007FE" w14:textId="77777777" w:rsidR="00FC384A" w:rsidRPr="00371824" w:rsidRDefault="00FC384A" w:rsidP="00416F81">
            <w:pPr>
              <w:pStyle w:val="TAC"/>
              <w:rPr>
                <w:rFonts w:eastAsia="MS Mincho"/>
                <w:lang w:eastAsia="zh-CN"/>
              </w:rPr>
            </w:pPr>
            <w:r w:rsidRPr="00371824">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1CDF80E1" w14:textId="77777777" w:rsidR="00FC384A" w:rsidRPr="00371824" w:rsidRDefault="00FC384A" w:rsidP="00416F81">
            <w:pPr>
              <w:pStyle w:val="TAC"/>
              <w:rPr>
                <w:rFonts w:eastAsia="MS Mincho"/>
                <w:lang w:eastAsia="zh-CN"/>
              </w:rPr>
            </w:pPr>
            <w:r w:rsidRPr="00371824">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455FF6E7" w14:textId="77777777" w:rsidR="00FC384A" w:rsidRPr="00371824" w:rsidRDefault="00FC384A" w:rsidP="00416F81">
            <w:pPr>
              <w:pStyle w:val="TAC"/>
              <w:rPr>
                <w:rFonts w:eastAsia="MS Mincho"/>
              </w:rPr>
            </w:pPr>
          </w:p>
        </w:tc>
      </w:tr>
      <w:tr w:rsidR="00FC384A" w:rsidRPr="00371824" w14:paraId="39FCDC2A"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2BD5D00" w14:textId="77777777" w:rsidR="00FC384A" w:rsidRPr="00371824" w:rsidRDefault="00FC384A" w:rsidP="00416F81">
            <w:pPr>
              <w:pStyle w:val="TAC"/>
              <w:rPr>
                <w:rFonts w:eastAsia="MS Mincho"/>
                <w:b/>
              </w:rPr>
            </w:pPr>
            <w:r w:rsidRPr="00371824">
              <w:rPr>
                <w:rFonts w:eastAsia="MS Mincho"/>
              </w:rPr>
              <w:sym w:font="Symbol" w:char="F0B1"/>
            </w:r>
            <w:r w:rsidRPr="00371824">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15A5AB4F" w14:textId="77777777" w:rsidR="00FC384A" w:rsidRPr="00371824" w:rsidRDefault="00FC384A" w:rsidP="00416F81">
            <w:pPr>
              <w:pStyle w:val="TAC"/>
              <w:rPr>
                <w:rFonts w:eastAsia="MS Mincho"/>
                <w:b/>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0FA9B52B" w14:textId="77777777" w:rsidR="00FC384A" w:rsidRPr="00371824" w:rsidRDefault="00FC384A" w:rsidP="00416F81">
            <w:pPr>
              <w:pStyle w:val="TAC"/>
              <w:rPr>
                <w:rFonts w:eastAsia="MS Mincho"/>
                <w:b/>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7C97E053" w14:textId="77777777" w:rsidR="00FC384A" w:rsidRPr="00371824" w:rsidRDefault="00FC384A" w:rsidP="00416F81">
            <w:pPr>
              <w:pStyle w:val="TAC"/>
              <w:rPr>
                <w:rFonts w:eastAsia="MS Mincho"/>
                <w:b/>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6985C8B6" w14:textId="77777777" w:rsidR="00FC384A" w:rsidRPr="00371824" w:rsidRDefault="00FC384A" w:rsidP="00416F81">
            <w:pPr>
              <w:pStyle w:val="TAC"/>
              <w:rPr>
                <w:rFonts w:eastAsia="MS Mincho"/>
                <w:b/>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C71D1FF"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5920259"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0D70DA97"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3D7E868E" w14:textId="77777777" w:rsidR="00FC384A" w:rsidRPr="00371824" w:rsidRDefault="00FC384A" w:rsidP="00416F81">
            <w:pPr>
              <w:pStyle w:val="TAC"/>
              <w:rPr>
                <w:rFonts w:eastAsia="MS Mincho"/>
                <w:b/>
              </w:rPr>
            </w:pPr>
            <w:r w:rsidRPr="00371824">
              <w:rPr>
                <w:rFonts w:eastAsia="MS Mincho"/>
              </w:rPr>
              <w:t>1 % of channel BW</w:t>
            </w:r>
          </w:p>
        </w:tc>
      </w:tr>
      <w:tr w:rsidR="00FC384A" w:rsidRPr="00371824" w14:paraId="3D5640CA"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497044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208C33DF"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3DAEB333" w14:textId="77777777" w:rsidR="00FC384A" w:rsidRPr="00371824" w:rsidRDefault="00FC384A" w:rsidP="00416F81">
            <w:pPr>
              <w:pStyle w:val="TAC"/>
              <w:rPr>
                <w:rFonts w:eastAsia="MS Mincho"/>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721D866A"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71BA7702"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19747427"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398A95A"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32A5A97A"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1863879D" w14:textId="77777777" w:rsidR="00FC384A" w:rsidRPr="00371824" w:rsidRDefault="00FC384A" w:rsidP="00416F81">
            <w:pPr>
              <w:pStyle w:val="TAC"/>
              <w:rPr>
                <w:rFonts w:eastAsia="MS Mincho"/>
              </w:rPr>
            </w:pPr>
            <w:r w:rsidRPr="00371824">
              <w:rPr>
                <w:rFonts w:eastAsia="MS Mincho"/>
              </w:rPr>
              <w:t>1 MHz</w:t>
            </w:r>
          </w:p>
        </w:tc>
      </w:tr>
      <w:tr w:rsidR="00FC384A" w:rsidRPr="00371824" w14:paraId="1DBF2D96"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1006C6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784BC89D" w14:textId="77777777" w:rsidR="00FC384A" w:rsidRPr="00371824" w:rsidRDefault="00FC384A" w:rsidP="00416F81">
            <w:pPr>
              <w:pStyle w:val="TAC"/>
              <w:rPr>
                <w:rFonts w:eastAsia="MS Mincho"/>
              </w:rPr>
            </w:pPr>
            <w:r w:rsidRPr="00371824">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0E5C3263" w14:textId="77777777" w:rsidR="00FC384A" w:rsidRPr="00371824" w:rsidRDefault="00FC384A" w:rsidP="00416F81">
            <w:pPr>
              <w:pStyle w:val="TAC"/>
              <w:rPr>
                <w:rFonts w:eastAsia="MS Mincho"/>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0205C37B"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3228EC0C"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66F46233"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868273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5EB4C636"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5824FB07" w14:textId="77777777" w:rsidR="00FC384A" w:rsidRPr="00371824" w:rsidRDefault="00FC384A" w:rsidP="00416F81">
            <w:pPr>
              <w:pStyle w:val="TAC"/>
              <w:rPr>
                <w:rFonts w:eastAsia="MS Mincho"/>
              </w:rPr>
            </w:pPr>
            <w:r w:rsidRPr="00371824">
              <w:rPr>
                <w:rFonts w:eastAsia="MS Mincho"/>
              </w:rPr>
              <w:t>1 MHz</w:t>
            </w:r>
          </w:p>
        </w:tc>
      </w:tr>
      <w:tr w:rsidR="00FC384A" w:rsidRPr="00371824" w14:paraId="27486304"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A449880"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449B4B81"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14AC6803" w14:textId="77777777" w:rsidR="00FC384A" w:rsidRPr="00371824" w:rsidRDefault="00FC384A" w:rsidP="00416F81">
            <w:pPr>
              <w:pStyle w:val="TAC"/>
              <w:rPr>
                <w:rFonts w:eastAsia="MS Mincho"/>
              </w:rPr>
            </w:pPr>
            <w:r w:rsidRPr="00371824">
              <w:rPr>
                <w:rFonts w:eastAsia="MS Mincho"/>
              </w:rPr>
              <w:t>-25 + TT</w:t>
            </w:r>
          </w:p>
        </w:tc>
        <w:tc>
          <w:tcPr>
            <w:tcW w:w="850" w:type="dxa"/>
            <w:tcBorders>
              <w:top w:val="single" w:sz="4" w:space="0" w:color="auto"/>
              <w:left w:val="single" w:sz="4" w:space="0" w:color="auto"/>
              <w:bottom w:val="single" w:sz="4" w:space="0" w:color="auto"/>
              <w:right w:val="single" w:sz="4" w:space="0" w:color="auto"/>
            </w:tcBorders>
            <w:hideMark/>
          </w:tcPr>
          <w:p w14:paraId="351EEDE4"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7E992382"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53F430B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59FD5A9B"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6789D7C1"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E26F316" w14:textId="77777777" w:rsidR="00FC384A" w:rsidRPr="00371824" w:rsidRDefault="00FC384A" w:rsidP="00416F81">
            <w:pPr>
              <w:pStyle w:val="TAC"/>
              <w:rPr>
                <w:rFonts w:eastAsia="MS Mincho"/>
              </w:rPr>
            </w:pPr>
            <w:r w:rsidRPr="00371824">
              <w:rPr>
                <w:rFonts w:eastAsia="MS Mincho"/>
              </w:rPr>
              <w:t>1 MHz</w:t>
            </w:r>
          </w:p>
        </w:tc>
      </w:tr>
      <w:tr w:rsidR="00FC384A" w:rsidRPr="00371824" w14:paraId="14C4B8F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1F0B69FF"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13EE1170"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F1FB933"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6F10A640" w14:textId="77777777" w:rsidR="00FC384A" w:rsidRPr="00371824" w:rsidRDefault="00FC384A" w:rsidP="00416F81">
            <w:pPr>
              <w:pStyle w:val="TAC"/>
              <w:rPr>
                <w:rFonts w:eastAsia="MS Mincho"/>
              </w:rPr>
            </w:pPr>
            <w:r w:rsidRPr="00371824">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6CC6E573"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55D64E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0AF438E7"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5637A0A0"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F1A087F" w14:textId="77777777" w:rsidR="00FC384A" w:rsidRPr="00371824" w:rsidRDefault="00FC384A" w:rsidP="00416F81">
            <w:pPr>
              <w:pStyle w:val="TAC"/>
              <w:rPr>
                <w:rFonts w:eastAsia="MS Mincho"/>
              </w:rPr>
            </w:pPr>
            <w:r w:rsidRPr="00371824">
              <w:rPr>
                <w:rFonts w:eastAsia="MS Mincho"/>
              </w:rPr>
              <w:t>1 MHz</w:t>
            </w:r>
          </w:p>
        </w:tc>
      </w:tr>
      <w:tr w:rsidR="00FC384A" w:rsidRPr="00371824" w14:paraId="0CFA840F"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9F8CAD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388ACEFC"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0335F75"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DE1D10A"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2B1D35B1"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1AA17E9A"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0828F5F"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6BC2F68B"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317913D4" w14:textId="77777777" w:rsidR="00FC384A" w:rsidRPr="00371824" w:rsidRDefault="00FC384A" w:rsidP="00416F81">
            <w:pPr>
              <w:pStyle w:val="TAC"/>
              <w:rPr>
                <w:rFonts w:eastAsia="MS Mincho"/>
              </w:rPr>
            </w:pPr>
            <w:r w:rsidRPr="00371824">
              <w:rPr>
                <w:rFonts w:eastAsia="MS Mincho"/>
              </w:rPr>
              <w:t>1 MHz</w:t>
            </w:r>
          </w:p>
        </w:tc>
      </w:tr>
      <w:tr w:rsidR="00FC384A" w:rsidRPr="00371824" w14:paraId="66119225"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01A8F757"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4A25677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7FE6C04"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6828E1A"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9923B36"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9F65032"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296F763E"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3417E777"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141789E3" w14:textId="77777777" w:rsidR="00FC384A" w:rsidRPr="00371824" w:rsidRDefault="00FC384A" w:rsidP="00416F81">
            <w:pPr>
              <w:pStyle w:val="TAC"/>
              <w:rPr>
                <w:rFonts w:eastAsia="MS Mincho"/>
              </w:rPr>
            </w:pPr>
            <w:r w:rsidRPr="00371824">
              <w:rPr>
                <w:rFonts w:eastAsia="MS Mincho"/>
              </w:rPr>
              <w:t>1 MHz</w:t>
            </w:r>
          </w:p>
        </w:tc>
      </w:tr>
      <w:tr w:rsidR="00FC384A" w:rsidRPr="00371824" w14:paraId="187FD86E"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4B20769F"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3773A228"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A209DB0"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04E5BE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92792A4"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E31777E"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AC203CD"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70189FF1"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7BBCE3E6" w14:textId="77777777" w:rsidR="00FC384A" w:rsidRPr="00371824" w:rsidRDefault="00FC384A" w:rsidP="00416F81">
            <w:pPr>
              <w:pStyle w:val="TAC"/>
              <w:rPr>
                <w:rFonts w:eastAsia="MS Mincho"/>
              </w:rPr>
            </w:pPr>
            <w:r w:rsidRPr="00371824">
              <w:rPr>
                <w:rFonts w:eastAsia="MS Mincho"/>
              </w:rPr>
              <w:t>1 MHz</w:t>
            </w:r>
          </w:p>
        </w:tc>
      </w:tr>
      <w:tr w:rsidR="00FC384A" w:rsidRPr="00371824" w14:paraId="4C048F0D"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7B9EC0C2"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1455D9A6"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C8B82DB"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F27E55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8956BDB"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7578E12"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4F21663"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3651C99A"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7AAFF986" w14:textId="77777777" w:rsidR="00FC384A" w:rsidRPr="00371824" w:rsidRDefault="00FC384A" w:rsidP="00416F81">
            <w:pPr>
              <w:pStyle w:val="TAC"/>
              <w:rPr>
                <w:rFonts w:eastAsia="MS Mincho"/>
              </w:rPr>
            </w:pPr>
            <w:r w:rsidRPr="00371824">
              <w:rPr>
                <w:rFonts w:eastAsia="MS Mincho"/>
              </w:rPr>
              <w:t>1 MHz</w:t>
            </w:r>
          </w:p>
        </w:tc>
      </w:tr>
      <w:tr w:rsidR="00FC384A" w:rsidRPr="00371824" w14:paraId="56685C0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5F0CBD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61C933C6"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ED41B00"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A1CDAAB"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FFD9BC7"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F4DE9FA"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B15D6A3"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6FD81B9B" w14:textId="77777777" w:rsidR="00FC384A" w:rsidRPr="00371824" w:rsidRDefault="00FC384A" w:rsidP="00416F81">
            <w:pPr>
              <w:pStyle w:val="TAC"/>
              <w:rPr>
                <w:rFonts w:eastAsia="MS Mincho"/>
              </w:rPr>
            </w:pPr>
            <w:r w:rsidRPr="00371824">
              <w:rPr>
                <w:rFonts w:eastAsia="MS Mincho"/>
              </w:rPr>
              <w:t>-25 + TT</w:t>
            </w:r>
          </w:p>
        </w:tc>
        <w:tc>
          <w:tcPr>
            <w:tcW w:w="2052" w:type="dxa"/>
            <w:tcBorders>
              <w:top w:val="single" w:sz="4" w:space="0" w:color="auto"/>
              <w:left w:val="single" w:sz="4" w:space="0" w:color="auto"/>
              <w:bottom w:val="single" w:sz="4" w:space="0" w:color="auto"/>
              <w:right w:val="single" w:sz="4" w:space="0" w:color="auto"/>
            </w:tcBorders>
            <w:hideMark/>
          </w:tcPr>
          <w:p w14:paraId="50A7F4D4" w14:textId="77777777" w:rsidR="00FC384A" w:rsidRPr="00371824" w:rsidRDefault="00FC384A" w:rsidP="00416F81">
            <w:pPr>
              <w:pStyle w:val="TAC"/>
              <w:rPr>
                <w:rFonts w:eastAsia="MS Mincho"/>
              </w:rPr>
            </w:pPr>
            <w:r w:rsidRPr="00371824">
              <w:rPr>
                <w:rFonts w:eastAsia="MS Mincho"/>
              </w:rPr>
              <w:t>1 MHz</w:t>
            </w:r>
          </w:p>
        </w:tc>
      </w:tr>
      <w:tr w:rsidR="00FC384A" w:rsidRPr="00371824" w14:paraId="0BDCB517" w14:textId="77777777" w:rsidTr="00416F81">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7C9F71C6" w14:textId="77777777" w:rsidR="00FC384A" w:rsidRPr="00371824" w:rsidRDefault="00FC384A" w:rsidP="00416F81">
            <w:pPr>
              <w:pStyle w:val="TAN"/>
              <w:rPr>
                <w:rFonts w:eastAsia="MS Mincho"/>
              </w:rPr>
            </w:pPr>
            <w:r w:rsidRPr="00371824">
              <w:t>NOTE 1:</w:t>
            </w:r>
            <w:r w:rsidRPr="00371824">
              <w:tab/>
              <w:t>TT for each frequency and channel bandwidth is specified in Table 6.5.2.3.5-1.</w:t>
            </w:r>
          </w:p>
        </w:tc>
      </w:tr>
    </w:tbl>
    <w:p w14:paraId="2D1BE615" w14:textId="77777777" w:rsidR="00FC384A" w:rsidRPr="00371824" w:rsidRDefault="00FC384A" w:rsidP="00FC384A"/>
    <w:p w14:paraId="22568C59"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52E834" w14:textId="77777777" w:rsidR="00FC384A" w:rsidRPr="00371824" w:rsidRDefault="00FC384A" w:rsidP="00FC384A">
      <w:pPr>
        <w:pStyle w:val="H6"/>
      </w:pPr>
      <w:r w:rsidRPr="00371824">
        <w:t>6.5.2.3.5.4</w:t>
      </w:r>
      <w:r w:rsidRPr="00371824">
        <w:tab/>
        <w:t>Test requirements (network signalling value "NS_06")</w:t>
      </w:r>
    </w:p>
    <w:p w14:paraId="20A303BC" w14:textId="77777777" w:rsidR="00FC384A" w:rsidRPr="00371824" w:rsidRDefault="00FC384A" w:rsidP="00FC384A">
      <w:r w:rsidRPr="00371824">
        <w:t>When "NS_06" is indicated in the cell:</w:t>
      </w:r>
    </w:p>
    <w:p w14:paraId="28D30C0E" w14:textId="77777777" w:rsidR="00FC384A" w:rsidRPr="00371824" w:rsidRDefault="00FC384A" w:rsidP="00FC384A">
      <w:pPr>
        <w:pStyle w:val="B10"/>
      </w:pPr>
      <w:r w:rsidRPr="00371824">
        <w:lastRenderedPageBreak/>
        <w:t>-</w:t>
      </w:r>
      <w:r w:rsidRPr="00371824">
        <w:tab/>
        <w:t>the measured UE mean power in the channel bandwidth, derived in step 3, shall fulfil requirements in table 6.2.3.5-34 as appropriate for a NR UE</w:t>
      </w:r>
    </w:p>
    <w:p w14:paraId="438236E0" w14:textId="77777777" w:rsidR="00FC384A" w:rsidRPr="00371824" w:rsidRDefault="00FC384A" w:rsidP="00FC384A">
      <w:r w:rsidRPr="00371824">
        <w:t>and</w:t>
      </w:r>
    </w:p>
    <w:p w14:paraId="757FF548" w14:textId="77777777" w:rsidR="00FC384A" w:rsidRPr="00371824" w:rsidRDefault="00FC384A" w:rsidP="00FC384A">
      <w:pPr>
        <w:pStyle w:val="B10"/>
      </w:pPr>
      <w:r w:rsidRPr="00371824">
        <w:t>-</w:t>
      </w:r>
      <w:r w:rsidRPr="00371824">
        <w:tab/>
        <w:t>the power of any UE emission shall fulfil requirements in table 6.5.2.3.5.4-1, as applicable.</w:t>
      </w:r>
    </w:p>
    <w:p w14:paraId="48F1B70E" w14:textId="77777777" w:rsidR="00FC384A" w:rsidRPr="00371824" w:rsidRDefault="00FC384A" w:rsidP="00FC384A">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FC384A" w:rsidRPr="00371824" w14:paraId="67EA0BBD" w14:textId="77777777" w:rsidTr="00416F81">
        <w:trPr>
          <w:jc w:val="center"/>
        </w:trPr>
        <w:tc>
          <w:tcPr>
            <w:tcW w:w="7544" w:type="dxa"/>
            <w:gridSpan w:val="5"/>
            <w:shd w:val="clear" w:color="auto" w:fill="auto"/>
            <w:vAlign w:val="center"/>
            <w:hideMark/>
          </w:tcPr>
          <w:p w14:paraId="7C085D23" w14:textId="77777777" w:rsidR="00FC384A" w:rsidRPr="00371824" w:rsidRDefault="00FC384A" w:rsidP="00416F81">
            <w:pPr>
              <w:pStyle w:val="TAH"/>
            </w:pPr>
            <w:r w:rsidRPr="00371824">
              <w:t xml:space="preserve"> Spectrum emission limit (dBm) / Channel bandwidth </w:t>
            </w:r>
          </w:p>
        </w:tc>
      </w:tr>
      <w:tr w:rsidR="00FC384A" w:rsidRPr="00371824" w14:paraId="53857297" w14:textId="77777777" w:rsidTr="00416F81">
        <w:trPr>
          <w:jc w:val="center"/>
        </w:trPr>
        <w:tc>
          <w:tcPr>
            <w:tcW w:w="1362" w:type="dxa"/>
            <w:shd w:val="clear" w:color="auto" w:fill="auto"/>
            <w:vAlign w:val="center"/>
            <w:hideMark/>
          </w:tcPr>
          <w:p w14:paraId="18D12D9A" w14:textId="77777777" w:rsidR="00FC384A" w:rsidRPr="00371824" w:rsidRDefault="00FC384A" w:rsidP="00416F81">
            <w:pPr>
              <w:pStyle w:val="TAH"/>
            </w:pPr>
            <w:proofErr w:type="spellStart"/>
            <w:r w:rsidRPr="00371824">
              <w:t>Δf</w:t>
            </w:r>
            <w:r w:rsidRPr="00371824">
              <w:rPr>
                <w:vertAlign w:val="subscript"/>
              </w:rPr>
              <w:t>OOB</w:t>
            </w:r>
            <w:proofErr w:type="spellEnd"/>
          </w:p>
          <w:p w14:paraId="2BCF1B8D" w14:textId="77777777" w:rsidR="00FC384A" w:rsidRPr="00371824" w:rsidRDefault="00FC384A" w:rsidP="00416F81">
            <w:pPr>
              <w:pStyle w:val="TAH"/>
            </w:pPr>
            <w:r w:rsidRPr="00371824">
              <w:t>(MHz)</w:t>
            </w:r>
          </w:p>
        </w:tc>
        <w:tc>
          <w:tcPr>
            <w:tcW w:w="1459" w:type="dxa"/>
            <w:shd w:val="clear" w:color="auto" w:fill="auto"/>
            <w:vAlign w:val="center"/>
            <w:hideMark/>
          </w:tcPr>
          <w:p w14:paraId="4360C950" w14:textId="77777777" w:rsidR="00FC384A" w:rsidRPr="00371824" w:rsidRDefault="00FC384A" w:rsidP="00416F81">
            <w:pPr>
              <w:pStyle w:val="TAH"/>
            </w:pPr>
            <w:r w:rsidRPr="00371824">
              <w:t>5 MHz</w:t>
            </w:r>
          </w:p>
        </w:tc>
        <w:tc>
          <w:tcPr>
            <w:tcW w:w="1660" w:type="dxa"/>
            <w:shd w:val="clear" w:color="auto" w:fill="auto"/>
            <w:vAlign w:val="center"/>
            <w:hideMark/>
          </w:tcPr>
          <w:p w14:paraId="7317DAC6" w14:textId="77777777" w:rsidR="00FC384A" w:rsidRPr="00371824" w:rsidRDefault="00FC384A" w:rsidP="00416F81">
            <w:pPr>
              <w:pStyle w:val="TAH"/>
            </w:pPr>
            <w:r w:rsidRPr="00371824">
              <w:t>10 MHz</w:t>
            </w:r>
          </w:p>
        </w:tc>
        <w:tc>
          <w:tcPr>
            <w:tcW w:w="1417" w:type="dxa"/>
            <w:shd w:val="clear" w:color="auto" w:fill="auto"/>
            <w:vAlign w:val="center"/>
            <w:hideMark/>
          </w:tcPr>
          <w:p w14:paraId="7530E087" w14:textId="77777777" w:rsidR="00FC384A" w:rsidRPr="00371824" w:rsidRDefault="00FC384A" w:rsidP="00416F81">
            <w:pPr>
              <w:pStyle w:val="TAH"/>
            </w:pPr>
            <w:r w:rsidRPr="00371824">
              <w:t>15 MHz</w:t>
            </w:r>
          </w:p>
        </w:tc>
        <w:tc>
          <w:tcPr>
            <w:tcW w:w="1646" w:type="dxa"/>
            <w:shd w:val="clear" w:color="auto" w:fill="auto"/>
            <w:vAlign w:val="center"/>
          </w:tcPr>
          <w:p w14:paraId="6F228BF5" w14:textId="77777777" w:rsidR="00FC384A" w:rsidRPr="00371824" w:rsidRDefault="00FC384A" w:rsidP="00416F81">
            <w:pPr>
              <w:pStyle w:val="TAH"/>
            </w:pPr>
            <w:r w:rsidRPr="00371824">
              <w:t>Measurement</w:t>
            </w:r>
          </w:p>
          <w:p w14:paraId="1B602C05" w14:textId="77777777" w:rsidR="00FC384A" w:rsidRPr="00371824" w:rsidRDefault="00FC384A" w:rsidP="00416F81">
            <w:pPr>
              <w:pStyle w:val="TAH"/>
            </w:pPr>
            <w:r w:rsidRPr="00371824">
              <w:t>bandwidth</w:t>
            </w:r>
          </w:p>
        </w:tc>
      </w:tr>
      <w:tr w:rsidR="00FC384A" w:rsidRPr="00371824" w14:paraId="7BCFDD5D" w14:textId="77777777" w:rsidTr="00416F81">
        <w:trPr>
          <w:jc w:val="center"/>
        </w:trPr>
        <w:tc>
          <w:tcPr>
            <w:tcW w:w="1362" w:type="dxa"/>
            <w:shd w:val="clear" w:color="auto" w:fill="auto"/>
            <w:vAlign w:val="center"/>
            <w:hideMark/>
          </w:tcPr>
          <w:p w14:paraId="4189DC3A" w14:textId="77777777" w:rsidR="00FC384A" w:rsidRPr="00371824" w:rsidRDefault="00FC384A" w:rsidP="00416F81">
            <w:pPr>
              <w:pStyle w:val="TAC"/>
            </w:pPr>
            <w:r w:rsidRPr="00371824">
              <w:t>± 0 – 0.1</w:t>
            </w:r>
          </w:p>
        </w:tc>
        <w:tc>
          <w:tcPr>
            <w:tcW w:w="1459" w:type="dxa"/>
            <w:shd w:val="clear" w:color="auto" w:fill="auto"/>
            <w:vAlign w:val="center"/>
            <w:hideMark/>
          </w:tcPr>
          <w:p w14:paraId="60D280F3" w14:textId="77777777" w:rsidR="00FC384A" w:rsidRPr="00371824" w:rsidRDefault="00FC384A" w:rsidP="00416F81">
            <w:pPr>
              <w:pStyle w:val="TAC"/>
            </w:pPr>
            <w:r w:rsidRPr="00371824">
              <w:t>-15 + TT</w:t>
            </w:r>
          </w:p>
        </w:tc>
        <w:tc>
          <w:tcPr>
            <w:tcW w:w="1660" w:type="dxa"/>
            <w:shd w:val="clear" w:color="auto" w:fill="auto"/>
            <w:vAlign w:val="center"/>
            <w:hideMark/>
          </w:tcPr>
          <w:p w14:paraId="06A9C8FE" w14:textId="77777777" w:rsidR="00FC384A" w:rsidRPr="00371824" w:rsidRDefault="00FC384A" w:rsidP="00416F81">
            <w:pPr>
              <w:pStyle w:val="TAC"/>
            </w:pPr>
            <w:r w:rsidRPr="00371824">
              <w:t>-18 + TT</w:t>
            </w:r>
          </w:p>
        </w:tc>
        <w:tc>
          <w:tcPr>
            <w:tcW w:w="1417" w:type="dxa"/>
            <w:shd w:val="clear" w:color="auto" w:fill="auto"/>
            <w:vAlign w:val="center"/>
            <w:hideMark/>
          </w:tcPr>
          <w:p w14:paraId="3A905C2A" w14:textId="77777777" w:rsidR="00FC384A" w:rsidRPr="00371824" w:rsidRDefault="00FC384A" w:rsidP="00416F81">
            <w:pPr>
              <w:pStyle w:val="TAC"/>
            </w:pPr>
            <w:r w:rsidRPr="00371824">
              <w:t>-20 + TT</w:t>
            </w:r>
          </w:p>
        </w:tc>
        <w:tc>
          <w:tcPr>
            <w:tcW w:w="1646" w:type="dxa"/>
            <w:shd w:val="clear" w:color="auto" w:fill="auto"/>
            <w:vAlign w:val="center"/>
          </w:tcPr>
          <w:p w14:paraId="4F2C9152" w14:textId="77777777" w:rsidR="00FC384A" w:rsidRPr="00371824" w:rsidRDefault="00FC384A" w:rsidP="00416F81">
            <w:pPr>
              <w:pStyle w:val="TAC"/>
            </w:pPr>
            <w:r w:rsidRPr="00371824">
              <w:t xml:space="preserve">30 kHz </w:t>
            </w:r>
          </w:p>
        </w:tc>
      </w:tr>
      <w:tr w:rsidR="00FC384A" w:rsidRPr="00371824" w14:paraId="0D11EEA5" w14:textId="77777777" w:rsidTr="00416F81">
        <w:trPr>
          <w:jc w:val="center"/>
        </w:trPr>
        <w:tc>
          <w:tcPr>
            <w:tcW w:w="1362" w:type="dxa"/>
            <w:shd w:val="clear" w:color="auto" w:fill="auto"/>
            <w:vAlign w:val="center"/>
            <w:hideMark/>
          </w:tcPr>
          <w:p w14:paraId="706C2C2C" w14:textId="77777777" w:rsidR="00FC384A" w:rsidRPr="00371824" w:rsidRDefault="00FC384A" w:rsidP="00416F81">
            <w:pPr>
              <w:pStyle w:val="TAC"/>
            </w:pPr>
            <w:r w:rsidRPr="00371824">
              <w:t>± 0.1 – 1</w:t>
            </w:r>
          </w:p>
        </w:tc>
        <w:tc>
          <w:tcPr>
            <w:tcW w:w="1459" w:type="dxa"/>
            <w:shd w:val="clear" w:color="auto" w:fill="auto"/>
            <w:vAlign w:val="center"/>
            <w:hideMark/>
          </w:tcPr>
          <w:p w14:paraId="00E789B3" w14:textId="77777777" w:rsidR="00FC384A" w:rsidRPr="00371824" w:rsidRDefault="00FC384A" w:rsidP="00416F81">
            <w:pPr>
              <w:pStyle w:val="TAC"/>
            </w:pPr>
            <w:r w:rsidRPr="00371824">
              <w:t>-13 + TT</w:t>
            </w:r>
          </w:p>
        </w:tc>
        <w:tc>
          <w:tcPr>
            <w:tcW w:w="1660" w:type="dxa"/>
            <w:shd w:val="clear" w:color="auto" w:fill="auto"/>
            <w:vAlign w:val="center"/>
            <w:hideMark/>
          </w:tcPr>
          <w:p w14:paraId="4D9A594A" w14:textId="77777777" w:rsidR="00FC384A" w:rsidRPr="00371824" w:rsidRDefault="00FC384A" w:rsidP="00416F81">
            <w:pPr>
              <w:pStyle w:val="TAC"/>
            </w:pPr>
            <w:r w:rsidRPr="00371824">
              <w:t>-13 + TT</w:t>
            </w:r>
          </w:p>
        </w:tc>
        <w:tc>
          <w:tcPr>
            <w:tcW w:w="1417" w:type="dxa"/>
            <w:shd w:val="clear" w:color="auto" w:fill="auto"/>
            <w:vAlign w:val="center"/>
            <w:hideMark/>
          </w:tcPr>
          <w:p w14:paraId="35604DBE" w14:textId="77777777" w:rsidR="00FC384A" w:rsidRPr="00371824" w:rsidRDefault="00FC384A" w:rsidP="00416F81">
            <w:pPr>
              <w:pStyle w:val="TAC"/>
            </w:pPr>
            <w:r w:rsidRPr="00371824">
              <w:t>-13 + TT</w:t>
            </w:r>
          </w:p>
        </w:tc>
        <w:tc>
          <w:tcPr>
            <w:tcW w:w="1646" w:type="dxa"/>
            <w:shd w:val="clear" w:color="auto" w:fill="auto"/>
            <w:vAlign w:val="center"/>
          </w:tcPr>
          <w:p w14:paraId="4A933981" w14:textId="77777777" w:rsidR="00FC384A" w:rsidRPr="00371824" w:rsidRDefault="00FC384A" w:rsidP="00416F81">
            <w:pPr>
              <w:pStyle w:val="TAC"/>
            </w:pPr>
            <w:r w:rsidRPr="00371824">
              <w:t>100 kHz</w:t>
            </w:r>
          </w:p>
        </w:tc>
      </w:tr>
      <w:tr w:rsidR="00FC384A" w:rsidRPr="00371824" w14:paraId="69EE1B5F" w14:textId="77777777" w:rsidTr="00416F81">
        <w:trPr>
          <w:jc w:val="center"/>
        </w:trPr>
        <w:tc>
          <w:tcPr>
            <w:tcW w:w="1362" w:type="dxa"/>
            <w:shd w:val="clear" w:color="auto" w:fill="auto"/>
            <w:vAlign w:val="center"/>
            <w:hideMark/>
          </w:tcPr>
          <w:p w14:paraId="03FCEF2F" w14:textId="77777777" w:rsidR="00FC384A" w:rsidRPr="00371824" w:rsidRDefault="00FC384A" w:rsidP="00416F81">
            <w:pPr>
              <w:pStyle w:val="TAC"/>
            </w:pPr>
            <w:r w:rsidRPr="00371824">
              <w:t>± 1 – 6</w:t>
            </w:r>
          </w:p>
        </w:tc>
        <w:tc>
          <w:tcPr>
            <w:tcW w:w="1459" w:type="dxa"/>
            <w:shd w:val="clear" w:color="auto" w:fill="auto"/>
            <w:vAlign w:val="center"/>
            <w:hideMark/>
          </w:tcPr>
          <w:p w14:paraId="19709D3E" w14:textId="77777777" w:rsidR="00FC384A" w:rsidRPr="00371824" w:rsidRDefault="00FC384A" w:rsidP="00416F81">
            <w:pPr>
              <w:pStyle w:val="TAC"/>
            </w:pPr>
            <w:r w:rsidRPr="00371824">
              <w:t>-13 + TT</w:t>
            </w:r>
          </w:p>
        </w:tc>
        <w:tc>
          <w:tcPr>
            <w:tcW w:w="1660" w:type="dxa"/>
            <w:shd w:val="clear" w:color="auto" w:fill="auto"/>
            <w:vAlign w:val="center"/>
            <w:hideMark/>
          </w:tcPr>
          <w:p w14:paraId="104D0BB9" w14:textId="77777777" w:rsidR="00FC384A" w:rsidRPr="00371824" w:rsidRDefault="00FC384A" w:rsidP="00416F81">
            <w:pPr>
              <w:pStyle w:val="TAC"/>
            </w:pPr>
            <w:r w:rsidRPr="00371824">
              <w:t>-13 + TT</w:t>
            </w:r>
          </w:p>
        </w:tc>
        <w:tc>
          <w:tcPr>
            <w:tcW w:w="1417" w:type="dxa"/>
            <w:shd w:val="clear" w:color="auto" w:fill="auto"/>
            <w:vAlign w:val="center"/>
            <w:hideMark/>
          </w:tcPr>
          <w:p w14:paraId="76C77485" w14:textId="77777777" w:rsidR="00FC384A" w:rsidRPr="00371824" w:rsidRDefault="00FC384A" w:rsidP="00416F81">
            <w:pPr>
              <w:pStyle w:val="TAC"/>
            </w:pPr>
            <w:r w:rsidRPr="00371824">
              <w:t>-13 + TT</w:t>
            </w:r>
          </w:p>
        </w:tc>
        <w:tc>
          <w:tcPr>
            <w:tcW w:w="1646" w:type="dxa"/>
            <w:shd w:val="clear" w:color="auto" w:fill="auto"/>
            <w:vAlign w:val="center"/>
          </w:tcPr>
          <w:p w14:paraId="5CCE1AFC" w14:textId="77777777" w:rsidR="00FC384A" w:rsidRPr="00371824" w:rsidRDefault="00FC384A" w:rsidP="00416F81">
            <w:pPr>
              <w:pStyle w:val="TAC"/>
            </w:pPr>
            <w:r w:rsidRPr="00371824">
              <w:t>1 MHz</w:t>
            </w:r>
          </w:p>
        </w:tc>
      </w:tr>
      <w:tr w:rsidR="00FC384A" w:rsidRPr="00371824" w14:paraId="434661E8" w14:textId="77777777" w:rsidTr="00416F81">
        <w:trPr>
          <w:jc w:val="center"/>
        </w:trPr>
        <w:tc>
          <w:tcPr>
            <w:tcW w:w="1362" w:type="dxa"/>
            <w:shd w:val="clear" w:color="auto" w:fill="auto"/>
            <w:vAlign w:val="center"/>
          </w:tcPr>
          <w:p w14:paraId="6E9D05F1" w14:textId="77777777" w:rsidR="00FC384A" w:rsidRPr="00371824" w:rsidRDefault="00FC384A" w:rsidP="00416F81">
            <w:pPr>
              <w:pStyle w:val="TAC"/>
            </w:pPr>
            <w:r w:rsidRPr="00371824">
              <w:t>± 6 – 10</w:t>
            </w:r>
          </w:p>
        </w:tc>
        <w:tc>
          <w:tcPr>
            <w:tcW w:w="1459" w:type="dxa"/>
            <w:shd w:val="clear" w:color="auto" w:fill="auto"/>
            <w:vAlign w:val="center"/>
          </w:tcPr>
          <w:p w14:paraId="18F9E71D" w14:textId="77777777" w:rsidR="00FC384A" w:rsidRPr="00371824" w:rsidRDefault="00FC384A" w:rsidP="00416F81">
            <w:pPr>
              <w:pStyle w:val="TAC"/>
            </w:pPr>
            <w:r w:rsidRPr="00371824">
              <w:t>-25 + TT</w:t>
            </w:r>
          </w:p>
        </w:tc>
        <w:tc>
          <w:tcPr>
            <w:tcW w:w="1660" w:type="dxa"/>
            <w:shd w:val="clear" w:color="auto" w:fill="auto"/>
            <w:vAlign w:val="center"/>
          </w:tcPr>
          <w:p w14:paraId="4624010D" w14:textId="77777777" w:rsidR="00FC384A" w:rsidRPr="00371824" w:rsidRDefault="00FC384A" w:rsidP="00416F81">
            <w:pPr>
              <w:pStyle w:val="TAC"/>
            </w:pPr>
            <w:r w:rsidRPr="00371824">
              <w:t>-13 + TT</w:t>
            </w:r>
          </w:p>
        </w:tc>
        <w:tc>
          <w:tcPr>
            <w:tcW w:w="1417" w:type="dxa"/>
            <w:shd w:val="clear" w:color="auto" w:fill="auto"/>
            <w:vAlign w:val="center"/>
          </w:tcPr>
          <w:p w14:paraId="6E492E6E" w14:textId="77777777" w:rsidR="00FC384A" w:rsidRPr="00371824" w:rsidRDefault="00FC384A" w:rsidP="00416F81">
            <w:pPr>
              <w:pStyle w:val="TAC"/>
            </w:pPr>
            <w:r w:rsidRPr="00371824">
              <w:t>-13 + TT</w:t>
            </w:r>
          </w:p>
        </w:tc>
        <w:tc>
          <w:tcPr>
            <w:tcW w:w="1646" w:type="dxa"/>
            <w:shd w:val="clear" w:color="auto" w:fill="auto"/>
            <w:vAlign w:val="center"/>
          </w:tcPr>
          <w:p w14:paraId="08872295" w14:textId="77777777" w:rsidR="00FC384A" w:rsidRPr="00371824" w:rsidRDefault="00FC384A" w:rsidP="00416F81">
            <w:pPr>
              <w:pStyle w:val="TAC"/>
            </w:pPr>
            <w:r w:rsidRPr="00371824">
              <w:t>1 MHz</w:t>
            </w:r>
          </w:p>
        </w:tc>
      </w:tr>
      <w:tr w:rsidR="00FC384A" w:rsidRPr="00371824" w14:paraId="1626D135" w14:textId="77777777" w:rsidTr="00416F81">
        <w:trPr>
          <w:jc w:val="center"/>
        </w:trPr>
        <w:tc>
          <w:tcPr>
            <w:tcW w:w="1362" w:type="dxa"/>
            <w:shd w:val="clear" w:color="auto" w:fill="auto"/>
            <w:vAlign w:val="center"/>
          </w:tcPr>
          <w:p w14:paraId="7E26C876" w14:textId="77777777" w:rsidR="00FC384A" w:rsidRPr="00371824" w:rsidRDefault="00FC384A" w:rsidP="00416F81">
            <w:pPr>
              <w:pStyle w:val="TAC"/>
            </w:pPr>
            <w:r w:rsidRPr="00371824">
              <w:t>± 10 – 15</w:t>
            </w:r>
          </w:p>
        </w:tc>
        <w:tc>
          <w:tcPr>
            <w:tcW w:w="1459" w:type="dxa"/>
            <w:shd w:val="clear" w:color="auto" w:fill="auto"/>
            <w:vAlign w:val="center"/>
          </w:tcPr>
          <w:p w14:paraId="30E54623" w14:textId="77777777" w:rsidR="00FC384A" w:rsidRPr="00371824" w:rsidRDefault="00FC384A" w:rsidP="00416F81">
            <w:pPr>
              <w:pStyle w:val="TAC"/>
            </w:pPr>
          </w:p>
        </w:tc>
        <w:tc>
          <w:tcPr>
            <w:tcW w:w="1660" w:type="dxa"/>
            <w:shd w:val="clear" w:color="auto" w:fill="auto"/>
            <w:vAlign w:val="center"/>
          </w:tcPr>
          <w:p w14:paraId="66C07C83" w14:textId="77777777" w:rsidR="00FC384A" w:rsidRPr="00371824" w:rsidRDefault="00FC384A" w:rsidP="00416F81">
            <w:pPr>
              <w:pStyle w:val="TAC"/>
            </w:pPr>
            <w:r w:rsidRPr="00371824">
              <w:t>-25 + TT</w:t>
            </w:r>
          </w:p>
        </w:tc>
        <w:tc>
          <w:tcPr>
            <w:tcW w:w="1417" w:type="dxa"/>
            <w:shd w:val="clear" w:color="auto" w:fill="auto"/>
            <w:vAlign w:val="center"/>
          </w:tcPr>
          <w:p w14:paraId="01759897" w14:textId="77777777" w:rsidR="00FC384A" w:rsidRPr="00371824" w:rsidRDefault="00FC384A" w:rsidP="00416F81">
            <w:pPr>
              <w:pStyle w:val="TAC"/>
            </w:pPr>
            <w:r w:rsidRPr="00371824">
              <w:t>-13 + TT</w:t>
            </w:r>
          </w:p>
        </w:tc>
        <w:tc>
          <w:tcPr>
            <w:tcW w:w="1646" w:type="dxa"/>
            <w:shd w:val="clear" w:color="auto" w:fill="auto"/>
            <w:vAlign w:val="center"/>
          </w:tcPr>
          <w:p w14:paraId="176B9B05" w14:textId="77777777" w:rsidR="00FC384A" w:rsidRPr="00371824" w:rsidRDefault="00FC384A" w:rsidP="00416F81">
            <w:pPr>
              <w:pStyle w:val="TAC"/>
            </w:pPr>
            <w:r w:rsidRPr="00371824">
              <w:t>1 MHz</w:t>
            </w:r>
          </w:p>
        </w:tc>
      </w:tr>
      <w:tr w:rsidR="00FC384A" w:rsidRPr="00371824" w14:paraId="5D3C4658" w14:textId="77777777" w:rsidTr="00416F81">
        <w:trPr>
          <w:jc w:val="center"/>
        </w:trPr>
        <w:tc>
          <w:tcPr>
            <w:tcW w:w="1362" w:type="dxa"/>
            <w:shd w:val="clear" w:color="auto" w:fill="auto"/>
            <w:vAlign w:val="center"/>
          </w:tcPr>
          <w:p w14:paraId="6A349AAE" w14:textId="77777777" w:rsidR="00FC384A" w:rsidRPr="00371824" w:rsidRDefault="00FC384A" w:rsidP="00416F81">
            <w:pPr>
              <w:pStyle w:val="TAC"/>
            </w:pPr>
            <w:r w:rsidRPr="00371824">
              <w:t>± 15 – 20</w:t>
            </w:r>
          </w:p>
        </w:tc>
        <w:tc>
          <w:tcPr>
            <w:tcW w:w="1459" w:type="dxa"/>
            <w:shd w:val="clear" w:color="auto" w:fill="auto"/>
            <w:vAlign w:val="center"/>
          </w:tcPr>
          <w:p w14:paraId="7F1F0526" w14:textId="77777777" w:rsidR="00FC384A" w:rsidRPr="00371824" w:rsidRDefault="00FC384A" w:rsidP="00416F81">
            <w:pPr>
              <w:pStyle w:val="TAC"/>
            </w:pPr>
          </w:p>
        </w:tc>
        <w:tc>
          <w:tcPr>
            <w:tcW w:w="1660" w:type="dxa"/>
            <w:shd w:val="clear" w:color="auto" w:fill="auto"/>
            <w:vAlign w:val="center"/>
          </w:tcPr>
          <w:p w14:paraId="64157598" w14:textId="77777777" w:rsidR="00FC384A" w:rsidRPr="00371824" w:rsidRDefault="00FC384A" w:rsidP="00416F81">
            <w:pPr>
              <w:pStyle w:val="TAC"/>
            </w:pPr>
          </w:p>
        </w:tc>
        <w:tc>
          <w:tcPr>
            <w:tcW w:w="1417" w:type="dxa"/>
            <w:shd w:val="clear" w:color="auto" w:fill="auto"/>
            <w:vAlign w:val="center"/>
          </w:tcPr>
          <w:p w14:paraId="264D2C8D" w14:textId="77777777" w:rsidR="00FC384A" w:rsidRPr="00371824" w:rsidRDefault="00FC384A" w:rsidP="00416F81">
            <w:pPr>
              <w:pStyle w:val="TAC"/>
            </w:pPr>
            <w:r w:rsidRPr="00371824">
              <w:t>-25 + TT</w:t>
            </w:r>
          </w:p>
        </w:tc>
        <w:tc>
          <w:tcPr>
            <w:tcW w:w="1646" w:type="dxa"/>
            <w:shd w:val="clear" w:color="auto" w:fill="auto"/>
            <w:vAlign w:val="center"/>
          </w:tcPr>
          <w:p w14:paraId="79B2D903" w14:textId="77777777" w:rsidR="00FC384A" w:rsidRPr="00371824" w:rsidRDefault="00FC384A" w:rsidP="00416F81">
            <w:pPr>
              <w:pStyle w:val="TAC"/>
            </w:pPr>
            <w:r w:rsidRPr="00371824">
              <w:t>1 MHz</w:t>
            </w:r>
          </w:p>
        </w:tc>
      </w:tr>
      <w:tr w:rsidR="00FC384A" w:rsidRPr="00371824" w14:paraId="3F59CD79" w14:textId="77777777" w:rsidTr="00416F81">
        <w:trPr>
          <w:jc w:val="center"/>
        </w:trPr>
        <w:tc>
          <w:tcPr>
            <w:tcW w:w="7544" w:type="dxa"/>
            <w:gridSpan w:val="5"/>
            <w:shd w:val="clear" w:color="auto" w:fill="auto"/>
            <w:vAlign w:val="center"/>
          </w:tcPr>
          <w:p w14:paraId="6C637A5A" w14:textId="77777777" w:rsidR="00FC384A" w:rsidRPr="00371824" w:rsidRDefault="00FC384A" w:rsidP="00416F81">
            <w:pPr>
              <w:pStyle w:val="TAN"/>
            </w:pPr>
            <w:r w:rsidRPr="00371824">
              <w:t>NOTE 1:</w:t>
            </w:r>
            <w:r w:rsidRPr="00371824">
              <w:tab/>
              <w:t>TT for each frequency and channel bandwidth is specified in Table 6.5.2.3.5-1.</w:t>
            </w:r>
          </w:p>
        </w:tc>
      </w:tr>
    </w:tbl>
    <w:p w14:paraId="732C81AE" w14:textId="77777777" w:rsidR="00FC384A" w:rsidRPr="00371824" w:rsidRDefault="00FC384A" w:rsidP="00FC384A"/>
    <w:p w14:paraId="0D77F18A"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7A0264" w14:textId="77777777" w:rsidR="00FC384A" w:rsidRPr="00371824" w:rsidRDefault="00FC384A" w:rsidP="00FC384A">
      <w:pPr>
        <w:pStyle w:val="40"/>
      </w:pPr>
      <w:bookmarkStart w:id="204" w:name="_Toc27478172"/>
      <w:bookmarkStart w:id="205" w:name="_Toc36226884"/>
      <w:bookmarkStart w:id="206" w:name="_Toc44324169"/>
      <w:bookmarkStart w:id="207" w:name="_Toc52990363"/>
      <w:bookmarkStart w:id="208" w:name="_Toc60823562"/>
      <w:bookmarkStart w:id="209" w:name="_Toc60825484"/>
      <w:bookmarkStart w:id="210" w:name="_Toc69306273"/>
      <w:bookmarkStart w:id="211" w:name="_Toc69309938"/>
      <w:bookmarkStart w:id="212" w:name="_Toc76020261"/>
      <w:bookmarkStart w:id="213" w:name="_Toc83720744"/>
      <w:r w:rsidRPr="00371824">
        <w:t>6.5.2.4</w:t>
      </w:r>
      <w:r w:rsidRPr="00371824">
        <w:tab/>
        <w:t>Adjacent channel leakage ratio</w:t>
      </w:r>
      <w:bookmarkEnd w:id="204"/>
      <w:bookmarkEnd w:id="205"/>
      <w:bookmarkEnd w:id="206"/>
      <w:bookmarkEnd w:id="207"/>
      <w:bookmarkEnd w:id="208"/>
      <w:bookmarkEnd w:id="209"/>
      <w:bookmarkEnd w:id="210"/>
      <w:bookmarkEnd w:id="211"/>
      <w:bookmarkEnd w:id="212"/>
      <w:bookmarkEnd w:id="213"/>
    </w:p>
    <w:p w14:paraId="5CBA8633" w14:textId="77777777" w:rsidR="00FC384A" w:rsidRPr="00371824" w:rsidRDefault="00FC384A" w:rsidP="00FC384A">
      <w:r w:rsidRPr="00371824">
        <w:t>Adjacent channel leakage power Ratio (ACLR) is the ratio of the filtered mean power centred on the assigned channel frequency to the filtered mean power centred on an adjacent channel frequency.</w:t>
      </w:r>
    </w:p>
    <w:p w14:paraId="7ABB447D" w14:textId="77777777" w:rsidR="00FC384A" w:rsidRPr="00371824" w:rsidRDefault="00FC384A" w:rsidP="00FC384A">
      <w:pPr>
        <w:pStyle w:val="5"/>
      </w:pPr>
      <w:bookmarkStart w:id="214" w:name="_Toc27478173"/>
      <w:bookmarkStart w:id="215" w:name="_Toc36226885"/>
      <w:bookmarkStart w:id="216" w:name="_Toc44324170"/>
      <w:bookmarkStart w:id="217" w:name="_Toc52990364"/>
      <w:bookmarkStart w:id="218" w:name="_Toc60823563"/>
      <w:bookmarkStart w:id="219" w:name="_Toc60825485"/>
      <w:bookmarkStart w:id="220" w:name="_Toc69306274"/>
      <w:bookmarkStart w:id="221" w:name="_Toc69309939"/>
      <w:bookmarkStart w:id="222" w:name="_Toc76020262"/>
      <w:bookmarkStart w:id="223" w:name="_Toc83720745"/>
      <w:r w:rsidRPr="00371824">
        <w:t>6.5.2.4.1</w:t>
      </w:r>
      <w:r w:rsidRPr="00371824">
        <w:tab/>
        <w:t>NR ACLR</w:t>
      </w:r>
      <w:bookmarkEnd w:id="214"/>
      <w:bookmarkEnd w:id="215"/>
      <w:bookmarkEnd w:id="216"/>
      <w:bookmarkEnd w:id="217"/>
      <w:bookmarkEnd w:id="218"/>
      <w:bookmarkEnd w:id="219"/>
      <w:bookmarkEnd w:id="220"/>
      <w:bookmarkEnd w:id="221"/>
      <w:bookmarkEnd w:id="222"/>
      <w:bookmarkEnd w:id="223"/>
    </w:p>
    <w:p w14:paraId="7D3F7A2D" w14:textId="77777777" w:rsidR="00FC384A" w:rsidRPr="00371824" w:rsidRDefault="00FC384A" w:rsidP="00FC384A">
      <w:pPr>
        <w:pStyle w:val="H6"/>
      </w:pPr>
      <w:r w:rsidRPr="00371824">
        <w:t>6.5.2.4.1.1</w:t>
      </w:r>
      <w:r w:rsidRPr="00371824">
        <w:tab/>
        <w:t>Test purpose</w:t>
      </w:r>
    </w:p>
    <w:p w14:paraId="073EF97A" w14:textId="77777777" w:rsidR="00FC384A" w:rsidRPr="00371824" w:rsidRDefault="00FC384A" w:rsidP="00FC384A">
      <w:r w:rsidRPr="00371824">
        <w:t>To verify that UE transmitter does not cause unacceptable interference to adjacent channels in terms of Adjacent Channel Leakage power Ratio (ACLR).</w:t>
      </w:r>
    </w:p>
    <w:p w14:paraId="15F56ACE" w14:textId="77777777" w:rsidR="00FC384A" w:rsidRPr="00371824" w:rsidRDefault="00FC384A" w:rsidP="00FC384A">
      <w:pPr>
        <w:pStyle w:val="H6"/>
      </w:pPr>
      <w:r w:rsidRPr="00371824">
        <w:t>6.5.2.4.1.2</w:t>
      </w:r>
      <w:r w:rsidRPr="00371824">
        <w:tab/>
        <w:t>Test applicability</w:t>
      </w:r>
    </w:p>
    <w:p w14:paraId="030F1E22" w14:textId="7305B2B4" w:rsidR="00FC384A" w:rsidRPr="00371824" w:rsidDel="00515D0F" w:rsidRDefault="00FC384A" w:rsidP="00FC384A">
      <w:pPr>
        <w:rPr>
          <w:del w:id="224" w:author="Huawei-Chunying Gu" w:date="2022-11-18T00:15:00Z"/>
        </w:rPr>
      </w:pPr>
      <w:del w:id="225" w:author="Huawei-Chunying Gu" w:date="2022-11-18T00:15:00Z">
        <w:r w:rsidRPr="00371824" w:rsidDel="00515D0F">
          <w:delText xml:space="preserve">This test case applies to all types of </w:delText>
        </w:r>
      </w:del>
      <w:del w:id="226" w:author="Huawei-Chunying Gu" w:date="2022-10-21T19:33:00Z">
        <w:r w:rsidRPr="00371824" w:rsidDel="00A4658C">
          <w:delText xml:space="preserve">NR Power Class 3 UE release 15 and forward and </w:delText>
        </w:r>
      </w:del>
      <w:del w:id="227" w:author="Huawei-Chunying Gu" w:date="2022-11-18T00:15:00Z">
        <w:r w:rsidRPr="00371824" w:rsidDel="00515D0F">
          <w:delText>NR Power Class 1 UE release 15 and forward in NR Band n14.</w:delText>
        </w:r>
      </w:del>
    </w:p>
    <w:p w14:paraId="547B01DF" w14:textId="28D771BD" w:rsidR="00515D0F" w:rsidRPr="00830B84" w:rsidRDefault="00FC384A" w:rsidP="00515D0F">
      <w:pPr>
        <w:rPr>
          <w:ins w:id="228" w:author="Huawei-Chunying Gu" w:date="2022-11-18T00:15:00Z"/>
        </w:rPr>
      </w:pPr>
      <w:del w:id="229" w:author="Huawei-Chunying Gu" w:date="2022-11-18T00:15:00Z">
        <w:r w:rsidRPr="00371824" w:rsidDel="00515D0F">
          <w:delText xml:space="preserve">This test case applies to all types of NR Power Class 2 UE </w:delText>
        </w:r>
      </w:del>
      <w:del w:id="230" w:author="Huawei-Chunying Gu" w:date="2022-11-04T20:33:00Z">
        <w:r w:rsidRPr="00371824" w:rsidDel="00023FCD">
          <w:delText>not supporting tx</w:delText>
        </w:r>
        <w:r w:rsidRPr="00830B84" w:rsidDel="00023FCD">
          <w:delText xml:space="preserve">Diversity-r16 </w:delText>
        </w:r>
      </w:del>
      <w:del w:id="231" w:author="Huawei-Chunying Gu" w:date="2022-11-18T00:15:00Z">
        <w:r w:rsidRPr="00830B84" w:rsidDel="00515D0F">
          <w:delText>release 15 and forward.</w:delText>
        </w:r>
      </w:del>
      <w:ins w:id="232" w:author="Huawei-Chunying Gu" w:date="2022-11-18T00:15:00Z">
        <w:r w:rsidR="00515D0F" w:rsidRPr="00830B84">
          <w:t>This test case applies to all types of NR Power Class 1 release 15 and forward.</w:t>
        </w:r>
      </w:ins>
    </w:p>
    <w:p w14:paraId="7603A1CA" w14:textId="6C332292" w:rsidR="00FC384A" w:rsidRPr="00515D0F" w:rsidRDefault="00515D0F" w:rsidP="00FC384A">
      <w:ins w:id="233" w:author="Huawei-Chunying Gu" w:date="2022-11-18T00:15:00Z">
        <w:r w:rsidRPr="00830B84">
          <w:t>This test case applies to all types of NR Power Class 2 and Power Class 3 UE release 15 and forward that don’t support Tx diversity.</w:t>
        </w:r>
      </w:ins>
    </w:p>
    <w:p w14:paraId="0462BF5F" w14:textId="77777777" w:rsidR="00FC384A" w:rsidRPr="00371824" w:rsidRDefault="00FC384A" w:rsidP="00FC384A">
      <w:pPr>
        <w:pStyle w:val="H6"/>
      </w:pPr>
      <w:r w:rsidRPr="00371824">
        <w:t>6.5.2.4.1.3</w:t>
      </w:r>
      <w:r w:rsidRPr="00371824">
        <w:tab/>
        <w:t>Minimum conformance requirements</w:t>
      </w:r>
    </w:p>
    <w:p w14:paraId="5B5442CD" w14:textId="77777777" w:rsidR="00FC384A" w:rsidRPr="00371824" w:rsidRDefault="00FC384A" w:rsidP="00FC384A">
      <w:r w:rsidRPr="00371824">
        <w:t>NR adjacent channel leakage power ratio (NR</w:t>
      </w:r>
      <w:r w:rsidRPr="00371824">
        <w:rPr>
          <w:vertAlign w:val="subscript"/>
        </w:rPr>
        <w:t>ACLR</w:t>
      </w:r>
      <w:r w:rsidRPr="00371824">
        <w:t xml:space="preserve">) is the ratio of the filtered mean power centred on the assigned NR channel frequency to the filtered mean power centred on an adjacent NR channel frequency at nominal channel spacing. </w:t>
      </w:r>
    </w:p>
    <w:p w14:paraId="4A93A184" w14:textId="77777777" w:rsidR="00FC384A" w:rsidRPr="00371824" w:rsidRDefault="00FC384A" w:rsidP="00FC384A">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6.5.2.4.1.3-1. </w:t>
      </w:r>
    </w:p>
    <w:p w14:paraId="1CA82623" w14:textId="77777777" w:rsidR="00FC384A" w:rsidRPr="00371824" w:rsidRDefault="00FC384A" w:rsidP="00FC384A">
      <w:r w:rsidRPr="00371824">
        <w:t>If the measured adjacent channel power is greater than –50dBm then the NR</w:t>
      </w:r>
      <w:r w:rsidRPr="00371824">
        <w:rPr>
          <w:vertAlign w:val="subscript"/>
        </w:rPr>
        <w:t>ACLR</w:t>
      </w:r>
      <w:r w:rsidRPr="00371824">
        <w:t xml:space="preserve"> shall be higher than the value specified in Table 6.5.2.4.1.3-2.</w:t>
      </w:r>
    </w:p>
    <w:p w14:paraId="79CBD6BE" w14:textId="77777777" w:rsidR="00FC384A" w:rsidRPr="00371824" w:rsidRDefault="00FC384A" w:rsidP="00FC384A">
      <w:pPr>
        <w:pStyle w:val="TH"/>
      </w:pPr>
      <w:r w:rsidRPr="00371824">
        <w:lastRenderedPageBreak/>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FC384A" w:rsidRPr="00371824" w14:paraId="75F7D97B"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BFA228C" w14:textId="77777777" w:rsidR="00FC384A" w:rsidRPr="00371824" w:rsidRDefault="00FC384A" w:rsidP="00416F81">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0C2182" w14:textId="77777777" w:rsidR="00FC384A" w:rsidRPr="00371824" w:rsidRDefault="00FC384A" w:rsidP="00416F81">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A6E7175" w14:textId="77777777" w:rsidR="00FC384A" w:rsidRPr="00371824" w:rsidRDefault="00FC384A" w:rsidP="00416F81">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A0391A8" w14:textId="77777777" w:rsidR="00FC384A" w:rsidRPr="00371824" w:rsidRDefault="00FC384A" w:rsidP="00416F81">
            <w:pPr>
              <w:pStyle w:val="TAC"/>
            </w:pPr>
            <w:r w:rsidRPr="00371824">
              <w:t>60,70,80,90,100</w:t>
            </w:r>
          </w:p>
        </w:tc>
      </w:tr>
      <w:tr w:rsidR="00FC384A" w:rsidRPr="00371824" w14:paraId="5ECB990F" w14:textId="77777777" w:rsidTr="00416F8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5F42D6" w14:textId="77777777" w:rsidR="00FC384A" w:rsidRPr="00371824" w:rsidRDefault="00FC384A" w:rsidP="00416F81">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93EF06" w14:textId="77777777" w:rsidR="00FC384A" w:rsidRPr="00371824" w:rsidRDefault="00FC384A" w:rsidP="00416F81">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3458681" w14:textId="77777777" w:rsidR="00FC384A" w:rsidRPr="00371824" w:rsidRDefault="00FC384A" w:rsidP="00416F81">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D45EE16" w14:textId="77777777" w:rsidR="00FC384A" w:rsidRPr="00371824" w:rsidRDefault="00FC384A" w:rsidP="00416F81">
            <w:pPr>
              <w:pStyle w:val="TAC"/>
            </w:pPr>
            <w:r w:rsidRPr="00371824">
              <w:t>30</w:t>
            </w:r>
          </w:p>
        </w:tc>
      </w:tr>
      <w:tr w:rsidR="00FC384A" w:rsidRPr="00371824" w14:paraId="582219F0"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3BBB0D6" w14:textId="77777777" w:rsidR="00FC384A" w:rsidRPr="00371824" w:rsidRDefault="00FC384A" w:rsidP="00416F81">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7BDA29" w14:textId="77777777" w:rsidR="00FC384A" w:rsidRPr="00371824" w:rsidRDefault="00FC384A" w:rsidP="00416F81">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346D1742" w14:textId="77777777" w:rsidR="00FC384A" w:rsidRPr="00371824" w:rsidRDefault="00FC384A" w:rsidP="00416F81">
            <w:pPr>
              <w:pStyle w:val="TAC"/>
            </w:pPr>
            <w:r w:rsidRPr="00371824">
              <w:t>MBW=REF_SCS*(12*N</w:t>
            </w:r>
            <w:r w:rsidRPr="00371824">
              <w:rPr>
                <w:vertAlign w:val="subscript"/>
              </w:rPr>
              <w:t>RB</w:t>
            </w:r>
            <w:r w:rsidRPr="00371824">
              <w:t>+1)/1000</w:t>
            </w:r>
          </w:p>
        </w:tc>
      </w:tr>
    </w:tbl>
    <w:p w14:paraId="2F49F9A9" w14:textId="77777777" w:rsidR="00FC384A" w:rsidRPr="00371824" w:rsidRDefault="00FC384A" w:rsidP="00FC384A"/>
    <w:p w14:paraId="43FB8A55" w14:textId="77777777" w:rsidR="00FC384A" w:rsidRPr="00371824" w:rsidRDefault="00FC384A" w:rsidP="00FC384A">
      <w:pPr>
        <w:pStyle w:val="TH"/>
      </w:pPr>
      <w:r w:rsidRPr="00371824">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C384A" w:rsidRPr="00371824" w14:paraId="7D872ED4" w14:textId="77777777" w:rsidTr="00416F81">
        <w:trPr>
          <w:cantSplit/>
          <w:jc w:val="center"/>
        </w:trPr>
        <w:tc>
          <w:tcPr>
            <w:tcW w:w="1026" w:type="dxa"/>
            <w:shd w:val="clear" w:color="auto" w:fill="auto"/>
          </w:tcPr>
          <w:p w14:paraId="23F6B2BA" w14:textId="77777777" w:rsidR="00FC384A" w:rsidRPr="00371824" w:rsidRDefault="00FC384A" w:rsidP="00416F81"/>
        </w:tc>
        <w:tc>
          <w:tcPr>
            <w:tcW w:w="1557" w:type="dxa"/>
          </w:tcPr>
          <w:p w14:paraId="4A3346DD" w14:textId="77777777" w:rsidR="00FC384A" w:rsidRPr="00371824" w:rsidRDefault="00FC384A" w:rsidP="00416F81">
            <w:pPr>
              <w:pStyle w:val="TAH"/>
              <w:rPr>
                <w:vertAlign w:val="superscript"/>
              </w:rPr>
            </w:pPr>
            <w:r w:rsidRPr="00371824">
              <w:t>Power class 1</w:t>
            </w:r>
            <w:r w:rsidRPr="00371824">
              <w:rPr>
                <w:vertAlign w:val="superscript"/>
              </w:rPr>
              <w:t>1</w:t>
            </w:r>
          </w:p>
        </w:tc>
        <w:tc>
          <w:tcPr>
            <w:tcW w:w="1557" w:type="dxa"/>
          </w:tcPr>
          <w:p w14:paraId="2C325617" w14:textId="77777777" w:rsidR="00FC384A" w:rsidRPr="00371824" w:rsidRDefault="00FC384A" w:rsidP="00416F81">
            <w:pPr>
              <w:pStyle w:val="TAH"/>
            </w:pPr>
            <w:r w:rsidRPr="00371824">
              <w:t>Power class 1.5</w:t>
            </w:r>
          </w:p>
        </w:tc>
        <w:tc>
          <w:tcPr>
            <w:tcW w:w="1407" w:type="dxa"/>
            <w:shd w:val="clear" w:color="auto" w:fill="auto"/>
          </w:tcPr>
          <w:p w14:paraId="221D86FA" w14:textId="77777777" w:rsidR="00FC384A" w:rsidRPr="00371824" w:rsidRDefault="00FC384A" w:rsidP="00416F81">
            <w:pPr>
              <w:pStyle w:val="TAH"/>
            </w:pPr>
            <w:r w:rsidRPr="00371824">
              <w:t>Power class 2</w:t>
            </w:r>
          </w:p>
        </w:tc>
        <w:tc>
          <w:tcPr>
            <w:tcW w:w="1407" w:type="dxa"/>
            <w:shd w:val="clear" w:color="auto" w:fill="auto"/>
          </w:tcPr>
          <w:p w14:paraId="61CFD765" w14:textId="77777777" w:rsidR="00FC384A" w:rsidRPr="00371824" w:rsidRDefault="00FC384A" w:rsidP="00416F81">
            <w:pPr>
              <w:pStyle w:val="TAH"/>
            </w:pPr>
            <w:r w:rsidRPr="00371824">
              <w:t>Power class 3</w:t>
            </w:r>
          </w:p>
        </w:tc>
      </w:tr>
      <w:tr w:rsidR="00FC384A" w:rsidRPr="00371824" w14:paraId="57A11BEE" w14:textId="77777777" w:rsidTr="00416F81">
        <w:trPr>
          <w:cantSplit/>
          <w:jc w:val="center"/>
        </w:trPr>
        <w:tc>
          <w:tcPr>
            <w:tcW w:w="1026" w:type="dxa"/>
            <w:shd w:val="clear" w:color="auto" w:fill="auto"/>
          </w:tcPr>
          <w:p w14:paraId="461C85DC" w14:textId="77777777" w:rsidR="00FC384A" w:rsidRPr="00371824" w:rsidRDefault="00FC384A" w:rsidP="00416F81">
            <w:pPr>
              <w:pStyle w:val="TAH"/>
            </w:pPr>
            <w:r w:rsidRPr="00371824">
              <w:t>NR ACLR</w:t>
            </w:r>
          </w:p>
        </w:tc>
        <w:tc>
          <w:tcPr>
            <w:tcW w:w="1557" w:type="dxa"/>
          </w:tcPr>
          <w:p w14:paraId="4F4812BA" w14:textId="77777777" w:rsidR="00FC384A" w:rsidRPr="00371824" w:rsidRDefault="00FC384A" w:rsidP="00416F81">
            <w:pPr>
              <w:pStyle w:val="TAC"/>
            </w:pPr>
            <w:r w:rsidRPr="00371824">
              <w:t>37 dB</w:t>
            </w:r>
            <w:r w:rsidRPr="00371824">
              <w:rPr>
                <w:vertAlign w:val="superscript"/>
              </w:rPr>
              <w:t>1</w:t>
            </w:r>
          </w:p>
        </w:tc>
        <w:tc>
          <w:tcPr>
            <w:tcW w:w="1557" w:type="dxa"/>
          </w:tcPr>
          <w:p w14:paraId="1B034031" w14:textId="77777777" w:rsidR="00FC384A" w:rsidRPr="00371824" w:rsidRDefault="00FC384A" w:rsidP="00416F81">
            <w:pPr>
              <w:pStyle w:val="TAC"/>
            </w:pPr>
            <w:r w:rsidRPr="00371824">
              <w:t>31 dB</w:t>
            </w:r>
          </w:p>
        </w:tc>
        <w:tc>
          <w:tcPr>
            <w:tcW w:w="1407" w:type="dxa"/>
            <w:shd w:val="clear" w:color="auto" w:fill="auto"/>
          </w:tcPr>
          <w:p w14:paraId="66C24A60" w14:textId="77777777" w:rsidR="00FC384A" w:rsidRPr="00371824" w:rsidRDefault="00FC384A" w:rsidP="00416F81">
            <w:pPr>
              <w:pStyle w:val="TAC"/>
            </w:pPr>
            <w:r w:rsidRPr="00371824">
              <w:t>31 dB</w:t>
            </w:r>
          </w:p>
        </w:tc>
        <w:tc>
          <w:tcPr>
            <w:tcW w:w="1407" w:type="dxa"/>
            <w:shd w:val="clear" w:color="auto" w:fill="auto"/>
          </w:tcPr>
          <w:p w14:paraId="46AC3604" w14:textId="77777777" w:rsidR="00FC384A" w:rsidRPr="00371824" w:rsidRDefault="00FC384A" w:rsidP="00416F81">
            <w:pPr>
              <w:pStyle w:val="TAC"/>
            </w:pPr>
            <w:r w:rsidRPr="00371824">
              <w:t>30 dB</w:t>
            </w:r>
          </w:p>
        </w:tc>
      </w:tr>
      <w:tr w:rsidR="00FC384A" w:rsidRPr="00371824" w14:paraId="16133C3D" w14:textId="77777777" w:rsidTr="00416F81">
        <w:trPr>
          <w:cantSplit/>
          <w:jc w:val="center"/>
        </w:trPr>
        <w:tc>
          <w:tcPr>
            <w:tcW w:w="6954" w:type="dxa"/>
            <w:gridSpan w:val="5"/>
            <w:shd w:val="clear" w:color="auto" w:fill="auto"/>
          </w:tcPr>
          <w:p w14:paraId="5AB9698D" w14:textId="77777777" w:rsidR="00FC384A" w:rsidRPr="00371824" w:rsidRDefault="00FC384A" w:rsidP="00416F81">
            <w:pPr>
              <w:pStyle w:val="TAN"/>
            </w:pPr>
            <w:r w:rsidRPr="00371824">
              <w:t>NOTE 1:</w:t>
            </w:r>
            <w:r w:rsidRPr="00371824">
              <w:tab/>
              <w:t>Applicable for power class 1 UE operating in Band n14.</w:t>
            </w:r>
          </w:p>
        </w:tc>
      </w:tr>
    </w:tbl>
    <w:p w14:paraId="7AFAA6DB" w14:textId="77777777" w:rsidR="00FC384A" w:rsidRPr="00371824" w:rsidRDefault="00FC384A" w:rsidP="00FC384A"/>
    <w:p w14:paraId="7CE01053" w14:textId="77777777" w:rsidR="00FC384A" w:rsidRPr="00371824" w:rsidRDefault="00FC384A" w:rsidP="00FC384A">
      <w:r w:rsidRPr="00371824">
        <w:t>The normative reference for this requirement is TS 38.101-1 [2] clause 6.5.2.4.1.</w:t>
      </w:r>
    </w:p>
    <w:p w14:paraId="3ADF283A" w14:textId="77777777" w:rsidR="00FC384A" w:rsidRPr="00371824" w:rsidRDefault="00FC384A" w:rsidP="00FC384A">
      <w:pPr>
        <w:pStyle w:val="H6"/>
      </w:pPr>
      <w:r w:rsidRPr="00371824">
        <w:t>6.5.2.4.1.4</w:t>
      </w:r>
      <w:r w:rsidRPr="00371824">
        <w:tab/>
        <w:t>Test description</w:t>
      </w:r>
    </w:p>
    <w:p w14:paraId="1E171E73" w14:textId="77777777" w:rsidR="00FC384A" w:rsidRPr="00371824" w:rsidRDefault="00FC384A" w:rsidP="00FC384A">
      <w:pPr>
        <w:pStyle w:val="H6"/>
      </w:pPr>
      <w:r w:rsidRPr="00371824">
        <w:t>6.5.2.4.1.4.1</w:t>
      </w:r>
      <w:r w:rsidRPr="00371824">
        <w:tab/>
        <w:t>Initial conditions</w:t>
      </w:r>
    </w:p>
    <w:p w14:paraId="77F7F26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E1B1DF9"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371824">
        <w:rPr>
          <w:lang w:eastAsia="zh-CN"/>
        </w:rPr>
        <w:t xml:space="preserve">the test configuration </w:t>
      </w:r>
      <w:r w:rsidRPr="00371824">
        <w:t>table</w:t>
      </w:r>
      <w:r w:rsidRPr="00371824">
        <w:rPr>
          <w:lang w:eastAsia="zh-CN"/>
        </w:rPr>
        <w:t>s in clause</w:t>
      </w:r>
      <w:r w:rsidRPr="00371824">
        <w:t xml:space="preserve"> 6.2.2.4.1. The details of the uplink reference measurement channels (RMCs) are specified in Annexes A.2. Configurations of PDSCH and PDCCH before measurement are specified in Annex C.2</w:t>
      </w:r>
    </w:p>
    <w:p w14:paraId="7159E173" w14:textId="77777777" w:rsidR="00FC384A" w:rsidRPr="00371824" w:rsidRDefault="00FC384A" w:rsidP="00FC384A">
      <w:pPr>
        <w:pStyle w:val="TH"/>
        <w:rPr>
          <w:lang w:eastAsia="zh-CN"/>
        </w:rPr>
      </w:pPr>
      <w:r w:rsidRPr="00371824">
        <w:t>Table 6.5.2.4.1.4.1-1: Void</w:t>
      </w:r>
    </w:p>
    <w:p w14:paraId="202AECB2" w14:textId="77777777" w:rsidR="00FC384A" w:rsidRPr="00371824" w:rsidRDefault="00FC384A" w:rsidP="00FC384A">
      <w:pPr>
        <w:pStyle w:val="TH"/>
      </w:pPr>
      <w:r w:rsidRPr="00371824">
        <w:t>Table 6.5.2.4.1.4.1-2: Void</w:t>
      </w:r>
    </w:p>
    <w:p w14:paraId="29C71C24" w14:textId="77777777" w:rsidR="00FC384A" w:rsidRPr="00371824" w:rsidRDefault="00FC384A" w:rsidP="00FC384A">
      <w:pPr>
        <w:pStyle w:val="TH"/>
      </w:pPr>
      <w:r w:rsidRPr="00371824">
        <w:t>Table 6.5.2.4.1.4.1-2a: Void</w:t>
      </w:r>
    </w:p>
    <w:p w14:paraId="568F62C0" w14:textId="77777777" w:rsidR="00FC384A" w:rsidRPr="00371824" w:rsidRDefault="00FC384A" w:rsidP="00FC384A">
      <w:pPr>
        <w:pStyle w:val="TH"/>
        <w:rPr>
          <w:lang w:eastAsia="zh-CN"/>
        </w:rPr>
      </w:pPr>
      <w:r w:rsidRPr="00371824">
        <w:t>Table 6.5.2.4.1.4.1-3: Void</w:t>
      </w:r>
    </w:p>
    <w:p w14:paraId="55CC3923" w14:textId="77777777" w:rsidR="00FC384A" w:rsidRPr="00371824" w:rsidRDefault="00FC384A" w:rsidP="00FC384A">
      <w:pPr>
        <w:pStyle w:val="TH"/>
        <w:rPr>
          <w:lang w:eastAsia="zh-CN"/>
        </w:rPr>
      </w:pPr>
      <w:r w:rsidRPr="00371824">
        <w:t>Table 6.5.2.4.1.4.1-4: Void</w:t>
      </w:r>
    </w:p>
    <w:p w14:paraId="16B8E84E"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EB4C416"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7D37256"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 a</w:t>
      </w:r>
      <w:r w:rsidRPr="00371824">
        <w:t>nd uplink signals according to Annex G</w:t>
      </w:r>
      <w:r w:rsidRPr="00371824">
        <w:rPr>
          <w:lang w:eastAsia="zh-CN"/>
        </w:rPr>
        <w:t>.0, G.1, G.2, G.3.0</w:t>
      </w:r>
      <w:r w:rsidRPr="00371824">
        <w:t>.</w:t>
      </w:r>
    </w:p>
    <w:p w14:paraId="55D607C3" w14:textId="77777777" w:rsidR="00FC384A" w:rsidRPr="00371824" w:rsidRDefault="00FC384A" w:rsidP="00FC384A">
      <w:pPr>
        <w:pStyle w:val="B10"/>
      </w:pPr>
      <w:r w:rsidRPr="00371824">
        <w:t>4.</w:t>
      </w:r>
      <w:r w:rsidRPr="00371824">
        <w:tab/>
        <w:t xml:space="preserve">The UL Reference Measurement channels are set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w:t>
      </w:r>
    </w:p>
    <w:p w14:paraId="0EF4985D" w14:textId="77777777" w:rsidR="00FC384A" w:rsidRPr="00371824" w:rsidRDefault="00FC384A" w:rsidP="00FC384A">
      <w:pPr>
        <w:pStyle w:val="B10"/>
      </w:pPr>
      <w:r w:rsidRPr="00371824">
        <w:t>5.</w:t>
      </w:r>
      <w:r w:rsidRPr="00371824">
        <w:tab/>
        <w:t>Propagation conditions are set according to Annex B.0.</w:t>
      </w:r>
    </w:p>
    <w:p w14:paraId="5885D710"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6.5.2.4.1.4.3.</w:t>
      </w:r>
    </w:p>
    <w:p w14:paraId="21987242" w14:textId="77777777" w:rsidR="00FC384A" w:rsidRPr="00371824" w:rsidRDefault="00FC384A" w:rsidP="00FC384A">
      <w:pPr>
        <w:pStyle w:val="H6"/>
      </w:pPr>
      <w:r w:rsidRPr="00371824">
        <w:t>6.5.2.4.1.4.2</w:t>
      </w:r>
      <w:r w:rsidRPr="00371824">
        <w:tab/>
        <w:t>Test procedure</w:t>
      </w:r>
    </w:p>
    <w:p w14:paraId="70640199"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T. Since the UL has no payload and no loopback data to send the UE sends uplink MAC padding bits on the UL RMC.</w:t>
      </w:r>
    </w:p>
    <w:p w14:paraId="479E508E" w14:textId="77777777" w:rsidR="00FC384A" w:rsidRPr="00371824" w:rsidRDefault="00FC384A" w:rsidP="00FC384A">
      <w:pPr>
        <w:pStyle w:val="B10"/>
      </w:pPr>
      <w:r w:rsidRPr="00371824">
        <w:lastRenderedPageBreak/>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F8528BC"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as measured in step 3</w:t>
      </w:r>
      <w:r w:rsidRPr="00371824">
        <w:rPr>
          <w:lang w:eastAsia="zh-CN"/>
        </w:rPr>
        <w:t xml:space="preserve">of </w:t>
      </w:r>
      <w:r w:rsidRPr="00371824">
        <w:t xml:space="preserve">6.2.2.4.2, which shall meet the requirements described in </w:t>
      </w:r>
      <w:r w:rsidRPr="00371824">
        <w:rPr>
          <w:lang w:eastAsia="zh-CN"/>
        </w:rPr>
        <w:t>clause</w:t>
      </w:r>
      <w:r w:rsidRPr="00371824">
        <w:t xml:space="preserve"> 6.2.2.5 as appropriate.</w:t>
      </w:r>
    </w:p>
    <w:p w14:paraId="52788345" w14:textId="77777777" w:rsidR="00FC384A" w:rsidRPr="00371824" w:rsidRDefault="00FC384A" w:rsidP="00FC384A">
      <w:pPr>
        <w:pStyle w:val="B10"/>
      </w:pPr>
      <w:r w:rsidRPr="00371824">
        <w:t>4.</w:t>
      </w:r>
      <w:r w:rsidRPr="00371824">
        <w:tab/>
        <w:t>Measure the rectangular filtered mean power for the assigned NR channel.</w:t>
      </w:r>
    </w:p>
    <w:p w14:paraId="7450D923" w14:textId="77777777" w:rsidR="00FC384A" w:rsidRPr="00371824" w:rsidRDefault="00FC384A" w:rsidP="00FC384A">
      <w:pPr>
        <w:pStyle w:val="B10"/>
      </w:pPr>
      <w:r w:rsidRPr="00371824">
        <w:t>5.</w:t>
      </w:r>
      <w:r w:rsidRPr="00371824">
        <w:tab/>
        <w:t>Measure the rectangular filtered mean power of the first NR adjacent channel on both lower and upper side of the assigned NR channel, respectively.</w:t>
      </w:r>
    </w:p>
    <w:p w14:paraId="5CA70335" w14:textId="77777777" w:rsidR="00FC384A" w:rsidRPr="00371824" w:rsidRDefault="00FC384A" w:rsidP="00FC384A">
      <w:pPr>
        <w:pStyle w:val="B10"/>
      </w:pPr>
      <w:r w:rsidRPr="00371824">
        <w:t>6.</w:t>
      </w:r>
      <w:r w:rsidRPr="00371824">
        <w:tab/>
        <w:t>Calculate the ratios of the power between the values measured in step 4 over step 5 for lower and upper NR ACLR, respectively.</w:t>
      </w:r>
    </w:p>
    <w:p w14:paraId="0E32ECE3" w14:textId="77777777" w:rsidR="00FC384A" w:rsidRPr="00371824" w:rsidRDefault="00FC384A" w:rsidP="00FC384A">
      <w:pPr>
        <w:pStyle w:val="B10"/>
      </w:pPr>
      <w:r w:rsidRPr="00371824">
        <w:t>7.</w:t>
      </w:r>
      <w:r w:rsidRPr="00371824">
        <w:tab/>
        <w:t>For UEs supporting</w:t>
      </w:r>
      <w:r w:rsidRPr="00371824">
        <w:rPr>
          <w:lang w:eastAsia="zh-CN"/>
        </w:rPr>
        <w:t xml:space="preserve"> Power Class 1 in Band n14 and Power Class 2, repeat steps 1~6 for Test ID 22 and 36 in Table 6.2.2.4.1-1 on the applicable bands with message exception of P-Max defined in Table 6.5.2.4.1.4.3-1.</w:t>
      </w:r>
    </w:p>
    <w:p w14:paraId="52B671C4" w14:textId="77777777" w:rsidR="00FC384A" w:rsidRPr="00371824" w:rsidRDefault="00FC384A" w:rsidP="00FC384A">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3C3759F9" w14:textId="77777777" w:rsidR="00FC384A" w:rsidRPr="00371824" w:rsidRDefault="00FC384A" w:rsidP="00FC384A">
      <w:pPr>
        <w:pStyle w:val="H6"/>
      </w:pPr>
      <w:r w:rsidRPr="00371824">
        <w:t>6.5.2.4.1.4.3</w:t>
      </w:r>
      <w:r w:rsidRPr="00371824">
        <w:tab/>
        <w:t>Message contents</w:t>
      </w:r>
    </w:p>
    <w:p w14:paraId="32838345" w14:textId="77777777" w:rsidR="00FC384A" w:rsidRPr="00371824" w:rsidRDefault="00FC384A" w:rsidP="00FC384A">
      <w:r w:rsidRPr="00371824">
        <w:t>Message contents are according to TS 38.508-1 [5] subclause 4.6 and 5.4 with the following exceptions:</w:t>
      </w:r>
    </w:p>
    <w:p w14:paraId="7A4FB16C" w14:textId="77777777" w:rsidR="00FC384A" w:rsidRPr="00371824" w:rsidRDefault="00FC384A" w:rsidP="00FC384A">
      <w:pPr>
        <w:pStyle w:val="TH"/>
        <w:rPr>
          <w:i/>
          <w:iCs/>
        </w:rPr>
      </w:pPr>
      <w:r w:rsidRPr="00371824">
        <w:t xml:space="preserve">Table 6.5.2.4.1.4.3-1: </w:t>
      </w:r>
      <w:r w:rsidRPr="00371824">
        <w:rPr>
          <w:i/>
          <w:iCs/>
        </w:rPr>
        <w:t>P-Max</w:t>
      </w:r>
      <w:r w:rsidRPr="00371824">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38A2B2FB" w14:textId="77777777" w:rsidTr="00416F81">
        <w:tc>
          <w:tcPr>
            <w:tcW w:w="9747" w:type="dxa"/>
            <w:gridSpan w:val="4"/>
          </w:tcPr>
          <w:p w14:paraId="5E5687C0" w14:textId="77777777" w:rsidR="00FC384A" w:rsidRPr="00371824" w:rsidRDefault="00FC384A" w:rsidP="00416F81">
            <w:pPr>
              <w:pStyle w:val="TAH"/>
            </w:pPr>
            <w:r w:rsidRPr="00371824">
              <w:t>Derivation Path: TS 38.508-1 [5], Table 4.6.3-89</w:t>
            </w:r>
          </w:p>
        </w:tc>
      </w:tr>
      <w:tr w:rsidR="00FC384A" w:rsidRPr="00371824" w14:paraId="379A0C52" w14:textId="77777777" w:rsidTr="00416F81">
        <w:tc>
          <w:tcPr>
            <w:tcW w:w="3652" w:type="dxa"/>
            <w:tcBorders>
              <w:bottom w:val="single" w:sz="4" w:space="0" w:color="auto"/>
            </w:tcBorders>
          </w:tcPr>
          <w:p w14:paraId="54B9260B" w14:textId="77777777" w:rsidR="00FC384A" w:rsidRPr="00371824" w:rsidRDefault="00FC384A" w:rsidP="00416F81">
            <w:pPr>
              <w:pStyle w:val="TAH"/>
            </w:pPr>
            <w:r w:rsidRPr="00371824">
              <w:t>Information Element</w:t>
            </w:r>
          </w:p>
        </w:tc>
        <w:tc>
          <w:tcPr>
            <w:tcW w:w="2268" w:type="dxa"/>
          </w:tcPr>
          <w:p w14:paraId="5DF54C2F" w14:textId="77777777" w:rsidR="00FC384A" w:rsidRPr="00371824" w:rsidRDefault="00FC384A" w:rsidP="00416F81">
            <w:pPr>
              <w:pStyle w:val="TAH"/>
            </w:pPr>
            <w:r w:rsidRPr="00371824">
              <w:t>Value/remark</w:t>
            </w:r>
          </w:p>
        </w:tc>
        <w:tc>
          <w:tcPr>
            <w:tcW w:w="2582" w:type="dxa"/>
          </w:tcPr>
          <w:p w14:paraId="26789F43" w14:textId="77777777" w:rsidR="00FC384A" w:rsidRPr="00371824" w:rsidRDefault="00FC384A" w:rsidP="00416F81">
            <w:pPr>
              <w:pStyle w:val="TAH"/>
            </w:pPr>
            <w:r w:rsidRPr="00371824">
              <w:t>Comment</w:t>
            </w:r>
          </w:p>
        </w:tc>
        <w:tc>
          <w:tcPr>
            <w:tcW w:w="1245" w:type="dxa"/>
          </w:tcPr>
          <w:p w14:paraId="7C828E4D" w14:textId="77777777" w:rsidR="00FC384A" w:rsidRPr="00371824" w:rsidRDefault="00FC384A" w:rsidP="00416F81">
            <w:pPr>
              <w:pStyle w:val="TAH"/>
            </w:pPr>
            <w:r w:rsidRPr="00371824">
              <w:t>Condition</w:t>
            </w:r>
          </w:p>
        </w:tc>
      </w:tr>
      <w:tr w:rsidR="00FC384A" w:rsidRPr="00371824" w14:paraId="6DA94E32" w14:textId="77777777" w:rsidTr="00416F81">
        <w:tc>
          <w:tcPr>
            <w:tcW w:w="3652" w:type="dxa"/>
          </w:tcPr>
          <w:p w14:paraId="2BD77271" w14:textId="77777777" w:rsidR="00FC384A" w:rsidRPr="00371824" w:rsidRDefault="00FC384A" w:rsidP="00416F81">
            <w:pPr>
              <w:pStyle w:val="TAL"/>
            </w:pPr>
            <w:r w:rsidRPr="00371824">
              <w:t>P-Max</w:t>
            </w:r>
          </w:p>
        </w:tc>
        <w:tc>
          <w:tcPr>
            <w:tcW w:w="2268" w:type="dxa"/>
          </w:tcPr>
          <w:p w14:paraId="034E2BED" w14:textId="77777777" w:rsidR="00FC384A" w:rsidRPr="00371824" w:rsidRDefault="00FC384A" w:rsidP="00416F81">
            <w:pPr>
              <w:pStyle w:val="TAL"/>
            </w:pPr>
            <w:r w:rsidRPr="00371824">
              <w:t>23</w:t>
            </w:r>
          </w:p>
        </w:tc>
        <w:tc>
          <w:tcPr>
            <w:tcW w:w="2582" w:type="dxa"/>
          </w:tcPr>
          <w:p w14:paraId="68F7D286" w14:textId="77777777" w:rsidR="00FC384A" w:rsidRPr="00371824" w:rsidRDefault="00FC384A" w:rsidP="00416F81">
            <w:pPr>
              <w:pStyle w:val="TAL"/>
            </w:pPr>
          </w:p>
        </w:tc>
        <w:tc>
          <w:tcPr>
            <w:tcW w:w="1245" w:type="dxa"/>
          </w:tcPr>
          <w:p w14:paraId="06545E10" w14:textId="77777777" w:rsidR="00FC384A" w:rsidRPr="00371824" w:rsidRDefault="00FC384A" w:rsidP="00416F81">
            <w:pPr>
              <w:pStyle w:val="TAL"/>
            </w:pPr>
            <w:r w:rsidRPr="00371824">
              <w:t>PC2 UE or PC1 UE</w:t>
            </w:r>
          </w:p>
        </w:tc>
      </w:tr>
    </w:tbl>
    <w:p w14:paraId="1329D1D2" w14:textId="77777777" w:rsidR="00FC384A" w:rsidRPr="00371824" w:rsidRDefault="00FC384A" w:rsidP="00FC384A"/>
    <w:p w14:paraId="4663304B" w14:textId="77777777" w:rsidR="00FC384A" w:rsidRPr="00371824" w:rsidRDefault="00FC384A" w:rsidP="00FC384A">
      <w:pPr>
        <w:pStyle w:val="TH"/>
        <w:rPr>
          <w:i/>
          <w:iCs/>
        </w:rPr>
      </w:pPr>
      <w:r w:rsidRPr="00371824">
        <w:t>Table 6.5.2.4.1.4.3-1a: Void</w:t>
      </w:r>
    </w:p>
    <w:p w14:paraId="66408044" w14:textId="77777777" w:rsidR="00FC384A" w:rsidRPr="00371824" w:rsidRDefault="00FC384A" w:rsidP="00FC384A">
      <w:pPr>
        <w:pStyle w:val="TH"/>
      </w:pPr>
      <w:r w:rsidRPr="00371824">
        <w:t xml:space="preserve">Table 6.5.2.4.1.4.3-2: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C384A" w:rsidRPr="00371824" w14:paraId="469C3719" w14:textId="77777777" w:rsidTr="00416F81">
        <w:tc>
          <w:tcPr>
            <w:tcW w:w="9635" w:type="dxa"/>
            <w:gridSpan w:val="4"/>
          </w:tcPr>
          <w:p w14:paraId="5385946F" w14:textId="77777777" w:rsidR="00FC384A" w:rsidRPr="00371824" w:rsidRDefault="00FC384A" w:rsidP="00416F81">
            <w:pPr>
              <w:pStyle w:val="TAL"/>
            </w:pPr>
            <w:r w:rsidRPr="00371824">
              <w:t>Derivation Path: TS 38.508-1 [5] subclause 4.6.3 Table 4.6.3-11</w:t>
            </w:r>
            <w:r w:rsidRPr="00371824">
              <w:rPr>
                <w:lang w:eastAsia="zh-CN"/>
              </w:rPr>
              <w:t>8</w:t>
            </w:r>
            <w:r w:rsidRPr="00371824">
              <w:t xml:space="preserve"> PUSCH-Config</w:t>
            </w:r>
          </w:p>
        </w:tc>
      </w:tr>
      <w:tr w:rsidR="00FC384A" w:rsidRPr="00371824" w14:paraId="09589436" w14:textId="77777777" w:rsidTr="00416F81">
        <w:tc>
          <w:tcPr>
            <w:tcW w:w="4535" w:type="dxa"/>
          </w:tcPr>
          <w:p w14:paraId="71FA8C93" w14:textId="77777777" w:rsidR="00FC384A" w:rsidRPr="00371824" w:rsidRDefault="00FC384A" w:rsidP="00416F81">
            <w:pPr>
              <w:pStyle w:val="TAH"/>
            </w:pPr>
            <w:r w:rsidRPr="00371824">
              <w:t>Information Element</w:t>
            </w:r>
          </w:p>
        </w:tc>
        <w:tc>
          <w:tcPr>
            <w:tcW w:w="2267" w:type="dxa"/>
          </w:tcPr>
          <w:p w14:paraId="33EFE315" w14:textId="77777777" w:rsidR="00FC384A" w:rsidRPr="00371824" w:rsidRDefault="00FC384A" w:rsidP="00416F81">
            <w:pPr>
              <w:pStyle w:val="TAH"/>
            </w:pPr>
            <w:r w:rsidRPr="00371824">
              <w:t>Value/remark</w:t>
            </w:r>
          </w:p>
        </w:tc>
        <w:tc>
          <w:tcPr>
            <w:tcW w:w="1700" w:type="dxa"/>
          </w:tcPr>
          <w:p w14:paraId="14E763E3" w14:textId="77777777" w:rsidR="00FC384A" w:rsidRPr="00371824" w:rsidRDefault="00FC384A" w:rsidP="00416F81">
            <w:pPr>
              <w:pStyle w:val="TAH"/>
            </w:pPr>
            <w:r w:rsidRPr="00371824">
              <w:t>Comment</w:t>
            </w:r>
          </w:p>
        </w:tc>
        <w:tc>
          <w:tcPr>
            <w:tcW w:w="1133" w:type="dxa"/>
          </w:tcPr>
          <w:p w14:paraId="0BEFCB58" w14:textId="77777777" w:rsidR="00FC384A" w:rsidRPr="00371824" w:rsidRDefault="00FC384A" w:rsidP="00416F81">
            <w:pPr>
              <w:pStyle w:val="TAH"/>
            </w:pPr>
            <w:r w:rsidRPr="00371824">
              <w:t>Condition</w:t>
            </w:r>
          </w:p>
        </w:tc>
      </w:tr>
      <w:tr w:rsidR="00FC384A" w:rsidRPr="00371824" w14:paraId="3B4C6852" w14:textId="77777777" w:rsidTr="00416F81">
        <w:tc>
          <w:tcPr>
            <w:tcW w:w="4535" w:type="dxa"/>
            <w:tcBorders>
              <w:bottom w:val="single" w:sz="4" w:space="0" w:color="auto"/>
            </w:tcBorders>
          </w:tcPr>
          <w:p w14:paraId="263A99A9" w14:textId="77777777" w:rsidR="00FC384A" w:rsidRPr="00371824" w:rsidRDefault="00FC384A" w:rsidP="00416F81">
            <w:pPr>
              <w:pStyle w:val="TAL"/>
            </w:pPr>
            <w:r w:rsidRPr="00371824">
              <w:t xml:space="preserve">PUSCH-Config ::= </w:t>
            </w:r>
            <w:r w:rsidRPr="00371824">
              <w:rPr>
                <w:snapToGrid w:val="0"/>
              </w:rPr>
              <w:t xml:space="preserve">SEQUENCE </w:t>
            </w:r>
            <w:r w:rsidRPr="00371824">
              <w:t>{</w:t>
            </w:r>
          </w:p>
        </w:tc>
        <w:tc>
          <w:tcPr>
            <w:tcW w:w="2267" w:type="dxa"/>
          </w:tcPr>
          <w:p w14:paraId="3125AB28" w14:textId="77777777" w:rsidR="00FC384A" w:rsidRPr="00371824" w:rsidRDefault="00FC384A" w:rsidP="00416F81">
            <w:pPr>
              <w:pStyle w:val="TAL"/>
            </w:pPr>
          </w:p>
        </w:tc>
        <w:tc>
          <w:tcPr>
            <w:tcW w:w="1700" w:type="dxa"/>
          </w:tcPr>
          <w:p w14:paraId="0D23F14E" w14:textId="77777777" w:rsidR="00FC384A" w:rsidRPr="00371824" w:rsidRDefault="00FC384A" w:rsidP="00416F81">
            <w:pPr>
              <w:pStyle w:val="TAL"/>
            </w:pPr>
          </w:p>
        </w:tc>
        <w:tc>
          <w:tcPr>
            <w:tcW w:w="1133" w:type="dxa"/>
          </w:tcPr>
          <w:p w14:paraId="36ECF3A9" w14:textId="77777777" w:rsidR="00FC384A" w:rsidRPr="00371824" w:rsidRDefault="00FC384A" w:rsidP="00416F81">
            <w:pPr>
              <w:pStyle w:val="TAL"/>
            </w:pPr>
          </w:p>
        </w:tc>
      </w:tr>
      <w:tr w:rsidR="00FC384A" w:rsidRPr="00371824" w14:paraId="0A50E636" w14:textId="77777777" w:rsidTr="00416F81">
        <w:tc>
          <w:tcPr>
            <w:tcW w:w="4535" w:type="dxa"/>
            <w:tcBorders>
              <w:bottom w:val="nil"/>
            </w:tcBorders>
          </w:tcPr>
          <w:p w14:paraId="7D4AE807" w14:textId="77777777" w:rsidR="00FC384A" w:rsidRPr="00371824" w:rsidRDefault="00FC384A" w:rsidP="00416F81">
            <w:pPr>
              <w:pStyle w:val="TAL"/>
            </w:pPr>
            <w:r w:rsidRPr="00371824">
              <w:t xml:space="preserve">  </w:t>
            </w:r>
            <w:proofErr w:type="spellStart"/>
            <w:r w:rsidRPr="00371824">
              <w:t>resourceAllocation</w:t>
            </w:r>
            <w:proofErr w:type="spellEnd"/>
          </w:p>
        </w:tc>
        <w:tc>
          <w:tcPr>
            <w:tcW w:w="2267" w:type="dxa"/>
          </w:tcPr>
          <w:p w14:paraId="3DB4575E" w14:textId="77777777" w:rsidR="00FC384A" w:rsidRPr="00371824" w:rsidDel="000A5BB2" w:rsidRDefault="00FC384A" w:rsidP="00416F81">
            <w:pPr>
              <w:pStyle w:val="TAL"/>
              <w:rPr>
                <w:lang w:eastAsia="zh-CN"/>
              </w:rPr>
            </w:pPr>
            <w:r w:rsidRPr="00371824">
              <w:t>resourceAllocationType</w:t>
            </w:r>
            <w:r w:rsidRPr="00371824">
              <w:rPr>
                <w:lang w:eastAsia="zh-CN"/>
              </w:rPr>
              <w:t>0</w:t>
            </w:r>
          </w:p>
        </w:tc>
        <w:tc>
          <w:tcPr>
            <w:tcW w:w="1700" w:type="dxa"/>
          </w:tcPr>
          <w:p w14:paraId="4A8890AF" w14:textId="77777777" w:rsidR="00FC384A" w:rsidRPr="00371824" w:rsidDel="000A5BB2" w:rsidRDefault="00FC384A" w:rsidP="00416F81">
            <w:pPr>
              <w:pStyle w:val="TAL"/>
            </w:pPr>
          </w:p>
        </w:tc>
        <w:tc>
          <w:tcPr>
            <w:tcW w:w="1133" w:type="dxa"/>
          </w:tcPr>
          <w:p w14:paraId="742353C0" w14:textId="77777777" w:rsidR="00FC384A" w:rsidRPr="00371824" w:rsidRDefault="00FC384A" w:rsidP="00416F81">
            <w:pPr>
              <w:pStyle w:val="TAL"/>
            </w:pPr>
            <w:r w:rsidRPr="00371824">
              <w:rPr>
                <w:lang w:eastAsia="zh-CN"/>
              </w:rPr>
              <w:t xml:space="preserve">Almost contiguous allocation </w:t>
            </w:r>
          </w:p>
        </w:tc>
      </w:tr>
      <w:tr w:rsidR="00FC384A" w:rsidRPr="00371824" w14:paraId="6CD2B48E" w14:textId="77777777" w:rsidTr="00416F81">
        <w:tc>
          <w:tcPr>
            <w:tcW w:w="4535" w:type="dxa"/>
            <w:tcBorders>
              <w:top w:val="nil"/>
            </w:tcBorders>
          </w:tcPr>
          <w:p w14:paraId="5C9C6A06" w14:textId="77777777" w:rsidR="00FC384A" w:rsidRPr="00371824" w:rsidRDefault="00FC384A" w:rsidP="00416F81">
            <w:pPr>
              <w:pStyle w:val="TAL"/>
            </w:pPr>
          </w:p>
        </w:tc>
        <w:tc>
          <w:tcPr>
            <w:tcW w:w="2267" w:type="dxa"/>
          </w:tcPr>
          <w:p w14:paraId="779C6229" w14:textId="77777777" w:rsidR="00FC384A" w:rsidRPr="00371824" w:rsidRDefault="00FC384A" w:rsidP="00416F81">
            <w:pPr>
              <w:pStyle w:val="TAL"/>
            </w:pPr>
            <w:r w:rsidRPr="00371824">
              <w:t>resourceAllocationType</w:t>
            </w:r>
            <w:r w:rsidRPr="00371824">
              <w:rPr>
                <w:lang w:eastAsia="zh-CN"/>
              </w:rPr>
              <w:t>1</w:t>
            </w:r>
          </w:p>
        </w:tc>
        <w:tc>
          <w:tcPr>
            <w:tcW w:w="1700" w:type="dxa"/>
          </w:tcPr>
          <w:p w14:paraId="456EB402" w14:textId="77777777" w:rsidR="00FC384A" w:rsidRPr="00371824" w:rsidDel="000A5BB2" w:rsidRDefault="00FC384A" w:rsidP="00416F81">
            <w:pPr>
              <w:pStyle w:val="TAL"/>
            </w:pPr>
          </w:p>
        </w:tc>
        <w:tc>
          <w:tcPr>
            <w:tcW w:w="1133" w:type="dxa"/>
          </w:tcPr>
          <w:p w14:paraId="42FC86F8" w14:textId="77777777" w:rsidR="00FC384A" w:rsidRPr="00371824" w:rsidRDefault="00FC384A" w:rsidP="00416F81">
            <w:pPr>
              <w:pStyle w:val="TAL"/>
            </w:pPr>
            <w:r w:rsidRPr="00371824">
              <w:rPr>
                <w:lang w:eastAsia="zh-CN"/>
              </w:rPr>
              <w:t xml:space="preserve">Contiguous allocation </w:t>
            </w:r>
          </w:p>
        </w:tc>
      </w:tr>
      <w:tr w:rsidR="00FC384A" w:rsidRPr="00371824" w14:paraId="5FCFA931" w14:textId="77777777" w:rsidTr="00416F81">
        <w:tc>
          <w:tcPr>
            <w:tcW w:w="4535" w:type="dxa"/>
          </w:tcPr>
          <w:p w14:paraId="6A658AF8" w14:textId="77777777" w:rsidR="00FC384A" w:rsidRPr="00371824" w:rsidRDefault="00FC384A" w:rsidP="00416F81">
            <w:pPr>
              <w:pStyle w:val="TAL"/>
            </w:pPr>
            <w:r w:rsidRPr="00371824">
              <w:t>}</w:t>
            </w:r>
          </w:p>
        </w:tc>
        <w:tc>
          <w:tcPr>
            <w:tcW w:w="2267" w:type="dxa"/>
          </w:tcPr>
          <w:p w14:paraId="54912EC6" w14:textId="77777777" w:rsidR="00FC384A" w:rsidRPr="00371824" w:rsidDel="000A5BB2" w:rsidRDefault="00FC384A" w:rsidP="00416F81">
            <w:pPr>
              <w:pStyle w:val="TAL"/>
            </w:pPr>
          </w:p>
        </w:tc>
        <w:tc>
          <w:tcPr>
            <w:tcW w:w="1700" w:type="dxa"/>
          </w:tcPr>
          <w:p w14:paraId="60BC443C" w14:textId="77777777" w:rsidR="00FC384A" w:rsidRPr="00371824" w:rsidDel="000A5BB2" w:rsidRDefault="00FC384A" w:rsidP="00416F81">
            <w:pPr>
              <w:pStyle w:val="TAL"/>
            </w:pPr>
          </w:p>
        </w:tc>
        <w:tc>
          <w:tcPr>
            <w:tcW w:w="1133" w:type="dxa"/>
          </w:tcPr>
          <w:p w14:paraId="319297A0" w14:textId="77777777" w:rsidR="00FC384A" w:rsidRPr="00371824" w:rsidRDefault="00FC384A" w:rsidP="00416F81">
            <w:pPr>
              <w:pStyle w:val="TAL"/>
            </w:pPr>
          </w:p>
        </w:tc>
      </w:tr>
    </w:tbl>
    <w:p w14:paraId="3C9AB55C" w14:textId="77777777" w:rsidR="00FC384A" w:rsidRPr="00371824" w:rsidRDefault="00FC384A" w:rsidP="00FC384A"/>
    <w:p w14:paraId="162C6E3B" w14:textId="77777777" w:rsidR="00FC384A" w:rsidRPr="00371824" w:rsidRDefault="00FC384A" w:rsidP="00FC384A">
      <w:pPr>
        <w:pStyle w:val="TH"/>
        <w:rPr>
          <w:i/>
          <w:iCs/>
        </w:rPr>
      </w:pPr>
      <w:r w:rsidRPr="00371824">
        <w:t>Table 6.5.2.4.1.4.3-3: DMRS-</w:t>
      </w:r>
      <w:proofErr w:type="spellStart"/>
      <w:r w:rsidRPr="00371824">
        <w:t>UplinkConfig</w:t>
      </w:r>
      <w:proofErr w:type="spellEnd"/>
      <w:r w:rsidRPr="00371824">
        <w:t xml:space="preserve"> (</w:t>
      </w:r>
      <w:r w:rsidRPr="00371824">
        <w:rPr>
          <w:lang w:eastAsia="zh-CN"/>
        </w:rPr>
        <w:t xml:space="preserve">Test ID 37 – 39 in </w:t>
      </w:r>
      <w:r w:rsidRPr="00371824">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6C46BFEF" w14:textId="77777777" w:rsidTr="00416F81">
        <w:tc>
          <w:tcPr>
            <w:tcW w:w="9747" w:type="dxa"/>
            <w:gridSpan w:val="4"/>
          </w:tcPr>
          <w:p w14:paraId="418D7ED0" w14:textId="77777777" w:rsidR="00FC384A" w:rsidRPr="00371824" w:rsidRDefault="00FC384A" w:rsidP="00416F81">
            <w:pPr>
              <w:pStyle w:val="TAH"/>
            </w:pPr>
            <w:r w:rsidRPr="00371824">
              <w:t>Derivation Path: TS 38.508-1 [5], Table 4.6.3-51</w:t>
            </w:r>
          </w:p>
        </w:tc>
      </w:tr>
      <w:tr w:rsidR="00FC384A" w:rsidRPr="00371824" w14:paraId="2BBF84A4" w14:textId="77777777" w:rsidTr="00416F81">
        <w:tc>
          <w:tcPr>
            <w:tcW w:w="3652" w:type="dxa"/>
            <w:tcBorders>
              <w:bottom w:val="single" w:sz="4" w:space="0" w:color="auto"/>
            </w:tcBorders>
          </w:tcPr>
          <w:p w14:paraId="713E33E0" w14:textId="77777777" w:rsidR="00FC384A" w:rsidRPr="00371824" w:rsidRDefault="00FC384A" w:rsidP="00416F81">
            <w:pPr>
              <w:pStyle w:val="TAH"/>
            </w:pPr>
            <w:r w:rsidRPr="00371824">
              <w:t>Information Element</w:t>
            </w:r>
          </w:p>
        </w:tc>
        <w:tc>
          <w:tcPr>
            <w:tcW w:w="2268" w:type="dxa"/>
          </w:tcPr>
          <w:p w14:paraId="7A59028C" w14:textId="77777777" w:rsidR="00FC384A" w:rsidRPr="00371824" w:rsidRDefault="00FC384A" w:rsidP="00416F81">
            <w:pPr>
              <w:pStyle w:val="TAH"/>
            </w:pPr>
            <w:r w:rsidRPr="00371824">
              <w:t>Value/remark</w:t>
            </w:r>
          </w:p>
        </w:tc>
        <w:tc>
          <w:tcPr>
            <w:tcW w:w="2582" w:type="dxa"/>
          </w:tcPr>
          <w:p w14:paraId="43C39D89" w14:textId="77777777" w:rsidR="00FC384A" w:rsidRPr="00371824" w:rsidRDefault="00FC384A" w:rsidP="00416F81">
            <w:pPr>
              <w:pStyle w:val="TAH"/>
            </w:pPr>
            <w:r w:rsidRPr="00371824">
              <w:t>Comment</w:t>
            </w:r>
          </w:p>
        </w:tc>
        <w:tc>
          <w:tcPr>
            <w:tcW w:w="1245" w:type="dxa"/>
          </w:tcPr>
          <w:p w14:paraId="427F612B" w14:textId="77777777" w:rsidR="00FC384A" w:rsidRPr="00371824" w:rsidRDefault="00FC384A" w:rsidP="00416F81">
            <w:pPr>
              <w:pStyle w:val="TAH"/>
            </w:pPr>
            <w:r w:rsidRPr="00371824">
              <w:t>Condition</w:t>
            </w:r>
          </w:p>
        </w:tc>
      </w:tr>
      <w:tr w:rsidR="00FC384A" w:rsidRPr="00371824" w14:paraId="2C4571CD" w14:textId="77777777" w:rsidTr="00416F81">
        <w:tc>
          <w:tcPr>
            <w:tcW w:w="3652" w:type="dxa"/>
          </w:tcPr>
          <w:p w14:paraId="6D504F22" w14:textId="77777777" w:rsidR="00FC384A" w:rsidRPr="00371824" w:rsidRDefault="00FC384A" w:rsidP="00416F81">
            <w:pPr>
              <w:pStyle w:val="TAL"/>
            </w:pPr>
            <w:r w:rsidRPr="00371824">
              <w:t>DMRS-</w:t>
            </w:r>
            <w:proofErr w:type="spellStart"/>
            <w:r w:rsidRPr="00371824">
              <w:t>UplinkConfig</w:t>
            </w:r>
            <w:proofErr w:type="spellEnd"/>
            <w:r w:rsidRPr="00371824">
              <w:t xml:space="preserve"> ::= </w:t>
            </w:r>
            <w:r w:rsidRPr="00371824">
              <w:rPr>
                <w:snapToGrid w:val="0"/>
              </w:rPr>
              <w:t xml:space="preserve">SEQUENCE </w:t>
            </w:r>
            <w:r w:rsidRPr="00371824">
              <w:t>{</w:t>
            </w:r>
          </w:p>
        </w:tc>
        <w:tc>
          <w:tcPr>
            <w:tcW w:w="2268" w:type="dxa"/>
          </w:tcPr>
          <w:p w14:paraId="3CF8B719" w14:textId="77777777" w:rsidR="00FC384A" w:rsidRPr="00371824" w:rsidRDefault="00FC384A" w:rsidP="00416F81">
            <w:pPr>
              <w:pStyle w:val="TAL"/>
            </w:pPr>
          </w:p>
        </w:tc>
        <w:tc>
          <w:tcPr>
            <w:tcW w:w="2582" w:type="dxa"/>
          </w:tcPr>
          <w:p w14:paraId="2C951BB7" w14:textId="77777777" w:rsidR="00FC384A" w:rsidRPr="00371824" w:rsidRDefault="00FC384A" w:rsidP="00416F81">
            <w:pPr>
              <w:pStyle w:val="TAL"/>
            </w:pPr>
          </w:p>
        </w:tc>
        <w:tc>
          <w:tcPr>
            <w:tcW w:w="1245" w:type="dxa"/>
          </w:tcPr>
          <w:p w14:paraId="6F5508F4" w14:textId="77777777" w:rsidR="00FC384A" w:rsidRPr="00371824" w:rsidRDefault="00FC384A" w:rsidP="00416F81">
            <w:pPr>
              <w:pStyle w:val="TAL"/>
            </w:pPr>
          </w:p>
        </w:tc>
      </w:tr>
      <w:tr w:rsidR="00FC384A" w:rsidRPr="00371824" w14:paraId="4A4FBB49" w14:textId="77777777" w:rsidTr="00416F81">
        <w:tc>
          <w:tcPr>
            <w:tcW w:w="3652" w:type="dxa"/>
          </w:tcPr>
          <w:p w14:paraId="7F2B945E" w14:textId="77777777" w:rsidR="00FC384A" w:rsidRPr="00371824" w:rsidRDefault="00FC384A" w:rsidP="00416F81">
            <w:pPr>
              <w:pStyle w:val="TAL"/>
              <w:rPr>
                <w:lang w:eastAsia="zh-CN"/>
              </w:rPr>
            </w:pPr>
            <w:r w:rsidRPr="00371824">
              <w:rPr>
                <w:lang w:eastAsia="zh-CN"/>
              </w:rPr>
              <w:t xml:space="preserve">  </w:t>
            </w:r>
            <w:proofErr w:type="spellStart"/>
            <w:r w:rsidRPr="00371824">
              <w:t>transformPrecodingEnabled</w:t>
            </w:r>
            <w:proofErr w:type="spellEnd"/>
            <w:r w:rsidRPr="00371824">
              <w:t xml:space="preserve"> SEQUENCE {</w:t>
            </w:r>
          </w:p>
        </w:tc>
        <w:tc>
          <w:tcPr>
            <w:tcW w:w="2268" w:type="dxa"/>
          </w:tcPr>
          <w:p w14:paraId="45E7E49E" w14:textId="77777777" w:rsidR="00FC384A" w:rsidRPr="00371824" w:rsidRDefault="00FC384A" w:rsidP="00416F81">
            <w:pPr>
              <w:pStyle w:val="TAL"/>
            </w:pPr>
          </w:p>
        </w:tc>
        <w:tc>
          <w:tcPr>
            <w:tcW w:w="2582" w:type="dxa"/>
          </w:tcPr>
          <w:p w14:paraId="6C3A4EA6" w14:textId="77777777" w:rsidR="00FC384A" w:rsidRPr="00371824" w:rsidRDefault="00FC384A" w:rsidP="00416F81">
            <w:pPr>
              <w:pStyle w:val="TAL"/>
            </w:pPr>
          </w:p>
        </w:tc>
        <w:tc>
          <w:tcPr>
            <w:tcW w:w="1245" w:type="dxa"/>
          </w:tcPr>
          <w:p w14:paraId="13E81A90" w14:textId="77777777" w:rsidR="00FC384A" w:rsidRPr="00371824" w:rsidRDefault="00FC384A" w:rsidP="00416F81">
            <w:pPr>
              <w:pStyle w:val="TAL"/>
            </w:pPr>
          </w:p>
        </w:tc>
      </w:tr>
      <w:tr w:rsidR="00FC384A" w:rsidRPr="00371824" w14:paraId="5D2AF108" w14:textId="77777777" w:rsidTr="00416F81">
        <w:tc>
          <w:tcPr>
            <w:tcW w:w="3652" w:type="dxa"/>
          </w:tcPr>
          <w:p w14:paraId="6FD0C977" w14:textId="77777777" w:rsidR="00FC384A" w:rsidRPr="00371824" w:rsidRDefault="00FC384A" w:rsidP="00416F81">
            <w:pPr>
              <w:pStyle w:val="TAL"/>
              <w:rPr>
                <w:lang w:eastAsia="zh-CN"/>
              </w:rPr>
            </w:pPr>
            <w:r w:rsidRPr="00371824">
              <w:rPr>
                <w:lang w:eastAsia="zh-CN"/>
              </w:rPr>
              <w:t xml:space="preserve">    </w:t>
            </w:r>
            <w:r w:rsidRPr="00371824">
              <w:t>dmrs-UplinkTransformPrecoding-r16 {</w:t>
            </w:r>
          </w:p>
        </w:tc>
        <w:tc>
          <w:tcPr>
            <w:tcW w:w="2268" w:type="dxa"/>
          </w:tcPr>
          <w:p w14:paraId="37CDD44A" w14:textId="77777777" w:rsidR="00FC384A" w:rsidRPr="00371824" w:rsidRDefault="00FC384A" w:rsidP="00416F81">
            <w:pPr>
              <w:pStyle w:val="TAL"/>
            </w:pPr>
          </w:p>
        </w:tc>
        <w:tc>
          <w:tcPr>
            <w:tcW w:w="2582" w:type="dxa"/>
          </w:tcPr>
          <w:p w14:paraId="6E55F0AC" w14:textId="77777777" w:rsidR="00FC384A" w:rsidRPr="00371824" w:rsidRDefault="00FC384A" w:rsidP="00416F81">
            <w:pPr>
              <w:pStyle w:val="TAL"/>
            </w:pPr>
          </w:p>
        </w:tc>
        <w:tc>
          <w:tcPr>
            <w:tcW w:w="1245" w:type="dxa"/>
          </w:tcPr>
          <w:p w14:paraId="71FEF5DC" w14:textId="77777777" w:rsidR="00FC384A" w:rsidRPr="00371824" w:rsidRDefault="00FC384A" w:rsidP="00416F81">
            <w:pPr>
              <w:pStyle w:val="TAL"/>
            </w:pPr>
          </w:p>
        </w:tc>
      </w:tr>
      <w:tr w:rsidR="00FC384A" w:rsidRPr="00371824" w14:paraId="1C54B51B" w14:textId="77777777" w:rsidTr="00416F81">
        <w:tc>
          <w:tcPr>
            <w:tcW w:w="3652" w:type="dxa"/>
          </w:tcPr>
          <w:p w14:paraId="536DA057" w14:textId="77777777" w:rsidR="00FC384A" w:rsidRPr="00371824" w:rsidRDefault="00FC384A" w:rsidP="00416F81">
            <w:pPr>
              <w:pStyle w:val="TAL"/>
              <w:rPr>
                <w:lang w:eastAsia="zh-CN"/>
              </w:rPr>
            </w:pPr>
            <w:r w:rsidRPr="00371824">
              <w:rPr>
                <w:lang w:eastAsia="zh-CN"/>
              </w:rPr>
              <w:t xml:space="preserve">      Setup SEQUENCE {</w:t>
            </w:r>
          </w:p>
        </w:tc>
        <w:tc>
          <w:tcPr>
            <w:tcW w:w="2268" w:type="dxa"/>
          </w:tcPr>
          <w:p w14:paraId="2FACFAAE" w14:textId="77777777" w:rsidR="00FC384A" w:rsidRPr="00371824" w:rsidRDefault="00FC384A" w:rsidP="00416F81">
            <w:pPr>
              <w:pStyle w:val="TAL"/>
            </w:pPr>
          </w:p>
        </w:tc>
        <w:tc>
          <w:tcPr>
            <w:tcW w:w="2582" w:type="dxa"/>
          </w:tcPr>
          <w:p w14:paraId="1A19AD38" w14:textId="77777777" w:rsidR="00FC384A" w:rsidRPr="00371824" w:rsidRDefault="00FC384A" w:rsidP="00416F81">
            <w:pPr>
              <w:pStyle w:val="TAL"/>
            </w:pPr>
          </w:p>
        </w:tc>
        <w:tc>
          <w:tcPr>
            <w:tcW w:w="1245" w:type="dxa"/>
          </w:tcPr>
          <w:p w14:paraId="6617062C" w14:textId="77777777" w:rsidR="00FC384A" w:rsidRPr="00371824" w:rsidRDefault="00FC384A" w:rsidP="00416F81">
            <w:pPr>
              <w:pStyle w:val="TAL"/>
            </w:pPr>
          </w:p>
        </w:tc>
      </w:tr>
      <w:tr w:rsidR="00FC384A" w:rsidRPr="00371824" w14:paraId="313582AA" w14:textId="77777777" w:rsidTr="00416F81">
        <w:tc>
          <w:tcPr>
            <w:tcW w:w="3652" w:type="dxa"/>
          </w:tcPr>
          <w:p w14:paraId="78B48E98" w14:textId="77777777" w:rsidR="00FC384A" w:rsidRPr="00371824" w:rsidRDefault="00FC384A" w:rsidP="00416F81">
            <w:pPr>
              <w:pStyle w:val="TAL"/>
              <w:rPr>
                <w:lang w:eastAsia="zh-CN"/>
              </w:rPr>
            </w:pPr>
            <w:r w:rsidRPr="00371824">
              <w:rPr>
                <w:lang w:eastAsia="zh-CN"/>
              </w:rPr>
              <w:t xml:space="preserve">        </w:t>
            </w:r>
            <w:r w:rsidRPr="00371824">
              <w:t>pi2BPSK-ScramblingID0</w:t>
            </w:r>
          </w:p>
        </w:tc>
        <w:tc>
          <w:tcPr>
            <w:tcW w:w="2268" w:type="dxa"/>
          </w:tcPr>
          <w:p w14:paraId="41CF497E" w14:textId="77777777" w:rsidR="00FC384A" w:rsidRPr="00371824" w:rsidRDefault="00FC384A" w:rsidP="00416F81">
            <w:pPr>
              <w:pStyle w:val="TAL"/>
              <w:rPr>
                <w:lang w:eastAsia="zh-CN"/>
              </w:rPr>
            </w:pPr>
            <w:r w:rsidRPr="00371824">
              <w:rPr>
                <w:lang w:eastAsia="zh-CN"/>
              </w:rPr>
              <w:t>Not present</w:t>
            </w:r>
          </w:p>
        </w:tc>
        <w:tc>
          <w:tcPr>
            <w:tcW w:w="2582" w:type="dxa"/>
          </w:tcPr>
          <w:p w14:paraId="48432C62" w14:textId="77777777" w:rsidR="00FC384A" w:rsidRPr="00371824" w:rsidRDefault="00FC384A" w:rsidP="00416F81">
            <w:pPr>
              <w:pStyle w:val="TAL"/>
            </w:pPr>
          </w:p>
        </w:tc>
        <w:tc>
          <w:tcPr>
            <w:tcW w:w="1245" w:type="dxa"/>
          </w:tcPr>
          <w:p w14:paraId="540A7BA0" w14:textId="77777777" w:rsidR="00FC384A" w:rsidRPr="00371824" w:rsidRDefault="00FC384A" w:rsidP="00416F81">
            <w:pPr>
              <w:pStyle w:val="TAL"/>
            </w:pPr>
          </w:p>
        </w:tc>
      </w:tr>
      <w:tr w:rsidR="00FC384A" w:rsidRPr="00371824" w14:paraId="3FA2F5F0" w14:textId="77777777" w:rsidTr="00416F81">
        <w:tc>
          <w:tcPr>
            <w:tcW w:w="3652" w:type="dxa"/>
          </w:tcPr>
          <w:p w14:paraId="6CE28FEB" w14:textId="77777777" w:rsidR="00FC384A" w:rsidRPr="00371824" w:rsidRDefault="00FC384A" w:rsidP="00416F81">
            <w:pPr>
              <w:pStyle w:val="TAL"/>
              <w:rPr>
                <w:lang w:eastAsia="zh-CN"/>
              </w:rPr>
            </w:pPr>
            <w:r w:rsidRPr="00371824">
              <w:rPr>
                <w:lang w:eastAsia="zh-CN"/>
              </w:rPr>
              <w:t xml:space="preserve">        </w:t>
            </w:r>
            <w:r w:rsidRPr="00371824">
              <w:t>pi2BPSK-ScramblingID1</w:t>
            </w:r>
          </w:p>
        </w:tc>
        <w:tc>
          <w:tcPr>
            <w:tcW w:w="2268" w:type="dxa"/>
          </w:tcPr>
          <w:p w14:paraId="4AB8143F" w14:textId="77777777" w:rsidR="00FC384A" w:rsidRPr="00371824" w:rsidRDefault="00FC384A" w:rsidP="00416F81">
            <w:pPr>
              <w:pStyle w:val="TAL"/>
            </w:pPr>
            <w:r w:rsidRPr="00371824">
              <w:rPr>
                <w:lang w:eastAsia="zh-CN"/>
              </w:rPr>
              <w:t>Not present</w:t>
            </w:r>
          </w:p>
        </w:tc>
        <w:tc>
          <w:tcPr>
            <w:tcW w:w="2582" w:type="dxa"/>
          </w:tcPr>
          <w:p w14:paraId="12ED81B1" w14:textId="77777777" w:rsidR="00FC384A" w:rsidRPr="00371824" w:rsidRDefault="00FC384A" w:rsidP="00416F81">
            <w:pPr>
              <w:pStyle w:val="TAL"/>
            </w:pPr>
          </w:p>
        </w:tc>
        <w:tc>
          <w:tcPr>
            <w:tcW w:w="1245" w:type="dxa"/>
          </w:tcPr>
          <w:p w14:paraId="3C951DBF" w14:textId="77777777" w:rsidR="00FC384A" w:rsidRPr="00371824" w:rsidRDefault="00FC384A" w:rsidP="00416F81">
            <w:pPr>
              <w:pStyle w:val="TAL"/>
            </w:pPr>
          </w:p>
        </w:tc>
      </w:tr>
      <w:tr w:rsidR="00FC384A" w:rsidRPr="00371824" w14:paraId="58D0C00B" w14:textId="77777777" w:rsidTr="00416F81">
        <w:tc>
          <w:tcPr>
            <w:tcW w:w="3652" w:type="dxa"/>
          </w:tcPr>
          <w:p w14:paraId="69C1D1F3" w14:textId="77777777" w:rsidR="00FC384A" w:rsidRPr="00371824" w:rsidRDefault="00FC384A" w:rsidP="00416F81">
            <w:pPr>
              <w:pStyle w:val="TAL"/>
              <w:rPr>
                <w:lang w:eastAsia="zh-CN"/>
              </w:rPr>
            </w:pPr>
            <w:r w:rsidRPr="00371824">
              <w:rPr>
                <w:lang w:eastAsia="zh-CN"/>
              </w:rPr>
              <w:t xml:space="preserve">      }</w:t>
            </w:r>
          </w:p>
        </w:tc>
        <w:tc>
          <w:tcPr>
            <w:tcW w:w="2268" w:type="dxa"/>
          </w:tcPr>
          <w:p w14:paraId="4BA04858" w14:textId="77777777" w:rsidR="00FC384A" w:rsidRPr="00371824" w:rsidRDefault="00FC384A" w:rsidP="00416F81">
            <w:pPr>
              <w:pStyle w:val="TAL"/>
            </w:pPr>
          </w:p>
        </w:tc>
        <w:tc>
          <w:tcPr>
            <w:tcW w:w="2582" w:type="dxa"/>
          </w:tcPr>
          <w:p w14:paraId="5F04357A" w14:textId="77777777" w:rsidR="00FC384A" w:rsidRPr="00371824" w:rsidRDefault="00FC384A" w:rsidP="00416F81">
            <w:pPr>
              <w:pStyle w:val="TAL"/>
            </w:pPr>
          </w:p>
        </w:tc>
        <w:tc>
          <w:tcPr>
            <w:tcW w:w="1245" w:type="dxa"/>
          </w:tcPr>
          <w:p w14:paraId="3F847D89" w14:textId="77777777" w:rsidR="00FC384A" w:rsidRPr="00371824" w:rsidRDefault="00FC384A" w:rsidP="00416F81">
            <w:pPr>
              <w:pStyle w:val="TAL"/>
            </w:pPr>
          </w:p>
        </w:tc>
      </w:tr>
      <w:tr w:rsidR="00FC384A" w:rsidRPr="00371824" w14:paraId="5D273D9E" w14:textId="77777777" w:rsidTr="00416F81">
        <w:tc>
          <w:tcPr>
            <w:tcW w:w="3652" w:type="dxa"/>
          </w:tcPr>
          <w:p w14:paraId="5B644694" w14:textId="77777777" w:rsidR="00FC384A" w:rsidRPr="00371824" w:rsidRDefault="00FC384A" w:rsidP="00416F81">
            <w:pPr>
              <w:pStyle w:val="TAL"/>
              <w:rPr>
                <w:lang w:eastAsia="zh-CN"/>
              </w:rPr>
            </w:pPr>
            <w:r w:rsidRPr="00371824">
              <w:rPr>
                <w:lang w:eastAsia="zh-CN"/>
              </w:rPr>
              <w:t xml:space="preserve">    }</w:t>
            </w:r>
          </w:p>
        </w:tc>
        <w:tc>
          <w:tcPr>
            <w:tcW w:w="2268" w:type="dxa"/>
          </w:tcPr>
          <w:p w14:paraId="30F47AC7" w14:textId="77777777" w:rsidR="00FC384A" w:rsidRPr="00371824" w:rsidRDefault="00FC384A" w:rsidP="00416F81">
            <w:pPr>
              <w:pStyle w:val="TAL"/>
            </w:pPr>
          </w:p>
        </w:tc>
        <w:tc>
          <w:tcPr>
            <w:tcW w:w="2582" w:type="dxa"/>
          </w:tcPr>
          <w:p w14:paraId="2E16E40F" w14:textId="77777777" w:rsidR="00FC384A" w:rsidRPr="00371824" w:rsidRDefault="00FC384A" w:rsidP="00416F81">
            <w:pPr>
              <w:pStyle w:val="TAL"/>
            </w:pPr>
          </w:p>
        </w:tc>
        <w:tc>
          <w:tcPr>
            <w:tcW w:w="1245" w:type="dxa"/>
          </w:tcPr>
          <w:p w14:paraId="3F37DD07" w14:textId="77777777" w:rsidR="00FC384A" w:rsidRPr="00371824" w:rsidRDefault="00FC384A" w:rsidP="00416F81">
            <w:pPr>
              <w:pStyle w:val="TAL"/>
            </w:pPr>
          </w:p>
        </w:tc>
      </w:tr>
      <w:tr w:rsidR="00FC384A" w:rsidRPr="00371824" w14:paraId="33F072F5" w14:textId="77777777" w:rsidTr="00416F81">
        <w:tc>
          <w:tcPr>
            <w:tcW w:w="3652" w:type="dxa"/>
          </w:tcPr>
          <w:p w14:paraId="4573BBB4" w14:textId="77777777" w:rsidR="00FC384A" w:rsidRPr="00371824" w:rsidRDefault="00FC384A" w:rsidP="00416F81">
            <w:pPr>
              <w:pStyle w:val="TAL"/>
              <w:rPr>
                <w:lang w:eastAsia="zh-CN"/>
              </w:rPr>
            </w:pPr>
            <w:r w:rsidRPr="00371824">
              <w:rPr>
                <w:lang w:eastAsia="zh-CN"/>
              </w:rPr>
              <w:t xml:space="preserve">  }</w:t>
            </w:r>
          </w:p>
        </w:tc>
        <w:tc>
          <w:tcPr>
            <w:tcW w:w="2268" w:type="dxa"/>
          </w:tcPr>
          <w:p w14:paraId="03F4B20D" w14:textId="77777777" w:rsidR="00FC384A" w:rsidRPr="00371824" w:rsidRDefault="00FC384A" w:rsidP="00416F81">
            <w:pPr>
              <w:pStyle w:val="TAL"/>
            </w:pPr>
          </w:p>
        </w:tc>
        <w:tc>
          <w:tcPr>
            <w:tcW w:w="2582" w:type="dxa"/>
          </w:tcPr>
          <w:p w14:paraId="5D5F3F0A" w14:textId="77777777" w:rsidR="00FC384A" w:rsidRPr="00371824" w:rsidRDefault="00FC384A" w:rsidP="00416F81">
            <w:pPr>
              <w:pStyle w:val="TAL"/>
            </w:pPr>
          </w:p>
        </w:tc>
        <w:tc>
          <w:tcPr>
            <w:tcW w:w="1245" w:type="dxa"/>
          </w:tcPr>
          <w:p w14:paraId="2A0243D1" w14:textId="77777777" w:rsidR="00FC384A" w:rsidRPr="00371824" w:rsidRDefault="00FC384A" w:rsidP="00416F81">
            <w:pPr>
              <w:pStyle w:val="TAL"/>
            </w:pPr>
          </w:p>
        </w:tc>
      </w:tr>
      <w:tr w:rsidR="00FC384A" w:rsidRPr="00371824" w14:paraId="0BFBCF34" w14:textId="77777777" w:rsidTr="00416F81">
        <w:tc>
          <w:tcPr>
            <w:tcW w:w="3652" w:type="dxa"/>
          </w:tcPr>
          <w:p w14:paraId="2A76E62A" w14:textId="77777777" w:rsidR="00FC384A" w:rsidRPr="00371824" w:rsidRDefault="00FC384A" w:rsidP="00416F81">
            <w:pPr>
              <w:pStyle w:val="TAL"/>
              <w:rPr>
                <w:lang w:eastAsia="zh-CN"/>
              </w:rPr>
            </w:pPr>
            <w:r w:rsidRPr="00371824">
              <w:rPr>
                <w:lang w:eastAsia="zh-CN"/>
              </w:rPr>
              <w:t>}</w:t>
            </w:r>
          </w:p>
        </w:tc>
        <w:tc>
          <w:tcPr>
            <w:tcW w:w="2268" w:type="dxa"/>
          </w:tcPr>
          <w:p w14:paraId="2E68A5D6" w14:textId="77777777" w:rsidR="00FC384A" w:rsidRPr="00371824" w:rsidRDefault="00FC384A" w:rsidP="00416F81">
            <w:pPr>
              <w:pStyle w:val="TAL"/>
            </w:pPr>
          </w:p>
        </w:tc>
        <w:tc>
          <w:tcPr>
            <w:tcW w:w="2582" w:type="dxa"/>
          </w:tcPr>
          <w:p w14:paraId="7FAECEA4" w14:textId="77777777" w:rsidR="00FC384A" w:rsidRPr="00371824" w:rsidRDefault="00FC384A" w:rsidP="00416F81">
            <w:pPr>
              <w:pStyle w:val="TAL"/>
            </w:pPr>
          </w:p>
        </w:tc>
        <w:tc>
          <w:tcPr>
            <w:tcW w:w="1245" w:type="dxa"/>
          </w:tcPr>
          <w:p w14:paraId="703A69DA" w14:textId="77777777" w:rsidR="00FC384A" w:rsidRPr="00371824" w:rsidRDefault="00FC384A" w:rsidP="00416F81">
            <w:pPr>
              <w:pStyle w:val="TAL"/>
            </w:pPr>
          </w:p>
        </w:tc>
      </w:tr>
    </w:tbl>
    <w:p w14:paraId="5648ACDF" w14:textId="77777777" w:rsidR="00FC384A" w:rsidRPr="00371824" w:rsidRDefault="00FC384A" w:rsidP="00FC384A"/>
    <w:p w14:paraId="3D1CBC95" w14:textId="77777777" w:rsidR="00FC384A" w:rsidRPr="00371824" w:rsidRDefault="00FC384A" w:rsidP="00FC384A">
      <w:pPr>
        <w:pStyle w:val="TH"/>
      </w:pPr>
      <w:r w:rsidRPr="00371824">
        <w:lastRenderedPageBreak/>
        <w:t xml:space="preserve">Table 6.5.2.4.1.4.3-4: </w:t>
      </w:r>
      <w:proofErr w:type="spellStart"/>
      <w:r w:rsidRPr="00371824">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C384A" w:rsidRPr="00371824" w14:paraId="22C15646" w14:textId="77777777" w:rsidTr="00416F81">
        <w:tc>
          <w:tcPr>
            <w:tcW w:w="9747" w:type="dxa"/>
            <w:gridSpan w:val="4"/>
          </w:tcPr>
          <w:p w14:paraId="127B643E" w14:textId="77777777" w:rsidR="00FC384A" w:rsidRPr="00371824" w:rsidRDefault="00FC384A" w:rsidP="00416F81">
            <w:pPr>
              <w:pStyle w:val="TAH"/>
            </w:pPr>
            <w:r w:rsidRPr="00371824">
              <w:t>Derivation Path: TS 38.508-1 [5] Table 4.6.3-167</w:t>
            </w:r>
          </w:p>
        </w:tc>
      </w:tr>
      <w:tr w:rsidR="00FC384A" w:rsidRPr="00371824" w14:paraId="39DE9874" w14:textId="77777777" w:rsidTr="00416F81">
        <w:tc>
          <w:tcPr>
            <w:tcW w:w="4535" w:type="dxa"/>
          </w:tcPr>
          <w:p w14:paraId="6E17744C" w14:textId="77777777" w:rsidR="00FC384A" w:rsidRPr="00371824" w:rsidRDefault="00FC384A" w:rsidP="00416F81">
            <w:pPr>
              <w:pStyle w:val="TAH"/>
            </w:pPr>
            <w:r w:rsidRPr="00371824">
              <w:t>Information Element</w:t>
            </w:r>
          </w:p>
        </w:tc>
        <w:tc>
          <w:tcPr>
            <w:tcW w:w="1670" w:type="dxa"/>
          </w:tcPr>
          <w:p w14:paraId="14D582A5" w14:textId="77777777" w:rsidR="00FC384A" w:rsidRPr="00371824" w:rsidRDefault="00FC384A" w:rsidP="00416F81">
            <w:pPr>
              <w:pStyle w:val="TAH"/>
            </w:pPr>
            <w:r w:rsidRPr="00371824">
              <w:t>Value/remark</w:t>
            </w:r>
          </w:p>
        </w:tc>
        <w:tc>
          <w:tcPr>
            <w:tcW w:w="1620" w:type="dxa"/>
          </w:tcPr>
          <w:p w14:paraId="5E01B14E" w14:textId="77777777" w:rsidR="00FC384A" w:rsidRPr="00371824" w:rsidRDefault="00FC384A" w:rsidP="00416F81">
            <w:pPr>
              <w:pStyle w:val="TAH"/>
            </w:pPr>
            <w:r w:rsidRPr="00371824">
              <w:t>Comment</w:t>
            </w:r>
          </w:p>
        </w:tc>
        <w:tc>
          <w:tcPr>
            <w:tcW w:w="1922" w:type="dxa"/>
          </w:tcPr>
          <w:p w14:paraId="01FBF47A" w14:textId="77777777" w:rsidR="00FC384A" w:rsidRPr="00371824" w:rsidRDefault="00FC384A" w:rsidP="00416F81">
            <w:pPr>
              <w:pStyle w:val="TAH"/>
            </w:pPr>
            <w:r w:rsidRPr="00371824">
              <w:t>Condition</w:t>
            </w:r>
          </w:p>
        </w:tc>
      </w:tr>
      <w:tr w:rsidR="00FC384A" w:rsidRPr="00371824" w14:paraId="13D64649" w14:textId="77777777" w:rsidTr="00416F81">
        <w:tc>
          <w:tcPr>
            <w:tcW w:w="4535" w:type="dxa"/>
          </w:tcPr>
          <w:p w14:paraId="2B8B7376" w14:textId="77777777" w:rsidR="00FC384A" w:rsidRPr="00371824" w:rsidRDefault="00FC384A" w:rsidP="00416F81">
            <w:pPr>
              <w:pStyle w:val="TAL"/>
            </w:pPr>
            <w:proofErr w:type="spellStart"/>
            <w:r w:rsidRPr="00371824">
              <w:t>ServingCellConfig</w:t>
            </w:r>
            <w:proofErr w:type="spellEnd"/>
            <w:r w:rsidRPr="00371824">
              <w:t xml:space="preserve"> ::= SEQUENCE {</w:t>
            </w:r>
          </w:p>
        </w:tc>
        <w:tc>
          <w:tcPr>
            <w:tcW w:w="1670" w:type="dxa"/>
          </w:tcPr>
          <w:p w14:paraId="1FD92DC4" w14:textId="77777777" w:rsidR="00FC384A" w:rsidRPr="00371824" w:rsidRDefault="00FC384A" w:rsidP="00416F81">
            <w:pPr>
              <w:pStyle w:val="TAL"/>
            </w:pPr>
          </w:p>
        </w:tc>
        <w:tc>
          <w:tcPr>
            <w:tcW w:w="1620" w:type="dxa"/>
          </w:tcPr>
          <w:p w14:paraId="69BD7F02" w14:textId="77777777" w:rsidR="00FC384A" w:rsidRPr="00371824" w:rsidRDefault="00FC384A" w:rsidP="00416F81">
            <w:pPr>
              <w:pStyle w:val="TAL"/>
            </w:pPr>
          </w:p>
        </w:tc>
        <w:tc>
          <w:tcPr>
            <w:tcW w:w="1922" w:type="dxa"/>
          </w:tcPr>
          <w:p w14:paraId="25BE6285" w14:textId="77777777" w:rsidR="00FC384A" w:rsidRPr="00371824" w:rsidRDefault="00FC384A" w:rsidP="00416F81">
            <w:pPr>
              <w:pStyle w:val="TAL"/>
            </w:pPr>
          </w:p>
        </w:tc>
      </w:tr>
      <w:tr w:rsidR="00FC384A" w:rsidRPr="00371824" w14:paraId="5580FAD7" w14:textId="77777777" w:rsidTr="00416F81">
        <w:tc>
          <w:tcPr>
            <w:tcW w:w="4535" w:type="dxa"/>
            <w:tcBorders>
              <w:bottom w:val="single" w:sz="4" w:space="0" w:color="auto"/>
            </w:tcBorders>
          </w:tcPr>
          <w:p w14:paraId="1E531A51" w14:textId="77777777" w:rsidR="00FC384A" w:rsidRPr="00371824" w:rsidRDefault="00FC384A" w:rsidP="00416F81">
            <w:pPr>
              <w:pStyle w:val="TAL"/>
            </w:pPr>
            <w:r w:rsidRPr="00371824">
              <w:t xml:space="preserve">  </w:t>
            </w:r>
            <w:proofErr w:type="spellStart"/>
            <w:r w:rsidRPr="00371824">
              <w:t>uplinkConfig</w:t>
            </w:r>
            <w:proofErr w:type="spellEnd"/>
            <w:r w:rsidRPr="00371824">
              <w:t xml:space="preserve"> SEQUENCE {</w:t>
            </w:r>
          </w:p>
        </w:tc>
        <w:tc>
          <w:tcPr>
            <w:tcW w:w="1670" w:type="dxa"/>
          </w:tcPr>
          <w:p w14:paraId="752546F3" w14:textId="77777777" w:rsidR="00FC384A" w:rsidRPr="00371824" w:rsidRDefault="00FC384A" w:rsidP="00416F81">
            <w:pPr>
              <w:pStyle w:val="TAL"/>
            </w:pPr>
          </w:p>
        </w:tc>
        <w:tc>
          <w:tcPr>
            <w:tcW w:w="1620" w:type="dxa"/>
          </w:tcPr>
          <w:p w14:paraId="321FDAF4" w14:textId="77777777" w:rsidR="00FC384A" w:rsidRPr="00371824" w:rsidRDefault="00FC384A" w:rsidP="00416F81">
            <w:pPr>
              <w:pStyle w:val="TAL"/>
            </w:pPr>
          </w:p>
        </w:tc>
        <w:tc>
          <w:tcPr>
            <w:tcW w:w="1922" w:type="dxa"/>
          </w:tcPr>
          <w:p w14:paraId="0B1F9417" w14:textId="77777777" w:rsidR="00FC384A" w:rsidRPr="00371824" w:rsidRDefault="00FC384A" w:rsidP="00416F81">
            <w:pPr>
              <w:pStyle w:val="TAL"/>
            </w:pPr>
          </w:p>
        </w:tc>
      </w:tr>
      <w:tr w:rsidR="00FC384A" w:rsidRPr="00371824" w14:paraId="67E02EF5" w14:textId="77777777" w:rsidTr="00416F81">
        <w:tc>
          <w:tcPr>
            <w:tcW w:w="4535" w:type="dxa"/>
            <w:tcBorders>
              <w:bottom w:val="nil"/>
            </w:tcBorders>
          </w:tcPr>
          <w:p w14:paraId="5023E4B1" w14:textId="77777777" w:rsidR="00FC384A" w:rsidRPr="00371824" w:rsidRDefault="00FC384A" w:rsidP="00416F81">
            <w:pPr>
              <w:pStyle w:val="TAL"/>
            </w:pPr>
            <w:r w:rsidRPr="00371824">
              <w:t xml:space="preserve">    powerBoostPi2BPSK</w:t>
            </w:r>
          </w:p>
        </w:tc>
        <w:tc>
          <w:tcPr>
            <w:tcW w:w="1670" w:type="dxa"/>
          </w:tcPr>
          <w:p w14:paraId="0C094B4C" w14:textId="77777777" w:rsidR="00FC384A" w:rsidRPr="00371824" w:rsidRDefault="00FC384A" w:rsidP="00416F81">
            <w:pPr>
              <w:pStyle w:val="TAL"/>
            </w:pPr>
            <w:r w:rsidRPr="00371824">
              <w:t>1</w:t>
            </w:r>
          </w:p>
        </w:tc>
        <w:tc>
          <w:tcPr>
            <w:tcW w:w="1620" w:type="dxa"/>
          </w:tcPr>
          <w:p w14:paraId="5B9A52C9" w14:textId="77777777" w:rsidR="00FC384A" w:rsidRPr="00371824" w:rsidRDefault="00FC384A" w:rsidP="00416F81">
            <w:pPr>
              <w:pStyle w:val="TAL"/>
            </w:pPr>
          </w:p>
        </w:tc>
        <w:tc>
          <w:tcPr>
            <w:tcW w:w="1922" w:type="dxa"/>
          </w:tcPr>
          <w:p w14:paraId="4A66E15B" w14:textId="77777777" w:rsidR="00FC384A" w:rsidRPr="00371824" w:rsidRDefault="00FC384A" w:rsidP="00416F81">
            <w:pPr>
              <w:pStyle w:val="TAL"/>
            </w:pPr>
            <w:r w:rsidRPr="00371824">
              <w:t xml:space="preserve">Test IDs where </w:t>
            </w:r>
            <w:r w:rsidRPr="00371824">
              <w:rPr>
                <w:lang w:eastAsia="zh-CN"/>
              </w:rPr>
              <w:t xml:space="preserve">NOTE 3 in </w:t>
            </w:r>
            <w:r w:rsidRPr="00371824">
              <w:t xml:space="preserve">Table 6.2.2.4.1-1 </w:t>
            </w:r>
            <w:r w:rsidRPr="00371824">
              <w:rPr>
                <w:lang w:eastAsia="zh-CN"/>
              </w:rPr>
              <w:t>applies.</w:t>
            </w:r>
          </w:p>
        </w:tc>
      </w:tr>
      <w:tr w:rsidR="00FC384A" w:rsidRPr="00371824" w14:paraId="28784E99" w14:textId="77777777" w:rsidTr="00416F81">
        <w:tc>
          <w:tcPr>
            <w:tcW w:w="4535" w:type="dxa"/>
            <w:tcBorders>
              <w:top w:val="nil"/>
            </w:tcBorders>
          </w:tcPr>
          <w:p w14:paraId="1E76511C" w14:textId="77777777" w:rsidR="00FC384A" w:rsidRPr="00371824" w:rsidRDefault="00FC384A" w:rsidP="00416F81">
            <w:pPr>
              <w:pStyle w:val="TAL"/>
            </w:pPr>
          </w:p>
        </w:tc>
        <w:tc>
          <w:tcPr>
            <w:tcW w:w="1670" w:type="dxa"/>
          </w:tcPr>
          <w:p w14:paraId="3C126C6C" w14:textId="77777777" w:rsidR="00FC384A" w:rsidRPr="00371824" w:rsidRDefault="00FC384A" w:rsidP="00416F81">
            <w:pPr>
              <w:pStyle w:val="TAL"/>
            </w:pPr>
            <w:r w:rsidRPr="00371824">
              <w:t>0</w:t>
            </w:r>
          </w:p>
        </w:tc>
        <w:tc>
          <w:tcPr>
            <w:tcW w:w="1620" w:type="dxa"/>
          </w:tcPr>
          <w:p w14:paraId="29D64F7D" w14:textId="77777777" w:rsidR="00FC384A" w:rsidRPr="00371824" w:rsidRDefault="00FC384A" w:rsidP="00416F81">
            <w:pPr>
              <w:pStyle w:val="TAL"/>
            </w:pPr>
          </w:p>
        </w:tc>
        <w:tc>
          <w:tcPr>
            <w:tcW w:w="1922" w:type="dxa"/>
          </w:tcPr>
          <w:p w14:paraId="1DB4499A" w14:textId="77777777" w:rsidR="00FC384A" w:rsidRPr="00371824" w:rsidRDefault="00FC384A" w:rsidP="00416F81">
            <w:pPr>
              <w:pStyle w:val="TAL"/>
            </w:pPr>
            <w:r w:rsidRPr="00371824">
              <w:t xml:space="preserve">Test IDs where </w:t>
            </w:r>
            <w:r w:rsidRPr="00371824">
              <w:rPr>
                <w:lang w:eastAsia="zh-CN"/>
              </w:rPr>
              <w:t xml:space="preserve">NOTE 4 in </w:t>
            </w:r>
            <w:r w:rsidRPr="00371824">
              <w:t xml:space="preserve">Table 6.2.2.4.1-1 </w:t>
            </w:r>
            <w:r w:rsidRPr="00371824">
              <w:rPr>
                <w:lang w:eastAsia="zh-CN"/>
              </w:rPr>
              <w:t>applies.</w:t>
            </w:r>
          </w:p>
        </w:tc>
      </w:tr>
      <w:tr w:rsidR="00FC384A" w:rsidRPr="00371824" w14:paraId="3DD79947" w14:textId="77777777" w:rsidTr="00416F81">
        <w:tc>
          <w:tcPr>
            <w:tcW w:w="4535" w:type="dxa"/>
          </w:tcPr>
          <w:p w14:paraId="2A6BF928" w14:textId="77777777" w:rsidR="00FC384A" w:rsidRPr="00371824" w:rsidRDefault="00FC384A" w:rsidP="00416F81">
            <w:pPr>
              <w:pStyle w:val="TAL"/>
            </w:pPr>
            <w:r w:rsidRPr="00371824">
              <w:t xml:space="preserve">  }</w:t>
            </w:r>
          </w:p>
        </w:tc>
        <w:tc>
          <w:tcPr>
            <w:tcW w:w="1670" w:type="dxa"/>
          </w:tcPr>
          <w:p w14:paraId="0B424881" w14:textId="77777777" w:rsidR="00FC384A" w:rsidRPr="00371824" w:rsidRDefault="00FC384A" w:rsidP="00416F81">
            <w:pPr>
              <w:pStyle w:val="TAL"/>
            </w:pPr>
          </w:p>
        </w:tc>
        <w:tc>
          <w:tcPr>
            <w:tcW w:w="1620" w:type="dxa"/>
          </w:tcPr>
          <w:p w14:paraId="08E42F98" w14:textId="77777777" w:rsidR="00FC384A" w:rsidRPr="00371824" w:rsidRDefault="00FC384A" w:rsidP="00416F81">
            <w:pPr>
              <w:pStyle w:val="TAL"/>
            </w:pPr>
          </w:p>
        </w:tc>
        <w:tc>
          <w:tcPr>
            <w:tcW w:w="1922" w:type="dxa"/>
          </w:tcPr>
          <w:p w14:paraId="35028C92" w14:textId="77777777" w:rsidR="00FC384A" w:rsidRPr="00371824" w:rsidRDefault="00FC384A" w:rsidP="00416F81">
            <w:pPr>
              <w:pStyle w:val="TAL"/>
            </w:pPr>
          </w:p>
        </w:tc>
      </w:tr>
      <w:tr w:rsidR="00FC384A" w:rsidRPr="00371824" w14:paraId="2B763C50" w14:textId="77777777" w:rsidTr="00416F81">
        <w:tc>
          <w:tcPr>
            <w:tcW w:w="4535" w:type="dxa"/>
            <w:tcBorders>
              <w:bottom w:val="single" w:sz="4" w:space="0" w:color="auto"/>
            </w:tcBorders>
          </w:tcPr>
          <w:p w14:paraId="13200346" w14:textId="77777777" w:rsidR="00FC384A" w:rsidRPr="00371824" w:rsidRDefault="00FC384A" w:rsidP="00416F81">
            <w:pPr>
              <w:pStyle w:val="TAL"/>
            </w:pPr>
            <w:r w:rsidRPr="00371824">
              <w:t>}</w:t>
            </w:r>
          </w:p>
        </w:tc>
        <w:tc>
          <w:tcPr>
            <w:tcW w:w="1670" w:type="dxa"/>
          </w:tcPr>
          <w:p w14:paraId="4E2A5D09" w14:textId="77777777" w:rsidR="00FC384A" w:rsidRPr="00371824" w:rsidRDefault="00FC384A" w:rsidP="00416F81">
            <w:pPr>
              <w:pStyle w:val="TAL"/>
            </w:pPr>
          </w:p>
        </w:tc>
        <w:tc>
          <w:tcPr>
            <w:tcW w:w="1620" w:type="dxa"/>
          </w:tcPr>
          <w:p w14:paraId="4A3FFC7C" w14:textId="77777777" w:rsidR="00FC384A" w:rsidRPr="00371824" w:rsidRDefault="00FC384A" w:rsidP="00416F81">
            <w:pPr>
              <w:pStyle w:val="TAL"/>
            </w:pPr>
          </w:p>
        </w:tc>
        <w:tc>
          <w:tcPr>
            <w:tcW w:w="1922" w:type="dxa"/>
          </w:tcPr>
          <w:p w14:paraId="13C5EF33" w14:textId="77777777" w:rsidR="00FC384A" w:rsidRPr="00371824" w:rsidRDefault="00FC384A" w:rsidP="00416F81">
            <w:pPr>
              <w:pStyle w:val="TAL"/>
            </w:pPr>
          </w:p>
        </w:tc>
      </w:tr>
    </w:tbl>
    <w:p w14:paraId="71F49928" w14:textId="77777777" w:rsidR="00FC384A" w:rsidRPr="00371824" w:rsidRDefault="00FC384A" w:rsidP="00FC384A"/>
    <w:p w14:paraId="4FA49A67" w14:textId="77777777" w:rsidR="00FC384A" w:rsidRPr="00371824" w:rsidRDefault="00FC384A" w:rsidP="00FC384A">
      <w:pPr>
        <w:pStyle w:val="H6"/>
      </w:pPr>
      <w:r w:rsidRPr="00371824">
        <w:t>6.5.2.4.1.5</w:t>
      </w:r>
      <w:r w:rsidRPr="00371824">
        <w:tab/>
        <w:t>Test requirement</w:t>
      </w:r>
    </w:p>
    <w:p w14:paraId="78C43975" w14:textId="77777777" w:rsidR="00FC384A" w:rsidRPr="00371824" w:rsidRDefault="00FC384A" w:rsidP="00FC384A">
      <w:pPr>
        <w:rPr>
          <w:rFonts w:eastAsia="宋体"/>
        </w:rPr>
      </w:pPr>
      <w:r w:rsidRPr="00371824">
        <w:t xml:space="preserve">The measured UE mean power in the channel bandwidth, derived in step 3, shall fulfil requirements in </w:t>
      </w:r>
      <w:r w:rsidRPr="00371824">
        <w:rPr>
          <w:lang w:eastAsia="zh-CN"/>
        </w:rPr>
        <w:t>clause 6.2.2.5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6.5.2.4.1.5-2.</w:t>
      </w:r>
    </w:p>
    <w:p w14:paraId="1ADD27C1" w14:textId="77777777" w:rsidR="00FC384A" w:rsidRPr="00371824" w:rsidRDefault="00FC384A" w:rsidP="00FC384A">
      <w:pPr>
        <w:rPr>
          <w:rFonts w:eastAsia="宋体"/>
        </w:rPr>
      </w:pPr>
      <w:r w:rsidRPr="00371824">
        <w:rPr>
          <w:rFonts w:eastAsia="宋体"/>
        </w:rPr>
        <w:t xml:space="preserve">The measured UE mean power in the channel bandwidth, derived in step 7, shall fulfil power class 3 requirements in Tables 6.2.2.5-1 and 6.2.2.5-3 as appropriate, and </w:t>
      </w:r>
      <w:r w:rsidRPr="00371824">
        <w:rPr>
          <w:rFonts w:eastAsia="宋体" w:cs="v5.0.0"/>
        </w:rPr>
        <w:t>if the measured adjacent channel power is greater than –50 dBm then</w:t>
      </w:r>
      <w:r w:rsidRPr="00371824">
        <w:rPr>
          <w:rFonts w:eastAsia="宋体"/>
        </w:rPr>
        <w:t xml:space="preserve"> the measured NR ACLR, derived in step 7, shall be higher than the power class 3 limits in Table 6.5.2.4.1.5-2.</w:t>
      </w:r>
    </w:p>
    <w:p w14:paraId="314AE078" w14:textId="77777777" w:rsidR="00FC384A" w:rsidRPr="00371824" w:rsidRDefault="00FC384A" w:rsidP="00FC384A">
      <w:pPr>
        <w:pStyle w:val="TH"/>
      </w:pPr>
      <w:r w:rsidRPr="00371824">
        <w:t>Table 6.5.2.4.1.5-1: NR ACLR measurement bandwidth</w:t>
      </w:r>
    </w:p>
    <w:tbl>
      <w:tblPr>
        <w:tblStyle w:val="afff3"/>
        <w:tblW w:w="10773" w:type="dxa"/>
        <w:tblInd w:w="-572" w:type="dxa"/>
        <w:tblLayout w:type="fixed"/>
        <w:tblLook w:val="04A0" w:firstRow="1" w:lastRow="0" w:firstColumn="1" w:lastColumn="0" w:noHBand="0" w:noVBand="1"/>
      </w:tblPr>
      <w:tblGrid>
        <w:gridCol w:w="1418"/>
        <w:gridCol w:w="668"/>
        <w:gridCol w:w="668"/>
        <w:gridCol w:w="668"/>
        <w:gridCol w:w="668"/>
        <w:gridCol w:w="669"/>
        <w:gridCol w:w="668"/>
        <w:gridCol w:w="668"/>
        <w:gridCol w:w="668"/>
        <w:gridCol w:w="668"/>
        <w:gridCol w:w="669"/>
        <w:gridCol w:w="668"/>
        <w:gridCol w:w="668"/>
        <w:gridCol w:w="668"/>
        <w:gridCol w:w="669"/>
      </w:tblGrid>
      <w:tr w:rsidR="00FC384A" w:rsidRPr="00371824" w14:paraId="2318E082" w14:textId="77777777" w:rsidTr="00416F81">
        <w:tc>
          <w:tcPr>
            <w:tcW w:w="10773" w:type="dxa"/>
            <w:gridSpan w:val="15"/>
          </w:tcPr>
          <w:p w14:paraId="20922EC4" w14:textId="77777777" w:rsidR="00FC384A" w:rsidRPr="00371824" w:rsidRDefault="00FC384A" w:rsidP="00416F81">
            <w:pPr>
              <w:pStyle w:val="TAH"/>
            </w:pPr>
            <w:r w:rsidRPr="00371824">
              <w:t>NR channel bandwidth / NR ACLR measurement bandwidth</w:t>
            </w:r>
          </w:p>
        </w:tc>
      </w:tr>
      <w:tr w:rsidR="00FC384A" w:rsidRPr="00371824" w14:paraId="5D6A27E5" w14:textId="77777777" w:rsidTr="00416F81">
        <w:tc>
          <w:tcPr>
            <w:tcW w:w="1418" w:type="dxa"/>
          </w:tcPr>
          <w:p w14:paraId="0C69A3C3" w14:textId="77777777" w:rsidR="00FC384A" w:rsidRPr="00371824" w:rsidRDefault="00FC384A" w:rsidP="00416F81">
            <w:pPr>
              <w:pStyle w:val="TAH"/>
            </w:pPr>
          </w:p>
        </w:tc>
        <w:tc>
          <w:tcPr>
            <w:tcW w:w="668" w:type="dxa"/>
            <w:vAlign w:val="center"/>
          </w:tcPr>
          <w:p w14:paraId="4BBC1CB9" w14:textId="77777777" w:rsidR="00FC384A" w:rsidRPr="00371824" w:rsidRDefault="00FC384A" w:rsidP="00416F81">
            <w:pPr>
              <w:pStyle w:val="TAH"/>
            </w:pPr>
            <w:r w:rsidRPr="00371824">
              <w:t>5 MHz</w:t>
            </w:r>
          </w:p>
        </w:tc>
        <w:tc>
          <w:tcPr>
            <w:tcW w:w="668" w:type="dxa"/>
            <w:vAlign w:val="center"/>
          </w:tcPr>
          <w:p w14:paraId="0AA6B77B" w14:textId="77777777" w:rsidR="00FC384A" w:rsidRPr="00371824" w:rsidRDefault="00FC384A" w:rsidP="00416F81">
            <w:pPr>
              <w:pStyle w:val="TAH"/>
            </w:pPr>
            <w:r w:rsidRPr="00371824">
              <w:t>10 MHz</w:t>
            </w:r>
          </w:p>
        </w:tc>
        <w:tc>
          <w:tcPr>
            <w:tcW w:w="668" w:type="dxa"/>
            <w:vAlign w:val="center"/>
          </w:tcPr>
          <w:p w14:paraId="38D9AE18" w14:textId="77777777" w:rsidR="00FC384A" w:rsidRPr="00371824" w:rsidRDefault="00FC384A" w:rsidP="00416F81">
            <w:pPr>
              <w:pStyle w:val="TAH"/>
            </w:pPr>
            <w:r w:rsidRPr="00371824">
              <w:t>15 MHz</w:t>
            </w:r>
          </w:p>
        </w:tc>
        <w:tc>
          <w:tcPr>
            <w:tcW w:w="668" w:type="dxa"/>
            <w:vAlign w:val="center"/>
          </w:tcPr>
          <w:p w14:paraId="11F8A258" w14:textId="77777777" w:rsidR="00FC384A" w:rsidRPr="00371824" w:rsidRDefault="00FC384A" w:rsidP="00416F81">
            <w:pPr>
              <w:pStyle w:val="TAH"/>
            </w:pPr>
            <w:r w:rsidRPr="00371824">
              <w:t>20 MHz</w:t>
            </w:r>
          </w:p>
        </w:tc>
        <w:tc>
          <w:tcPr>
            <w:tcW w:w="669" w:type="dxa"/>
            <w:vAlign w:val="center"/>
          </w:tcPr>
          <w:p w14:paraId="0A78B25C" w14:textId="77777777" w:rsidR="00FC384A" w:rsidRPr="00371824" w:rsidRDefault="00FC384A" w:rsidP="00416F81">
            <w:pPr>
              <w:pStyle w:val="TAH"/>
            </w:pPr>
            <w:r w:rsidRPr="00371824">
              <w:t>25 MHz</w:t>
            </w:r>
          </w:p>
        </w:tc>
        <w:tc>
          <w:tcPr>
            <w:tcW w:w="668" w:type="dxa"/>
            <w:vAlign w:val="center"/>
          </w:tcPr>
          <w:p w14:paraId="535F233A" w14:textId="77777777" w:rsidR="00FC384A" w:rsidRPr="00371824" w:rsidRDefault="00FC384A" w:rsidP="00416F81">
            <w:pPr>
              <w:pStyle w:val="TAH"/>
            </w:pPr>
            <w:r w:rsidRPr="00371824">
              <w:t>30 MHz</w:t>
            </w:r>
          </w:p>
        </w:tc>
        <w:tc>
          <w:tcPr>
            <w:tcW w:w="668" w:type="dxa"/>
            <w:vAlign w:val="center"/>
          </w:tcPr>
          <w:p w14:paraId="03D73D91" w14:textId="77777777" w:rsidR="00FC384A" w:rsidRPr="00371824" w:rsidRDefault="00FC384A" w:rsidP="00416F81">
            <w:pPr>
              <w:pStyle w:val="TAH"/>
            </w:pPr>
            <w:r w:rsidRPr="00371824">
              <w:t>40 MHz</w:t>
            </w:r>
          </w:p>
        </w:tc>
        <w:tc>
          <w:tcPr>
            <w:tcW w:w="668" w:type="dxa"/>
            <w:vAlign w:val="center"/>
          </w:tcPr>
          <w:p w14:paraId="7361A0D1" w14:textId="77777777" w:rsidR="00FC384A" w:rsidRPr="00371824" w:rsidRDefault="00FC384A" w:rsidP="00416F81">
            <w:pPr>
              <w:pStyle w:val="TAH"/>
            </w:pPr>
            <w:r w:rsidRPr="00371824">
              <w:t>45</w:t>
            </w:r>
          </w:p>
          <w:p w14:paraId="03635429" w14:textId="77777777" w:rsidR="00FC384A" w:rsidRPr="00371824" w:rsidRDefault="00FC384A" w:rsidP="00416F81">
            <w:pPr>
              <w:pStyle w:val="TAH"/>
              <w:rPr>
                <w:lang w:eastAsia="zh-CN"/>
              </w:rPr>
            </w:pPr>
            <w:r w:rsidRPr="00371824">
              <w:t>MHz</w:t>
            </w:r>
          </w:p>
        </w:tc>
        <w:tc>
          <w:tcPr>
            <w:tcW w:w="668" w:type="dxa"/>
            <w:vAlign w:val="center"/>
          </w:tcPr>
          <w:p w14:paraId="14A06178" w14:textId="77777777" w:rsidR="00FC384A" w:rsidRPr="00371824" w:rsidRDefault="00FC384A" w:rsidP="00416F81">
            <w:pPr>
              <w:pStyle w:val="TAH"/>
            </w:pPr>
            <w:r w:rsidRPr="00371824">
              <w:t>50 MHz</w:t>
            </w:r>
          </w:p>
        </w:tc>
        <w:tc>
          <w:tcPr>
            <w:tcW w:w="669" w:type="dxa"/>
            <w:vAlign w:val="center"/>
          </w:tcPr>
          <w:p w14:paraId="67C7F163" w14:textId="77777777" w:rsidR="00FC384A" w:rsidRPr="00371824" w:rsidRDefault="00FC384A" w:rsidP="00416F81">
            <w:pPr>
              <w:pStyle w:val="TAH"/>
            </w:pPr>
            <w:r w:rsidRPr="00371824">
              <w:t>60 MHz</w:t>
            </w:r>
          </w:p>
        </w:tc>
        <w:tc>
          <w:tcPr>
            <w:tcW w:w="668" w:type="dxa"/>
            <w:vAlign w:val="center"/>
          </w:tcPr>
          <w:p w14:paraId="7C845707" w14:textId="77777777" w:rsidR="00FC384A" w:rsidRPr="00371824" w:rsidRDefault="00FC384A" w:rsidP="00416F81">
            <w:pPr>
              <w:pStyle w:val="TAH"/>
            </w:pPr>
            <w:r w:rsidRPr="00371824">
              <w:rPr>
                <w:lang w:eastAsia="zh-CN"/>
              </w:rPr>
              <w:t>70 MHz</w:t>
            </w:r>
          </w:p>
        </w:tc>
        <w:tc>
          <w:tcPr>
            <w:tcW w:w="668" w:type="dxa"/>
            <w:vAlign w:val="center"/>
          </w:tcPr>
          <w:p w14:paraId="7C0B8F3E" w14:textId="77777777" w:rsidR="00FC384A" w:rsidRPr="00371824" w:rsidRDefault="00FC384A" w:rsidP="00416F81">
            <w:pPr>
              <w:pStyle w:val="TAH"/>
            </w:pPr>
            <w:r w:rsidRPr="00371824">
              <w:t>80 MHz</w:t>
            </w:r>
          </w:p>
        </w:tc>
        <w:tc>
          <w:tcPr>
            <w:tcW w:w="668" w:type="dxa"/>
            <w:vAlign w:val="center"/>
          </w:tcPr>
          <w:p w14:paraId="62832659" w14:textId="77777777" w:rsidR="00FC384A" w:rsidRPr="00371824" w:rsidRDefault="00FC384A" w:rsidP="00416F81">
            <w:pPr>
              <w:pStyle w:val="TAH"/>
            </w:pPr>
            <w:r w:rsidRPr="00371824">
              <w:t>90 MHz</w:t>
            </w:r>
          </w:p>
        </w:tc>
        <w:tc>
          <w:tcPr>
            <w:tcW w:w="669" w:type="dxa"/>
            <w:vAlign w:val="center"/>
          </w:tcPr>
          <w:p w14:paraId="5C6302AA" w14:textId="77777777" w:rsidR="00FC384A" w:rsidRPr="00371824" w:rsidRDefault="00FC384A" w:rsidP="00416F81">
            <w:pPr>
              <w:pStyle w:val="TAH"/>
            </w:pPr>
            <w:r w:rsidRPr="00371824">
              <w:t>100 MHz</w:t>
            </w:r>
          </w:p>
        </w:tc>
      </w:tr>
      <w:tr w:rsidR="00FC384A" w:rsidRPr="00371824" w14:paraId="29F44143" w14:textId="77777777" w:rsidTr="00416F81">
        <w:tc>
          <w:tcPr>
            <w:tcW w:w="1418" w:type="dxa"/>
          </w:tcPr>
          <w:p w14:paraId="4C896ADC" w14:textId="77777777" w:rsidR="00FC384A" w:rsidRPr="00371824" w:rsidRDefault="00FC384A" w:rsidP="00416F81">
            <w:pPr>
              <w:pStyle w:val="TAH"/>
            </w:pPr>
            <w:r w:rsidRPr="00371824">
              <w:t>NR ACLR measurement bandwidth</w:t>
            </w:r>
          </w:p>
          <w:p w14:paraId="4ED55EA0" w14:textId="77777777" w:rsidR="00FC384A" w:rsidRPr="00371824" w:rsidRDefault="00FC384A" w:rsidP="00416F81">
            <w:pPr>
              <w:pStyle w:val="TAC"/>
            </w:pPr>
            <w:r w:rsidRPr="00371824">
              <w:t>(MHz)</w:t>
            </w:r>
          </w:p>
        </w:tc>
        <w:tc>
          <w:tcPr>
            <w:tcW w:w="668" w:type="dxa"/>
            <w:vAlign w:val="center"/>
          </w:tcPr>
          <w:p w14:paraId="6A9BFEC2" w14:textId="77777777" w:rsidR="00FC384A" w:rsidRPr="00371824" w:rsidRDefault="00FC384A" w:rsidP="00416F81">
            <w:pPr>
              <w:pStyle w:val="TAC"/>
            </w:pPr>
            <w:r w:rsidRPr="00371824">
              <w:rPr>
                <w:rFonts w:eastAsia="Yu Mincho"/>
                <w:snapToGrid w:val="0"/>
              </w:rPr>
              <w:t>4.515</w:t>
            </w:r>
          </w:p>
        </w:tc>
        <w:tc>
          <w:tcPr>
            <w:tcW w:w="668" w:type="dxa"/>
            <w:vAlign w:val="center"/>
          </w:tcPr>
          <w:p w14:paraId="7D89421F" w14:textId="77777777" w:rsidR="00FC384A" w:rsidRPr="00371824" w:rsidRDefault="00FC384A" w:rsidP="00416F81">
            <w:pPr>
              <w:pStyle w:val="TAC"/>
            </w:pPr>
            <w:r w:rsidRPr="00371824">
              <w:rPr>
                <w:rFonts w:eastAsia="Yu Mincho"/>
                <w:snapToGrid w:val="0"/>
              </w:rPr>
              <w:t>9.375</w:t>
            </w:r>
          </w:p>
        </w:tc>
        <w:tc>
          <w:tcPr>
            <w:tcW w:w="668" w:type="dxa"/>
            <w:vAlign w:val="center"/>
          </w:tcPr>
          <w:p w14:paraId="15BAA3D0" w14:textId="77777777" w:rsidR="00FC384A" w:rsidRPr="00371824" w:rsidRDefault="00FC384A" w:rsidP="00416F81">
            <w:pPr>
              <w:pStyle w:val="TAC"/>
            </w:pPr>
            <w:r w:rsidRPr="00371824">
              <w:rPr>
                <w:rFonts w:eastAsia="Yu Mincho"/>
                <w:snapToGrid w:val="0"/>
              </w:rPr>
              <w:t>14.235</w:t>
            </w:r>
          </w:p>
        </w:tc>
        <w:tc>
          <w:tcPr>
            <w:tcW w:w="668" w:type="dxa"/>
            <w:vAlign w:val="center"/>
          </w:tcPr>
          <w:p w14:paraId="342B227A" w14:textId="77777777" w:rsidR="00FC384A" w:rsidRPr="00371824" w:rsidRDefault="00FC384A" w:rsidP="00416F81">
            <w:pPr>
              <w:pStyle w:val="TAC"/>
            </w:pPr>
            <w:r w:rsidRPr="00371824">
              <w:rPr>
                <w:rFonts w:eastAsia="Yu Mincho"/>
                <w:snapToGrid w:val="0"/>
              </w:rPr>
              <w:t>19.095</w:t>
            </w:r>
          </w:p>
        </w:tc>
        <w:tc>
          <w:tcPr>
            <w:tcW w:w="669" w:type="dxa"/>
            <w:vAlign w:val="center"/>
          </w:tcPr>
          <w:p w14:paraId="75D679D5" w14:textId="77777777" w:rsidR="00FC384A" w:rsidRPr="00371824" w:rsidRDefault="00FC384A" w:rsidP="00416F81">
            <w:pPr>
              <w:pStyle w:val="TAC"/>
            </w:pPr>
            <w:r w:rsidRPr="00371824">
              <w:rPr>
                <w:rFonts w:eastAsia="Yu Mincho"/>
                <w:snapToGrid w:val="0"/>
              </w:rPr>
              <w:t>23.955</w:t>
            </w:r>
          </w:p>
        </w:tc>
        <w:tc>
          <w:tcPr>
            <w:tcW w:w="668" w:type="dxa"/>
            <w:vAlign w:val="center"/>
          </w:tcPr>
          <w:p w14:paraId="400CE693" w14:textId="77777777" w:rsidR="00FC384A" w:rsidRPr="00371824" w:rsidRDefault="00FC384A" w:rsidP="00416F81">
            <w:pPr>
              <w:pStyle w:val="TAC"/>
            </w:pPr>
            <w:r w:rsidRPr="00371824">
              <w:rPr>
                <w:rFonts w:eastAsia="Yu Mincho"/>
                <w:snapToGrid w:val="0"/>
              </w:rPr>
              <w:t>28.815</w:t>
            </w:r>
          </w:p>
        </w:tc>
        <w:tc>
          <w:tcPr>
            <w:tcW w:w="668" w:type="dxa"/>
            <w:vAlign w:val="center"/>
          </w:tcPr>
          <w:p w14:paraId="49F67B88" w14:textId="77777777" w:rsidR="00FC384A" w:rsidRPr="00371824" w:rsidRDefault="00FC384A" w:rsidP="00416F81">
            <w:pPr>
              <w:pStyle w:val="TAC"/>
            </w:pPr>
            <w:r w:rsidRPr="00371824">
              <w:rPr>
                <w:rFonts w:eastAsia="Yu Mincho"/>
                <w:snapToGrid w:val="0"/>
              </w:rPr>
              <w:t>38.895</w:t>
            </w:r>
          </w:p>
        </w:tc>
        <w:tc>
          <w:tcPr>
            <w:tcW w:w="668" w:type="dxa"/>
            <w:vAlign w:val="center"/>
          </w:tcPr>
          <w:p w14:paraId="0FEDD9FD" w14:textId="77777777" w:rsidR="00FC384A" w:rsidRPr="00371824" w:rsidRDefault="00FC384A" w:rsidP="00416F81">
            <w:pPr>
              <w:pStyle w:val="TAC"/>
              <w:rPr>
                <w:lang w:eastAsia="zh-CN"/>
              </w:rPr>
            </w:pPr>
            <w:r w:rsidRPr="00371824">
              <w:rPr>
                <w:lang w:eastAsia="zh-CN"/>
              </w:rPr>
              <w:t>43.575</w:t>
            </w:r>
          </w:p>
        </w:tc>
        <w:tc>
          <w:tcPr>
            <w:tcW w:w="668" w:type="dxa"/>
            <w:vAlign w:val="center"/>
          </w:tcPr>
          <w:p w14:paraId="32D080A0" w14:textId="77777777" w:rsidR="00FC384A" w:rsidRPr="00371824" w:rsidRDefault="00FC384A" w:rsidP="00416F81">
            <w:pPr>
              <w:pStyle w:val="TAC"/>
            </w:pPr>
            <w:r w:rsidRPr="00371824">
              <w:rPr>
                <w:rFonts w:eastAsia="Yu Mincho"/>
                <w:snapToGrid w:val="0"/>
              </w:rPr>
              <w:t>48.615</w:t>
            </w:r>
          </w:p>
        </w:tc>
        <w:tc>
          <w:tcPr>
            <w:tcW w:w="669" w:type="dxa"/>
            <w:vAlign w:val="center"/>
          </w:tcPr>
          <w:p w14:paraId="03E33912" w14:textId="77777777" w:rsidR="00FC384A" w:rsidRPr="00371824" w:rsidRDefault="00FC384A" w:rsidP="00416F81">
            <w:pPr>
              <w:pStyle w:val="TAC"/>
            </w:pPr>
            <w:r w:rsidRPr="00371824">
              <w:rPr>
                <w:rFonts w:eastAsia="Yu Mincho"/>
                <w:snapToGrid w:val="0"/>
              </w:rPr>
              <w:t>58.35</w:t>
            </w:r>
          </w:p>
        </w:tc>
        <w:tc>
          <w:tcPr>
            <w:tcW w:w="668" w:type="dxa"/>
            <w:vAlign w:val="center"/>
          </w:tcPr>
          <w:p w14:paraId="3F110AD5" w14:textId="77777777" w:rsidR="00FC384A" w:rsidRPr="00371824" w:rsidRDefault="00FC384A" w:rsidP="00416F81">
            <w:pPr>
              <w:pStyle w:val="TAC"/>
            </w:pPr>
            <w:r w:rsidRPr="00371824">
              <w:rPr>
                <w:snapToGrid w:val="0"/>
                <w:lang w:eastAsia="zh-CN"/>
              </w:rPr>
              <w:t>68.07</w:t>
            </w:r>
          </w:p>
        </w:tc>
        <w:tc>
          <w:tcPr>
            <w:tcW w:w="668" w:type="dxa"/>
            <w:vAlign w:val="center"/>
          </w:tcPr>
          <w:p w14:paraId="0BD95610" w14:textId="77777777" w:rsidR="00FC384A" w:rsidRPr="00371824" w:rsidRDefault="00FC384A" w:rsidP="00416F81">
            <w:pPr>
              <w:pStyle w:val="TAC"/>
            </w:pPr>
            <w:r w:rsidRPr="00371824">
              <w:rPr>
                <w:rFonts w:eastAsia="Yu Mincho"/>
                <w:snapToGrid w:val="0"/>
              </w:rPr>
              <w:t>78.15</w:t>
            </w:r>
          </w:p>
        </w:tc>
        <w:tc>
          <w:tcPr>
            <w:tcW w:w="668" w:type="dxa"/>
            <w:vAlign w:val="center"/>
          </w:tcPr>
          <w:p w14:paraId="2BC75EA2" w14:textId="77777777" w:rsidR="00FC384A" w:rsidRPr="00371824" w:rsidRDefault="00FC384A" w:rsidP="00416F81">
            <w:pPr>
              <w:pStyle w:val="TAC"/>
            </w:pPr>
            <w:r w:rsidRPr="00371824">
              <w:rPr>
                <w:rFonts w:eastAsia="Yu Mincho"/>
                <w:snapToGrid w:val="0"/>
              </w:rPr>
              <w:t>88.23</w:t>
            </w:r>
          </w:p>
        </w:tc>
        <w:tc>
          <w:tcPr>
            <w:tcW w:w="669" w:type="dxa"/>
            <w:vAlign w:val="center"/>
          </w:tcPr>
          <w:p w14:paraId="1A8636E2" w14:textId="77777777" w:rsidR="00FC384A" w:rsidRPr="00371824" w:rsidRDefault="00FC384A" w:rsidP="00416F81">
            <w:pPr>
              <w:pStyle w:val="TAC"/>
            </w:pPr>
            <w:r w:rsidRPr="00371824">
              <w:rPr>
                <w:rFonts w:eastAsia="Yu Mincho"/>
                <w:snapToGrid w:val="0"/>
              </w:rPr>
              <w:t>98.31</w:t>
            </w:r>
          </w:p>
        </w:tc>
      </w:tr>
    </w:tbl>
    <w:p w14:paraId="1A7873EB" w14:textId="77777777" w:rsidR="00FC384A" w:rsidRPr="00371824" w:rsidRDefault="00FC384A" w:rsidP="00FC384A"/>
    <w:p w14:paraId="1A03CA47" w14:textId="77777777" w:rsidR="00FC384A" w:rsidRPr="00371824" w:rsidRDefault="00FC384A" w:rsidP="00FC384A">
      <w:pPr>
        <w:pStyle w:val="TH"/>
      </w:pPr>
      <w:r w:rsidRPr="00371824">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579"/>
        <w:gridCol w:w="1668"/>
        <w:gridCol w:w="1507"/>
        <w:gridCol w:w="1507"/>
      </w:tblGrid>
      <w:tr w:rsidR="00FC384A" w:rsidRPr="00371824" w14:paraId="44D968CA" w14:textId="77777777" w:rsidTr="00416F81">
        <w:trPr>
          <w:jc w:val="center"/>
        </w:trPr>
        <w:tc>
          <w:tcPr>
            <w:tcW w:w="1349" w:type="dxa"/>
            <w:shd w:val="clear" w:color="auto" w:fill="auto"/>
          </w:tcPr>
          <w:p w14:paraId="1E73B959" w14:textId="77777777" w:rsidR="00FC384A" w:rsidRPr="00371824" w:rsidRDefault="00FC384A" w:rsidP="00416F81">
            <w:pPr>
              <w:pStyle w:val="TAL"/>
            </w:pPr>
          </w:p>
        </w:tc>
        <w:tc>
          <w:tcPr>
            <w:tcW w:w="0" w:type="auto"/>
            <w:shd w:val="clear" w:color="auto" w:fill="auto"/>
            <w:vAlign w:val="center"/>
          </w:tcPr>
          <w:p w14:paraId="589A3D9C" w14:textId="77777777" w:rsidR="00FC384A" w:rsidRPr="00371824" w:rsidRDefault="00FC384A" w:rsidP="00416F81">
            <w:pPr>
              <w:pStyle w:val="TAH"/>
            </w:pPr>
            <w:r w:rsidRPr="00371824">
              <w:t>Power class 1</w:t>
            </w:r>
            <w:r w:rsidRPr="00371824">
              <w:rPr>
                <w:vertAlign w:val="superscript"/>
              </w:rPr>
              <w:t>2</w:t>
            </w:r>
          </w:p>
        </w:tc>
        <w:tc>
          <w:tcPr>
            <w:tcW w:w="0" w:type="auto"/>
            <w:vAlign w:val="center"/>
          </w:tcPr>
          <w:p w14:paraId="303A5EF1" w14:textId="77777777" w:rsidR="00FC384A" w:rsidRPr="00371824" w:rsidRDefault="00FC384A" w:rsidP="00416F81">
            <w:pPr>
              <w:pStyle w:val="TAH"/>
            </w:pPr>
            <w:r w:rsidRPr="00371824">
              <w:t xml:space="preserve">Power class </w:t>
            </w:r>
            <w:r w:rsidRPr="00371824">
              <w:rPr>
                <w:lang w:eastAsia="zh-CN"/>
              </w:rPr>
              <w:t>1.5</w:t>
            </w:r>
          </w:p>
        </w:tc>
        <w:tc>
          <w:tcPr>
            <w:tcW w:w="0" w:type="auto"/>
            <w:shd w:val="clear" w:color="auto" w:fill="auto"/>
            <w:vAlign w:val="center"/>
          </w:tcPr>
          <w:p w14:paraId="4A591226" w14:textId="77777777" w:rsidR="00FC384A" w:rsidRPr="00371824" w:rsidRDefault="00FC384A" w:rsidP="00416F81">
            <w:pPr>
              <w:pStyle w:val="TAH"/>
            </w:pPr>
            <w:r w:rsidRPr="00371824">
              <w:t>Power class 2</w:t>
            </w:r>
          </w:p>
        </w:tc>
        <w:tc>
          <w:tcPr>
            <w:tcW w:w="0" w:type="auto"/>
            <w:shd w:val="clear" w:color="auto" w:fill="auto"/>
            <w:vAlign w:val="center"/>
          </w:tcPr>
          <w:p w14:paraId="561A2A66" w14:textId="77777777" w:rsidR="00FC384A" w:rsidRPr="00371824" w:rsidRDefault="00FC384A" w:rsidP="00416F81">
            <w:pPr>
              <w:pStyle w:val="TAH"/>
            </w:pPr>
            <w:r w:rsidRPr="00371824">
              <w:t>Power class 3</w:t>
            </w:r>
          </w:p>
        </w:tc>
      </w:tr>
      <w:tr w:rsidR="00FC384A" w:rsidRPr="00371824" w14:paraId="6E37FAA3" w14:textId="77777777" w:rsidTr="00416F81">
        <w:trPr>
          <w:jc w:val="center"/>
        </w:trPr>
        <w:tc>
          <w:tcPr>
            <w:tcW w:w="1349" w:type="dxa"/>
            <w:shd w:val="clear" w:color="auto" w:fill="auto"/>
            <w:vAlign w:val="center"/>
          </w:tcPr>
          <w:p w14:paraId="6395F023" w14:textId="77777777" w:rsidR="00FC384A" w:rsidRPr="00371824" w:rsidRDefault="00FC384A" w:rsidP="00416F81">
            <w:pPr>
              <w:pStyle w:val="TAH"/>
            </w:pPr>
            <w:r w:rsidRPr="00371824">
              <w:t>NR ACLR</w:t>
            </w:r>
          </w:p>
        </w:tc>
        <w:tc>
          <w:tcPr>
            <w:tcW w:w="0" w:type="auto"/>
            <w:shd w:val="clear" w:color="auto" w:fill="auto"/>
          </w:tcPr>
          <w:p w14:paraId="0A2A57FE" w14:textId="77777777" w:rsidR="00FC384A" w:rsidRPr="00371824" w:rsidRDefault="00FC384A" w:rsidP="00416F81">
            <w:pPr>
              <w:pStyle w:val="TAC"/>
            </w:pPr>
            <w:r w:rsidRPr="00371824">
              <w:t>37 - TT dB</w:t>
            </w:r>
            <w:r w:rsidRPr="00371824">
              <w:rPr>
                <w:vertAlign w:val="superscript"/>
              </w:rPr>
              <w:t>2</w:t>
            </w:r>
          </w:p>
        </w:tc>
        <w:tc>
          <w:tcPr>
            <w:tcW w:w="0" w:type="auto"/>
          </w:tcPr>
          <w:p w14:paraId="157E669F" w14:textId="77777777" w:rsidR="00FC384A" w:rsidRPr="00371824" w:rsidRDefault="00FC384A" w:rsidP="00416F81">
            <w:pPr>
              <w:pStyle w:val="TAC"/>
            </w:pPr>
            <w:r w:rsidRPr="00371824">
              <w:rPr>
                <w:lang w:eastAsia="zh-CN"/>
              </w:rPr>
              <w:t>31</w:t>
            </w:r>
            <w:r w:rsidRPr="00371824">
              <w:t xml:space="preserve"> - TT dB</w:t>
            </w:r>
          </w:p>
        </w:tc>
        <w:tc>
          <w:tcPr>
            <w:tcW w:w="0" w:type="auto"/>
            <w:shd w:val="clear" w:color="auto" w:fill="auto"/>
          </w:tcPr>
          <w:p w14:paraId="2D338FD8" w14:textId="77777777" w:rsidR="00FC384A" w:rsidRPr="00371824" w:rsidRDefault="00FC384A" w:rsidP="00416F81">
            <w:pPr>
              <w:pStyle w:val="TAC"/>
            </w:pPr>
            <w:r w:rsidRPr="00371824">
              <w:t>31 - TT dB</w:t>
            </w:r>
          </w:p>
        </w:tc>
        <w:tc>
          <w:tcPr>
            <w:tcW w:w="0" w:type="auto"/>
            <w:shd w:val="clear" w:color="auto" w:fill="auto"/>
          </w:tcPr>
          <w:p w14:paraId="2E222025" w14:textId="77777777" w:rsidR="00FC384A" w:rsidRPr="00371824" w:rsidRDefault="00FC384A" w:rsidP="00416F81">
            <w:pPr>
              <w:pStyle w:val="TAC"/>
            </w:pPr>
            <w:r w:rsidRPr="00371824">
              <w:t>30 - TT dB</w:t>
            </w:r>
          </w:p>
        </w:tc>
      </w:tr>
      <w:tr w:rsidR="00FC384A" w:rsidRPr="00371824" w14:paraId="2769194A" w14:textId="77777777" w:rsidTr="00416F81">
        <w:trPr>
          <w:jc w:val="center"/>
        </w:trPr>
        <w:tc>
          <w:tcPr>
            <w:tcW w:w="7705" w:type="dxa"/>
            <w:gridSpan w:val="5"/>
          </w:tcPr>
          <w:p w14:paraId="74973F31" w14:textId="77777777" w:rsidR="00FC384A" w:rsidRPr="00371824" w:rsidRDefault="00FC384A" w:rsidP="00416F81">
            <w:pPr>
              <w:pStyle w:val="TAN"/>
            </w:pPr>
            <w:r w:rsidRPr="00371824">
              <w:t>NOTE 1:</w:t>
            </w:r>
            <w:r w:rsidRPr="00371824">
              <w:tab/>
              <w:t>TT for each frequency and channel bandwidth is specified in Table 6.5.2.4.1.5-3.</w:t>
            </w:r>
          </w:p>
          <w:p w14:paraId="69601DEE" w14:textId="77777777" w:rsidR="00FC384A" w:rsidRPr="00371824" w:rsidRDefault="00FC384A" w:rsidP="00416F81">
            <w:pPr>
              <w:pStyle w:val="TAN"/>
            </w:pPr>
            <w:r w:rsidRPr="00371824">
              <w:t>NOTE 2:</w:t>
            </w:r>
            <w:r w:rsidRPr="00371824">
              <w:tab/>
              <w:t>Applicable for power class 1 UE operating in Band n14.</w:t>
            </w:r>
          </w:p>
        </w:tc>
      </w:tr>
    </w:tbl>
    <w:p w14:paraId="05FBFFF5" w14:textId="77777777" w:rsidR="00FC384A" w:rsidRPr="00371824" w:rsidRDefault="00FC384A" w:rsidP="00FC384A"/>
    <w:p w14:paraId="2F9705D7" w14:textId="77777777" w:rsidR="00FC384A" w:rsidRPr="00371824" w:rsidRDefault="00FC384A" w:rsidP="00FC384A">
      <w:pPr>
        <w:pStyle w:val="TH"/>
      </w:pPr>
      <w:r w:rsidRPr="00371824">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65F51B6B"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C7C68C"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18C09A"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6A1A252"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1DCFD7B" w14:textId="77777777" w:rsidR="00FC384A" w:rsidRPr="00371824" w:rsidRDefault="00FC384A" w:rsidP="00416F81">
            <w:pPr>
              <w:pStyle w:val="TAH"/>
            </w:pPr>
            <w:r w:rsidRPr="00371824">
              <w:t>4.2GHz &lt; f ≤ 6.0GHz</w:t>
            </w:r>
          </w:p>
        </w:tc>
      </w:tr>
      <w:tr w:rsidR="00FC384A" w:rsidRPr="00371824" w14:paraId="12F61CAA"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29B982"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6BE5756" w14:textId="77777777" w:rsidR="00FC384A" w:rsidRPr="00371824" w:rsidRDefault="00FC384A"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tcPr>
          <w:p w14:paraId="2F297767" w14:textId="77777777" w:rsidR="00FC384A" w:rsidRPr="00371824" w:rsidRDefault="00FC384A"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tcPr>
          <w:p w14:paraId="64D6793E" w14:textId="77777777" w:rsidR="00FC384A" w:rsidRPr="00371824" w:rsidRDefault="00FC384A" w:rsidP="00416F81">
            <w:pPr>
              <w:pStyle w:val="TAC"/>
            </w:pPr>
            <w:r w:rsidRPr="00371824">
              <w:t>0.8 dB</w:t>
            </w:r>
          </w:p>
        </w:tc>
      </w:tr>
    </w:tbl>
    <w:p w14:paraId="06B650C5" w14:textId="77777777" w:rsidR="00FC384A" w:rsidRPr="00371824" w:rsidRDefault="00FC384A" w:rsidP="00FC384A"/>
    <w:p w14:paraId="1B455316" w14:textId="77777777" w:rsidR="00FC384A" w:rsidRPr="00371824" w:rsidRDefault="00FC384A" w:rsidP="00FC384A">
      <w:pPr>
        <w:pStyle w:val="5"/>
        <w:rPr>
          <w:snapToGrid w:val="0"/>
        </w:rPr>
      </w:pPr>
      <w:bookmarkStart w:id="234" w:name="_Toc27478174"/>
      <w:bookmarkStart w:id="235" w:name="_Toc36226886"/>
      <w:bookmarkStart w:id="236" w:name="_Toc44324171"/>
      <w:bookmarkStart w:id="237" w:name="_Toc52990365"/>
      <w:bookmarkStart w:id="238" w:name="_Toc60823564"/>
      <w:bookmarkStart w:id="239" w:name="_Toc60825486"/>
      <w:bookmarkStart w:id="240" w:name="_Toc69306275"/>
      <w:bookmarkStart w:id="241" w:name="_Toc69309940"/>
      <w:bookmarkStart w:id="242" w:name="_Toc76020263"/>
      <w:bookmarkStart w:id="243" w:name="_Toc83720746"/>
      <w:r w:rsidRPr="00371824">
        <w:rPr>
          <w:snapToGrid w:val="0"/>
        </w:rPr>
        <w:t>6.5.2.4.2</w:t>
      </w:r>
      <w:r w:rsidRPr="00371824">
        <w:rPr>
          <w:snapToGrid w:val="0"/>
        </w:rPr>
        <w:tab/>
        <w:t>UTRA ACLR</w:t>
      </w:r>
      <w:bookmarkEnd w:id="234"/>
      <w:bookmarkEnd w:id="235"/>
      <w:bookmarkEnd w:id="236"/>
      <w:bookmarkEnd w:id="237"/>
      <w:bookmarkEnd w:id="238"/>
      <w:bookmarkEnd w:id="239"/>
      <w:bookmarkEnd w:id="240"/>
      <w:bookmarkEnd w:id="241"/>
      <w:bookmarkEnd w:id="242"/>
      <w:bookmarkEnd w:id="243"/>
    </w:p>
    <w:p w14:paraId="4D912B56" w14:textId="77777777" w:rsidR="00FC384A" w:rsidRPr="00371824" w:rsidRDefault="00FC384A" w:rsidP="00FC384A">
      <w:pPr>
        <w:pStyle w:val="H6"/>
      </w:pPr>
      <w:r w:rsidRPr="00371824">
        <w:t>6.5.2.4.2.1</w:t>
      </w:r>
      <w:r w:rsidRPr="00371824">
        <w:tab/>
        <w:t>Test purpose</w:t>
      </w:r>
    </w:p>
    <w:p w14:paraId="553872DC" w14:textId="77777777" w:rsidR="00FC384A" w:rsidRPr="00371824" w:rsidRDefault="00FC384A" w:rsidP="00FC384A">
      <w:r w:rsidRPr="00371824">
        <w:t>To verify that UE transmitter does not cause unacceptable interference to adjacent channels in terms of Adjacent Channel Leakage power Ratio (ACLR).</w:t>
      </w:r>
    </w:p>
    <w:p w14:paraId="719B3BFC" w14:textId="77777777" w:rsidR="00FC384A" w:rsidRPr="00371824" w:rsidRDefault="00FC384A" w:rsidP="00FC384A">
      <w:pPr>
        <w:pStyle w:val="H6"/>
      </w:pPr>
      <w:r w:rsidRPr="00371824">
        <w:t>6.5.2.4.2.2</w:t>
      </w:r>
      <w:r w:rsidRPr="00371824">
        <w:tab/>
        <w:t>Test applicability</w:t>
      </w:r>
    </w:p>
    <w:p w14:paraId="6B59191F" w14:textId="649CB72F" w:rsidR="00FC384A" w:rsidRPr="00371824" w:rsidRDefault="00FC384A" w:rsidP="00FC384A">
      <w:r w:rsidRPr="00371824">
        <w:t xml:space="preserve">This test case applies </w:t>
      </w:r>
      <w:r w:rsidRPr="00371824">
        <w:rPr>
          <w:lang w:eastAsia="zh-CN"/>
        </w:rPr>
        <w:t xml:space="preserve">for </w:t>
      </w:r>
      <w:r w:rsidRPr="00371824">
        <w:t>network signalling values NS</w:t>
      </w:r>
      <w:r w:rsidRPr="00830B84">
        <w:t>_0</w:t>
      </w:r>
      <w:r w:rsidRPr="00830B84">
        <w:rPr>
          <w:lang w:eastAsia="zh-CN"/>
        </w:rPr>
        <w:t>3</w:t>
      </w:r>
      <w:r w:rsidRPr="00830B84">
        <w:t>U</w:t>
      </w:r>
      <w:r w:rsidRPr="00830B84">
        <w:rPr>
          <w:lang w:eastAsia="zh-CN"/>
        </w:rPr>
        <w:t xml:space="preserve">, </w:t>
      </w:r>
      <w:r w:rsidRPr="00830B84">
        <w:t>NS_0</w:t>
      </w:r>
      <w:r w:rsidRPr="00830B84">
        <w:rPr>
          <w:lang w:eastAsia="zh-CN"/>
        </w:rPr>
        <w:t>5</w:t>
      </w:r>
      <w:r w:rsidRPr="00830B84">
        <w:t>U, NS_</w:t>
      </w:r>
      <w:r w:rsidRPr="00830B84">
        <w:rPr>
          <w:lang w:eastAsia="zh-CN"/>
        </w:rPr>
        <w:t>43</w:t>
      </w:r>
      <w:r w:rsidRPr="00830B84">
        <w:t>U</w:t>
      </w:r>
      <w:r w:rsidRPr="00830B84">
        <w:rPr>
          <w:lang w:eastAsia="zh-CN"/>
        </w:rPr>
        <w:t xml:space="preserve">, and </w:t>
      </w:r>
      <w:r w:rsidRPr="00830B84">
        <w:t>NS_</w:t>
      </w:r>
      <w:r w:rsidRPr="00830B84">
        <w:rPr>
          <w:lang w:eastAsia="zh-CN"/>
        </w:rPr>
        <w:t xml:space="preserve">100 </w:t>
      </w:r>
      <w:r w:rsidRPr="00830B84">
        <w:t xml:space="preserve">to all types of NR Power Class </w:t>
      </w:r>
      <w:r w:rsidRPr="00830B84">
        <w:rPr>
          <w:rFonts w:eastAsia="宋体"/>
          <w:lang w:eastAsia="zh-CN"/>
        </w:rPr>
        <w:t xml:space="preserve">3 </w:t>
      </w:r>
      <w:r w:rsidRPr="00830B84">
        <w:t>UE release 15 and forward</w:t>
      </w:r>
      <w:ins w:id="244" w:author="Huawei-Chunying Gu" w:date="2022-11-04T20:33:00Z">
        <w:r w:rsidR="00297E71" w:rsidRPr="00830B84">
          <w:t xml:space="preserve"> that don’t </w:t>
        </w:r>
      </w:ins>
      <w:ins w:id="245" w:author="Huawei-Chunying Gu" w:date="2022-11-18T00:16:00Z">
        <w:r w:rsidR="00515D0F" w:rsidRPr="00830B84">
          <w:t>support Tx diversity</w:t>
        </w:r>
      </w:ins>
      <w:r w:rsidRPr="00830B84">
        <w:t>.</w:t>
      </w:r>
    </w:p>
    <w:p w14:paraId="5425ADBA" w14:textId="77777777" w:rsidR="00FC384A" w:rsidRPr="00371824" w:rsidRDefault="00FC384A" w:rsidP="00FC384A">
      <w:pPr>
        <w:pStyle w:val="H6"/>
      </w:pPr>
      <w:r w:rsidRPr="00371824">
        <w:t>6.5.2.4.2.3</w:t>
      </w:r>
      <w:r w:rsidRPr="00371824">
        <w:tab/>
        <w:t>Minimum conformance requirements</w:t>
      </w:r>
    </w:p>
    <w:p w14:paraId="44868EF6" w14:textId="77777777" w:rsidR="00FC384A" w:rsidRPr="00371824" w:rsidRDefault="00FC384A" w:rsidP="00FC384A">
      <w:r w:rsidRPr="00371824">
        <w:t>UTRA adjacent channel leakage power ratio (UTRA</w:t>
      </w:r>
      <w:r w:rsidRPr="00371824">
        <w:rPr>
          <w:vertAlign w:val="subscript"/>
        </w:rPr>
        <w:t>ACLR</w:t>
      </w:r>
      <w:r w:rsidRPr="00371824">
        <w:t xml:space="preserve">) is the ratio of the filtered mean power centred on the assigned NR channel frequency to the filtered mean power centred on an adjacent(s) UTRA channel frequency. </w:t>
      </w:r>
    </w:p>
    <w:p w14:paraId="79275DC3" w14:textId="77777777" w:rsidR="00FC384A" w:rsidRPr="00371824" w:rsidRDefault="00FC384A" w:rsidP="00FC384A">
      <w:r w:rsidRPr="00371824">
        <w:lastRenderedPageBreak/>
        <w:t>UTRA</w:t>
      </w:r>
      <w:r w:rsidRPr="00371824">
        <w:rPr>
          <w:vertAlign w:val="subscript"/>
        </w:rPr>
        <w:t>ACLR</w:t>
      </w:r>
      <w:r w:rsidRPr="00371824">
        <w:t xml:space="preserve"> is specified for the first adjacent UTRA channel (UTRA</w:t>
      </w:r>
      <w:r w:rsidRPr="00371824">
        <w:rPr>
          <w:vertAlign w:val="subscript"/>
        </w:rPr>
        <w:t>ACLR1</w:t>
      </w:r>
      <w:r w:rsidRPr="00371824">
        <w:t>) which centre frequency is ± 2.5 MHz from NR channel edge and for the 2</w:t>
      </w:r>
      <w:r w:rsidRPr="00371824">
        <w:rPr>
          <w:vertAlign w:val="superscript"/>
        </w:rPr>
        <w:t>nd</w:t>
      </w:r>
      <w:r w:rsidRPr="00371824">
        <w:t xml:space="preserve"> adjacent UTRA channel (UTRA</w:t>
      </w:r>
      <w:r w:rsidRPr="00371824">
        <w:rPr>
          <w:vertAlign w:val="subscript"/>
        </w:rPr>
        <w:t>ACLR2</w:t>
      </w:r>
      <w:r w:rsidRPr="00371824">
        <w:t xml:space="preserve">) which centre frequency is ± 7.5 MHz from NR channel edge. </w:t>
      </w:r>
    </w:p>
    <w:p w14:paraId="7644FF57" w14:textId="77777777" w:rsidR="00FC384A" w:rsidRPr="00371824" w:rsidRDefault="00FC384A" w:rsidP="00FC384A">
      <w:r w:rsidRPr="00371824">
        <w:t xml:space="preserve">The UTRA channel power is measured with an RRC filter with roll-off factor </w:t>
      </w:r>
      <w:r w:rsidRPr="00371824">
        <w:rPr>
          <w:rFonts w:ascii="Symbol" w:hAnsi="Symbol"/>
        </w:rPr>
        <w:t></w:t>
      </w:r>
      <w:r w:rsidRPr="00371824">
        <w:rPr>
          <w:rFonts w:ascii="Symbol" w:hAnsi="Symbol"/>
        </w:rPr>
        <w:t></w:t>
      </w:r>
      <w:r w:rsidRPr="00371824">
        <w:t xml:space="preserve">=0.22 and bandwidth of 3.84 </w:t>
      </w:r>
      <w:proofErr w:type="spellStart"/>
      <w:r w:rsidRPr="00371824">
        <w:t>MHz.</w:t>
      </w:r>
      <w:proofErr w:type="spellEnd"/>
      <w:r w:rsidRPr="00371824">
        <w:t xml:space="preserve"> The assigned NR channel power is measured with a rectangular filter with measurement bandwidth specified in </w:t>
      </w:r>
      <w:r w:rsidRPr="00371824">
        <w:rPr>
          <w:rFonts w:cs="v5.0.0"/>
        </w:rPr>
        <w:t>Table 6.5.2.4.1.3-1</w:t>
      </w:r>
      <w:r w:rsidRPr="00371824">
        <w:t xml:space="preserve">. </w:t>
      </w:r>
    </w:p>
    <w:p w14:paraId="5004B666" w14:textId="77777777" w:rsidR="00FC384A" w:rsidRPr="00371824" w:rsidRDefault="00FC384A" w:rsidP="00FC384A">
      <w:r w:rsidRPr="00371824">
        <w:t>If the measured adjacent channel power is greater than - 50dBm then the UTRA</w:t>
      </w:r>
      <w:r w:rsidRPr="00371824">
        <w:rPr>
          <w:vertAlign w:val="subscript"/>
        </w:rPr>
        <w:t xml:space="preserve">ACLR1 </w:t>
      </w:r>
      <w:r w:rsidRPr="00371824">
        <w:t>and UTRA</w:t>
      </w:r>
      <w:r w:rsidRPr="00371824">
        <w:rPr>
          <w:vertAlign w:val="subscript"/>
        </w:rPr>
        <w:t>ACLR2</w:t>
      </w:r>
      <w:r w:rsidRPr="00371824">
        <w:t xml:space="preserve"> shall be higher than the value specified in Table 6.5.2.4.2.3-1.</w:t>
      </w:r>
    </w:p>
    <w:p w14:paraId="5FD64264" w14:textId="77777777" w:rsidR="00FC384A" w:rsidRPr="00371824" w:rsidRDefault="00FC384A" w:rsidP="00FC384A">
      <w:pPr>
        <w:rPr>
          <w:rFonts w:cs="v5.0.0"/>
        </w:rPr>
      </w:pPr>
      <w:r w:rsidRPr="00371824">
        <w:t>UTRA</w:t>
      </w:r>
      <w:r w:rsidRPr="00371824">
        <w:rPr>
          <w:vertAlign w:val="subscript"/>
        </w:rPr>
        <w:t>ACLR</w:t>
      </w:r>
      <w:r w:rsidRPr="00371824">
        <w:t xml:space="preserve"> is not applicable to the power class 3 UE operating in Band n12, n14, n17, and n30.</w:t>
      </w:r>
    </w:p>
    <w:p w14:paraId="39BDE047" w14:textId="77777777" w:rsidR="00FC384A" w:rsidRPr="00371824" w:rsidRDefault="00FC384A" w:rsidP="00FC384A">
      <w:r w:rsidRPr="00371824">
        <w:t>UTRA</w:t>
      </w:r>
      <w:r w:rsidRPr="00371824">
        <w:rPr>
          <w:vertAlign w:val="subscript"/>
        </w:rPr>
        <w:t>ACLR</w:t>
      </w:r>
      <w:r w:rsidRPr="00371824">
        <w:t xml:space="preserve"> is not applicable to the power class </w:t>
      </w:r>
      <w:r w:rsidRPr="00371824">
        <w:rPr>
          <w:lang w:eastAsia="zh-CN"/>
        </w:rPr>
        <w:t>1</w:t>
      </w:r>
      <w:r w:rsidRPr="00371824">
        <w:t xml:space="preserve"> UE operating in Band</w:t>
      </w:r>
      <w:r w:rsidRPr="00371824">
        <w:rPr>
          <w:lang w:eastAsia="zh-CN"/>
        </w:rPr>
        <w:t xml:space="preserve"> n14.</w:t>
      </w:r>
    </w:p>
    <w:p w14:paraId="4451D77D" w14:textId="77777777" w:rsidR="00FC384A" w:rsidRPr="00371824" w:rsidRDefault="00FC384A" w:rsidP="00FC384A">
      <w:pPr>
        <w:pStyle w:val="TH"/>
      </w:pPr>
      <w:r w:rsidRPr="00371824">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FC384A" w:rsidRPr="00371824" w14:paraId="57016F23"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C4AC22"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C400A" w14:textId="77777777" w:rsidR="00FC384A" w:rsidRPr="00371824" w:rsidRDefault="00FC384A" w:rsidP="00416F81">
            <w:pPr>
              <w:pStyle w:val="TAH"/>
            </w:pPr>
            <w:r w:rsidRPr="00371824">
              <w:t>Power class 3</w:t>
            </w:r>
          </w:p>
        </w:tc>
      </w:tr>
      <w:tr w:rsidR="00FC384A" w:rsidRPr="00371824" w14:paraId="2C69C067"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171B2" w14:textId="77777777" w:rsidR="00FC384A" w:rsidRPr="00371824" w:rsidRDefault="00FC384A" w:rsidP="00416F81">
            <w:pPr>
              <w:pStyle w:val="TAH"/>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5143ADA7" w14:textId="77777777" w:rsidR="00FC384A" w:rsidRPr="00371824" w:rsidRDefault="00FC384A" w:rsidP="00416F81">
            <w:pPr>
              <w:pStyle w:val="TAC"/>
            </w:pPr>
            <w:r w:rsidRPr="00371824">
              <w:t>33 dB</w:t>
            </w:r>
          </w:p>
        </w:tc>
      </w:tr>
      <w:tr w:rsidR="00FC384A" w:rsidRPr="00371824" w14:paraId="7ABE3DDE"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06F5FF" w14:textId="77777777" w:rsidR="00FC384A" w:rsidRPr="00371824" w:rsidRDefault="00FC384A" w:rsidP="00416F81">
            <w:pPr>
              <w:pStyle w:val="TAH"/>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6183BE2" w14:textId="77777777" w:rsidR="00FC384A" w:rsidRPr="00371824" w:rsidRDefault="00FC384A" w:rsidP="00416F81">
            <w:pPr>
              <w:pStyle w:val="TAC"/>
            </w:pPr>
            <w:r w:rsidRPr="00371824">
              <w:t>36 dB</w:t>
            </w:r>
          </w:p>
        </w:tc>
      </w:tr>
    </w:tbl>
    <w:p w14:paraId="6F5855A5" w14:textId="77777777" w:rsidR="00FC384A" w:rsidRPr="00371824" w:rsidRDefault="00FC384A" w:rsidP="00FC384A"/>
    <w:p w14:paraId="2ADA9FA4" w14:textId="77777777" w:rsidR="00FC384A" w:rsidRPr="00371824" w:rsidRDefault="00FC384A" w:rsidP="00FC384A">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proofErr w:type="spellStart"/>
      <w:r w:rsidRPr="00371824">
        <w:rPr>
          <w:i/>
        </w:rPr>
        <w:t>additionalSpectrumEmission</w:t>
      </w:r>
      <w:proofErr w:type="spellEnd"/>
      <w:r w:rsidRPr="00371824">
        <w:t>.</w:t>
      </w:r>
    </w:p>
    <w:p w14:paraId="202B246E" w14:textId="77777777" w:rsidR="00FC384A" w:rsidRPr="00371824" w:rsidRDefault="00FC384A" w:rsidP="00FC384A">
      <w:r w:rsidRPr="00371824">
        <w:t>The normative reference for this requirement is TS 38.101-1 [2] clause 6.5.2.4.2.</w:t>
      </w:r>
    </w:p>
    <w:p w14:paraId="32215F3C" w14:textId="77777777" w:rsidR="00FC384A" w:rsidRPr="00371824" w:rsidRDefault="00FC384A" w:rsidP="00FC384A">
      <w:pPr>
        <w:pStyle w:val="H6"/>
      </w:pPr>
      <w:r w:rsidRPr="00371824">
        <w:t>6.5.2.4.2.4</w:t>
      </w:r>
      <w:r w:rsidRPr="00371824">
        <w:tab/>
        <w:t>Test description</w:t>
      </w:r>
    </w:p>
    <w:p w14:paraId="454F6161" w14:textId="77777777" w:rsidR="00FC384A" w:rsidRPr="00371824" w:rsidRDefault="00FC384A" w:rsidP="00FC384A">
      <w:pPr>
        <w:pStyle w:val="H6"/>
      </w:pPr>
      <w:r w:rsidRPr="00371824">
        <w:t>6.5.2.4.2.4.1</w:t>
      </w:r>
      <w:r w:rsidRPr="00371824">
        <w:tab/>
        <w:t>Initial conditions</w:t>
      </w:r>
    </w:p>
    <w:p w14:paraId="1157A540" w14:textId="77777777" w:rsidR="00FC384A" w:rsidRPr="00371824" w:rsidRDefault="00FC384A" w:rsidP="00FC384A">
      <w:r w:rsidRPr="00371824">
        <w:t>Same as in subclause 6.</w:t>
      </w:r>
      <w:r w:rsidRPr="00371824">
        <w:rPr>
          <w:lang w:eastAsia="zh-CN"/>
        </w:rPr>
        <w:t>2</w:t>
      </w:r>
      <w:r w:rsidRPr="00371824">
        <w:t>.</w:t>
      </w:r>
      <w:r w:rsidRPr="00371824">
        <w:rPr>
          <w:lang w:eastAsia="zh-CN"/>
        </w:rPr>
        <w:t>3</w:t>
      </w:r>
      <w:r w:rsidRPr="00371824">
        <w:t>.4.1 with the following exception;</w:t>
      </w:r>
    </w:p>
    <w:p w14:paraId="6A6B4803" w14:textId="77777777" w:rsidR="00FC384A" w:rsidRPr="00371824" w:rsidRDefault="00FC384A" w:rsidP="00FC384A">
      <w:pPr>
        <w:pStyle w:val="B10"/>
        <w:rPr>
          <w:lang w:eastAsia="zh-CN"/>
        </w:rPr>
      </w:pPr>
      <w:r w:rsidRPr="00371824">
        <w:t>-</w:t>
      </w:r>
      <w:r w:rsidRPr="00371824">
        <w:tab/>
      </w:r>
      <w:r w:rsidRPr="00371824">
        <w:rPr>
          <w:lang w:eastAsia="zh-CN"/>
        </w:rPr>
        <w:t xml:space="preserve">Only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100 with the corresponding band defined in Table 6.2.3.3.1-1 need to perform UTRA ACLR test.</w:t>
      </w:r>
    </w:p>
    <w:p w14:paraId="30B68B09" w14:textId="77777777" w:rsidR="00FC384A" w:rsidRPr="00371824" w:rsidRDefault="00FC384A" w:rsidP="00FC384A">
      <w:pPr>
        <w:pStyle w:val="B10"/>
        <w:rPr>
          <w:lang w:eastAsia="zh-CN"/>
        </w:rPr>
      </w:pPr>
      <w:r w:rsidRPr="00371824">
        <w:t>-</w:t>
      </w:r>
      <w:r w:rsidRPr="00371824">
        <w:tab/>
        <w:t xml:space="preserve">Message contents </w:t>
      </w:r>
      <w:r w:rsidRPr="00371824">
        <w:rPr>
          <w:lang w:eastAsia="zh-CN"/>
        </w:rPr>
        <w:t xml:space="preserve">in step 6 </w:t>
      </w:r>
      <w:r w:rsidRPr="00371824">
        <w:t>are defined in clause 6.5.2.4.</w:t>
      </w:r>
      <w:r w:rsidRPr="00371824">
        <w:rPr>
          <w:lang w:eastAsia="zh-CN"/>
        </w:rPr>
        <w:t>2</w:t>
      </w:r>
      <w:r w:rsidRPr="00371824">
        <w:t>.4.3</w:t>
      </w:r>
      <w:r w:rsidRPr="00371824">
        <w:rPr>
          <w:lang w:eastAsia="zh-CN"/>
        </w:rPr>
        <w:t>.</w:t>
      </w:r>
    </w:p>
    <w:p w14:paraId="660099FB" w14:textId="77777777" w:rsidR="00FC384A" w:rsidRPr="00371824" w:rsidRDefault="00FC384A" w:rsidP="00FC384A">
      <w:pPr>
        <w:pStyle w:val="H6"/>
      </w:pPr>
      <w:r w:rsidRPr="00371824">
        <w:t>6.5.2.4.2.4.2</w:t>
      </w:r>
      <w:r w:rsidRPr="00371824">
        <w:tab/>
        <w:t>Test procedure</w:t>
      </w:r>
    </w:p>
    <w:p w14:paraId="4020177D"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2A31E011"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566DB4DB"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which shall meet the requirements described in 6.2.</w:t>
      </w:r>
      <w:r w:rsidRPr="00371824">
        <w:rPr>
          <w:lang w:eastAsia="zh-CN"/>
        </w:rPr>
        <w:t>3</w:t>
      </w:r>
      <w:r w:rsidRPr="00371824">
        <w:t>.5 as appropriate. The period of the measurement shall be at least the continuous duration of one active sub-frame (1ms) and in the uplink symbols. For TDD slots with transient periods are not under test.</w:t>
      </w:r>
    </w:p>
    <w:p w14:paraId="49C016BE" w14:textId="77777777" w:rsidR="00FC384A" w:rsidRPr="00371824" w:rsidRDefault="00FC384A" w:rsidP="00FC384A">
      <w:pPr>
        <w:pStyle w:val="B10"/>
      </w:pPr>
      <w:r w:rsidRPr="00371824">
        <w:t>4.</w:t>
      </w:r>
      <w:r w:rsidRPr="00371824">
        <w:tab/>
        <w:t>Measure the rectangular filtered mean power for the assigned NR channel.</w:t>
      </w:r>
    </w:p>
    <w:p w14:paraId="6935410D" w14:textId="77777777" w:rsidR="00FC384A" w:rsidRPr="00371824" w:rsidRDefault="00FC384A" w:rsidP="00FC384A">
      <w:pPr>
        <w:pStyle w:val="B10"/>
      </w:pPr>
      <w:r w:rsidRPr="00371824">
        <w:t>5.</w:t>
      </w:r>
      <w:r w:rsidRPr="00371824">
        <w:tab/>
        <w:t>Measure the RRC filtered mean power of the first and the second UTRA adjacent channel on both lower and upper side of the NR channel, respectively.</w:t>
      </w:r>
    </w:p>
    <w:p w14:paraId="3B0D7B3F" w14:textId="77777777" w:rsidR="00FC384A" w:rsidRPr="00371824" w:rsidRDefault="00FC384A" w:rsidP="00FC384A">
      <w:pPr>
        <w:pStyle w:val="B10"/>
      </w:pPr>
      <w:r w:rsidRPr="00371824">
        <w:t>6.</w:t>
      </w:r>
      <w:r w:rsidRPr="00371824">
        <w:tab/>
        <w:t>Calculate the ratios of the power between the values measured in step 4 over step 5 for lower and upper UTRA ACLR, respectively.</w:t>
      </w:r>
    </w:p>
    <w:p w14:paraId="0F3DEC77" w14:textId="77777777" w:rsidR="00FC384A" w:rsidRPr="00371824" w:rsidRDefault="00FC384A" w:rsidP="00FC384A">
      <w:pPr>
        <w:pStyle w:val="NO"/>
      </w:pPr>
      <w:r w:rsidRPr="00371824">
        <w:t>NOTE 1:</w:t>
      </w:r>
      <w:r w:rsidRPr="00371824">
        <w:tab/>
        <w:t>When switching to DFT-s-OFDM waveform, as specified in the test configuration tables in 6.2.</w:t>
      </w:r>
      <w:r w:rsidRPr="00371824">
        <w:rPr>
          <w:lang w:eastAsia="zh-CN"/>
        </w:rPr>
        <w:t>3</w:t>
      </w:r>
      <w:r w:rsidRPr="00371824">
        <w:t xml:space="preserve">.4.1 as appropriate,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55A55D22" w14:textId="77777777" w:rsidR="00FC384A" w:rsidRPr="00371824" w:rsidRDefault="00FC384A" w:rsidP="00FC384A">
      <w:pPr>
        <w:pStyle w:val="H6"/>
      </w:pPr>
      <w:bookmarkStart w:id="246" w:name="_Hlk520815795"/>
      <w:r w:rsidRPr="00371824">
        <w:t>6.5.2.4.2.4.3</w:t>
      </w:r>
      <w:bookmarkEnd w:id="246"/>
      <w:r w:rsidRPr="00371824">
        <w:tab/>
        <w:t>Message contents</w:t>
      </w:r>
    </w:p>
    <w:p w14:paraId="43F2BB44" w14:textId="77777777" w:rsidR="00FC384A" w:rsidRPr="00371824" w:rsidRDefault="00FC384A" w:rsidP="00FC384A">
      <w:r w:rsidRPr="00371824">
        <w:t>Message contents are according to TS 38.508-1 [5] subclause 4.6 with the following exceptions:</w:t>
      </w:r>
    </w:p>
    <w:p w14:paraId="5206F858" w14:textId="77777777" w:rsidR="00FC384A" w:rsidRPr="00371824" w:rsidRDefault="00FC384A" w:rsidP="00FC384A">
      <w:pPr>
        <w:pStyle w:val="TH"/>
      </w:pPr>
      <w:r w:rsidRPr="00371824">
        <w:lastRenderedPageBreak/>
        <w:t xml:space="preserve">Table 6.5.2.4.2.4.3-1: </w:t>
      </w:r>
      <w:proofErr w:type="spellStart"/>
      <w:r w:rsidRPr="00371824">
        <w:t>AdditionalSpectrumEmission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C384A" w:rsidRPr="00371824" w14:paraId="64D87BC2" w14:textId="77777777" w:rsidTr="00416F81">
        <w:tc>
          <w:tcPr>
            <w:tcW w:w="9609" w:type="dxa"/>
            <w:gridSpan w:val="4"/>
            <w:tcBorders>
              <w:top w:val="single" w:sz="4" w:space="0" w:color="auto"/>
              <w:left w:val="single" w:sz="4" w:space="0" w:color="auto"/>
              <w:bottom w:val="single" w:sz="4" w:space="0" w:color="auto"/>
              <w:right w:val="single" w:sz="4" w:space="0" w:color="auto"/>
            </w:tcBorders>
            <w:hideMark/>
          </w:tcPr>
          <w:p w14:paraId="70721D3C" w14:textId="77777777" w:rsidR="00FC384A" w:rsidRPr="00371824" w:rsidRDefault="00FC384A" w:rsidP="00416F81">
            <w:pPr>
              <w:pStyle w:val="TAL"/>
            </w:pPr>
            <w:r w:rsidRPr="00371824">
              <w:t xml:space="preserve">Derivation Path: 38.508-1 [5] clause 4.6.3, Table 4.6.3-1 </w:t>
            </w:r>
            <w:proofErr w:type="spellStart"/>
            <w:r w:rsidRPr="00371824">
              <w:t>AdditionalSpectrumEmission</w:t>
            </w:r>
            <w:proofErr w:type="spellEnd"/>
          </w:p>
        </w:tc>
      </w:tr>
      <w:tr w:rsidR="00FC384A" w:rsidRPr="00371824" w14:paraId="19AD7348" w14:textId="77777777" w:rsidTr="00416F8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B025" w14:textId="77777777" w:rsidR="00FC384A" w:rsidRPr="00371824" w:rsidRDefault="00FC384A" w:rsidP="00416F81">
            <w:pPr>
              <w:pStyle w:val="TAH"/>
            </w:pPr>
            <w:r w:rsidRPr="00371824">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26024" w14:textId="77777777" w:rsidR="00FC384A" w:rsidRPr="00371824" w:rsidRDefault="00FC384A" w:rsidP="00416F81">
            <w:pPr>
              <w:pStyle w:val="TAH"/>
            </w:pPr>
            <w:r w:rsidRPr="00371824">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4A14" w14:textId="77777777" w:rsidR="00FC384A" w:rsidRPr="00371824" w:rsidRDefault="00FC384A" w:rsidP="00416F81">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A4A1" w14:textId="77777777" w:rsidR="00FC384A" w:rsidRPr="00371824" w:rsidRDefault="00FC384A" w:rsidP="00416F81">
            <w:pPr>
              <w:pStyle w:val="TAH"/>
            </w:pPr>
            <w:r w:rsidRPr="00371824">
              <w:t>Condition</w:t>
            </w:r>
          </w:p>
        </w:tc>
      </w:tr>
      <w:tr w:rsidR="00FC384A" w:rsidRPr="00371824" w14:paraId="034122E2" w14:textId="77777777" w:rsidTr="00416F8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C4CE0" w14:textId="77777777" w:rsidR="00FC384A" w:rsidRPr="00371824" w:rsidRDefault="00FC384A" w:rsidP="00416F81">
            <w:pPr>
              <w:pStyle w:val="TAL"/>
            </w:pPr>
            <w:r w:rsidRPr="00371824">
              <w:t xml:space="preserve">  </w:t>
            </w:r>
            <w:proofErr w:type="spellStart"/>
            <w:r w:rsidRPr="00371824">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FE4B" w14:textId="77777777" w:rsidR="00FC384A" w:rsidRPr="00371824" w:rsidRDefault="00FC384A" w:rsidP="00416F81">
            <w:pPr>
              <w:pStyle w:val="TAL"/>
            </w:pPr>
            <w:r w:rsidRPr="00371824">
              <w:t>3 (NS_03U)</w:t>
            </w:r>
          </w:p>
          <w:p w14:paraId="06618A0C" w14:textId="77777777" w:rsidR="00FC384A" w:rsidRPr="00371824" w:rsidRDefault="00FC384A" w:rsidP="00416F81">
            <w:pPr>
              <w:pStyle w:val="TAL"/>
            </w:pPr>
            <w:r w:rsidRPr="00371824">
              <w:t>3 (NS_05U)</w:t>
            </w:r>
          </w:p>
          <w:p w14:paraId="66F99924" w14:textId="77777777" w:rsidR="00FC384A" w:rsidRPr="00371824" w:rsidRDefault="00FC384A" w:rsidP="00416F81">
            <w:pPr>
              <w:pStyle w:val="TAL"/>
            </w:pPr>
            <w:r w:rsidRPr="00371824">
              <w:t>3 (NS_</w:t>
            </w:r>
            <w:r w:rsidRPr="00371824">
              <w:rPr>
                <w:lang w:eastAsia="zh-CN"/>
              </w:rPr>
              <w:t>43</w:t>
            </w:r>
            <w:r w:rsidRPr="00371824">
              <w:t>U)</w:t>
            </w:r>
          </w:p>
          <w:p w14:paraId="1074EF6B" w14:textId="77777777" w:rsidR="00FC384A" w:rsidRPr="00371824" w:rsidRDefault="00FC384A" w:rsidP="00416F81">
            <w:pPr>
              <w:pStyle w:val="TAL"/>
            </w:pPr>
            <w:r w:rsidRPr="00371824">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A094" w14:textId="77777777" w:rsidR="00FC384A" w:rsidRPr="00371824" w:rsidRDefault="00FC384A" w:rsidP="00416F81">
            <w:pPr>
              <w:pStyle w:val="TAL"/>
            </w:pPr>
            <w:r w:rsidRPr="00371824">
              <w:t>for band n2, n25, n66</w:t>
            </w:r>
            <w:r w:rsidRPr="00371824">
              <w:rPr>
                <w:lang w:eastAsia="zh-CN"/>
              </w:rPr>
              <w:t>, n86</w:t>
            </w:r>
          </w:p>
          <w:p w14:paraId="4C4A3D42" w14:textId="77777777" w:rsidR="00FC384A" w:rsidRPr="00371824" w:rsidRDefault="00FC384A" w:rsidP="00416F81">
            <w:pPr>
              <w:pStyle w:val="TAL"/>
            </w:pPr>
            <w:r w:rsidRPr="00371824">
              <w:t>for band n1, n84</w:t>
            </w:r>
          </w:p>
          <w:p w14:paraId="571CF19B" w14:textId="77777777" w:rsidR="00FC384A" w:rsidRPr="00371824" w:rsidRDefault="00FC384A" w:rsidP="00416F81">
            <w:pPr>
              <w:pStyle w:val="TAL"/>
            </w:pPr>
            <w:r w:rsidRPr="00371824">
              <w:t>for band n8, n81</w:t>
            </w:r>
          </w:p>
          <w:p w14:paraId="0C6D9EFA" w14:textId="77777777" w:rsidR="00FC384A" w:rsidRPr="00371824" w:rsidRDefault="00FC384A" w:rsidP="00416F81">
            <w:pPr>
              <w:pStyle w:val="TAL"/>
            </w:pPr>
            <w:r w:rsidRPr="00371824">
              <w:t>for band n1, n2, n3, n5, n8, n25, n66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A43A" w14:textId="77777777" w:rsidR="00FC384A" w:rsidRPr="00371824" w:rsidRDefault="00FC384A" w:rsidP="00416F81">
            <w:pPr>
              <w:pStyle w:val="TAL"/>
            </w:pPr>
          </w:p>
        </w:tc>
      </w:tr>
      <w:tr w:rsidR="00FC384A" w:rsidRPr="00371824" w14:paraId="6932C305" w14:textId="77777777" w:rsidTr="00416F81">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FB76" w14:textId="77777777" w:rsidR="00FC384A" w:rsidRPr="00371824" w:rsidRDefault="00FC384A" w:rsidP="00416F81">
            <w:pPr>
              <w:pStyle w:val="TAN"/>
            </w:pPr>
            <w:r w:rsidRPr="00371824">
              <w:t>NOTE 1:</w:t>
            </w:r>
            <w:r w:rsidRPr="00371824">
              <w:rPr>
                <w:rFonts w:cs="Arial"/>
              </w:rPr>
              <w:tab/>
            </w:r>
            <w:r w:rsidRPr="00371824">
              <w:t>This NS can be signalled for NR bands that have UTRA services deployed</w:t>
            </w:r>
          </w:p>
        </w:tc>
      </w:tr>
    </w:tbl>
    <w:p w14:paraId="5B708FF9" w14:textId="77777777" w:rsidR="00FC384A" w:rsidRPr="00371824" w:rsidRDefault="00FC384A" w:rsidP="00FC384A"/>
    <w:p w14:paraId="085038A6" w14:textId="77777777" w:rsidR="00FC384A" w:rsidRPr="00371824" w:rsidRDefault="00FC384A" w:rsidP="00FC384A">
      <w:pPr>
        <w:pStyle w:val="H6"/>
      </w:pPr>
      <w:r w:rsidRPr="00371824">
        <w:t>6.5.2.4.2.5</w:t>
      </w:r>
      <w:r w:rsidRPr="00371824">
        <w:tab/>
        <w:t>Test requirement</w:t>
      </w:r>
    </w:p>
    <w:p w14:paraId="0899EF15" w14:textId="77777777" w:rsidR="00FC384A" w:rsidRPr="00371824" w:rsidRDefault="00FC384A" w:rsidP="00FC384A">
      <w:r w:rsidRPr="00371824">
        <w:t>The measured UE mean power in the channel bandwidth, derived in step 3, shall fulfil requirements described in 6.2.</w:t>
      </w:r>
      <w:r w:rsidRPr="00371824">
        <w:rPr>
          <w:lang w:eastAsia="zh-CN"/>
        </w:rPr>
        <w:t>3</w:t>
      </w:r>
      <w:r w:rsidRPr="00371824">
        <w:t xml:space="preserve">.5 as appropriate, and </w:t>
      </w:r>
      <w:r w:rsidRPr="00371824">
        <w:rPr>
          <w:rFonts w:cs="v5.0.0"/>
        </w:rPr>
        <w:t>if the measured adjacent channel power is greater than –50 dBm then</w:t>
      </w:r>
      <w:r w:rsidRPr="00371824">
        <w:t xml:space="preserve"> the measured UTRA ACLR, derived in step 6, shall be higher than the limits in table 6.5.2.4.2.5-2.</w:t>
      </w:r>
    </w:p>
    <w:p w14:paraId="1475A3A4" w14:textId="77777777" w:rsidR="00FC384A" w:rsidRPr="00371824" w:rsidRDefault="00FC384A" w:rsidP="00FC384A">
      <w:pPr>
        <w:pStyle w:val="TH"/>
        <w:rPr>
          <w:lang w:eastAsia="zh-Hans"/>
        </w:rPr>
      </w:pPr>
      <w:r w:rsidRPr="00371824">
        <w:t xml:space="preserve">Table 6.5.2.4.2.5-1: </w:t>
      </w:r>
      <w:r w:rsidRPr="00371824">
        <w:rPr>
          <w:lang w:eastAsia="zh-Hans"/>
        </w:rPr>
        <w:t>Void</w:t>
      </w:r>
    </w:p>
    <w:p w14:paraId="00138819" w14:textId="77777777" w:rsidR="00FC384A" w:rsidRPr="00371824" w:rsidRDefault="00FC384A" w:rsidP="00FC384A"/>
    <w:p w14:paraId="0858DF6F" w14:textId="77777777" w:rsidR="00FC384A" w:rsidRPr="00371824" w:rsidRDefault="00FC384A" w:rsidP="00FC384A">
      <w:pPr>
        <w:pStyle w:val="TH"/>
      </w:pPr>
      <w:r w:rsidRPr="00371824">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FC384A" w:rsidRPr="00371824" w14:paraId="1AF275FD"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804937"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885AAB3" w14:textId="77777777" w:rsidR="00FC384A" w:rsidRPr="00371824" w:rsidRDefault="00FC384A" w:rsidP="00416F81">
            <w:pPr>
              <w:pStyle w:val="TAH"/>
            </w:pPr>
            <w:r w:rsidRPr="00371824">
              <w:t>Power class 3</w:t>
            </w:r>
          </w:p>
        </w:tc>
      </w:tr>
      <w:tr w:rsidR="00FC384A" w:rsidRPr="00371824" w14:paraId="45D29933"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A52008" w14:textId="77777777" w:rsidR="00FC384A" w:rsidRPr="00371824" w:rsidRDefault="00FC384A" w:rsidP="00416F81">
            <w:pPr>
              <w:pStyle w:val="TAH"/>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3CACACA" w14:textId="77777777" w:rsidR="00FC384A" w:rsidRPr="00371824" w:rsidRDefault="00FC384A" w:rsidP="00416F81">
            <w:pPr>
              <w:pStyle w:val="TAC"/>
            </w:pPr>
            <w:r w:rsidRPr="00371824">
              <w:t>33 dB -TT</w:t>
            </w:r>
          </w:p>
        </w:tc>
      </w:tr>
      <w:tr w:rsidR="00FC384A" w:rsidRPr="00371824" w14:paraId="63E3F47D"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C1012" w14:textId="77777777" w:rsidR="00FC384A" w:rsidRPr="00371824" w:rsidRDefault="00FC384A" w:rsidP="00416F81">
            <w:pPr>
              <w:pStyle w:val="TAH"/>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70115482" w14:textId="77777777" w:rsidR="00FC384A" w:rsidRPr="00371824" w:rsidRDefault="00FC384A" w:rsidP="00416F81">
            <w:pPr>
              <w:pStyle w:val="TAC"/>
            </w:pPr>
            <w:r w:rsidRPr="00371824">
              <w:t>36 dB - TT</w:t>
            </w:r>
          </w:p>
        </w:tc>
      </w:tr>
      <w:tr w:rsidR="00FC384A" w:rsidRPr="00371824" w14:paraId="6C58CC13" w14:textId="77777777" w:rsidTr="00416F8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274397" w14:textId="77777777" w:rsidR="00FC384A" w:rsidRPr="00371824" w:rsidRDefault="00FC384A" w:rsidP="00416F81">
            <w:pPr>
              <w:pStyle w:val="TAN"/>
            </w:pPr>
            <w:r w:rsidRPr="00371824">
              <w:t>NOTE 1:</w:t>
            </w:r>
            <w:r w:rsidRPr="00371824">
              <w:tab/>
              <w:t>TT = 0.8 dB</w:t>
            </w:r>
          </w:p>
        </w:tc>
      </w:tr>
    </w:tbl>
    <w:p w14:paraId="2599D50A" w14:textId="77777777" w:rsidR="00FC384A" w:rsidRPr="00371824" w:rsidRDefault="00FC384A" w:rsidP="00FC384A"/>
    <w:p w14:paraId="198E95E9" w14:textId="77777777" w:rsidR="00FC384A" w:rsidRPr="00371824" w:rsidRDefault="00FC384A" w:rsidP="00FC384A">
      <w:pPr>
        <w:pStyle w:val="30"/>
      </w:pPr>
      <w:bookmarkStart w:id="247" w:name="_Toc27478175"/>
      <w:bookmarkStart w:id="248" w:name="_Toc36226887"/>
      <w:bookmarkStart w:id="249" w:name="_Toc44324172"/>
      <w:bookmarkStart w:id="250" w:name="_Toc52990366"/>
      <w:bookmarkStart w:id="251" w:name="_Toc60823565"/>
      <w:bookmarkStart w:id="252" w:name="_Toc60825487"/>
      <w:bookmarkStart w:id="253" w:name="_Toc69306276"/>
      <w:bookmarkStart w:id="254" w:name="_Toc69309941"/>
      <w:bookmarkStart w:id="255" w:name="_Toc76020264"/>
      <w:bookmarkStart w:id="256" w:name="_Toc83720747"/>
      <w:r w:rsidRPr="00371824">
        <w:t>6.5.3</w:t>
      </w:r>
      <w:r w:rsidRPr="00371824">
        <w:tab/>
        <w:t>Spurious emissions</w:t>
      </w:r>
      <w:bookmarkEnd w:id="247"/>
      <w:bookmarkEnd w:id="248"/>
      <w:bookmarkEnd w:id="249"/>
      <w:bookmarkEnd w:id="250"/>
      <w:bookmarkEnd w:id="251"/>
      <w:bookmarkEnd w:id="252"/>
      <w:bookmarkEnd w:id="253"/>
      <w:bookmarkEnd w:id="254"/>
      <w:bookmarkEnd w:id="255"/>
      <w:bookmarkEnd w:id="256"/>
    </w:p>
    <w:p w14:paraId="0E19C4BE" w14:textId="77777777" w:rsidR="00FC384A" w:rsidRPr="00371824" w:rsidRDefault="00FC384A" w:rsidP="00FC384A">
      <w:r w:rsidRPr="0037182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371824">
        <w:rPr>
          <w:lang w:eastAsia="zh-CN"/>
        </w:rPr>
        <w:t>NR</w:t>
      </w:r>
      <w:r w:rsidRPr="00371824">
        <w:t xml:space="preserve"> operating band requirement to address UE co-existence.</w:t>
      </w:r>
    </w:p>
    <w:p w14:paraId="0D9D703D" w14:textId="77777777" w:rsidR="00FC384A" w:rsidRPr="00371824" w:rsidRDefault="00FC384A" w:rsidP="00FC384A">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78503"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BE6AE6A" w14:textId="77777777" w:rsidR="00FC384A" w:rsidRPr="00371824" w:rsidRDefault="00FC384A" w:rsidP="00FC384A">
      <w:pPr>
        <w:pStyle w:val="40"/>
      </w:pPr>
      <w:bookmarkStart w:id="257" w:name="_Toc27478176"/>
      <w:bookmarkStart w:id="258" w:name="_Toc36226888"/>
      <w:bookmarkStart w:id="259" w:name="_Toc44324173"/>
      <w:bookmarkStart w:id="260" w:name="_Toc52990367"/>
      <w:bookmarkStart w:id="261" w:name="_Toc60823566"/>
      <w:bookmarkStart w:id="262" w:name="_Toc60825488"/>
      <w:bookmarkStart w:id="263" w:name="_Toc69306277"/>
      <w:bookmarkStart w:id="264" w:name="_Toc69309942"/>
      <w:bookmarkStart w:id="265" w:name="_Toc76020265"/>
      <w:bookmarkStart w:id="266" w:name="_Toc83720748"/>
      <w:r w:rsidRPr="00371824">
        <w:t>6.5.3.1</w:t>
      </w:r>
      <w:r w:rsidRPr="00371824">
        <w:tab/>
        <w:t>General spurious emissions</w:t>
      </w:r>
      <w:bookmarkEnd w:id="257"/>
      <w:bookmarkEnd w:id="258"/>
      <w:bookmarkEnd w:id="259"/>
      <w:bookmarkEnd w:id="260"/>
      <w:bookmarkEnd w:id="261"/>
      <w:bookmarkEnd w:id="262"/>
      <w:bookmarkEnd w:id="263"/>
      <w:bookmarkEnd w:id="264"/>
      <w:bookmarkEnd w:id="265"/>
      <w:bookmarkEnd w:id="266"/>
    </w:p>
    <w:p w14:paraId="4BBDE8C1" w14:textId="77777777" w:rsidR="00FC384A" w:rsidRPr="00371824" w:rsidRDefault="00FC384A" w:rsidP="00FC384A">
      <w:pPr>
        <w:pStyle w:val="H6"/>
      </w:pPr>
      <w:bookmarkStart w:id="267" w:name="_Toc27478177"/>
      <w:bookmarkStart w:id="268" w:name="_Toc36226889"/>
      <w:bookmarkStart w:id="269" w:name="_Toc44324174"/>
      <w:bookmarkStart w:id="270" w:name="_Toc52990368"/>
      <w:bookmarkStart w:id="271" w:name="_Toc60823567"/>
      <w:bookmarkStart w:id="272" w:name="_Toc60825489"/>
      <w:r w:rsidRPr="00371824">
        <w:t>6.5.3.1.1</w:t>
      </w:r>
      <w:r w:rsidRPr="00371824">
        <w:tab/>
        <w:t>Test purpose</w:t>
      </w:r>
      <w:bookmarkEnd w:id="267"/>
      <w:bookmarkEnd w:id="268"/>
      <w:bookmarkEnd w:id="269"/>
      <w:bookmarkEnd w:id="270"/>
      <w:bookmarkEnd w:id="271"/>
      <w:bookmarkEnd w:id="272"/>
    </w:p>
    <w:p w14:paraId="4F97228F" w14:textId="77777777" w:rsidR="00FC384A" w:rsidRPr="00371824" w:rsidRDefault="00FC384A" w:rsidP="00FC384A">
      <w:r w:rsidRPr="00371824">
        <w:t>To verify that UE transmitter does not cause unacceptable interference to other channels or other systems in terms of transmitter spurious emissions.</w:t>
      </w:r>
    </w:p>
    <w:p w14:paraId="741597BF" w14:textId="77777777" w:rsidR="00FC384A" w:rsidRPr="00371824" w:rsidRDefault="00FC384A" w:rsidP="00FC384A">
      <w:pPr>
        <w:pStyle w:val="H6"/>
      </w:pPr>
      <w:bookmarkStart w:id="273" w:name="_Toc27478178"/>
      <w:bookmarkStart w:id="274" w:name="_Toc36226890"/>
      <w:bookmarkStart w:id="275" w:name="_Toc44324175"/>
      <w:bookmarkStart w:id="276" w:name="_Toc52990369"/>
      <w:bookmarkStart w:id="277" w:name="_Toc60823568"/>
      <w:bookmarkStart w:id="278" w:name="_Toc60825490"/>
      <w:r w:rsidRPr="00371824">
        <w:t>6.5.3.1.2</w:t>
      </w:r>
      <w:r w:rsidRPr="00371824">
        <w:tab/>
        <w:t>Test applicability</w:t>
      </w:r>
      <w:bookmarkEnd w:id="273"/>
      <w:bookmarkEnd w:id="274"/>
      <w:bookmarkEnd w:id="275"/>
      <w:bookmarkEnd w:id="276"/>
      <w:bookmarkEnd w:id="277"/>
      <w:bookmarkEnd w:id="278"/>
    </w:p>
    <w:p w14:paraId="0D222406" w14:textId="2E3273CF" w:rsidR="008F3EF4" w:rsidRPr="00830B84" w:rsidRDefault="00FC384A" w:rsidP="008F3EF4">
      <w:pPr>
        <w:rPr>
          <w:ins w:id="279" w:author="Huawei-Chunying Gu" w:date="2022-11-18T00:16:00Z"/>
        </w:rPr>
      </w:pPr>
      <w:del w:id="280" w:author="Huawei-Chunying Gu" w:date="2022-10-21T21:32:00Z">
        <w:r w:rsidRPr="00371824" w:rsidDel="00BE7248">
          <w:delText>This test case applies to all types of NR UE release 15 and fo</w:delText>
        </w:r>
        <w:r w:rsidRPr="00830B84" w:rsidDel="00BE7248">
          <w:delText>rward.</w:delText>
        </w:r>
      </w:del>
      <w:ins w:id="281" w:author="Huawei-Chunying Gu" w:date="2022-11-18T00:16:00Z">
        <w:r w:rsidR="008F3EF4" w:rsidRPr="00830B84">
          <w:t>This test case applies to all types of NR Power Class 1 release 15 and forward.</w:t>
        </w:r>
      </w:ins>
    </w:p>
    <w:p w14:paraId="7B6B6562" w14:textId="7A520820" w:rsidR="00FC384A" w:rsidRPr="008F3EF4" w:rsidRDefault="008F3EF4" w:rsidP="00BE7248">
      <w:ins w:id="282" w:author="Huawei-Chunying Gu" w:date="2022-11-18T00:16:00Z">
        <w:r w:rsidRPr="00830B84">
          <w:t>This test case applies to all types of NR Power Class 2 and Power Class 3 UE release 15 and forward that don’t support Tx diversity.</w:t>
        </w:r>
      </w:ins>
    </w:p>
    <w:p w14:paraId="621D4920" w14:textId="77777777" w:rsidR="00FC384A" w:rsidRPr="00371824" w:rsidRDefault="00FC384A" w:rsidP="00FC384A">
      <w:pPr>
        <w:pStyle w:val="H6"/>
      </w:pPr>
      <w:bookmarkStart w:id="283" w:name="_Toc27478179"/>
      <w:bookmarkStart w:id="284" w:name="_Toc36226891"/>
      <w:bookmarkStart w:id="285" w:name="_Toc44324176"/>
      <w:bookmarkStart w:id="286" w:name="_Toc52990370"/>
      <w:bookmarkStart w:id="287" w:name="_Toc60823569"/>
      <w:bookmarkStart w:id="288" w:name="_Toc60825491"/>
      <w:r w:rsidRPr="00371824">
        <w:lastRenderedPageBreak/>
        <w:t>6.5.3.1.3</w:t>
      </w:r>
      <w:r w:rsidRPr="00371824">
        <w:tab/>
        <w:t>Minimum conformance requirements</w:t>
      </w:r>
      <w:bookmarkEnd w:id="283"/>
      <w:bookmarkEnd w:id="284"/>
      <w:bookmarkEnd w:id="285"/>
      <w:bookmarkEnd w:id="286"/>
      <w:bookmarkEnd w:id="287"/>
      <w:bookmarkEnd w:id="288"/>
    </w:p>
    <w:p w14:paraId="188B3974" w14:textId="77777777" w:rsidR="00FC384A" w:rsidRPr="00371824" w:rsidRDefault="00FC384A" w:rsidP="00FC384A">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6.5.3.1.3-2</w:t>
      </w:r>
      <w:r w:rsidRPr="00371824">
        <w:rPr>
          <w:rFonts w:eastAsia="MS Mincho"/>
        </w:rPr>
        <w:t>.</w:t>
      </w:r>
    </w:p>
    <w:p w14:paraId="3027CF0A"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 xml:space="preserve">.1.3-1 from the edge of the channel bandwidth. The spurious emission limits in Table </w:t>
      </w:r>
      <w:r w:rsidRPr="00371824">
        <w:rPr>
          <w:lang w:eastAsia="zh-CN"/>
        </w:rPr>
        <w:t>6</w:t>
      </w:r>
      <w:r w:rsidRPr="00371824">
        <w:t>.</w:t>
      </w:r>
      <w:r w:rsidRPr="00371824">
        <w:rPr>
          <w:lang w:eastAsia="zh-CN"/>
        </w:rPr>
        <w:t>5</w:t>
      </w:r>
      <w:r w:rsidRPr="00371824">
        <w:t>.</w:t>
      </w:r>
      <w:r w:rsidRPr="00371824">
        <w:rPr>
          <w:lang w:eastAsia="zh-CN"/>
        </w:rPr>
        <w:t>3</w:t>
      </w:r>
      <w:r w:rsidRPr="00371824">
        <w:t>.1.3-2 apply for all transmitter band configurations (N</w:t>
      </w:r>
      <w:r w:rsidRPr="00371824">
        <w:rPr>
          <w:vertAlign w:val="subscript"/>
        </w:rPr>
        <w:t>RB</w:t>
      </w:r>
      <w:r w:rsidRPr="00371824">
        <w:t xml:space="preserve">) and channel bandwidths. </w:t>
      </w:r>
    </w:p>
    <w:p w14:paraId="023E7972"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C5B07B" w14:textId="77777777" w:rsidR="00FC384A" w:rsidRPr="00371824" w:rsidRDefault="00FC384A" w:rsidP="00FC384A">
      <w:pPr>
        <w:pStyle w:val="TH"/>
      </w:pPr>
      <w:r w:rsidRPr="00371824">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384A" w:rsidRPr="00371824" w14:paraId="3366750E" w14:textId="77777777" w:rsidTr="00416F81">
        <w:trPr>
          <w:jc w:val="center"/>
        </w:trPr>
        <w:tc>
          <w:tcPr>
            <w:tcW w:w="1731" w:type="dxa"/>
          </w:tcPr>
          <w:p w14:paraId="08101CA8" w14:textId="77777777" w:rsidR="00FC384A" w:rsidRPr="00371824" w:rsidRDefault="00FC384A" w:rsidP="00416F81">
            <w:pPr>
              <w:pStyle w:val="TAH"/>
            </w:pPr>
            <w:r w:rsidRPr="00371824">
              <w:t>Channel bandwidth</w:t>
            </w:r>
          </w:p>
        </w:tc>
        <w:tc>
          <w:tcPr>
            <w:tcW w:w="4284" w:type="dxa"/>
            <w:vAlign w:val="center"/>
          </w:tcPr>
          <w:p w14:paraId="6D280576" w14:textId="77777777" w:rsidR="00FC384A" w:rsidRPr="00371824" w:rsidRDefault="00FC384A" w:rsidP="00416F81">
            <w:pPr>
              <w:pStyle w:val="TAH"/>
            </w:pPr>
            <w:r w:rsidRPr="00371824">
              <w:t>OOB boundary F</w:t>
            </w:r>
            <w:r w:rsidRPr="00371824">
              <w:rPr>
                <w:vertAlign w:val="subscript"/>
              </w:rPr>
              <w:t>OOB</w:t>
            </w:r>
            <w:r w:rsidRPr="00371824">
              <w:t xml:space="preserve"> (MHz) </w:t>
            </w:r>
          </w:p>
        </w:tc>
      </w:tr>
      <w:tr w:rsidR="00FC384A" w:rsidRPr="00371824" w14:paraId="6D3FBE4B" w14:textId="77777777" w:rsidTr="00416F81">
        <w:trPr>
          <w:jc w:val="center"/>
        </w:trPr>
        <w:tc>
          <w:tcPr>
            <w:tcW w:w="1731" w:type="dxa"/>
          </w:tcPr>
          <w:p w14:paraId="7CA57738" w14:textId="77777777" w:rsidR="00FC384A" w:rsidRPr="00371824" w:rsidRDefault="00FC384A" w:rsidP="00416F81">
            <w:pPr>
              <w:pStyle w:val="TAC"/>
            </w:pPr>
            <w:proofErr w:type="spellStart"/>
            <w:r w:rsidRPr="00371824">
              <w:t>BW</w:t>
            </w:r>
            <w:r w:rsidRPr="00371824">
              <w:rPr>
                <w:vertAlign w:val="subscript"/>
              </w:rPr>
              <w:t>Channel</w:t>
            </w:r>
            <w:proofErr w:type="spellEnd"/>
            <w:r w:rsidRPr="00371824">
              <w:t xml:space="preserve"> </w:t>
            </w:r>
          </w:p>
        </w:tc>
        <w:tc>
          <w:tcPr>
            <w:tcW w:w="4284" w:type="dxa"/>
            <w:vAlign w:val="center"/>
          </w:tcPr>
          <w:p w14:paraId="72DB9714" w14:textId="77777777" w:rsidR="00FC384A" w:rsidRPr="00371824" w:rsidRDefault="00FC384A" w:rsidP="00416F81">
            <w:pPr>
              <w:pStyle w:val="TAC"/>
            </w:pPr>
            <w:proofErr w:type="spellStart"/>
            <w:r w:rsidRPr="00371824">
              <w:t>BW</w:t>
            </w:r>
            <w:r w:rsidRPr="00371824">
              <w:rPr>
                <w:vertAlign w:val="subscript"/>
              </w:rPr>
              <w:t>Channel</w:t>
            </w:r>
            <w:proofErr w:type="spellEnd"/>
            <w:r w:rsidRPr="00371824">
              <w:t xml:space="preserve"> + 5</w:t>
            </w:r>
          </w:p>
        </w:tc>
      </w:tr>
    </w:tbl>
    <w:p w14:paraId="41742FF8" w14:textId="77777777" w:rsidR="00FC384A" w:rsidRPr="00371824" w:rsidRDefault="00FC384A" w:rsidP="00FC384A"/>
    <w:p w14:paraId="21610627" w14:textId="77777777" w:rsidR="00FC384A" w:rsidRPr="00371824" w:rsidRDefault="00FC384A" w:rsidP="00FC384A">
      <w:pPr>
        <w:pStyle w:val="TH"/>
        <w:rPr>
          <w:lang w:eastAsia="zh-CN"/>
        </w:rPr>
      </w:pPr>
      <w:r w:rsidRPr="00371824">
        <w:t xml:space="preserve">Table </w:t>
      </w:r>
      <w:r w:rsidRPr="00371824">
        <w:rPr>
          <w:lang w:eastAsia="zh-CN"/>
        </w:rPr>
        <w:t>6</w:t>
      </w:r>
      <w:r w:rsidRPr="00371824">
        <w:t>.</w:t>
      </w:r>
      <w:r w:rsidRPr="00371824">
        <w:rPr>
          <w:lang w:eastAsia="zh-CN"/>
        </w:rPr>
        <w:t>5</w:t>
      </w:r>
      <w:r w:rsidRPr="00371824">
        <w:t>.</w:t>
      </w:r>
      <w:r w:rsidRPr="00371824">
        <w:rPr>
          <w:lang w:eastAsia="zh-CN"/>
        </w:rPr>
        <w:t>3</w:t>
      </w:r>
      <w:r w:rsidRPr="00371824">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7D0D4039" w14:textId="77777777" w:rsidTr="00416F81">
        <w:tc>
          <w:tcPr>
            <w:tcW w:w="2152" w:type="dxa"/>
          </w:tcPr>
          <w:p w14:paraId="2235BD78" w14:textId="77777777" w:rsidR="00FC384A" w:rsidRPr="00371824" w:rsidRDefault="00FC384A" w:rsidP="00416F81">
            <w:pPr>
              <w:pStyle w:val="TAH"/>
            </w:pPr>
            <w:r w:rsidRPr="00371824">
              <w:t>Frequency Range</w:t>
            </w:r>
          </w:p>
        </w:tc>
        <w:tc>
          <w:tcPr>
            <w:tcW w:w="1522" w:type="dxa"/>
          </w:tcPr>
          <w:p w14:paraId="02B25A06" w14:textId="77777777" w:rsidR="00FC384A" w:rsidRPr="00371824" w:rsidRDefault="00FC384A" w:rsidP="00416F81">
            <w:pPr>
              <w:pStyle w:val="TAH"/>
            </w:pPr>
            <w:r w:rsidRPr="00371824">
              <w:t>Maximum Level</w:t>
            </w:r>
          </w:p>
        </w:tc>
        <w:tc>
          <w:tcPr>
            <w:tcW w:w="2262" w:type="dxa"/>
          </w:tcPr>
          <w:p w14:paraId="0F3438DA" w14:textId="77777777" w:rsidR="00FC384A" w:rsidRPr="00371824" w:rsidRDefault="00FC384A" w:rsidP="00416F81">
            <w:pPr>
              <w:pStyle w:val="TAH"/>
            </w:pPr>
            <w:r w:rsidRPr="00371824">
              <w:t>Measurement bandwidth</w:t>
            </w:r>
          </w:p>
        </w:tc>
        <w:tc>
          <w:tcPr>
            <w:tcW w:w="868" w:type="dxa"/>
          </w:tcPr>
          <w:p w14:paraId="6175BE2A" w14:textId="77777777" w:rsidR="00FC384A" w:rsidRPr="00371824" w:rsidRDefault="00FC384A" w:rsidP="00416F81">
            <w:pPr>
              <w:pStyle w:val="TAH"/>
            </w:pPr>
            <w:r w:rsidRPr="00371824">
              <w:t>NOTE</w:t>
            </w:r>
          </w:p>
        </w:tc>
      </w:tr>
      <w:tr w:rsidR="00FC384A" w:rsidRPr="00371824" w14:paraId="34FED1F0" w14:textId="77777777" w:rsidTr="00416F81">
        <w:tc>
          <w:tcPr>
            <w:tcW w:w="2152" w:type="dxa"/>
          </w:tcPr>
          <w:p w14:paraId="0065CB4A"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5C347DAB" w14:textId="77777777" w:rsidR="00FC384A" w:rsidRPr="00371824" w:rsidRDefault="00FC384A" w:rsidP="00416F81">
            <w:pPr>
              <w:pStyle w:val="TAC"/>
            </w:pPr>
            <w:r w:rsidRPr="00371824">
              <w:t>-36 dBm</w:t>
            </w:r>
          </w:p>
        </w:tc>
        <w:tc>
          <w:tcPr>
            <w:tcW w:w="2262" w:type="dxa"/>
          </w:tcPr>
          <w:p w14:paraId="64C5F445" w14:textId="77777777" w:rsidR="00FC384A" w:rsidRPr="00371824" w:rsidRDefault="00FC384A" w:rsidP="00416F81">
            <w:pPr>
              <w:pStyle w:val="TAC"/>
            </w:pPr>
            <w:r w:rsidRPr="00371824">
              <w:t xml:space="preserve">1 kHz </w:t>
            </w:r>
          </w:p>
        </w:tc>
        <w:tc>
          <w:tcPr>
            <w:tcW w:w="868" w:type="dxa"/>
          </w:tcPr>
          <w:p w14:paraId="1938D98E" w14:textId="77777777" w:rsidR="00FC384A" w:rsidRPr="00371824" w:rsidRDefault="00FC384A" w:rsidP="00416F81">
            <w:pPr>
              <w:pStyle w:val="TAC"/>
            </w:pPr>
          </w:p>
        </w:tc>
      </w:tr>
      <w:tr w:rsidR="00FC384A" w:rsidRPr="00371824" w14:paraId="1AEADC7B" w14:textId="77777777" w:rsidTr="00416F81">
        <w:tc>
          <w:tcPr>
            <w:tcW w:w="2152" w:type="dxa"/>
          </w:tcPr>
          <w:p w14:paraId="2EC8A441"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625210B3" w14:textId="77777777" w:rsidR="00FC384A" w:rsidRPr="00371824" w:rsidRDefault="00FC384A" w:rsidP="00416F81">
            <w:pPr>
              <w:pStyle w:val="TAC"/>
            </w:pPr>
            <w:r w:rsidRPr="00371824">
              <w:t>-36 dBm</w:t>
            </w:r>
          </w:p>
        </w:tc>
        <w:tc>
          <w:tcPr>
            <w:tcW w:w="2262" w:type="dxa"/>
          </w:tcPr>
          <w:p w14:paraId="0157A0FC" w14:textId="77777777" w:rsidR="00FC384A" w:rsidRPr="00371824" w:rsidRDefault="00FC384A" w:rsidP="00416F81">
            <w:pPr>
              <w:pStyle w:val="TAC"/>
            </w:pPr>
            <w:r w:rsidRPr="00371824">
              <w:t xml:space="preserve">10 kHz </w:t>
            </w:r>
          </w:p>
        </w:tc>
        <w:tc>
          <w:tcPr>
            <w:tcW w:w="868" w:type="dxa"/>
          </w:tcPr>
          <w:p w14:paraId="19C7A3FD" w14:textId="77777777" w:rsidR="00FC384A" w:rsidRPr="00371824" w:rsidRDefault="00FC384A" w:rsidP="00416F81">
            <w:pPr>
              <w:pStyle w:val="TAC"/>
            </w:pPr>
          </w:p>
        </w:tc>
      </w:tr>
      <w:tr w:rsidR="00FC384A" w:rsidRPr="00371824" w14:paraId="76BDDAA3" w14:textId="77777777" w:rsidTr="00416F81">
        <w:tc>
          <w:tcPr>
            <w:tcW w:w="2152" w:type="dxa"/>
          </w:tcPr>
          <w:p w14:paraId="3F19292C"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434D4DF2" w14:textId="77777777" w:rsidR="00FC384A" w:rsidRPr="00371824" w:rsidRDefault="00FC384A" w:rsidP="00416F81">
            <w:pPr>
              <w:pStyle w:val="TAC"/>
            </w:pPr>
            <w:r w:rsidRPr="00371824">
              <w:t>-36 dBm</w:t>
            </w:r>
          </w:p>
        </w:tc>
        <w:tc>
          <w:tcPr>
            <w:tcW w:w="2262" w:type="dxa"/>
          </w:tcPr>
          <w:p w14:paraId="07B40DB1" w14:textId="77777777" w:rsidR="00FC384A" w:rsidRPr="00371824" w:rsidRDefault="00FC384A" w:rsidP="00416F81">
            <w:pPr>
              <w:pStyle w:val="TAC"/>
            </w:pPr>
            <w:r w:rsidRPr="00371824">
              <w:t>100 kHz</w:t>
            </w:r>
          </w:p>
        </w:tc>
        <w:tc>
          <w:tcPr>
            <w:tcW w:w="868" w:type="dxa"/>
          </w:tcPr>
          <w:p w14:paraId="217DEB70" w14:textId="77777777" w:rsidR="00FC384A" w:rsidRPr="00371824" w:rsidRDefault="00FC384A" w:rsidP="00416F81">
            <w:pPr>
              <w:pStyle w:val="TAC"/>
            </w:pPr>
          </w:p>
        </w:tc>
      </w:tr>
      <w:tr w:rsidR="00FC384A" w:rsidRPr="00371824" w14:paraId="4F6598C9" w14:textId="77777777" w:rsidTr="00416F81">
        <w:tc>
          <w:tcPr>
            <w:tcW w:w="2152" w:type="dxa"/>
            <w:vMerge w:val="restart"/>
          </w:tcPr>
          <w:p w14:paraId="6C798CD5"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0E1CBDB2" w14:textId="77777777" w:rsidR="00FC384A" w:rsidRPr="00371824" w:rsidRDefault="00FC384A" w:rsidP="00416F81">
            <w:pPr>
              <w:pStyle w:val="TAC"/>
            </w:pPr>
            <w:r w:rsidRPr="00371824">
              <w:t>-30 dBm</w:t>
            </w:r>
          </w:p>
        </w:tc>
        <w:tc>
          <w:tcPr>
            <w:tcW w:w="2262" w:type="dxa"/>
          </w:tcPr>
          <w:p w14:paraId="7FA601F1" w14:textId="77777777" w:rsidR="00FC384A" w:rsidRPr="00371824" w:rsidRDefault="00FC384A" w:rsidP="00416F81">
            <w:pPr>
              <w:pStyle w:val="TAC"/>
            </w:pPr>
            <w:r w:rsidRPr="00371824">
              <w:t>1 MHz</w:t>
            </w:r>
          </w:p>
        </w:tc>
        <w:tc>
          <w:tcPr>
            <w:tcW w:w="868" w:type="dxa"/>
          </w:tcPr>
          <w:p w14:paraId="1EA5882B" w14:textId="77777777" w:rsidR="00FC384A" w:rsidRPr="00371824" w:rsidRDefault="00FC384A" w:rsidP="00416F81">
            <w:pPr>
              <w:pStyle w:val="TAC"/>
            </w:pPr>
            <w:r w:rsidRPr="00371824">
              <w:t>4</w:t>
            </w:r>
          </w:p>
        </w:tc>
      </w:tr>
      <w:tr w:rsidR="00FC384A" w:rsidRPr="00371824" w14:paraId="504CB68E" w14:textId="77777777" w:rsidTr="00416F81">
        <w:tc>
          <w:tcPr>
            <w:tcW w:w="2152" w:type="dxa"/>
            <w:vMerge/>
          </w:tcPr>
          <w:p w14:paraId="07A33595" w14:textId="77777777" w:rsidR="00FC384A" w:rsidRPr="00371824" w:rsidRDefault="00FC384A" w:rsidP="00416F81">
            <w:pPr>
              <w:pStyle w:val="TAC"/>
            </w:pPr>
          </w:p>
        </w:tc>
        <w:tc>
          <w:tcPr>
            <w:tcW w:w="1522" w:type="dxa"/>
          </w:tcPr>
          <w:p w14:paraId="1B4B5173" w14:textId="77777777" w:rsidR="00FC384A" w:rsidRPr="00371824" w:rsidRDefault="00FC384A" w:rsidP="00416F81">
            <w:pPr>
              <w:pStyle w:val="TAC"/>
            </w:pPr>
            <w:r w:rsidRPr="00371824">
              <w:t>-25 dBm</w:t>
            </w:r>
          </w:p>
        </w:tc>
        <w:tc>
          <w:tcPr>
            <w:tcW w:w="2262" w:type="dxa"/>
          </w:tcPr>
          <w:p w14:paraId="338064B9" w14:textId="77777777" w:rsidR="00FC384A" w:rsidRPr="00371824" w:rsidRDefault="00FC384A" w:rsidP="00416F81">
            <w:pPr>
              <w:pStyle w:val="TAC"/>
            </w:pPr>
            <w:r w:rsidRPr="00371824">
              <w:t>1 MHz</w:t>
            </w:r>
          </w:p>
        </w:tc>
        <w:tc>
          <w:tcPr>
            <w:tcW w:w="868" w:type="dxa"/>
          </w:tcPr>
          <w:p w14:paraId="5FA4CCAB" w14:textId="77777777" w:rsidR="00FC384A" w:rsidRPr="00371824" w:rsidRDefault="00FC384A" w:rsidP="00416F81">
            <w:pPr>
              <w:pStyle w:val="TAC"/>
            </w:pPr>
            <w:r w:rsidRPr="00371824">
              <w:t>3</w:t>
            </w:r>
          </w:p>
        </w:tc>
      </w:tr>
      <w:tr w:rsidR="00FC384A" w:rsidRPr="00371824" w14:paraId="5B5E01FE" w14:textId="77777777" w:rsidTr="00416F81">
        <w:tc>
          <w:tcPr>
            <w:tcW w:w="2152" w:type="dxa"/>
            <w:vAlign w:val="center"/>
          </w:tcPr>
          <w:p w14:paraId="2A0437C9"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7EDCD775" w14:textId="77777777" w:rsidR="00FC384A" w:rsidRPr="00371824" w:rsidRDefault="00FC384A" w:rsidP="00416F81">
            <w:pPr>
              <w:pStyle w:val="TAC"/>
            </w:pPr>
            <w:r w:rsidRPr="00371824">
              <w:t>-30 dBm</w:t>
            </w:r>
          </w:p>
        </w:tc>
        <w:tc>
          <w:tcPr>
            <w:tcW w:w="2262" w:type="dxa"/>
            <w:vAlign w:val="center"/>
          </w:tcPr>
          <w:p w14:paraId="7942A19B" w14:textId="77777777" w:rsidR="00FC384A" w:rsidRPr="00371824" w:rsidRDefault="00FC384A" w:rsidP="00416F81">
            <w:pPr>
              <w:pStyle w:val="TAC"/>
            </w:pPr>
            <w:r w:rsidRPr="00371824">
              <w:t>1 MHz</w:t>
            </w:r>
          </w:p>
        </w:tc>
        <w:tc>
          <w:tcPr>
            <w:tcW w:w="868" w:type="dxa"/>
            <w:vAlign w:val="center"/>
          </w:tcPr>
          <w:p w14:paraId="0C3EAC20" w14:textId="77777777" w:rsidR="00FC384A" w:rsidRPr="00371824" w:rsidRDefault="00FC384A" w:rsidP="00416F81">
            <w:pPr>
              <w:pStyle w:val="TAC"/>
            </w:pPr>
            <w:r w:rsidRPr="00371824">
              <w:t>1</w:t>
            </w:r>
          </w:p>
        </w:tc>
      </w:tr>
      <w:tr w:rsidR="00FC384A" w:rsidRPr="00371824" w14:paraId="42308F78" w14:textId="77777777" w:rsidTr="00416F81">
        <w:tc>
          <w:tcPr>
            <w:tcW w:w="2152" w:type="dxa"/>
            <w:vAlign w:val="center"/>
          </w:tcPr>
          <w:p w14:paraId="407F5A38" w14:textId="77777777" w:rsidR="00FC384A" w:rsidRPr="00371824" w:rsidRDefault="00FC384A" w:rsidP="00416F81">
            <w:pPr>
              <w:pStyle w:val="TAC"/>
            </w:pPr>
            <w:r w:rsidRPr="00371824">
              <w:t>12.75 GHz &lt; f &lt; 26 GHz</w:t>
            </w:r>
          </w:p>
        </w:tc>
        <w:tc>
          <w:tcPr>
            <w:tcW w:w="1522" w:type="dxa"/>
            <w:vAlign w:val="center"/>
          </w:tcPr>
          <w:p w14:paraId="70B4F43A" w14:textId="77777777" w:rsidR="00FC384A" w:rsidRPr="00371824" w:rsidRDefault="00FC384A" w:rsidP="00416F81">
            <w:pPr>
              <w:pStyle w:val="TAC"/>
            </w:pPr>
            <w:r w:rsidRPr="00371824">
              <w:t>-30 dBm</w:t>
            </w:r>
          </w:p>
        </w:tc>
        <w:tc>
          <w:tcPr>
            <w:tcW w:w="2262" w:type="dxa"/>
            <w:vAlign w:val="center"/>
          </w:tcPr>
          <w:p w14:paraId="690A45C3" w14:textId="77777777" w:rsidR="00FC384A" w:rsidRPr="00371824" w:rsidRDefault="00FC384A" w:rsidP="00416F81">
            <w:pPr>
              <w:pStyle w:val="TAC"/>
            </w:pPr>
            <w:r w:rsidRPr="00371824">
              <w:t>1 MHz</w:t>
            </w:r>
          </w:p>
        </w:tc>
        <w:tc>
          <w:tcPr>
            <w:tcW w:w="868" w:type="dxa"/>
            <w:vAlign w:val="center"/>
          </w:tcPr>
          <w:p w14:paraId="4A232ADF" w14:textId="77777777" w:rsidR="00FC384A" w:rsidRPr="00371824" w:rsidRDefault="00FC384A" w:rsidP="00416F81">
            <w:pPr>
              <w:pStyle w:val="TAC"/>
            </w:pPr>
            <w:r w:rsidRPr="00371824">
              <w:t>2</w:t>
            </w:r>
          </w:p>
        </w:tc>
      </w:tr>
      <w:tr w:rsidR="00FC384A" w:rsidRPr="00371824" w14:paraId="4F6CF311" w14:textId="77777777" w:rsidTr="00416F81">
        <w:tc>
          <w:tcPr>
            <w:tcW w:w="6804" w:type="dxa"/>
            <w:gridSpan w:val="4"/>
          </w:tcPr>
          <w:p w14:paraId="5BFCBBFE"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09C4F178"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6370352D" w14:textId="77777777" w:rsidR="00FC384A" w:rsidRPr="00371824" w:rsidRDefault="00FC384A" w:rsidP="00416F81">
            <w:pPr>
              <w:pStyle w:val="TAN"/>
              <w:rPr>
                <w:lang w:eastAsia="zh-CN"/>
              </w:rPr>
            </w:pPr>
            <w:r w:rsidRPr="00371824">
              <w:t>NOTE 3:</w:t>
            </w:r>
            <w:r w:rsidRPr="00371824">
              <w:tab/>
            </w:r>
            <w:r w:rsidRPr="00371824">
              <w:rPr>
                <w:lang w:eastAsia="zh-CN"/>
              </w:rPr>
              <w:t>Applies for Band n41, CA configurations including Band n41, and EN-DC configurations that include n41 specified in sub-clause 5.2B of [4] when NS_04 is signalled.</w:t>
            </w:r>
          </w:p>
          <w:p w14:paraId="62B4DC1B" w14:textId="77777777" w:rsidR="00FC384A" w:rsidRPr="00371824" w:rsidRDefault="00FC384A" w:rsidP="00416F81">
            <w:pPr>
              <w:pStyle w:val="TAN"/>
              <w:rPr>
                <w:lang w:eastAsia="zh-CN"/>
              </w:rPr>
            </w:pPr>
            <w:r w:rsidRPr="00371824">
              <w:rPr>
                <w:lang w:eastAsia="zh-CN"/>
              </w:rPr>
              <w:t>NOTE 4:</w:t>
            </w:r>
            <w:r w:rsidRPr="00371824">
              <w:rPr>
                <w:lang w:eastAsia="zh-CN"/>
              </w:rPr>
              <w:tab/>
              <w:t xml:space="preserve">Does not apply for Band n41, CA configurations including Band n41, and EN-DC configurations that include n41 specified in subclause 5.2B of TS 38.101-3 [4] when NS_04 is signalled. </w:t>
            </w:r>
          </w:p>
        </w:tc>
      </w:tr>
    </w:tbl>
    <w:p w14:paraId="21B5A54D" w14:textId="77777777" w:rsidR="00FC384A" w:rsidRPr="00371824" w:rsidRDefault="00FC384A" w:rsidP="00FC384A"/>
    <w:p w14:paraId="50933172" w14:textId="77777777" w:rsidR="00FC384A" w:rsidRPr="00371824" w:rsidRDefault="00FC384A" w:rsidP="00FC384A">
      <w:pPr>
        <w:rPr>
          <w:lang w:eastAsia="zh-CN"/>
        </w:rPr>
      </w:pPr>
      <w:r w:rsidRPr="00371824">
        <w:t>The normative reference for this requirement is TS 38.101-1 [2] subclause 6.5.3.</w:t>
      </w:r>
      <w:r w:rsidRPr="00371824">
        <w:rPr>
          <w:lang w:eastAsia="zh-CN"/>
        </w:rPr>
        <w:t>1</w:t>
      </w:r>
    </w:p>
    <w:p w14:paraId="39DCBE47" w14:textId="77777777" w:rsidR="00FC384A" w:rsidRPr="00371824" w:rsidRDefault="00FC384A" w:rsidP="00FC384A">
      <w:pPr>
        <w:pStyle w:val="H6"/>
      </w:pPr>
      <w:bookmarkStart w:id="289" w:name="_Toc27478180"/>
      <w:bookmarkStart w:id="290" w:name="_Toc36226892"/>
      <w:bookmarkStart w:id="291" w:name="_Toc44324177"/>
      <w:bookmarkStart w:id="292" w:name="_Toc52990371"/>
      <w:bookmarkStart w:id="293" w:name="_Toc60823570"/>
      <w:bookmarkStart w:id="294" w:name="_Toc60825492"/>
      <w:r w:rsidRPr="00371824">
        <w:t>6.5.3.1.4</w:t>
      </w:r>
      <w:r w:rsidRPr="00371824">
        <w:tab/>
        <w:t>Test description</w:t>
      </w:r>
      <w:bookmarkEnd w:id="289"/>
      <w:bookmarkEnd w:id="290"/>
      <w:bookmarkEnd w:id="291"/>
      <w:bookmarkEnd w:id="292"/>
      <w:bookmarkEnd w:id="293"/>
      <w:bookmarkEnd w:id="294"/>
    </w:p>
    <w:p w14:paraId="647C77CB" w14:textId="77777777" w:rsidR="00FC384A" w:rsidRPr="00371824" w:rsidRDefault="00FC384A" w:rsidP="00FC384A">
      <w:pPr>
        <w:pStyle w:val="H6"/>
      </w:pPr>
      <w:r w:rsidRPr="00371824">
        <w:t>6.5.3.1.4.1</w:t>
      </w:r>
      <w:r w:rsidRPr="00371824">
        <w:tab/>
      </w:r>
      <w:r w:rsidRPr="00371824">
        <w:rPr>
          <w:snapToGrid w:val="0"/>
        </w:rPr>
        <w:t>Initial conditions</w:t>
      </w:r>
    </w:p>
    <w:p w14:paraId="160C83F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92F2657"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w:t>
      </w:r>
      <w:bookmarkStart w:id="295" w:name="_Hlk513652897"/>
      <w:r w:rsidRPr="00371824">
        <w:t>Table 5.3.5-1</w:t>
      </w:r>
      <w:bookmarkEnd w:id="295"/>
      <w:r w:rsidRPr="00371824">
        <w:t xml:space="preserve">. All of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14:paraId="20DEDDBB" w14:textId="77777777" w:rsidR="00FC384A" w:rsidRPr="00371824" w:rsidRDefault="00FC384A" w:rsidP="00FC384A">
      <w:pPr>
        <w:pStyle w:val="TH"/>
        <w:rPr>
          <w:lang w:eastAsia="zh-CN"/>
        </w:rPr>
      </w:pPr>
      <w:bookmarkStart w:id="296" w:name="_Hlk507671847"/>
      <w:r w:rsidRPr="00371824">
        <w:lastRenderedPageBreak/>
        <w:t>Table 6.5.3.1.4.1-1: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40513E81" w14:textId="77777777" w:rsidTr="00416F81">
        <w:tc>
          <w:tcPr>
            <w:tcW w:w="5000" w:type="pct"/>
            <w:gridSpan w:val="4"/>
            <w:shd w:val="clear" w:color="auto" w:fill="auto"/>
          </w:tcPr>
          <w:p w14:paraId="20ED07CE" w14:textId="77777777" w:rsidR="00FC384A" w:rsidRPr="00371824" w:rsidRDefault="00FC384A" w:rsidP="00416F81">
            <w:pPr>
              <w:pStyle w:val="TAH"/>
            </w:pPr>
            <w:r w:rsidRPr="00371824">
              <w:t>Initial Conditions</w:t>
            </w:r>
          </w:p>
        </w:tc>
      </w:tr>
      <w:tr w:rsidR="00FC384A" w:rsidRPr="00371824" w14:paraId="14A817FE" w14:textId="77777777" w:rsidTr="00416F81">
        <w:tc>
          <w:tcPr>
            <w:tcW w:w="1980" w:type="pct"/>
            <w:gridSpan w:val="2"/>
            <w:shd w:val="clear" w:color="auto" w:fill="auto"/>
          </w:tcPr>
          <w:p w14:paraId="07D7BE72" w14:textId="77777777" w:rsidR="00FC384A" w:rsidRPr="00371824" w:rsidRDefault="00FC384A" w:rsidP="00416F81">
            <w:pPr>
              <w:pStyle w:val="TAL"/>
            </w:pPr>
            <w:r w:rsidRPr="00371824">
              <w:t>Test Environment as specified in TS 38.508-1 [5] subclause 4.1.</w:t>
            </w:r>
          </w:p>
        </w:tc>
        <w:tc>
          <w:tcPr>
            <w:tcW w:w="3020" w:type="pct"/>
            <w:gridSpan w:val="2"/>
          </w:tcPr>
          <w:p w14:paraId="7AB1DE3F" w14:textId="77777777" w:rsidR="00FC384A" w:rsidRPr="00371824" w:rsidRDefault="00FC384A" w:rsidP="00416F81">
            <w:pPr>
              <w:pStyle w:val="TAL"/>
            </w:pPr>
            <w:r w:rsidRPr="00371824">
              <w:t>Normal</w:t>
            </w:r>
          </w:p>
        </w:tc>
      </w:tr>
      <w:tr w:rsidR="00FC384A" w:rsidRPr="00371824" w14:paraId="414ED360" w14:textId="77777777" w:rsidTr="00416F81">
        <w:tc>
          <w:tcPr>
            <w:tcW w:w="1980" w:type="pct"/>
            <w:gridSpan w:val="2"/>
            <w:shd w:val="clear" w:color="auto" w:fill="auto"/>
          </w:tcPr>
          <w:p w14:paraId="0FAD1D8E" w14:textId="77777777" w:rsidR="00FC384A" w:rsidRPr="00371824" w:rsidRDefault="00FC384A" w:rsidP="00416F81">
            <w:pPr>
              <w:pStyle w:val="TAL"/>
            </w:pPr>
            <w:r w:rsidRPr="00371824">
              <w:t>Test Frequencies as specified in TS 38.508-1 [5] subclause 4.3.1.</w:t>
            </w:r>
          </w:p>
        </w:tc>
        <w:tc>
          <w:tcPr>
            <w:tcW w:w="3020" w:type="pct"/>
            <w:gridSpan w:val="2"/>
          </w:tcPr>
          <w:p w14:paraId="7F537F7D"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 (NOTE 2)</w:t>
            </w:r>
          </w:p>
        </w:tc>
      </w:tr>
      <w:tr w:rsidR="00FC384A" w:rsidRPr="00371824" w14:paraId="1198A825" w14:textId="77777777" w:rsidTr="00416F81">
        <w:tc>
          <w:tcPr>
            <w:tcW w:w="1980" w:type="pct"/>
            <w:gridSpan w:val="2"/>
            <w:shd w:val="clear" w:color="auto" w:fill="auto"/>
          </w:tcPr>
          <w:p w14:paraId="080FD22F" w14:textId="77777777" w:rsidR="00FC384A" w:rsidRPr="00371824" w:rsidRDefault="00FC384A" w:rsidP="00416F81">
            <w:pPr>
              <w:pStyle w:val="TAL"/>
            </w:pPr>
            <w:r w:rsidRPr="00371824">
              <w:t>Test Channel Bandwidths as specified in TS 38.508-1 [5] subclause 4.3.1.</w:t>
            </w:r>
          </w:p>
        </w:tc>
        <w:tc>
          <w:tcPr>
            <w:tcW w:w="3020" w:type="pct"/>
            <w:gridSpan w:val="2"/>
          </w:tcPr>
          <w:p w14:paraId="61FF136A" w14:textId="77777777" w:rsidR="00FC384A" w:rsidRPr="00371824" w:rsidRDefault="00FC384A" w:rsidP="00416F81">
            <w:r w:rsidRPr="00371824">
              <w:t>Lowest, Mid, Highest</w:t>
            </w:r>
          </w:p>
        </w:tc>
      </w:tr>
      <w:tr w:rsidR="00FC384A" w:rsidRPr="00371824" w14:paraId="0F350152" w14:textId="77777777" w:rsidTr="00416F81">
        <w:tc>
          <w:tcPr>
            <w:tcW w:w="1980" w:type="pct"/>
            <w:gridSpan w:val="2"/>
            <w:shd w:val="clear" w:color="auto" w:fill="auto"/>
          </w:tcPr>
          <w:p w14:paraId="287756BB" w14:textId="77777777" w:rsidR="00FC384A" w:rsidRPr="00371824" w:rsidRDefault="00FC384A" w:rsidP="00416F81">
            <w:pPr>
              <w:pStyle w:val="TAL"/>
            </w:pPr>
            <w:r w:rsidRPr="00371824">
              <w:t>Test SCS as specified in Table 5.3.5-1</w:t>
            </w:r>
          </w:p>
        </w:tc>
        <w:tc>
          <w:tcPr>
            <w:tcW w:w="3020" w:type="pct"/>
            <w:gridSpan w:val="2"/>
          </w:tcPr>
          <w:p w14:paraId="0546FBC2" w14:textId="77777777" w:rsidR="00FC384A" w:rsidRPr="00371824" w:rsidRDefault="00FC384A" w:rsidP="00416F81">
            <w:r w:rsidRPr="00371824">
              <w:t>Lowest</w:t>
            </w:r>
            <w:r w:rsidRPr="00371824" w:rsidDel="002815F0">
              <w:t xml:space="preserve"> </w:t>
            </w:r>
          </w:p>
        </w:tc>
      </w:tr>
      <w:tr w:rsidR="00FC384A" w:rsidRPr="00371824" w14:paraId="78AF4469" w14:textId="77777777" w:rsidTr="00416F81">
        <w:tc>
          <w:tcPr>
            <w:tcW w:w="5000" w:type="pct"/>
            <w:gridSpan w:val="4"/>
            <w:shd w:val="clear" w:color="auto" w:fill="auto"/>
          </w:tcPr>
          <w:p w14:paraId="7F8050F8" w14:textId="77777777" w:rsidR="00FC384A" w:rsidRPr="00371824" w:rsidRDefault="00FC384A" w:rsidP="00416F81">
            <w:pPr>
              <w:pStyle w:val="TAH"/>
            </w:pPr>
            <w:r w:rsidRPr="00371824">
              <w:t>Test Parameters</w:t>
            </w:r>
          </w:p>
        </w:tc>
      </w:tr>
      <w:tr w:rsidR="00FC384A" w:rsidRPr="00371824" w14:paraId="2B0AF7BA" w14:textId="77777777" w:rsidTr="00416F81">
        <w:tc>
          <w:tcPr>
            <w:tcW w:w="573" w:type="pct"/>
            <w:shd w:val="clear" w:color="auto" w:fill="auto"/>
          </w:tcPr>
          <w:p w14:paraId="76E055F8"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174F059B" w14:textId="77777777" w:rsidR="00FC384A" w:rsidRPr="00371824" w:rsidRDefault="00FC384A" w:rsidP="00416F81">
            <w:pPr>
              <w:pStyle w:val="TAH"/>
            </w:pPr>
            <w:r w:rsidRPr="00371824">
              <w:t>Downlink Configuration</w:t>
            </w:r>
          </w:p>
        </w:tc>
        <w:tc>
          <w:tcPr>
            <w:tcW w:w="3020" w:type="pct"/>
            <w:gridSpan w:val="2"/>
          </w:tcPr>
          <w:p w14:paraId="4D96BE2F" w14:textId="77777777" w:rsidR="00FC384A" w:rsidRPr="00371824" w:rsidRDefault="00FC384A" w:rsidP="00416F81">
            <w:pPr>
              <w:pStyle w:val="TAH"/>
              <w:rPr>
                <w:lang w:eastAsia="zh-CN"/>
              </w:rPr>
            </w:pPr>
            <w:r w:rsidRPr="00371824">
              <w:t>Uplink Configuration</w:t>
            </w:r>
          </w:p>
        </w:tc>
      </w:tr>
      <w:tr w:rsidR="00FC384A" w:rsidRPr="00371824" w14:paraId="2C55F8CA" w14:textId="77777777" w:rsidTr="00416F81">
        <w:tc>
          <w:tcPr>
            <w:tcW w:w="573" w:type="pct"/>
            <w:shd w:val="clear" w:color="auto" w:fill="auto"/>
          </w:tcPr>
          <w:p w14:paraId="5ECE6E90" w14:textId="77777777" w:rsidR="00FC384A" w:rsidRPr="00371824" w:rsidRDefault="00FC384A" w:rsidP="00416F81">
            <w:pPr>
              <w:pStyle w:val="TAH"/>
              <w:rPr>
                <w:lang w:eastAsia="zh-CN"/>
              </w:rPr>
            </w:pPr>
          </w:p>
        </w:tc>
        <w:tc>
          <w:tcPr>
            <w:tcW w:w="1407" w:type="pct"/>
            <w:vMerge w:val="restart"/>
            <w:shd w:val="clear" w:color="auto" w:fill="auto"/>
            <w:vAlign w:val="center"/>
          </w:tcPr>
          <w:p w14:paraId="30747BE8" w14:textId="77777777" w:rsidR="00FC384A" w:rsidRPr="00371824" w:rsidRDefault="00FC384A" w:rsidP="00416F81">
            <w:pPr>
              <w:pStyle w:val="TAC"/>
            </w:pPr>
            <w:r w:rsidRPr="00371824">
              <w:rPr>
                <w:rFonts w:eastAsia="MS Mincho"/>
              </w:rPr>
              <w:t>N/A for Spurious Emissions testing</w:t>
            </w:r>
          </w:p>
        </w:tc>
        <w:tc>
          <w:tcPr>
            <w:tcW w:w="1779" w:type="pct"/>
          </w:tcPr>
          <w:p w14:paraId="7FC234D7"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587219D6" w14:textId="77777777" w:rsidR="00FC384A" w:rsidRPr="00371824" w:rsidRDefault="00FC384A" w:rsidP="00416F81">
            <w:pPr>
              <w:pStyle w:val="TAH"/>
              <w:rPr>
                <w:lang w:eastAsia="zh-CN"/>
              </w:rPr>
            </w:pPr>
            <w:r w:rsidRPr="00371824">
              <w:rPr>
                <w:lang w:eastAsia="zh-CN"/>
              </w:rPr>
              <w:t>RB allocation (NOTE 1)</w:t>
            </w:r>
          </w:p>
        </w:tc>
      </w:tr>
      <w:tr w:rsidR="00FC384A" w:rsidRPr="00371824" w14:paraId="50692691" w14:textId="77777777" w:rsidTr="00416F81">
        <w:tc>
          <w:tcPr>
            <w:tcW w:w="573" w:type="pct"/>
            <w:shd w:val="clear" w:color="auto" w:fill="auto"/>
          </w:tcPr>
          <w:p w14:paraId="7936333F" w14:textId="77777777" w:rsidR="00FC384A" w:rsidRPr="00371824" w:rsidRDefault="00FC384A" w:rsidP="00416F81">
            <w:pPr>
              <w:pStyle w:val="TAC"/>
            </w:pPr>
            <w:r w:rsidRPr="00371824">
              <w:t>1</w:t>
            </w:r>
          </w:p>
        </w:tc>
        <w:tc>
          <w:tcPr>
            <w:tcW w:w="1407" w:type="pct"/>
            <w:vMerge/>
            <w:shd w:val="clear" w:color="auto" w:fill="auto"/>
          </w:tcPr>
          <w:p w14:paraId="2F58FE3C" w14:textId="77777777" w:rsidR="00FC384A" w:rsidRPr="00371824" w:rsidRDefault="00FC384A" w:rsidP="00416F81">
            <w:pPr>
              <w:pStyle w:val="TAC"/>
            </w:pPr>
          </w:p>
        </w:tc>
        <w:tc>
          <w:tcPr>
            <w:tcW w:w="1779" w:type="pct"/>
          </w:tcPr>
          <w:p w14:paraId="041E1180" w14:textId="77777777" w:rsidR="00FC384A" w:rsidRPr="00371824" w:rsidRDefault="00FC384A" w:rsidP="00416F81">
            <w:pPr>
              <w:pStyle w:val="TAC"/>
            </w:pPr>
            <w:r w:rsidRPr="00371824">
              <w:t xml:space="preserve">CP-OFDM QPSK </w:t>
            </w:r>
          </w:p>
        </w:tc>
        <w:tc>
          <w:tcPr>
            <w:tcW w:w="1241" w:type="pct"/>
            <w:shd w:val="clear" w:color="auto" w:fill="auto"/>
          </w:tcPr>
          <w:p w14:paraId="10921CD7" w14:textId="77777777" w:rsidR="00FC384A" w:rsidRPr="00371824" w:rsidRDefault="00FC384A" w:rsidP="00416F81">
            <w:pPr>
              <w:pStyle w:val="TAC"/>
            </w:pPr>
            <w:proofErr w:type="spellStart"/>
            <w:r w:rsidRPr="00371824">
              <w:t>OuterFull</w:t>
            </w:r>
            <w:proofErr w:type="spellEnd"/>
          </w:p>
        </w:tc>
      </w:tr>
      <w:tr w:rsidR="00FC384A" w:rsidRPr="00371824" w14:paraId="5668E520" w14:textId="77777777" w:rsidTr="00416F81">
        <w:tc>
          <w:tcPr>
            <w:tcW w:w="573" w:type="pct"/>
            <w:shd w:val="clear" w:color="auto" w:fill="auto"/>
          </w:tcPr>
          <w:p w14:paraId="6CF966EF" w14:textId="77777777" w:rsidR="00FC384A" w:rsidRPr="00371824" w:rsidRDefault="00FC384A" w:rsidP="00416F81">
            <w:pPr>
              <w:pStyle w:val="TAC"/>
            </w:pPr>
            <w:r w:rsidRPr="00371824">
              <w:t>2</w:t>
            </w:r>
          </w:p>
        </w:tc>
        <w:tc>
          <w:tcPr>
            <w:tcW w:w="1407" w:type="pct"/>
            <w:vMerge/>
            <w:shd w:val="clear" w:color="auto" w:fill="auto"/>
          </w:tcPr>
          <w:p w14:paraId="36EECBFF" w14:textId="77777777" w:rsidR="00FC384A" w:rsidRPr="00371824" w:rsidRDefault="00FC384A" w:rsidP="00416F81">
            <w:pPr>
              <w:pStyle w:val="TAC"/>
            </w:pPr>
          </w:p>
        </w:tc>
        <w:tc>
          <w:tcPr>
            <w:tcW w:w="1779" w:type="pct"/>
          </w:tcPr>
          <w:p w14:paraId="0214C225" w14:textId="77777777" w:rsidR="00FC384A" w:rsidRPr="00371824" w:rsidRDefault="00FC384A" w:rsidP="00416F81">
            <w:pPr>
              <w:pStyle w:val="TAC"/>
            </w:pPr>
            <w:r w:rsidRPr="00371824">
              <w:t>CP-OFDM QPSK</w:t>
            </w:r>
          </w:p>
        </w:tc>
        <w:tc>
          <w:tcPr>
            <w:tcW w:w="1241" w:type="pct"/>
            <w:shd w:val="clear" w:color="auto" w:fill="auto"/>
          </w:tcPr>
          <w:p w14:paraId="7168A402" w14:textId="77777777" w:rsidR="00FC384A" w:rsidRPr="00371824" w:rsidRDefault="00FC384A" w:rsidP="00416F81">
            <w:pPr>
              <w:pStyle w:val="TAC"/>
            </w:pPr>
            <w:r w:rsidRPr="00371824">
              <w:t>Edge_1RB_Left</w:t>
            </w:r>
          </w:p>
        </w:tc>
      </w:tr>
      <w:tr w:rsidR="00FC384A" w:rsidRPr="00371824" w14:paraId="7AA7E288" w14:textId="77777777" w:rsidTr="00416F81">
        <w:tc>
          <w:tcPr>
            <w:tcW w:w="573" w:type="pct"/>
            <w:shd w:val="clear" w:color="auto" w:fill="auto"/>
          </w:tcPr>
          <w:p w14:paraId="112AEBE6" w14:textId="77777777" w:rsidR="00FC384A" w:rsidRPr="00371824" w:rsidRDefault="00FC384A" w:rsidP="00416F81">
            <w:pPr>
              <w:pStyle w:val="TAC"/>
            </w:pPr>
            <w:r w:rsidRPr="00371824">
              <w:t>3</w:t>
            </w:r>
          </w:p>
        </w:tc>
        <w:tc>
          <w:tcPr>
            <w:tcW w:w="1407" w:type="pct"/>
            <w:vMerge/>
            <w:shd w:val="clear" w:color="auto" w:fill="auto"/>
          </w:tcPr>
          <w:p w14:paraId="36A87FEA" w14:textId="77777777" w:rsidR="00FC384A" w:rsidRPr="00371824" w:rsidRDefault="00FC384A" w:rsidP="00416F81">
            <w:pPr>
              <w:pStyle w:val="TAC"/>
            </w:pPr>
          </w:p>
        </w:tc>
        <w:tc>
          <w:tcPr>
            <w:tcW w:w="1779" w:type="pct"/>
          </w:tcPr>
          <w:p w14:paraId="79401809" w14:textId="77777777" w:rsidR="00FC384A" w:rsidRPr="00371824" w:rsidRDefault="00FC384A" w:rsidP="00416F81">
            <w:pPr>
              <w:pStyle w:val="TAC"/>
            </w:pPr>
            <w:r w:rsidRPr="00371824">
              <w:t>CP-OFDM QPSK</w:t>
            </w:r>
          </w:p>
        </w:tc>
        <w:tc>
          <w:tcPr>
            <w:tcW w:w="1241" w:type="pct"/>
            <w:shd w:val="clear" w:color="auto" w:fill="auto"/>
          </w:tcPr>
          <w:p w14:paraId="2AE6FDEB" w14:textId="77777777" w:rsidR="00FC384A" w:rsidRPr="00371824" w:rsidRDefault="00FC384A" w:rsidP="00416F81">
            <w:pPr>
              <w:pStyle w:val="TAC"/>
            </w:pPr>
            <w:r w:rsidRPr="00371824">
              <w:t>Edge_1RB_Right</w:t>
            </w:r>
          </w:p>
        </w:tc>
      </w:tr>
      <w:tr w:rsidR="00FC384A" w:rsidRPr="00371824" w14:paraId="27440E53" w14:textId="77777777" w:rsidTr="00416F81">
        <w:trPr>
          <w:trHeight w:val="309"/>
        </w:trPr>
        <w:tc>
          <w:tcPr>
            <w:tcW w:w="5000" w:type="pct"/>
            <w:gridSpan w:val="4"/>
            <w:shd w:val="clear" w:color="auto" w:fill="auto"/>
          </w:tcPr>
          <w:p w14:paraId="15AA6429"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44D129F9"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78E649F6" w14:textId="77777777" w:rsidR="00FC384A" w:rsidRPr="00371824" w:rsidRDefault="00FC384A" w:rsidP="00FC384A"/>
    <w:p w14:paraId="35B04AF8"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738D573" w14:textId="77777777" w:rsidR="00FC384A" w:rsidRPr="00371824" w:rsidRDefault="00FC384A" w:rsidP="00FC384A">
      <w:pPr>
        <w:pStyle w:val="B10"/>
      </w:pPr>
      <w:r w:rsidRPr="00371824">
        <w:t>2.</w:t>
      </w:r>
      <w:r w:rsidRPr="00371824">
        <w:tab/>
        <w:t>The parameter settings for the cell are set up according to TS 38.508-1 [5] subclause 4.4.3.</w:t>
      </w:r>
    </w:p>
    <w:p w14:paraId="6A616FF2" w14:textId="77777777" w:rsidR="00FC384A" w:rsidRPr="00371824" w:rsidRDefault="00FC384A" w:rsidP="00FC384A">
      <w:pPr>
        <w:pStyle w:val="B10"/>
      </w:pPr>
      <w:r w:rsidRPr="00371824">
        <w:t>3.</w:t>
      </w:r>
      <w:r w:rsidRPr="00371824">
        <w:tab/>
        <w:t>Downlink signals are initially set up according to Annex C.0, C.1 and C.2, and uplink signals according to Annex G.0, G.1, G.2, G.3.0.</w:t>
      </w:r>
    </w:p>
    <w:p w14:paraId="37108895" w14:textId="77777777" w:rsidR="00FC384A" w:rsidRPr="00371824" w:rsidRDefault="00FC384A" w:rsidP="00FC384A">
      <w:pPr>
        <w:pStyle w:val="B10"/>
      </w:pPr>
      <w:r w:rsidRPr="00371824">
        <w:t>4.</w:t>
      </w:r>
      <w:r w:rsidRPr="00371824">
        <w:tab/>
        <w:t>The UL Reference Measurement channels are set according to Table 6.5.3.1.4.1-1.</w:t>
      </w:r>
    </w:p>
    <w:p w14:paraId="105484AA" w14:textId="77777777" w:rsidR="00FC384A" w:rsidRPr="00371824" w:rsidRDefault="00FC384A" w:rsidP="00FC384A">
      <w:pPr>
        <w:pStyle w:val="B10"/>
      </w:pPr>
      <w:r w:rsidRPr="00371824">
        <w:t>5.</w:t>
      </w:r>
      <w:r w:rsidRPr="00371824">
        <w:tab/>
        <w:t xml:space="preserve">Propagation conditions are set according to Annex </w:t>
      </w:r>
      <w:bookmarkStart w:id="297" w:name="_Hlk519091175"/>
      <w:bookmarkStart w:id="298" w:name="_Hlk517549223"/>
      <w:r w:rsidRPr="00371824">
        <w:t>B.0</w:t>
      </w:r>
      <w:bookmarkEnd w:id="297"/>
      <w:r w:rsidRPr="00371824">
        <w:t>.</w:t>
      </w:r>
      <w:bookmarkEnd w:id="298"/>
      <w:r w:rsidRPr="00371824">
        <w:t xml:space="preserve"> </w:t>
      </w:r>
    </w:p>
    <w:p w14:paraId="15721AA5"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6.5.3.1.4.3</w:t>
      </w:r>
      <w:r w:rsidRPr="00371824">
        <w:rPr>
          <w:lang w:eastAsia="zh-CN"/>
        </w:rPr>
        <w:t xml:space="preserve"> with no exceptions</w:t>
      </w:r>
      <w:r w:rsidRPr="00371824">
        <w:t>.</w:t>
      </w:r>
      <w:bookmarkEnd w:id="296"/>
    </w:p>
    <w:p w14:paraId="5574D7D9" w14:textId="77777777" w:rsidR="00FC384A" w:rsidRPr="00371824" w:rsidRDefault="00FC384A" w:rsidP="00FC384A">
      <w:pPr>
        <w:pStyle w:val="H6"/>
        <w:rPr>
          <w:snapToGrid w:val="0"/>
        </w:rPr>
      </w:pPr>
      <w:r w:rsidRPr="00371824">
        <w:t>6.5.3.1.4.2</w:t>
      </w:r>
      <w:r w:rsidRPr="00371824">
        <w:tab/>
      </w:r>
      <w:r w:rsidRPr="00371824">
        <w:rPr>
          <w:snapToGrid w:val="0"/>
        </w:rPr>
        <w:t>Test procedure</w:t>
      </w:r>
    </w:p>
    <w:p w14:paraId="7E898A9A"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6.5.3.1.4.1-1. Since the UE has no payload data</w:t>
      </w:r>
      <w:r w:rsidRPr="00371824">
        <w:rPr>
          <w:color w:val="FFFF00"/>
        </w:rPr>
        <w:t xml:space="preserve"> </w:t>
      </w:r>
      <w:r w:rsidRPr="00371824">
        <w:t>to send, the UE transmits uplink MAC padding bits on the UL RMC.</w:t>
      </w:r>
    </w:p>
    <w:p w14:paraId="7D972FED"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2C168C36" w14:textId="77777777" w:rsidR="00FC384A" w:rsidRPr="00371824" w:rsidRDefault="00FC384A" w:rsidP="00FC384A">
      <w:pPr>
        <w:pStyle w:val="B10"/>
      </w:pPr>
      <w:r w:rsidRPr="00371824">
        <w:t>3.</w:t>
      </w:r>
      <w:r w:rsidRPr="00371824">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371824">
        <w:rPr>
          <w:rFonts w:eastAsia="MS Mincho"/>
        </w:rPr>
        <w:t>time slot</w:t>
      </w:r>
      <w:r w:rsidRPr="00371824">
        <w:t>s.</w:t>
      </w:r>
    </w:p>
    <w:p w14:paraId="780DC9DB" w14:textId="77777777" w:rsidR="00FC384A" w:rsidRPr="00371824" w:rsidRDefault="00FC384A" w:rsidP="00FC384A">
      <w:pPr>
        <w:pStyle w:val="B10"/>
      </w:pPr>
      <w:r w:rsidRPr="00371824">
        <w:rPr>
          <w:lang w:eastAsia="zh-CN"/>
        </w:rPr>
        <w:t>4</w:t>
      </w:r>
      <w:r w:rsidRPr="00371824">
        <w:t>.</w:t>
      </w:r>
      <w:r w:rsidRPr="00371824">
        <w:tab/>
        <w:t xml:space="preserve">For UE operating on Band n41, redo the test for frequency range 1 GHz </w:t>
      </w:r>
      <w:r w:rsidRPr="00371824">
        <w:sym w:font="Symbol" w:char="F0A3"/>
      </w:r>
      <w:r w:rsidRPr="00371824">
        <w:t xml:space="preserve"> f &lt; 12.75 GHz with the message content in step 6 of initial conditions with exceptions defined in clause 6.5.3.1.4.3</w:t>
      </w:r>
      <w:r w:rsidRPr="00371824">
        <w:rPr>
          <w:lang w:eastAsia="zh-CN"/>
        </w:rPr>
        <w:t>.</w:t>
      </w:r>
    </w:p>
    <w:p w14:paraId="4405D962" w14:textId="77777777" w:rsidR="00FC384A" w:rsidRPr="00371824" w:rsidRDefault="00FC384A" w:rsidP="00FC384A">
      <w:pPr>
        <w:pStyle w:val="H6"/>
        <w:rPr>
          <w:snapToGrid w:val="0"/>
        </w:rPr>
      </w:pPr>
      <w:r w:rsidRPr="00371824">
        <w:t>6.5.3.1.4.3</w:t>
      </w:r>
      <w:r w:rsidRPr="00371824">
        <w:tab/>
      </w:r>
      <w:r w:rsidRPr="00371824">
        <w:rPr>
          <w:snapToGrid w:val="0"/>
        </w:rPr>
        <w:t>Message contents</w:t>
      </w:r>
    </w:p>
    <w:p w14:paraId="2F716423" w14:textId="77777777" w:rsidR="00FC384A" w:rsidRPr="00371824" w:rsidRDefault="00FC384A" w:rsidP="00FC384A">
      <w:pPr>
        <w:rPr>
          <w:lang w:eastAsia="zh-CN"/>
        </w:rPr>
      </w:pPr>
      <w:r w:rsidRPr="00371824">
        <w:t>Message contents are according to TS 38.508-1 [5] subclause 4.6.</w:t>
      </w:r>
    </w:p>
    <w:p w14:paraId="2C1B5CE5" w14:textId="77777777" w:rsidR="00FC384A" w:rsidRPr="00371824" w:rsidRDefault="00FC384A" w:rsidP="00FC384A">
      <w:pPr>
        <w:rPr>
          <w:lang w:eastAsia="zh-CN"/>
        </w:rPr>
      </w:pPr>
      <w:r w:rsidRPr="00371824">
        <w:t>Exception</w:t>
      </w:r>
      <w:r w:rsidRPr="00371824">
        <w:rPr>
          <w:lang w:eastAsia="zh-CN"/>
        </w:rPr>
        <w:t xml:space="preserve"> for step 4 in test procedure:</w:t>
      </w:r>
    </w:p>
    <w:p w14:paraId="30C7904A" w14:textId="77777777" w:rsidR="00FC384A" w:rsidRPr="00371824" w:rsidRDefault="00FC384A" w:rsidP="00FC384A">
      <w:pPr>
        <w:pStyle w:val="TH"/>
        <w:rPr>
          <w:lang w:eastAsia="zh-CN"/>
        </w:rPr>
      </w:pPr>
      <w:r w:rsidRPr="00371824">
        <w:rPr>
          <w:lang w:eastAsia="zh-CN"/>
        </w:rPr>
        <w:t xml:space="preserve">Table </w:t>
      </w:r>
      <w:r w:rsidRPr="00371824">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0F41D000" w14:textId="77777777" w:rsidTr="00416F81">
        <w:tc>
          <w:tcPr>
            <w:tcW w:w="9527" w:type="dxa"/>
            <w:gridSpan w:val="4"/>
          </w:tcPr>
          <w:p w14:paraId="72F72B37" w14:textId="77777777" w:rsidR="00FC384A" w:rsidRPr="00371824" w:rsidRDefault="00FC384A" w:rsidP="00416F81">
            <w:pPr>
              <w:pStyle w:val="TAL"/>
            </w:pPr>
            <w:r w:rsidRPr="00371824">
              <w:t>Derivation Path: TS 38.508-1 [5], Table 4.6.3-1</w:t>
            </w:r>
          </w:p>
        </w:tc>
      </w:tr>
      <w:tr w:rsidR="00FC384A" w:rsidRPr="00371824" w14:paraId="3D95E922" w14:textId="77777777" w:rsidTr="00416F81">
        <w:tc>
          <w:tcPr>
            <w:tcW w:w="4427" w:type="dxa"/>
          </w:tcPr>
          <w:p w14:paraId="6AD53C94" w14:textId="77777777" w:rsidR="00FC384A" w:rsidRPr="00371824" w:rsidRDefault="00FC384A" w:rsidP="00416F81">
            <w:pPr>
              <w:pStyle w:val="TAH"/>
            </w:pPr>
            <w:r w:rsidRPr="00371824">
              <w:t>Information Element</w:t>
            </w:r>
          </w:p>
        </w:tc>
        <w:tc>
          <w:tcPr>
            <w:tcW w:w="2267" w:type="dxa"/>
          </w:tcPr>
          <w:p w14:paraId="1181FCE5" w14:textId="77777777" w:rsidR="00FC384A" w:rsidRPr="00371824" w:rsidRDefault="00FC384A" w:rsidP="00416F81">
            <w:pPr>
              <w:pStyle w:val="TAH"/>
            </w:pPr>
            <w:r w:rsidRPr="00371824">
              <w:t>Value/remark</w:t>
            </w:r>
          </w:p>
        </w:tc>
        <w:tc>
          <w:tcPr>
            <w:tcW w:w="1700" w:type="dxa"/>
          </w:tcPr>
          <w:p w14:paraId="42CF8BDF" w14:textId="77777777" w:rsidR="00FC384A" w:rsidRPr="00371824" w:rsidRDefault="00FC384A" w:rsidP="00416F81">
            <w:pPr>
              <w:pStyle w:val="TAH"/>
            </w:pPr>
            <w:r w:rsidRPr="00371824">
              <w:t>Comment</w:t>
            </w:r>
          </w:p>
        </w:tc>
        <w:tc>
          <w:tcPr>
            <w:tcW w:w="1133" w:type="dxa"/>
          </w:tcPr>
          <w:p w14:paraId="2F35CA12" w14:textId="77777777" w:rsidR="00FC384A" w:rsidRPr="00371824" w:rsidRDefault="00FC384A" w:rsidP="00416F81">
            <w:pPr>
              <w:pStyle w:val="TAH"/>
            </w:pPr>
            <w:r w:rsidRPr="00371824">
              <w:t>Condition</w:t>
            </w:r>
          </w:p>
        </w:tc>
      </w:tr>
      <w:tr w:rsidR="00FC384A" w:rsidRPr="00371824" w14:paraId="57365518" w14:textId="77777777" w:rsidTr="00416F81">
        <w:trPr>
          <w:trHeight w:val="194"/>
        </w:trPr>
        <w:tc>
          <w:tcPr>
            <w:tcW w:w="4427" w:type="dxa"/>
          </w:tcPr>
          <w:p w14:paraId="3B1D99F7" w14:textId="77777777" w:rsidR="00FC384A" w:rsidRPr="00371824" w:rsidRDefault="00FC384A" w:rsidP="00416F81">
            <w:pPr>
              <w:pStyle w:val="TAL"/>
            </w:pPr>
            <w:proofErr w:type="spellStart"/>
            <w:r w:rsidRPr="00371824">
              <w:t>additionalSpectrumEmission</w:t>
            </w:r>
            <w:proofErr w:type="spellEnd"/>
          </w:p>
        </w:tc>
        <w:tc>
          <w:tcPr>
            <w:tcW w:w="2267" w:type="dxa"/>
          </w:tcPr>
          <w:p w14:paraId="79A85FAF" w14:textId="77777777" w:rsidR="00FC384A" w:rsidRPr="00371824" w:rsidRDefault="00FC384A" w:rsidP="00416F81">
            <w:pPr>
              <w:pStyle w:val="TAC"/>
            </w:pPr>
            <w:r w:rsidRPr="00371824">
              <w:t>1 (NS_04)</w:t>
            </w:r>
          </w:p>
        </w:tc>
        <w:tc>
          <w:tcPr>
            <w:tcW w:w="1700" w:type="dxa"/>
          </w:tcPr>
          <w:p w14:paraId="4B6BBD4D" w14:textId="77777777" w:rsidR="00FC384A" w:rsidRPr="00371824" w:rsidRDefault="00FC384A" w:rsidP="00416F81">
            <w:pPr>
              <w:pStyle w:val="TAC"/>
            </w:pPr>
          </w:p>
        </w:tc>
        <w:tc>
          <w:tcPr>
            <w:tcW w:w="1133" w:type="dxa"/>
          </w:tcPr>
          <w:p w14:paraId="7F4A0F35" w14:textId="77777777" w:rsidR="00FC384A" w:rsidRPr="00371824" w:rsidRDefault="00FC384A" w:rsidP="00416F81">
            <w:pPr>
              <w:pStyle w:val="TAC"/>
            </w:pPr>
          </w:p>
        </w:tc>
      </w:tr>
    </w:tbl>
    <w:p w14:paraId="5A6B68D6" w14:textId="77777777" w:rsidR="00FC384A" w:rsidRPr="00371824" w:rsidRDefault="00FC384A" w:rsidP="00FC384A"/>
    <w:p w14:paraId="65A1C1E4" w14:textId="77777777" w:rsidR="00FC384A" w:rsidRPr="00371824" w:rsidRDefault="00FC384A" w:rsidP="00FC384A">
      <w:pPr>
        <w:pStyle w:val="H6"/>
      </w:pPr>
      <w:bookmarkStart w:id="299" w:name="_Toc27478181"/>
      <w:bookmarkStart w:id="300" w:name="_Toc36226893"/>
      <w:bookmarkStart w:id="301" w:name="_Toc44324178"/>
      <w:bookmarkStart w:id="302" w:name="_Toc52990372"/>
      <w:bookmarkStart w:id="303" w:name="_Toc60823571"/>
      <w:bookmarkStart w:id="304" w:name="_Toc60825493"/>
      <w:r w:rsidRPr="00371824">
        <w:rPr>
          <w:snapToGrid w:val="0"/>
        </w:rPr>
        <w:lastRenderedPageBreak/>
        <w:t>6.5.3.1.5</w:t>
      </w:r>
      <w:r w:rsidRPr="00371824">
        <w:rPr>
          <w:snapToGrid w:val="0"/>
        </w:rPr>
        <w:tab/>
      </w:r>
      <w:r w:rsidRPr="00371824">
        <w:t>Test requirement</w:t>
      </w:r>
      <w:bookmarkEnd w:id="299"/>
      <w:bookmarkEnd w:id="300"/>
      <w:bookmarkEnd w:id="301"/>
      <w:bookmarkEnd w:id="302"/>
      <w:bookmarkEnd w:id="303"/>
      <w:bookmarkEnd w:id="304"/>
    </w:p>
    <w:p w14:paraId="0998341A" w14:textId="77777777" w:rsidR="00FC384A" w:rsidRPr="00371824" w:rsidRDefault="00FC384A" w:rsidP="00FC384A">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6.5.3.1.5-1</w:t>
      </w:r>
      <w:r w:rsidRPr="00371824">
        <w:rPr>
          <w:rFonts w:eastAsia="MS Mincho"/>
        </w:rPr>
        <w:t>.</w:t>
      </w:r>
    </w:p>
    <w:p w14:paraId="2F138EFB"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 from the edge of the channel bandwidth. The spurious emission limits in Table 6.5.3.1.5-1 apply for all transmitter band configurations (NRB) and channel bandwidths.</w:t>
      </w:r>
    </w:p>
    <w:p w14:paraId="1C60FC3E" w14:textId="77777777" w:rsidR="00FC384A" w:rsidRPr="00371824" w:rsidRDefault="00FC384A" w:rsidP="00FC384A">
      <w:r w:rsidRPr="00371824">
        <w:t xml:space="preserve">The measured average power of spurious emission, derived in step </w:t>
      </w:r>
      <w:r w:rsidRPr="00371824">
        <w:rPr>
          <w:lang w:eastAsia="zh-CN"/>
        </w:rPr>
        <w:t>3</w:t>
      </w:r>
      <w:r w:rsidRPr="00371824">
        <w:t>, shall not exceed the described value in Table 6.5.3.1.5-1.</w:t>
      </w:r>
    </w:p>
    <w:p w14:paraId="4FB98DD2" w14:textId="77777777" w:rsidR="00FC384A" w:rsidRPr="00371824" w:rsidRDefault="00FC384A" w:rsidP="00FC384A">
      <w:pPr>
        <w:pStyle w:val="TH"/>
      </w:pPr>
      <w:r w:rsidRPr="00371824">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25D80B3C" w14:textId="77777777" w:rsidTr="00416F81">
        <w:tc>
          <w:tcPr>
            <w:tcW w:w="2152" w:type="dxa"/>
          </w:tcPr>
          <w:p w14:paraId="1C828D14" w14:textId="77777777" w:rsidR="00FC384A" w:rsidRPr="00371824" w:rsidRDefault="00FC384A" w:rsidP="00416F81">
            <w:pPr>
              <w:pStyle w:val="TAH"/>
            </w:pPr>
            <w:r w:rsidRPr="00371824">
              <w:t>Frequency Range</w:t>
            </w:r>
          </w:p>
        </w:tc>
        <w:tc>
          <w:tcPr>
            <w:tcW w:w="1522" w:type="dxa"/>
          </w:tcPr>
          <w:p w14:paraId="576AFF4C" w14:textId="77777777" w:rsidR="00FC384A" w:rsidRPr="00371824" w:rsidRDefault="00FC384A" w:rsidP="00416F81">
            <w:pPr>
              <w:pStyle w:val="TAH"/>
            </w:pPr>
            <w:r w:rsidRPr="00371824">
              <w:t>Maximum Level</w:t>
            </w:r>
          </w:p>
        </w:tc>
        <w:tc>
          <w:tcPr>
            <w:tcW w:w="2262" w:type="dxa"/>
          </w:tcPr>
          <w:p w14:paraId="3ED0E7F1" w14:textId="77777777" w:rsidR="00FC384A" w:rsidRPr="00371824" w:rsidRDefault="00FC384A" w:rsidP="00416F81">
            <w:pPr>
              <w:pStyle w:val="TAH"/>
            </w:pPr>
            <w:r w:rsidRPr="00371824">
              <w:t>Measurement bandwidth</w:t>
            </w:r>
          </w:p>
        </w:tc>
        <w:tc>
          <w:tcPr>
            <w:tcW w:w="868" w:type="dxa"/>
          </w:tcPr>
          <w:p w14:paraId="6F5EE084" w14:textId="77777777" w:rsidR="00FC384A" w:rsidRPr="00371824" w:rsidRDefault="00FC384A" w:rsidP="00416F81">
            <w:pPr>
              <w:pStyle w:val="TAH"/>
            </w:pPr>
            <w:r w:rsidRPr="00371824">
              <w:t>NOTE</w:t>
            </w:r>
          </w:p>
        </w:tc>
      </w:tr>
      <w:tr w:rsidR="00FC384A" w:rsidRPr="00371824" w14:paraId="73967784" w14:textId="77777777" w:rsidTr="00416F81">
        <w:tc>
          <w:tcPr>
            <w:tcW w:w="2152" w:type="dxa"/>
          </w:tcPr>
          <w:p w14:paraId="6C33CA32"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19E0D25C" w14:textId="77777777" w:rsidR="00FC384A" w:rsidRPr="00371824" w:rsidRDefault="00FC384A" w:rsidP="00416F81">
            <w:pPr>
              <w:pStyle w:val="TAC"/>
            </w:pPr>
            <w:r w:rsidRPr="00371824">
              <w:t>-36 dBm</w:t>
            </w:r>
          </w:p>
        </w:tc>
        <w:tc>
          <w:tcPr>
            <w:tcW w:w="2262" w:type="dxa"/>
          </w:tcPr>
          <w:p w14:paraId="60F2C001" w14:textId="77777777" w:rsidR="00FC384A" w:rsidRPr="00371824" w:rsidRDefault="00FC384A" w:rsidP="00416F81">
            <w:pPr>
              <w:pStyle w:val="TAC"/>
            </w:pPr>
            <w:r w:rsidRPr="00371824">
              <w:t xml:space="preserve">1 kHz </w:t>
            </w:r>
          </w:p>
        </w:tc>
        <w:tc>
          <w:tcPr>
            <w:tcW w:w="868" w:type="dxa"/>
          </w:tcPr>
          <w:p w14:paraId="5BBCC320" w14:textId="77777777" w:rsidR="00FC384A" w:rsidRPr="00371824" w:rsidRDefault="00FC384A" w:rsidP="00416F81">
            <w:pPr>
              <w:pStyle w:val="TAC"/>
            </w:pPr>
          </w:p>
        </w:tc>
      </w:tr>
      <w:tr w:rsidR="00FC384A" w:rsidRPr="00371824" w14:paraId="76E29D2E" w14:textId="77777777" w:rsidTr="00416F81">
        <w:tc>
          <w:tcPr>
            <w:tcW w:w="2152" w:type="dxa"/>
          </w:tcPr>
          <w:p w14:paraId="6E73FB6F"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7281D485" w14:textId="77777777" w:rsidR="00FC384A" w:rsidRPr="00371824" w:rsidRDefault="00FC384A" w:rsidP="00416F81">
            <w:pPr>
              <w:pStyle w:val="TAC"/>
            </w:pPr>
            <w:r w:rsidRPr="00371824">
              <w:t>-36 dBm</w:t>
            </w:r>
          </w:p>
        </w:tc>
        <w:tc>
          <w:tcPr>
            <w:tcW w:w="2262" w:type="dxa"/>
          </w:tcPr>
          <w:p w14:paraId="79C2F49D" w14:textId="77777777" w:rsidR="00FC384A" w:rsidRPr="00371824" w:rsidRDefault="00FC384A" w:rsidP="00416F81">
            <w:pPr>
              <w:pStyle w:val="TAC"/>
            </w:pPr>
            <w:r w:rsidRPr="00371824">
              <w:t xml:space="preserve">10 kHz </w:t>
            </w:r>
          </w:p>
        </w:tc>
        <w:tc>
          <w:tcPr>
            <w:tcW w:w="868" w:type="dxa"/>
          </w:tcPr>
          <w:p w14:paraId="472F2671" w14:textId="77777777" w:rsidR="00FC384A" w:rsidRPr="00371824" w:rsidRDefault="00FC384A" w:rsidP="00416F81">
            <w:pPr>
              <w:pStyle w:val="TAC"/>
            </w:pPr>
          </w:p>
        </w:tc>
      </w:tr>
      <w:tr w:rsidR="00FC384A" w:rsidRPr="00371824" w14:paraId="7D561484" w14:textId="77777777" w:rsidTr="00416F81">
        <w:tc>
          <w:tcPr>
            <w:tcW w:w="2152" w:type="dxa"/>
          </w:tcPr>
          <w:p w14:paraId="6EB4EFA2"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2E5A18DB" w14:textId="77777777" w:rsidR="00FC384A" w:rsidRPr="00371824" w:rsidRDefault="00FC384A" w:rsidP="00416F81">
            <w:pPr>
              <w:pStyle w:val="TAC"/>
            </w:pPr>
            <w:r w:rsidRPr="00371824">
              <w:t>-36 dBm</w:t>
            </w:r>
          </w:p>
        </w:tc>
        <w:tc>
          <w:tcPr>
            <w:tcW w:w="2262" w:type="dxa"/>
          </w:tcPr>
          <w:p w14:paraId="51785EE7" w14:textId="77777777" w:rsidR="00FC384A" w:rsidRPr="00371824" w:rsidRDefault="00FC384A" w:rsidP="00416F81">
            <w:pPr>
              <w:pStyle w:val="TAC"/>
            </w:pPr>
            <w:r w:rsidRPr="00371824">
              <w:t>100 kHz</w:t>
            </w:r>
          </w:p>
        </w:tc>
        <w:tc>
          <w:tcPr>
            <w:tcW w:w="868" w:type="dxa"/>
          </w:tcPr>
          <w:p w14:paraId="11DD997D" w14:textId="77777777" w:rsidR="00FC384A" w:rsidRPr="00371824" w:rsidRDefault="00FC384A" w:rsidP="00416F81">
            <w:pPr>
              <w:pStyle w:val="TAC"/>
            </w:pPr>
          </w:p>
        </w:tc>
      </w:tr>
      <w:tr w:rsidR="00FC384A" w:rsidRPr="00371824" w14:paraId="20D04764" w14:textId="77777777" w:rsidTr="00416F81">
        <w:tc>
          <w:tcPr>
            <w:tcW w:w="2152" w:type="dxa"/>
            <w:vMerge w:val="restart"/>
          </w:tcPr>
          <w:p w14:paraId="6A5E106D"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35A904D5" w14:textId="77777777" w:rsidR="00FC384A" w:rsidRPr="00371824" w:rsidRDefault="00FC384A" w:rsidP="00416F81">
            <w:pPr>
              <w:pStyle w:val="TAC"/>
            </w:pPr>
            <w:r w:rsidRPr="00371824">
              <w:t>-30 dBm</w:t>
            </w:r>
          </w:p>
        </w:tc>
        <w:tc>
          <w:tcPr>
            <w:tcW w:w="2262" w:type="dxa"/>
          </w:tcPr>
          <w:p w14:paraId="302B340D" w14:textId="77777777" w:rsidR="00FC384A" w:rsidRPr="00371824" w:rsidRDefault="00FC384A" w:rsidP="00416F81">
            <w:pPr>
              <w:pStyle w:val="TAC"/>
            </w:pPr>
            <w:r w:rsidRPr="00371824">
              <w:t>1 MHz</w:t>
            </w:r>
          </w:p>
        </w:tc>
        <w:tc>
          <w:tcPr>
            <w:tcW w:w="868" w:type="dxa"/>
          </w:tcPr>
          <w:p w14:paraId="047893F1" w14:textId="77777777" w:rsidR="00FC384A" w:rsidRPr="00371824" w:rsidRDefault="00FC384A" w:rsidP="00416F81">
            <w:pPr>
              <w:pStyle w:val="TAC"/>
            </w:pPr>
            <w:r w:rsidRPr="00371824">
              <w:t>4</w:t>
            </w:r>
          </w:p>
        </w:tc>
      </w:tr>
      <w:tr w:rsidR="00FC384A" w:rsidRPr="00371824" w14:paraId="59775F16" w14:textId="77777777" w:rsidTr="00416F81">
        <w:tc>
          <w:tcPr>
            <w:tcW w:w="2152" w:type="dxa"/>
            <w:vMerge/>
          </w:tcPr>
          <w:p w14:paraId="714F7BB3" w14:textId="77777777" w:rsidR="00FC384A" w:rsidRPr="00371824" w:rsidRDefault="00FC384A" w:rsidP="00416F81">
            <w:pPr>
              <w:pStyle w:val="TAC"/>
            </w:pPr>
          </w:p>
        </w:tc>
        <w:tc>
          <w:tcPr>
            <w:tcW w:w="1522" w:type="dxa"/>
          </w:tcPr>
          <w:p w14:paraId="114980F6" w14:textId="77777777" w:rsidR="00FC384A" w:rsidRPr="00371824" w:rsidRDefault="00FC384A" w:rsidP="00416F81">
            <w:pPr>
              <w:pStyle w:val="TAC"/>
            </w:pPr>
            <w:r w:rsidRPr="00371824">
              <w:t>-25 dBm</w:t>
            </w:r>
          </w:p>
        </w:tc>
        <w:tc>
          <w:tcPr>
            <w:tcW w:w="2262" w:type="dxa"/>
          </w:tcPr>
          <w:p w14:paraId="4BE50574" w14:textId="77777777" w:rsidR="00FC384A" w:rsidRPr="00371824" w:rsidRDefault="00FC384A" w:rsidP="00416F81">
            <w:pPr>
              <w:pStyle w:val="TAC"/>
            </w:pPr>
            <w:r w:rsidRPr="00371824">
              <w:t>1 MHz</w:t>
            </w:r>
          </w:p>
        </w:tc>
        <w:tc>
          <w:tcPr>
            <w:tcW w:w="868" w:type="dxa"/>
          </w:tcPr>
          <w:p w14:paraId="2C0F13CD" w14:textId="77777777" w:rsidR="00FC384A" w:rsidRPr="00371824" w:rsidRDefault="00FC384A" w:rsidP="00416F81">
            <w:pPr>
              <w:pStyle w:val="TAC"/>
            </w:pPr>
            <w:r w:rsidRPr="00371824">
              <w:t>3</w:t>
            </w:r>
          </w:p>
        </w:tc>
      </w:tr>
      <w:tr w:rsidR="00FC384A" w:rsidRPr="00371824" w14:paraId="369E8AD0" w14:textId="77777777" w:rsidTr="00416F81">
        <w:tc>
          <w:tcPr>
            <w:tcW w:w="2152" w:type="dxa"/>
            <w:vAlign w:val="center"/>
          </w:tcPr>
          <w:p w14:paraId="5387B0FF"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179E16F5" w14:textId="77777777" w:rsidR="00FC384A" w:rsidRPr="00371824" w:rsidRDefault="00FC384A" w:rsidP="00416F81">
            <w:pPr>
              <w:pStyle w:val="TAC"/>
            </w:pPr>
            <w:r w:rsidRPr="00371824">
              <w:t>-30 dBm</w:t>
            </w:r>
          </w:p>
        </w:tc>
        <w:tc>
          <w:tcPr>
            <w:tcW w:w="2262" w:type="dxa"/>
            <w:vAlign w:val="center"/>
          </w:tcPr>
          <w:p w14:paraId="26E37332" w14:textId="77777777" w:rsidR="00FC384A" w:rsidRPr="00371824" w:rsidRDefault="00FC384A" w:rsidP="00416F81">
            <w:pPr>
              <w:pStyle w:val="TAC"/>
            </w:pPr>
            <w:r w:rsidRPr="00371824">
              <w:t>1 MHz</w:t>
            </w:r>
          </w:p>
        </w:tc>
        <w:tc>
          <w:tcPr>
            <w:tcW w:w="868" w:type="dxa"/>
            <w:vAlign w:val="center"/>
          </w:tcPr>
          <w:p w14:paraId="7EC715DC" w14:textId="77777777" w:rsidR="00FC384A" w:rsidRPr="00371824" w:rsidRDefault="00FC384A" w:rsidP="00416F81">
            <w:pPr>
              <w:pStyle w:val="TAC"/>
            </w:pPr>
            <w:r w:rsidRPr="00371824">
              <w:t>1</w:t>
            </w:r>
          </w:p>
        </w:tc>
      </w:tr>
      <w:tr w:rsidR="00FC384A" w:rsidRPr="00371824" w14:paraId="72A42047" w14:textId="77777777" w:rsidTr="00416F81">
        <w:tc>
          <w:tcPr>
            <w:tcW w:w="2152" w:type="dxa"/>
            <w:vAlign w:val="center"/>
          </w:tcPr>
          <w:p w14:paraId="7B402AFF" w14:textId="77777777" w:rsidR="00FC384A" w:rsidRPr="00371824" w:rsidRDefault="00FC384A" w:rsidP="00416F81">
            <w:pPr>
              <w:pStyle w:val="TAC"/>
            </w:pPr>
            <w:r w:rsidRPr="00371824">
              <w:t>12.75 GHz &lt; f &lt; 26 GHz</w:t>
            </w:r>
          </w:p>
        </w:tc>
        <w:tc>
          <w:tcPr>
            <w:tcW w:w="1522" w:type="dxa"/>
            <w:vAlign w:val="center"/>
          </w:tcPr>
          <w:p w14:paraId="67BE65E1" w14:textId="77777777" w:rsidR="00FC384A" w:rsidRPr="00371824" w:rsidRDefault="00FC384A" w:rsidP="00416F81">
            <w:pPr>
              <w:pStyle w:val="TAC"/>
            </w:pPr>
            <w:r w:rsidRPr="00371824">
              <w:t>-30 dBm</w:t>
            </w:r>
          </w:p>
        </w:tc>
        <w:tc>
          <w:tcPr>
            <w:tcW w:w="2262" w:type="dxa"/>
            <w:vAlign w:val="center"/>
          </w:tcPr>
          <w:p w14:paraId="0E5762A6" w14:textId="77777777" w:rsidR="00FC384A" w:rsidRPr="00371824" w:rsidRDefault="00FC384A" w:rsidP="00416F81">
            <w:pPr>
              <w:pStyle w:val="TAC"/>
            </w:pPr>
            <w:r w:rsidRPr="00371824">
              <w:t>1 MHz</w:t>
            </w:r>
          </w:p>
        </w:tc>
        <w:tc>
          <w:tcPr>
            <w:tcW w:w="868" w:type="dxa"/>
            <w:vAlign w:val="center"/>
          </w:tcPr>
          <w:p w14:paraId="49704216" w14:textId="77777777" w:rsidR="00FC384A" w:rsidRPr="00371824" w:rsidRDefault="00FC384A" w:rsidP="00416F81">
            <w:pPr>
              <w:pStyle w:val="TAC"/>
            </w:pPr>
            <w:r w:rsidRPr="00371824">
              <w:t>2</w:t>
            </w:r>
          </w:p>
        </w:tc>
      </w:tr>
      <w:tr w:rsidR="00FC384A" w:rsidRPr="00371824" w14:paraId="70D981A3" w14:textId="77777777" w:rsidTr="00416F81">
        <w:tc>
          <w:tcPr>
            <w:tcW w:w="6804" w:type="dxa"/>
            <w:gridSpan w:val="4"/>
          </w:tcPr>
          <w:p w14:paraId="1D773F47"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02C34776"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189923FB" w14:textId="77777777" w:rsidR="00FC384A" w:rsidRPr="00371824" w:rsidRDefault="00FC384A" w:rsidP="00416F81">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46060ACF" w14:textId="77777777" w:rsidR="00FC384A" w:rsidRPr="00371824" w:rsidRDefault="00FC384A" w:rsidP="00416F81">
            <w:pPr>
              <w:pStyle w:val="TAN"/>
              <w:rPr>
                <w:lang w:eastAsia="zh-CN"/>
              </w:rPr>
            </w:pPr>
            <w:r w:rsidRPr="00371824">
              <w:rPr>
                <w:lang w:eastAsia="zh-CN"/>
              </w:rPr>
              <w:t>NOTE 4:</w:t>
            </w:r>
            <w:r w:rsidRPr="00371824">
              <w:rPr>
                <w:lang w:eastAsia="zh-CN"/>
              </w:rPr>
              <w:tab/>
              <w:t>Does not apply for Band n41, CA configurations including Band n41, and EN-DC configurations that include n41 specified in subclause 5.2B of TS 38.101-3 [4] when NS_04 is signalled.</w:t>
            </w:r>
          </w:p>
        </w:tc>
      </w:tr>
    </w:tbl>
    <w:p w14:paraId="634F2D45" w14:textId="77777777" w:rsidR="00FC384A" w:rsidRPr="00371824" w:rsidRDefault="00FC384A" w:rsidP="00FC384A"/>
    <w:p w14:paraId="6F888EFF" w14:textId="77777777" w:rsidR="00FC384A" w:rsidRPr="00371824" w:rsidRDefault="00FC384A" w:rsidP="00FC384A">
      <w:pPr>
        <w:pStyle w:val="40"/>
      </w:pPr>
      <w:bookmarkStart w:id="305" w:name="_Toc27478182"/>
      <w:bookmarkStart w:id="306" w:name="_Toc36226894"/>
      <w:bookmarkStart w:id="307" w:name="_Toc44324179"/>
      <w:bookmarkStart w:id="308" w:name="_Toc52990373"/>
      <w:bookmarkStart w:id="309" w:name="_Toc60823572"/>
      <w:bookmarkStart w:id="310" w:name="_Toc60825494"/>
      <w:bookmarkStart w:id="311" w:name="_Toc69306278"/>
      <w:bookmarkStart w:id="312" w:name="_Toc69309943"/>
      <w:bookmarkStart w:id="313" w:name="_Toc76020266"/>
      <w:bookmarkStart w:id="314" w:name="_Toc83720749"/>
      <w:r w:rsidRPr="00371824">
        <w:t>6.5.3.2</w:t>
      </w:r>
      <w:r w:rsidRPr="00371824">
        <w:tab/>
        <w:t>Spurious emissions for UE co-existence</w:t>
      </w:r>
      <w:bookmarkEnd w:id="305"/>
      <w:bookmarkEnd w:id="306"/>
      <w:bookmarkEnd w:id="307"/>
      <w:bookmarkEnd w:id="308"/>
      <w:bookmarkEnd w:id="309"/>
      <w:bookmarkEnd w:id="310"/>
      <w:bookmarkEnd w:id="311"/>
      <w:bookmarkEnd w:id="312"/>
      <w:bookmarkEnd w:id="313"/>
      <w:bookmarkEnd w:id="314"/>
    </w:p>
    <w:p w14:paraId="64E2D228" w14:textId="77777777" w:rsidR="00FC384A" w:rsidRPr="00371824" w:rsidRDefault="00FC384A" w:rsidP="00FC384A">
      <w:pPr>
        <w:pStyle w:val="H6"/>
      </w:pPr>
      <w:bookmarkStart w:id="315" w:name="_Toc27478183"/>
      <w:bookmarkStart w:id="316" w:name="_Toc36226895"/>
      <w:bookmarkStart w:id="317" w:name="_Toc44324180"/>
      <w:bookmarkStart w:id="318" w:name="_Toc52990374"/>
      <w:bookmarkStart w:id="319" w:name="_Toc60823573"/>
      <w:bookmarkStart w:id="320" w:name="_Toc60825495"/>
      <w:r w:rsidRPr="00371824">
        <w:t>6.5.3.2.1</w:t>
      </w:r>
      <w:r w:rsidRPr="00371824">
        <w:tab/>
        <w:t>Test purpose</w:t>
      </w:r>
      <w:bookmarkEnd w:id="315"/>
      <w:bookmarkEnd w:id="316"/>
      <w:bookmarkEnd w:id="317"/>
      <w:bookmarkEnd w:id="318"/>
      <w:bookmarkEnd w:id="319"/>
      <w:bookmarkEnd w:id="320"/>
    </w:p>
    <w:p w14:paraId="6CA53CBE"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1A183AAA" w14:textId="77777777" w:rsidR="00FC384A" w:rsidRPr="00371824" w:rsidRDefault="00FC384A" w:rsidP="00FC384A">
      <w:pPr>
        <w:pStyle w:val="H6"/>
      </w:pPr>
      <w:bookmarkStart w:id="321" w:name="_Toc27478184"/>
      <w:bookmarkStart w:id="322" w:name="_Toc36226896"/>
      <w:bookmarkStart w:id="323" w:name="_Toc44324181"/>
      <w:bookmarkStart w:id="324" w:name="_Toc52990375"/>
      <w:bookmarkStart w:id="325" w:name="_Toc60823574"/>
      <w:bookmarkStart w:id="326" w:name="_Toc60825496"/>
      <w:r w:rsidRPr="00371824">
        <w:t>6.5.3.2.2</w:t>
      </w:r>
      <w:r w:rsidRPr="00371824">
        <w:tab/>
        <w:t>Test applicability</w:t>
      </w:r>
      <w:bookmarkEnd w:id="321"/>
      <w:bookmarkEnd w:id="322"/>
      <w:bookmarkEnd w:id="323"/>
      <w:bookmarkEnd w:id="324"/>
      <w:bookmarkEnd w:id="325"/>
      <w:bookmarkEnd w:id="326"/>
    </w:p>
    <w:p w14:paraId="65744678" w14:textId="35975CBA" w:rsidR="00CC0AFB" w:rsidRPr="00830B84" w:rsidRDefault="00FC384A" w:rsidP="00CC0AFB">
      <w:pPr>
        <w:rPr>
          <w:ins w:id="327" w:author="Huawei-Chunying Gu" w:date="2022-11-18T00:16:00Z"/>
        </w:rPr>
      </w:pPr>
      <w:del w:id="328" w:author="Huawei-Chunying Gu" w:date="2022-10-21T21:32:00Z">
        <w:r w:rsidRPr="00371824" w:rsidDel="00BE7248">
          <w:delText>This test case applies to all types of NR UE release 15 and forw</w:delText>
        </w:r>
        <w:r w:rsidRPr="00830B84" w:rsidDel="00BE7248">
          <w:delText>ard.</w:delText>
        </w:r>
      </w:del>
      <w:ins w:id="329" w:author="Huawei-Chunying Gu" w:date="2022-11-18T00:16:00Z">
        <w:r w:rsidR="00CC0AFB" w:rsidRPr="00830B84">
          <w:t>This test case applies to all types of NR Power Class 1 release 15 and forward.</w:t>
        </w:r>
      </w:ins>
    </w:p>
    <w:p w14:paraId="2E8F4621" w14:textId="0ACD2005" w:rsidR="00FC384A" w:rsidRPr="00830B84" w:rsidRDefault="00CC0AFB" w:rsidP="00BE7248">
      <w:ins w:id="330" w:author="Huawei-Chunying Gu" w:date="2022-11-18T00:16:00Z">
        <w:r w:rsidRPr="00830B84">
          <w:t>This test case applies to all types of NR Power Class 2 and Power Class 3 UE release 15 and forward that don’t support Tx diversity.</w:t>
        </w:r>
      </w:ins>
    </w:p>
    <w:p w14:paraId="49822692" w14:textId="77777777" w:rsidR="00FC384A" w:rsidRPr="00371824" w:rsidRDefault="00FC384A" w:rsidP="00FC384A">
      <w:pPr>
        <w:pStyle w:val="H6"/>
      </w:pPr>
      <w:bookmarkStart w:id="331" w:name="_Toc27478185"/>
      <w:bookmarkStart w:id="332" w:name="_Toc36226897"/>
      <w:bookmarkStart w:id="333" w:name="_Toc44324182"/>
      <w:bookmarkStart w:id="334" w:name="_Toc52990376"/>
      <w:bookmarkStart w:id="335" w:name="_Toc60823575"/>
      <w:bookmarkStart w:id="336" w:name="_Toc60825497"/>
      <w:r w:rsidRPr="00830B84">
        <w:t>6.5.3.2.3</w:t>
      </w:r>
      <w:r w:rsidRPr="00830B84">
        <w:tab/>
        <w:t>Minimum conformance requirements</w:t>
      </w:r>
      <w:bookmarkEnd w:id="331"/>
      <w:bookmarkEnd w:id="332"/>
      <w:bookmarkEnd w:id="333"/>
      <w:bookmarkEnd w:id="334"/>
      <w:bookmarkEnd w:id="335"/>
      <w:bookmarkEnd w:id="336"/>
    </w:p>
    <w:p w14:paraId="210E8CED" w14:textId="77777777" w:rsidR="00FC384A" w:rsidRPr="00371824" w:rsidRDefault="00FC384A" w:rsidP="00FC384A">
      <w:pPr>
        <w:rPr>
          <w:rFonts w:eastAsia="MS Mincho"/>
        </w:rPr>
      </w:pPr>
      <w:r w:rsidRPr="00371824">
        <w:t xml:space="preserve">This clause specifies the requirements for the specified NR band for coexistence with protected bands as indicated in Tables 6.5.3.2.3-1 to 6.5.3.2.3-3. </w:t>
      </w:r>
    </w:p>
    <w:p w14:paraId="46412A6D"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0578A1" w14:textId="77777777" w:rsidR="00FC384A" w:rsidRPr="00371824" w:rsidRDefault="00FC384A" w:rsidP="00FC384A">
      <w:pPr>
        <w:pStyle w:val="TH"/>
      </w:pPr>
      <w:r w:rsidRPr="00371824">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C384A" w:rsidRPr="00371824" w14:paraId="13D60642" w14:textId="77777777" w:rsidTr="00416F81">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5F19AF1" w14:textId="77777777" w:rsidR="00FC384A" w:rsidRPr="00371824" w:rsidRDefault="00FC384A" w:rsidP="00416F81">
            <w:pPr>
              <w:pStyle w:val="TAH"/>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0D20352" w14:textId="77777777" w:rsidR="00FC384A" w:rsidRPr="00371824" w:rsidRDefault="00FC384A" w:rsidP="00416F81">
            <w:pPr>
              <w:pStyle w:val="TAH"/>
            </w:pPr>
            <w:r w:rsidRPr="00371824">
              <w:t>Spurious emission for UE co-existence</w:t>
            </w:r>
          </w:p>
        </w:tc>
      </w:tr>
      <w:tr w:rsidR="00FC384A" w:rsidRPr="00371824" w14:paraId="43D19C63" w14:textId="77777777" w:rsidTr="00416F8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4BABE90" w14:textId="77777777" w:rsidR="00FC384A" w:rsidRPr="00371824" w:rsidRDefault="00FC384A" w:rsidP="00416F81">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B2D5C36" w14:textId="77777777" w:rsidR="00FC384A" w:rsidRPr="00371824" w:rsidRDefault="00FC384A" w:rsidP="00416F81">
            <w:pPr>
              <w:pStyle w:val="TAH"/>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6376728" w14:textId="77777777" w:rsidR="00FC384A" w:rsidRPr="00371824" w:rsidRDefault="00FC384A" w:rsidP="00416F81">
            <w:pPr>
              <w:pStyle w:val="TAH"/>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67D6277" w14:textId="77777777" w:rsidR="00FC384A" w:rsidRPr="00371824" w:rsidRDefault="00FC384A" w:rsidP="00416F81">
            <w:pPr>
              <w:pStyle w:val="TAH"/>
            </w:pPr>
            <w:r w:rsidRPr="00371824">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3374FAA" w14:textId="77777777" w:rsidR="00FC384A" w:rsidRPr="00371824" w:rsidRDefault="00FC384A" w:rsidP="00416F81">
            <w:pPr>
              <w:pStyle w:val="TAH"/>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0BF7FDD5" w14:textId="77777777" w:rsidR="00FC384A" w:rsidRPr="00371824" w:rsidRDefault="00FC384A" w:rsidP="00416F81">
            <w:pPr>
              <w:pStyle w:val="TAH"/>
            </w:pPr>
            <w:r w:rsidRPr="00371824">
              <w:t>NOTE</w:t>
            </w:r>
          </w:p>
        </w:tc>
      </w:tr>
      <w:tr w:rsidR="00FC384A" w:rsidRPr="00371824" w14:paraId="36FBF8DB"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5B694ACB" w14:textId="77777777" w:rsidR="00FC384A" w:rsidRPr="00371824" w:rsidRDefault="00FC384A" w:rsidP="00416F81">
            <w:pPr>
              <w:pStyle w:val="TAC"/>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71673CDD" w14:textId="77777777" w:rsidR="00FC384A" w:rsidRPr="00371824" w:rsidRDefault="00FC384A" w:rsidP="00416F81">
            <w:pPr>
              <w:pStyle w:val="TAL"/>
            </w:pPr>
            <w:r w:rsidRPr="00371824">
              <w:t>E-UTRA Band 1, 5, 7, 8, 11, 18, 19, 20, 21, 22, 26, 27, 28, 31, 32, 38, 40, 41, 42, 43, 44, 45, 50, 51, 52, 65, 67, 68, 69, 72, 73, 74, 75, 76</w:t>
            </w:r>
          </w:p>
          <w:p w14:paraId="2096D270"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5513D8BF"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56EEADB" w14:textId="77777777" w:rsidR="00FC384A" w:rsidRPr="00371824" w:rsidRDefault="00FC384A" w:rsidP="00416F81">
            <w:pPr>
              <w:pStyle w:val="TAC"/>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B34BAB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70EC9CC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047805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147C94" w14:textId="77777777" w:rsidR="00FC384A" w:rsidRPr="00371824" w:rsidRDefault="00FC384A" w:rsidP="00416F81">
            <w:pPr>
              <w:pStyle w:val="TAC"/>
            </w:pPr>
          </w:p>
        </w:tc>
      </w:tr>
      <w:tr w:rsidR="00FC384A" w:rsidRPr="00371824" w14:paraId="0F3BACF4" w14:textId="77777777" w:rsidTr="00416F81">
        <w:trPr>
          <w:trHeight w:val="225"/>
          <w:jc w:val="center"/>
        </w:trPr>
        <w:tc>
          <w:tcPr>
            <w:tcW w:w="959" w:type="dxa"/>
            <w:vMerge/>
            <w:tcBorders>
              <w:left w:val="single" w:sz="4" w:space="0" w:color="auto"/>
              <w:right w:val="single" w:sz="6" w:space="0" w:color="auto"/>
            </w:tcBorders>
            <w:vAlign w:val="center"/>
          </w:tcPr>
          <w:p w14:paraId="7B86C12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BACB59A"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2BBFDD3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A9756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AE181C6"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83C554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DA0888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A2163B" w14:textId="77777777" w:rsidR="00FC384A" w:rsidRPr="00371824" w:rsidRDefault="00FC384A" w:rsidP="00416F81">
            <w:pPr>
              <w:pStyle w:val="TAC"/>
            </w:pPr>
            <w:r w:rsidRPr="00371824">
              <w:t>2</w:t>
            </w:r>
          </w:p>
        </w:tc>
      </w:tr>
      <w:tr w:rsidR="00FC384A" w:rsidRPr="00371824" w14:paraId="3F62376D" w14:textId="77777777" w:rsidTr="00416F81">
        <w:trPr>
          <w:trHeight w:val="225"/>
          <w:jc w:val="center"/>
        </w:trPr>
        <w:tc>
          <w:tcPr>
            <w:tcW w:w="959" w:type="dxa"/>
            <w:vMerge/>
            <w:tcBorders>
              <w:left w:val="single" w:sz="4" w:space="0" w:color="auto"/>
              <w:right w:val="single" w:sz="6" w:space="0" w:color="auto"/>
            </w:tcBorders>
            <w:vAlign w:val="center"/>
            <w:hideMark/>
          </w:tcPr>
          <w:p w14:paraId="7F66C6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4CB063A" w14:textId="77777777" w:rsidR="00FC384A" w:rsidRPr="00371824" w:rsidRDefault="00FC384A" w:rsidP="00416F81">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BBAA1D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1DF3C2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C135A7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D8361B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47E64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59C187" w14:textId="77777777" w:rsidR="00FC384A" w:rsidRPr="00371824" w:rsidRDefault="00FC384A" w:rsidP="00416F81">
            <w:pPr>
              <w:pStyle w:val="TAC"/>
            </w:pPr>
            <w:r w:rsidRPr="00371824">
              <w:t>15</w:t>
            </w:r>
          </w:p>
        </w:tc>
      </w:tr>
      <w:tr w:rsidR="00FC384A" w:rsidRPr="00371824" w14:paraId="330ED294" w14:textId="77777777" w:rsidTr="00416F81">
        <w:trPr>
          <w:jc w:val="center"/>
        </w:trPr>
        <w:tc>
          <w:tcPr>
            <w:tcW w:w="959" w:type="dxa"/>
            <w:vMerge/>
            <w:tcBorders>
              <w:left w:val="single" w:sz="4" w:space="0" w:color="auto"/>
              <w:right w:val="single" w:sz="6" w:space="0" w:color="auto"/>
            </w:tcBorders>
            <w:vAlign w:val="center"/>
            <w:hideMark/>
          </w:tcPr>
          <w:p w14:paraId="35F5333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ABA2D3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365F404" w14:textId="77777777" w:rsidR="00FC384A" w:rsidRPr="00371824" w:rsidRDefault="00FC384A" w:rsidP="00416F81">
            <w:pPr>
              <w:pStyle w:val="TAC"/>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294F378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F117262" w14:textId="77777777" w:rsidR="00FC384A" w:rsidRPr="00371824" w:rsidRDefault="00FC384A" w:rsidP="00416F81">
            <w:pPr>
              <w:pStyle w:val="TAC"/>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3B5DF29E"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E31692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9B90CC" w14:textId="77777777" w:rsidR="00FC384A" w:rsidRPr="00371824" w:rsidRDefault="00FC384A" w:rsidP="00416F81">
            <w:pPr>
              <w:pStyle w:val="TAC"/>
            </w:pPr>
            <w:r w:rsidRPr="00371824">
              <w:t>15, 27</w:t>
            </w:r>
          </w:p>
        </w:tc>
      </w:tr>
      <w:tr w:rsidR="00FC384A" w:rsidRPr="00371824" w14:paraId="4DE499E7" w14:textId="77777777" w:rsidTr="00416F81">
        <w:trPr>
          <w:jc w:val="center"/>
        </w:trPr>
        <w:tc>
          <w:tcPr>
            <w:tcW w:w="959" w:type="dxa"/>
            <w:vMerge/>
            <w:tcBorders>
              <w:left w:val="single" w:sz="4" w:space="0" w:color="auto"/>
              <w:right w:val="single" w:sz="6" w:space="0" w:color="auto"/>
            </w:tcBorders>
            <w:vAlign w:val="center"/>
          </w:tcPr>
          <w:p w14:paraId="5AB143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D8670A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99C5C96" w14:textId="77777777" w:rsidR="00FC384A" w:rsidRPr="00371824" w:rsidRDefault="00FC384A" w:rsidP="00416F81">
            <w:pPr>
              <w:pStyle w:val="TAC"/>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4E98968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ED356B7" w14:textId="77777777" w:rsidR="00FC384A" w:rsidRPr="00371824" w:rsidRDefault="00FC384A" w:rsidP="00416F81">
            <w:pPr>
              <w:pStyle w:val="TAC"/>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1CB281A0"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0723941F"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AF61731" w14:textId="77777777" w:rsidR="00FC384A" w:rsidRPr="00371824" w:rsidRDefault="00FC384A" w:rsidP="00416F81">
            <w:pPr>
              <w:pStyle w:val="TAC"/>
            </w:pPr>
            <w:r w:rsidRPr="00371824">
              <w:t>15, 26, 27</w:t>
            </w:r>
          </w:p>
        </w:tc>
      </w:tr>
      <w:tr w:rsidR="00FC384A" w:rsidRPr="00371824" w14:paraId="3F3CC0E7" w14:textId="77777777" w:rsidTr="00416F81">
        <w:trPr>
          <w:jc w:val="center"/>
        </w:trPr>
        <w:tc>
          <w:tcPr>
            <w:tcW w:w="959" w:type="dxa"/>
            <w:vMerge/>
            <w:tcBorders>
              <w:left w:val="single" w:sz="4" w:space="0" w:color="auto"/>
              <w:bottom w:val="single" w:sz="4" w:space="0" w:color="auto"/>
              <w:right w:val="single" w:sz="6" w:space="0" w:color="auto"/>
            </w:tcBorders>
            <w:vAlign w:val="center"/>
          </w:tcPr>
          <w:p w14:paraId="55F10A5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B27444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C738EB1"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083604E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B66DB46" w14:textId="77777777" w:rsidR="00FC384A" w:rsidRPr="00371824" w:rsidRDefault="00FC384A" w:rsidP="00416F81">
            <w:pPr>
              <w:pStyle w:val="TAC"/>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53F6DF99"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0ECE240"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AB079C7" w14:textId="77777777" w:rsidR="00FC384A" w:rsidRPr="00371824" w:rsidRDefault="00FC384A" w:rsidP="00416F81">
            <w:pPr>
              <w:pStyle w:val="TAC"/>
            </w:pPr>
            <w:r w:rsidRPr="00371824">
              <w:t>15, 26, 27</w:t>
            </w:r>
          </w:p>
        </w:tc>
      </w:tr>
      <w:tr w:rsidR="00FC384A" w:rsidRPr="00371824" w14:paraId="38AC45BE"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18C13031" w14:textId="77777777" w:rsidR="00FC384A" w:rsidRPr="00371824" w:rsidRDefault="00FC384A" w:rsidP="00416F81">
            <w:pPr>
              <w:pStyle w:val="TAC"/>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46628C36" w14:textId="77777777" w:rsidR="00FC384A" w:rsidRPr="00371824" w:rsidRDefault="00FC384A" w:rsidP="00416F81">
            <w:pPr>
              <w:pStyle w:val="TAL"/>
            </w:pPr>
            <w:r w:rsidRPr="00371824">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4DA9C73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4D3DE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4CE9CF"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4B2A6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4994AA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D244F5" w14:textId="77777777" w:rsidR="00FC384A" w:rsidRPr="00371824" w:rsidRDefault="00FC384A" w:rsidP="00416F81">
            <w:pPr>
              <w:pStyle w:val="TAC"/>
            </w:pPr>
          </w:p>
        </w:tc>
      </w:tr>
      <w:tr w:rsidR="00FC384A" w:rsidRPr="00371824" w14:paraId="00B1C7DB" w14:textId="77777777" w:rsidTr="00416F81">
        <w:trPr>
          <w:trHeight w:val="225"/>
          <w:jc w:val="center"/>
        </w:trPr>
        <w:tc>
          <w:tcPr>
            <w:tcW w:w="959" w:type="dxa"/>
            <w:vMerge/>
            <w:tcBorders>
              <w:left w:val="single" w:sz="4" w:space="0" w:color="auto"/>
              <w:right w:val="single" w:sz="6" w:space="0" w:color="auto"/>
            </w:tcBorders>
          </w:tcPr>
          <w:p w14:paraId="43FC629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45F0928" w14:textId="77777777" w:rsidR="00FC384A" w:rsidRPr="00371824" w:rsidRDefault="00FC384A" w:rsidP="00416F81">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0CEF164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35837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F0173D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5C6433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20C963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7EB15D8" w14:textId="77777777" w:rsidR="00FC384A" w:rsidRPr="00371824" w:rsidRDefault="00FC384A" w:rsidP="00416F81">
            <w:pPr>
              <w:pStyle w:val="TAC"/>
            </w:pPr>
            <w:r w:rsidRPr="00371824">
              <w:t>15</w:t>
            </w:r>
          </w:p>
        </w:tc>
      </w:tr>
      <w:tr w:rsidR="00FC384A" w:rsidRPr="00371824" w14:paraId="7993B58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F4CBB8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C21E60" w14:textId="77777777" w:rsidR="00FC384A" w:rsidRPr="00371824" w:rsidRDefault="00FC384A" w:rsidP="00416F81">
            <w:pPr>
              <w:pStyle w:val="TAL"/>
            </w:pPr>
            <w:r w:rsidRPr="00371824">
              <w:t>E-UTRA Band 43</w:t>
            </w:r>
          </w:p>
        </w:tc>
        <w:tc>
          <w:tcPr>
            <w:tcW w:w="964" w:type="dxa"/>
            <w:tcBorders>
              <w:top w:val="single" w:sz="6" w:space="0" w:color="auto"/>
              <w:left w:val="single" w:sz="6" w:space="0" w:color="auto"/>
              <w:bottom w:val="single" w:sz="6" w:space="0" w:color="auto"/>
              <w:right w:val="single" w:sz="6" w:space="0" w:color="auto"/>
            </w:tcBorders>
          </w:tcPr>
          <w:p w14:paraId="1B143E5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A9486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34C8B3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A857C2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DF876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D3C0AD" w14:textId="77777777" w:rsidR="00FC384A" w:rsidRPr="00371824" w:rsidRDefault="00FC384A" w:rsidP="00416F81">
            <w:pPr>
              <w:pStyle w:val="TAC"/>
            </w:pPr>
            <w:r w:rsidRPr="00371824">
              <w:t>2</w:t>
            </w:r>
          </w:p>
        </w:tc>
      </w:tr>
      <w:tr w:rsidR="00FC384A" w:rsidRPr="00371824" w14:paraId="583AAB9B" w14:textId="77777777" w:rsidTr="00416F81">
        <w:trPr>
          <w:trHeight w:val="225"/>
          <w:jc w:val="center"/>
        </w:trPr>
        <w:tc>
          <w:tcPr>
            <w:tcW w:w="959" w:type="dxa"/>
            <w:vMerge w:val="restart"/>
            <w:tcBorders>
              <w:left w:val="single" w:sz="4" w:space="0" w:color="auto"/>
              <w:right w:val="single" w:sz="6" w:space="0" w:color="auto"/>
            </w:tcBorders>
          </w:tcPr>
          <w:p w14:paraId="32A76EC8" w14:textId="77777777" w:rsidR="00FC384A" w:rsidRPr="00371824" w:rsidRDefault="00FC384A" w:rsidP="00416F81">
            <w:pPr>
              <w:pStyle w:val="TAC"/>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5C51C2CD" w14:textId="77777777" w:rsidR="00FC384A" w:rsidRPr="00371824" w:rsidRDefault="00FC384A" w:rsidP="00416F81">
            <w:pPr>
              <w:pStyle w:val="TAL"/>
            </w:pPr>
            <w:r w:rsidRPr="00371824">
              <w:t>E-UTRA Band 1, 5, 7, 8, 20, 26, 27, 28, 31, 32, 33, 34, 38, 39, 40, 41, 43, 44, 45, 50, 51, 65, 67, 68, 69, 72, 73,74, 75, 76</w:t>
            </w:r>
          </w:p>
          <w:p w14:paraId="47AB0BA3"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7EA4BE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6E8EA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664275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45F9B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688C0E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5D7ABD" w14:textId="77777777" w:rsidR="00FC384A" w:rsidRPr="00371824" w:rsidRDefault="00FC384A" w:rsidP="00416F81">
            <w:pPr>
              <w:pStyle w:val="TAC"/>
            </w:pPr>
          </w:p>
        </w:tc>
      </w:tr>
      <w:tr w:rsidR="00FC384A" w:rsidRPr="00371824" w14:paraId="00EC1815" w14:textId="77777777" w:rsidTr="00416F81">
        <w:trPr>
          <w:trHeight w:val="225"/>
          <w:jc w:val="center"/>
        </w:trPr>
        <w:tc>
          <w:tcPr>
            <w:tcW w:w="959" w:type="dxa"/>
            <w:vMerge/>
            <w:tcBorders>
              <w:left w:val="single" w:sz="4" w:space="0" w:color="auto"/>
              <w:right w:val="single" w:sz="6" w:space="0" w:color="auto"/>
            </w:tcBorders>
          </w:tcPr>
          <w:p w14:paraId="5DD6386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E3E416C" w14:textId="77777777" w:rsidR="00FC384A" w:rsidRPr="00371824" w:rsidRDefault="00FC384A" w:rsidP="00416F81">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3560B80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81D99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861E6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49EC8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503C1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C353982" w14:textId="77777777" w:rsidR="00FC384A" w:rsidRPr="00371824" w:rsidRDefault="00FC384A" w:rsidP="00416F81">
            <w:pPr>
              <w:pStyle w:val="TAC"/>
            </w:pPr>
            <w:r w:rsidRPr="00371824">
              <w:t>15</w:t>
            </w:r>
          </w:p>
        </w:tc>
      </w:tr>
      <w:tr w:rsidR="00FC384A" w:rsidRPr="00371824" w14:paraId="246B1F73" w14:textId="77777777" w:rsidTr="00416F81">
        <w:trPr>
          <w:trHeight w:val="225"/>
          <w:jc w:val="center"/>
        </w:trPr>
        <w:tc>
          <w:tcPr>
            <w:tcW w:w="959" w:type="dxa"/>
            <w:vMerge/>
            <w:tcBorders>
              <w:left w:val="single" w:sz="4" w:space="0" w:color="auto"/>
              <w:right w:val="single" w:sz="6" w:space="0" w:color="auto"/>
            </w:tcBorders>
          </w:tcPr>
          <w:p w14:paraId="7C6487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7B55AC7"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4368576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ED5BA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E25568" w14:textId="77777777" w:rsidR="00FC384A" w:rsidRPr="00371824" w:rsidRDefault="00FC384A" w:rsidP="00416F81">
            <w:pPr>
              <w:pStyle w:val="TAC"/>
            </w:pPr>
            <w:r w:rsidRPr="00371824">
              <w:rPr>
                <w:rStyle w:val="TALCar"/>
                <w:rFonts w:eastAsiaTheme="minorEastAsia"/>
              </w:rPr>
              <w:t xml:space="preserve"> </w:t>
            </w: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F3700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1D1F6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4A4CA5" w14:textId="77777777" w:rsidR="00FC384A" w:rsidRPr="00371824" w:rsidRDefault="00FC384A" w:rsidP="00416F81">
            <w:pPr>
              <w:pStyle w:val="TAC"/>
            </w:pPr>
          </w:p>
        </w:tc>
      </w:tr>
      <w:tr w:rsidR="00FC384A" w:rsidRPr="00371824" w14:paraId="7FFDD065" w14:textId="77777777" w:rsidTr="00416F81">
        <w:trPr>
          <w:trHeight w:val="225"/>
          <w:jc w:val="center"/>
        </w:trPr>
        <w:tc>
          <w:tcPr>
            <w:tcW w:w="959" w:type="dxa"/>
            <w:vMerge/>
            <w:tcBorders>
              <w:left w:val="single" w:sz="4" w:space="0" w:color="auto"/>
              <w:right w:val="single" w:sz="6" w:space="0" w:color="auto"/>
            </w:tcBorders>
          </w:tcPr>
          <w:p w14:paraId="3CA2398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6858CBE" w14:textId="77777777" w:rsidR="00FC384A" w:rsidRPr="00371824" w:rsidRDefault="00FC384A" w:rsidP="00416F81">
            <w:pPr>
              <w:pStyle w:val="TAL"/>
            </w:pPr>
            <w:r w:rsidRPr="00371824">
              <w:t>E-UTRA Band 22, 42, 52</w:t>
            </w:r>
          </w:p>
          <w:p w14:paraId="3C751E4E"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7418628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8917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59911B"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208F9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B30E14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D3F49C4" w14:textId="77777777" w:rsidR="00FC384A" w:rsidRPr="00371824" w:rsidRDefault="00FC384A" w:rsidP="00416F81">
            <w:pPr>
              <w:pStyle w:val="TAC"/>
            </w:pPr>
            <w:r w:rsidRPr="00371824">
              <w:t>2</w:t>
            </w:r>
          </w:p>
        </w:tc>
      </w:tr>
      <w:tr w:rsidR="00FC384A" w:rsidRPr="00371824" w14:paraId="06446F5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730BDF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3F539C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1B72B5D"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B0769F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79517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7374488"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E4CEA74"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7CB1DD6" w14:textId="77777777" w:rsidR="00FC384A" w:rsidRPr="00371824" w:rsidRDefault="00FC384A" w:rsidP="00416F81">
            <w:pPr>
              <w:pStyle w:val="TAC"/>
            </w:pPr>
            <w:r w:rsidRPr="00371824">
              <w:t>8</w:t>
            </w:r>
          </w:p>
        </w:tc>
      </w:tr>
      <w:tr w:rsidR="00FC384A" w:rsidRPr="00371824" w14:paraId="6CCE3484" w14:textId="77777777" w:rsidTr="00416F81">
        <w:trPr>
          <w:trHeight w:val="225"/>
          <w:jc w:val="center"/>
        </w:trPr>
        <w:tc>
          <w:tcPr>
            <w:tcW w:w="959" w:type="dxa"/>
            <w:vMerge w:val="restart"/>
            <w:tcBorders>
              <w:left w:val="single" w:sz="4" w:space="0" w:color="auto"/>
              <w:right w:val="single" w:sz="6" w:space="0" w:color="auto"/>
            </w:tcBorders>
          </w:tcPr>
          <w:p w14:paraId="0A7012DB" w14:textId="77777777" w:rsidR="00FC384A" w:rsidRPr="00371824" w:rsidRDefault="00FC384A" w:rsidP="00416F81">
            <w:pPr>
              <w:pStyle w:val="TAC"/>
            </w:pPr>
            <w:r w:rsidRPr="00371824">
              <w:t>n5</w:t>
            </w:r>
          </w:p>
        </w:tc>
        <w:tc>
          <w:tcPr>
            <w:tcW w:w="2831" w:type="dxa"/>
            <w:tcBorders>
              <w:top w:val="single" w:sz="6" w:space="0" w:color="auto"/>
              <w:left w:val="single" w:sz="6" w:space="0" w:color="auto"/>
              <w:bottom w:val="single" w:sz="6" w:space="0" w:color="auto"/>
              <w:right w:val="single" w:sz="6" w:space="0" w:color="auto"/>
            </w:tcBorders>
          </w:tcPr>
          <w:p w14:paraId="08902285" w14:textId="77777777" w:rsidR="00FC384A" w:rsidRPr="00371824" w:rsidRDefault="00FC384A" w:rsidP="00416F81">
            <w:pPr>
              <w:pStyle w:val="TAL"/>
            </w:pPr>
            <w:r w:rsidRPr="00371824">
              <w:t>E-UTRA Band 1, 2, 3, 4, 5, 7, 8, 12, 13, 14, 17, 18, 19, 24, 25, 26, 28, 29, 30, 31, 34, 38, 40, 42, 43, 45, 48, 50, 51, 65, 66, 70, 71, 73, 74, 85</w:t>
            </w:r>
          </w:p>
          <w:p w14:paraId="1C88FC52"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E448B8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A9037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CF7EFF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BE700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ADBF84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D0D027" w14:textId="77777777" w:rsidR="00FC384A" w:rsidRPr="00371824" w:rsidRDefault="00FC384A" w:rsidP="00416F81">
            <w:pPr>
              <w:pStyle w:val="TAC"/>
            </w:pPr>
          </w:p>
        </w:tc>
      </w:tr>
      <w:tr w:rsidR="00FC384A" w:rsidRPr="00371824" w14:paraId="05B37A27" w14:textId="77777777" w:rsidTr="00416F81">
        <w:trPr>
          <w:trHeight w:val="225"/>
          <w:jc w:val="center"/>
        </w:trPr>
        <w:tc>
          <w:tcPr>
            <w:tcW w:w="959" w:type="dxa"/>
            <w:vMerge/>
            <w:tcBorders>
              <w:left w:val="single" w:sz="4" w:space="0" w:color="auto"/>
              <w:right w:val="single" w:sz="6" w:space="0" w:color="auto"/>
            </w:tcBorders>
          </w:tcPr>
          <w:p w14:paraId="3DC1AFA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7D6646" w14:textId="77777777" w:rsidR="00FC384A" w:rsidRPr="00371824" w:rsidRDefault="00FC384A" w:rsidP="00416F81">
            <w:pPr>
              <w:pStyle w:val="TAL"/>
            </w:pPr>
            <w:r w:rsidRPr="00371824">
              <w:t>E-UTRA Band 41, 52, 53</w:t>
            </w:r>
          </w:p>
          <w:p w14:paraId="47C970E2"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5FC65B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D61E1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4DAD6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01253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8FDE46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F2F53EC" w14:textId="77777777" w:rsidR="00FC384A" w:rsidRPr="00371824" w:rsidRDefault="00FC384A" w:rsidP="00416F81">
            <w:pPr>
              <w:pStyle w:val="TAC"/>
            </w:pPr>
            <w:r w:rsidRPr="00371824">
              <w:t>2</w:t>
            </w:r>
          </w:p>
        </w:tc>
      </w:tr>
      <w:tr w:rsidR="00FC384A" w:rsidRPr="00371824" w14:paraId="54C17F12" w14:textId="77777777" w:rsidTr="00416F81">
        <w:trPr>
          <w:trHeight w:val="225"/>
          <w:jc w:val="center"/>
        </w:trPr>
        <w:tc>
          <w:tcPr>
            <w:tcW w:w="959" w:type="dxa"/>
            <w:vMerge/>
            <w:tcBorders>
              <w:left w:val="single" w:sz="4" w:space="0" w:color="auto"/>
              <w:right w:val="single" w:sz="6" w:space="0" w:color="auto"/>
            </w:tcBorders>
          </w:tcPr>
          <w:p w14:paraId="5161CF8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0646CEE"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7B3A0F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3391B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697C0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C830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1F3A05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5A4979" w14:textId="77777777" w:rsidR="00FC384A" w:rsidRPr="00371824" w:rsidRDefault="00FC384A" w:rsidP="00416F81">
            <w:pPr>
              <w:pStyle w:val="TAC"/>
            </w:pPr>
          </w:p>
        </w:tc>
      </w:tr>
      <w:tr w:rsidR="00FC384A" w:rsidRPr="00371824" w14:paraId="4A17F95A"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E34C6C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9B9C58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6DCEAEC"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42D2FC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48DFF0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67D189E"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82628E8"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AFC3F5F" w14:textId="77777777" w:rsidR="00FC384A" w:rsidRPr="00371824" w:rsidRDefault="00FC384A" w:rsidP="00416F81">
            <w:pPr>
              <w:pStyle w:val="TAC"/>
            </w:pPr>
            <w:r w:rsidRPr="00371824">
              <w:t>8</w:t>
            </w:r>
          </w:p>
        </w:tc>
      </w:tr>
      <w:tr w:rsidR="00FC384A" w:rsidRPr="00371824" w14:paraId="383B3B07" w14:textId="77777777" w:rsidTr="00416F81">
        <w:trPr>
          <w:trHeight w:val="225"/>
          <w:jc w:val="center"/>
        </w:trPr>
        <w:tc>
          <w:tcPr>
            <w:tcW w:w="959" w:type="dxa"/>
            <w:vMerge w:val="restart"/>
            <w:tcBorders>
              <w:left w:val="single" w:sz="4" w:space="0" w:color="auto"/>
              <w:right w:val="single" w:sz="6" w:space="0" w:color="auto"/>
            </w:tcBorders>
          </w:tcPr>
          <w:p w14:paraId="14C5C35F" w14:textId="77777777" w:rsidR="00FC384A" w:rsidRPr="00371824" w:rsidRDefault="00FC384A" w:rsidP="00416F81">
            <w:pPr>
              <w:pStyle w:val="TAC"/>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01E4C68B" w14:textId="77777777" w:rsidR="00FC384A" w:rsidRPr="00371824" w:rsidRDefault="00FC384A" w:rsidP="00416F81">
            <w:pPr>
              <w:pStyle w:val="TAL"/>
            </w:pPr>
            <w:r w:rsidRPr="00371824">
              <w:t>E-UTRA Band 1, 2, 3, 4, 5, 7, 8, 12, 13, 14, 17, 20, 22, 26, 27, 28, 29, 30, 31, 32, 33, 34, 40, 42, 43, 50, 51, 52, 65, 66, 67, 68, 72, 74, 75, 76, 85,</w:t>
            </w:r>
          </w:p>
          <w:p w14:paraId="40A16A5C"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B7A172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D7FC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F7FA5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4B643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50B44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20CBE7" w14:textId="77777777" w:rsidR="00FC384A" w:rsidRPr="00371824" w:rsidRDefault="00FC384A" w:rsidP="00416F81">
            <w:pPr>
              <w:pStyle w:val="TAC"/>
            </w:pPr>
          </w:p>
        </w:tc>
      </w:tr>
      <w:tr w:rsidR="00FC384A" w:rsidRPr="00371824" w14:paraId="670994B6" w14:textId="77777777" w:rsidTr="00416F81">
        <w:trPr>
          <w:trHeight w:val="225"/>
          <w:jc w:val="center"/>
        </w:trPr>
        <w:tc>
          <w:tcPr>
            <w:tcW w:w="959" w:type="dxa"/>
            <w:vMerge/>
            <w:tcBorders>
              <w:left w:val="single" w:sz="4" w:space="0" w:color="auto"/>
              <w:right w:val="single" w:sz="6" w:space="0" w:color="auto"/>
            </w:tcBorders>
          </w:tcPr>
          <w:p w14:paraId="53545A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2B58F6" w14:textId="77777777" w:rsidR="00FC384A" w:rsidRPr="00371824" w:rsidRDefault="00FC384A" w:rsidP="00416F81">
            <w:pPr>
              <w:pStyle w:val="TAL"/>
            </w:pPr>
            <w:r w:rsidRPr="00572B31">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2800B8F3" w14:textId="77777777" w:rsidR="00FC384A" w:rsidRPr="00371824" w:rsidRDefault="00FC384A" w:rsidP="00416F81">
            <w:pPr>
              <w:pStyle w:val="TAC"/>
            </w:pPr>
            <w:proofErr w:type="spellStart"/>
            <w:r w:rsidRPr="00572B31">
              <w:t>F</w:t>
            </w:r>
            <w:r w:rsidRPr="00572B3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C4051D" w14:textId="77777777" w:rsidR="00FC384A" w:rsidRPr="00371824" w:rsidRDefault="00FC384A" w:rsidP="00416F81">
            <w:pPr>
              <w:pStyle w:val="TAC"/>
            </w:pPr>
            <w:r w:rsidRPr="00572B31">
              <w:t>-</w:t>
            </w:r>
          </w:p>
        </w:tc>
        <w:tc>
          <w:tcPr>
            <w:tcW w:w="1174" w:type="dxa"/>
            <w:tcBorders>
              <w:top w:val="single" w:sz="6" w:space="0" w:color="auto"/>
              <w:left w:val="single" w:sz="6" w:space="0" w:color="auto"/>
              <w:bottom w:val="single" w:sz="6" w:space="0" w:color="auto"/>
              <w:right w:val="single" w:sz="6" w:space="0" w:color="auto"/>
            </w:tcBorders>
          </w:tcPr>
          <w:p w14:paraId="01050447" w14:textId="77777777" w:rsidR="00FC384A" w:rsidRPr="00371824" w:rsidRDefault="00FC384A" w:rsidP="00416F81">
            <w:pPr>
              <w:pStyle w:val="TAC"/>
              <w:rPr>
                <w:rStyle w:val="TALCar"/>
                <w:rFonts w:eastAsiaTheme="minorEastAsia"/>
              </w:rPr>
            </w:pPr>
            <w:proofErr w:type="spellStart"/>
            <w:r w:rsidRPr="00572B31">
              <w:rPr>
                <w:rStyle w:val="TALCar"/>
                <w:rFonts w:eastAsiaTheme="minorEastAsia"/>
              </w:rPr>
              <w:t>F</w:t>
            </w:r>
            <w:r w:rsidRPr="00572B3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81C9FF" w14:textId="77777777" w:rsidR="00FC384A" w:rsidRPr="00371824" w:rsidRDefault="00FC384A" w:rsidP="00416F81">
            <w:pPr>
              <w:pStyle w:val="TAC"/>
            </w:pPr>
            <w:r w:rsidRPr="00572B31">
              <w:t>-50</w:t>
            </w:r>
          </w:p>
        </w:tc>
        <w:tc>
          <w:tcPr>
            <w:tcW w:w="850" w:type="dxa"/>
            <w:tcBorders>
              <w:top w:val="single" w:sz="6" w:space="0" w:color="auto"/>
              <w:left w:val="single" w:sz="6" w:space="0" w:color="auto"/>
              <w:bottom w:val="single" w:sz="6" w:space="0" w:color="auto"/>
              <w:right w:val="single" w:sz="6" w:space="0" w:color="auto"/>
            </w:tcBorders>
            <w:noWrap/>
          </w:tcPr>
          <w:p w14:paraId="662F09F0" w14:textId="77777777" w:rsidR="00FC384A" w:rsidRPr="00371824" w:rsidRDefault="00FC384A" w:rsidP="00416F81">
            <w:pPr>
              <w:pStyle w:val="TAC"/>
            </w:pPr>
            <w:r w:rsidRPr="00572B31">
              <w:t>1</w:t>
            </w:r>
          </w:p>
        </w:tc>
        <w:tc>
          <w:tcPr>
            <w:tcW w:w="928" w:type="dxa"/>
            <w:tcBorders>
              <w:top w:val="single" w:sz="6" w:space="0" w:color="auto"/>
              <w:left w:val="single" w:sz="6" w:space="0" w:color="auto"/>
              <w:bottom w:val="single" w:sz="6" w:space="0" w:color="auto"/>
              <w:right w:val="single" w:sz="4" w:space="0" w:color="auto"/>
            </w:tcBorders>
            <w:noWrap/>
          </w:tcPr>
          <w:p w14:paraId="359D1A60" w14:textId="77777777" w:rsidR="00FC384A" w:rsidRPr="00371824" w:rsidRDefault="00FC384A" w:rsidP="00416F81">
            <w:pPr>
              <w:pStyle w:val="TAC"/>
            </w:pPr>
            <w:r w:rsidRPr="00572B31">
              <w:t>2</w:t>
            </w:r>
          </w:p>
        </w:tc>
      </w:tr>
      <w:tr w:rsidR="00FC384A" w:rsidRPr="00371824" w14:paraId="215E9FCF" w14:textId="77777777" w:rsidTr="00416F81">
        <w:trPr>
          <w:trHeight w:val="225"/>
          <w:jc w:val="center"/>
        </w:trPr>
        <w:tc>
          <w:tcPr>
            <w:tcW w:w="959" w:type="dxa"/>
            <w:vMerge/>
            <w:tcBorders>
              <w:left w:val="single" w:sz="4" w:space="0" w:color="auto"/>
              <w:right w:val="single" w:sz="6" w:space="0" w:color="auto"/>
            </w:tcBorders>
          </w:tcPr>
          <w:p w14:paraId="759B010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6834D7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640E6F8" w14:textId="77777777" w:rsidR="00FC384A" w:rsidRPr="00371824" w:rsidRDefault="00FC384A" w:rsidP="00416F81">
            <w:pPr>
              <w:pStyle w:val="TAC"/>
            </w:pPr>
            <w:r w:rsidRPr="00371824">
              <w:t>2570</w:t>
            </w:r>
          </w:p>
        </w:tc>
        <w:tc>
          <w:tcPr>
            <w:tcW w:w="386" w:type="dxa"/>
            <w:tcBorders>
              <w:top w:val="single" w:sz="6" w:space="0" w:color="auto"/>
              <w:left w:val="single" w:sz="6" w:space="0" w:color="auto"/>
              <w:bottom w:val="single" w:sz="6" w:space="0" w:color="auto"/>
              <w:right w:val="single" w:sz="6" w:space="0" w:color="auto"/>
            </w:tcBorders>
          </w:tcPr>
          <w:p w14:paraId="02E965C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EF33BAB"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6444F2ED"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44285CD7"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B7E8FC7" w14:textId="77777777" w:rsidR="00FC384A" w:rsidRPr="00371824" w:rsidRDefault="00FC384A" w:rsidP="00416F81">
            <w:pPr>
              <w:pStyle w:val="TAC"/>
            </w:pPr>
            <w:r w:rsidRPr="00371824">
              <w:t>15, 21, 26</w:t>
            </w:r>
          </w:p>
        </w:tc>
      </w:tr>
      <w:tr w:rsidR="00FC384A" w:rsidRPr="00371824" w14:paraId="2C7E688F" w14:textId="77777777" w:rsidTr="00416F81">
        <w:trPr>
          <w:trHeight w:val="225"/>
          <w:jc w:val="center"/>
        </w:trPr>
        <w:tc>
          <w:tcPr>
            <w:tcW w:w="959" w:type="dxa"/>
            <w:vMerge/>
            <w:tcBorders>
              <w:left w:val="single" w:sz="4" w:space="0" w:color="auto"/>
              <w:right w:val="single" w:sz="6" w:space="0" w:color="auto"/>
            </w:tcBorders>
          </w:tcPr>
          <w:p w14:paraId="46258BD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973519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80DB917" w14:textId="77777777" w:rsidR="00FC384A" w:rsidRPr="00371824" w:rsidRDefault="00FC384A" w:rsidP="00416F81">
            <w:pPr>
              <w:pStyle w:val="TAC"/>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518279C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8699A4" w14:textId="77777777" w:rsidR="00FC384A" w:rsidRPr="00371824" w:rsidRDefault="00FC384A" w:rsidP="00416F81">
            <w:pPr>
              <w:pStyle w:val="TAC"/>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67C0F3F4"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705BCD80"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CE79CFE" w14:textId="77777777" w:rsidR="00FC384A" w:rsidRPr="00371824" w:rsidRDefault="00FC384A" w:rsidP="00416F81">
            <w:pPr>
              <w:pStyle w:val="TAC"/>
            </w:pPr>
            <w:r w:rsidRPr="00371824">
              <w:t>15, 21, 26</w:t>
            </w:r>
          </w:p>
        </w:tc>
      </w:tr>
      <w:tr w:rsidR="00FC384A" w:rsidRPr="00371824" w14:paraId="534EA1AD"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87DF6D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373551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A9556E2"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2E33070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A152BC" w14:textId="77777777" w:rsidR="00FC384A" w:rsidRPr="00371824" w:rsidRDefault="00FC384A" w:rsidP="00416F81">
            <w:pPr>
              <w:pStyle w:val="TAC"/>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25EFE32B"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EEABF9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EC5BF75" w14:textId="77777777" w:rsidR="00FC384A" w:rsidRPr="00371824" w:rsidRDefault="00FC384A" w:rsidP="00416F81">
            <w:pPr>
              <w:pStyle w:val="TAC"/>
            </w:pPr>
            <w:r w:rsidRPr="00371824">
              <w:t>15, 21</w:t>
            </w:r>
          </w:p>
        </w:tc>
      </w:tr>
      <w:tr w:rsidR="00FC384A" w:rsidRPr="00371824" w14:paraId="08D8BE5A" w14:textId="77777777" w:rsidTr="00416F81">
        <w:trPr>
          <w:trHeight w:val="225"/>
          <w:jc w:val="center"/>
        </w:trPr>
        <w:tc>
          <w:tcPr>
            <w:tcW w:w="959" w:type="dxa"/>
            <w:vMerge w:val="restart"/>
            <w:tcBorders>
              <w:left w:val="single" w:sz="4" w:space="0" w:color="auto"/>
              <w:right w:val="single" w:sz="6" w:space="0" w:color="auto"/>
            </w:tcBorders>
          </w:tcPr>
          <w:p w14:paraId="0A9D5034" w14:textId="77777777" w:rsidR="00FC384A" w:rsidRPr="00371824" w:rsidRDefault="00FC384A" w:rsidP="00416F81">
            <w:pPr>
              <w:pStyle w:val="TAC"/>
            </w:pPr>
            <w:r w:rsidRPr="00371824">
              <w:t>n8, n81</w:t>
            </w:r>
          </w:p>
        </w:tc>
        <w:tc>
          <w:tcPr>
            <w:tcW w:w="2831" w:type="dxa"/>
            <w:tcBorders>
              <w:top w:val="single" w:sz="6" w:space="0" w:color="auto"/>
              <w:left w:val="single" w:sz="6" w:space="0" w:color="auto"/>
              <w:bottom w:val="single" w:sz="6" w:space="0" w:color="auto"/>
              <w:right w:val="single" w:sz="6" w:space="0" w:color="auto"/>
            </w:tcBorders>
          </w:tcPr>
          <w:p w14:paraId="501A9303" w14:textId="77777777" w:rsidR="00FC384A" w:rsidRPr="00371824" w:rsidRDefault="00FC384A" w:rsidP="00416F81">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2686B5C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F95FE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1E0E00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FE845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126FE3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FF3D900" w14:textId="77777777" w:rsidR="00FC384A" w:rsidRPr="00371824" w:rsidRDefault="00FC384A" w:rsidP="00416F81">
            <w:pPr>
              <w:pStyle w:val="TAC"/>
            </w:pPr>
          </w:p>
        </w:tc>
      </w:tr>
      <w:tr w:rsidR="00FC384A" w:rsidRPr="00371824" w14:paraId="5EABCE08" w14:textId="77777777" w:rsidTr="00416F81">
        <w:trPr>
          <w:trHeight w:val="225"/>
          <w:jc w:val="center"/>
        </w:trPr>
        <w:tc>
          <w:tcPr>
            <w:tcW w:w="959" w:type="dxa"/>
            <w:vMerge/>
            <w:tcBorders>
              <w:left w:val="single" w:sz="4" w:space="0" w:color="auto"/>
              <w:right w:val="single" w:sz="6" w:space="0" w:color="auto"/>
            </w:tcBorders>
          </w:tcPr>
          <w:p w14:paraId="7E0B45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1632E0E" w14:textId="77777777" w:rsidR="00FC384A" w:rsidRPr="00371824" w:rsidRDefault="00FC384A" w:rsidP="00416F81">
            <w:pPr>
              <w:pStyle w:val="TAL"/>
            </w:pPr>
            <w:r w:rsidRPr="00371824">
              <w:t>E-UTRA band 3, 7, 22, 41, 42, 43, 52,</w:t>
            </w:r>
          </w:p>
          <w:p w14:paraId="24EA77C6"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5201B29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2DCFA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852B3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D7B11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6B2F1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9F2B238" w14:textId="77777777" w:rsidR="00FC384A" w:rsidRPr="00371824" w:rsidRDefault="00FC384A" w:rsidP="00416F81">
            <w:pPr>
              <w:pStyle w:val="TAC"/>
            </w:pPr>
            <w:r w:rsidRPr="00371824">
              <w:t>2</w:t>
            </w:r>
          </w:p>
        </w:tc>
      </w:tr>
      <w:tr w:rsidR="00FC384A" w:rsidRPr="00371824" w14:paraId="243D6AAE" w14:textId="77777777" w:rsidTr="00416F81">
        <w:trPr>
          <w:trHeight w:val="225"/>
          <w:jc w:val="center"/>
        </w:trPr>
        <w:tc>
          <w:tcPr>
            <w:tcW w:w="959" w:type="dxa"/>
            <w:vMerge/>
            <w:tcBorders>
              <w:left w:val="single" w:sz="4" w:space="0" w:color="auto"/>
              <w:right w:val="single" w:sz="6" w:space="0" w:color="auto"/>
            </w:tcBorders>
          </w:tcPr>
          <w:p w14:paraId="000BF1E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4B30EF" w14:textId="77777777" w:rsidR="00FC384A" w:rsidRPr="00371824" w:rsidRDefault="00FC384A" w:rsidP="00416F81">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10A125C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3237E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E985EA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73370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D1301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D1A47B2" w14:textId="77777777" w:rsidR="00FC384A" w:rsidRPr="00371824" w:rsidRDefault="00FC384A" w:rsidP="00416F81">
            <w:pPr>
              <w:pStyle w:val="TAC"/>
            </w:pPr>
            <w:r w:rsidRPr="00371824">
              <w:t>15</w:t>
            </w:r>
          </w:p>
        </w:tc>
      </w:tr>
      <w:tr w:rsidR="00FC384A" w:rsidRPr="00371824" w14:paraId="4B9ADE12" w14:textId="77777777" w:rsidTr="00416F81">
        <w:trPr>
          <w:trHeight w:val="225"/>
          <w:jc w:val="center"/>
        </w:trPr>
        <w:tc>
          <w:tcPr>
            <w:tcW w:w="959" w:type="dxa"/>
            <w:vMerge/>
            <w:tcBorders>
              <w:left w:val="single" w:sz="4" w:space="0" w:color="auto"/>
              <w:right w:val="single" w:sz="6" w:space="0" w:color="auto"/>
            </w:tcBorders>
          </w:tcPr>
          <w:p w14:paraId="6332682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FD2A34B"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6ECF49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35BC3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81CD5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B044A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846624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F36279F" w14:textId="77777777" w:rsidR="00FC384A" w:rsidRPr="00371824" w:rsidRDefault="00FC384A" w:rsidP="00416F81">
            <w:pPr>
              <w:pStyle w:val="TAC"/>
            </w:pPr>
          </w:p>
        </w:tc>
      </w:tr>
      <w:tr w:rsidR="00FC384A" w:rsidRPr="00371824" w14:paraId="4F20D69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F46342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4C81C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91CA568"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B02845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A9CA7C0"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6DC1A9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4F3C76D"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7367485" w14:textId="77777777" w:rsidR="00FC384A" w:rsidRPr="00371824" w:rsidRDefault="00FC384A" w:rsidP="00416F81">
            <w:pPr>
              <w:pStyle w:val="TAC"/>
            </w:pPr>
            <w:r w:rsidRPr="00371824">
              <w:t>8</w:t>
            </w:r>
          </w:p>
        </w:tc>
      </w:tr>
      <w:tr w:rsidR="00FC384A" w:rsidRPr="00371824" w14:paraId="31DB5B4A" w14:textId="77777777" w:rsidTr="00416F81">
        <w:trPr>
          <w:trHeight w:val="225"/>
          <w:jc w:val="center"/>
        </w:trPr>
        <w:tc>
          <w:tcPr>
            <w:tcW w:w="959" w:type="dxa"/>
            <w:vMerge w:val="restart"/>
            <w:tcBorders>
              <w:left w:val="single" w:sz="4" w:space="0" w:color="auto"/>
              <w:right w:val="single" w:sz="6" w:space="0" w:color="auto"/>
            </w:tcBorders>
          </w:tcPr>
          <w:p w14:paraId="39D4B173" w14:textId="77777777" w:rsidR="00FC384A" w:rsidRPr="00371824" w:rsidRDefault="00FC384A" w:rsidP="00416F81">
            <w:pPr>
              <w:pStyle w:val="TAC"/>
            </w:pPr>
            <w:r w:rsidRPr="00371824">
              <w:lastRenderedPageBreak/>
              <w:t>n12</w:t>
            </w:r>
          </w:p>
        </w:tc>
        <w:tc>
          <w:tcPr>
            <w:tcW w:w="2831" w:type="dxa"/>
            <w:tcBorders>
              <w:top w:val="single" w:sz="6" w:space="0" w:color="auto"/>
              <w:left w:val="single" w:sz="6" w:space="0" w:color="auto"/>
              <w:bottom w:val="single" w:sz="6" w:space="0" w:color="auto"/>
              <w:right w:val="single" w:sz="6" w:space="0" w:color="auto"/>
            </w:tcBorders>
          </w:tcPr>
          <w:p w14:paraId="2FA85FC5" w14:textId="77777777" w:rsidR="00FC384A" w:rsidRPr="00371824" w:rsidRDefault="00FC384A" w:rsidP="00416F81">
            <w:pPr>
              <w:pStyle w:val="TAL"/>
            </w:pPr>
            <w:r w:rsidRPr="00371824">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696EDDF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46E91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468B0F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5A6BA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AE15AD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26683CF" w14:textId="77777777" w:rsidR="00FC384A" w:rsidRPr="00371824" w:rsidRDefault="00FC384A" w:rsidP="00416F81">
            <w:pPr>
              <w:pStyle w:val="TAC"/>
            </w:pPr>
          </w:p>
        </w:tc>
      </w:tr>
      <w:tr w:rsidR="00FC384A" w:rsidRPr="00371824" w14:paraId="1E8D5232" w14:textId="77777777" w:rsidTr="00416F81">
        <w:trPr>
          <w:trHeight w:val="225"/>
          <w:jc w:val="center"/>
        </w:trPr>
        <w:tc>
          <w:tcPr>
            <w:tcW w:w="959" w:type="dxa"/>
            <w:vMerge/>
            <w:tcBorders>
              <w:left w:val="single" w:sz="4" w:space="0" w:color="auto"/>
              <w:right w:val="single" w:sz="6" w:space="0" w:color="auto"/>
            </w:tcBorders>
          </w:tcPr>
          <w:p w14:paraId="4749FD7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8E08C2" w14:textId="77777777" w:rsidR="00FC384A" w:rsidRPr="00371824" w:rsidRDefault="00FC384A" w:rsidP="00416F81">
            <w:pPr>
              <w:pStyle w:val="TAL"/>
            </w:pPr>
            <w:r w:rsidRPr="00371824">
              <w:t>E-UTRA Band 4, 48, 51, 66</w:t>
            </w:r>
          </w:p>
        </w:tc>
        <w:tc>
          <w:tcPr>
            <w:tcW w:w="964" w:type="dxa"/>
            <w:tcBorders>
              <w:top w:val="single" w:sz="6" w:space="0" w:color="auto"/>
              <w:left w:val="single" w:sz="6" w:space="0" w:color="auto"/>
              <w:bottom w:val="single" w:sz="6" w:space="0" w:color="auto"/>
              <w:right w:val="single" w:sz="6" w:space="0" w:color="auto"/>
            </w:tcBorders>
          </w:tcPr>
          <w:p w14:paraId="6FF2F9B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6258B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2F234BA"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DDB20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03136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50C28FD" w14:textId="77777777" w:rsidR="00FC384A" w:rsidRPr="00371824" w:rsidRDefault="00FC384A" w:rsidP="00416F81">
            <w:pPr>
              <w:pStyle w:val="TAC"/>
            </w:pPr>
            <w:r w:rsidRPr="00371824">
              <w:t>2</w:t>
            </w:r>
          </w:p>
        </w:tc>
      </w:tr>
      <w:tr w:rsidR="00FC384A" w:rsidRPr="00371824" w14:paraId="60D8926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2E970B4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3995938" w14:textId="77777777" w:rsidR="00FC384A" w:rsidRPr="00371824" w:rsidRDefault="00FC384A" w:rsidP="00416F81">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5D00A7C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31C05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8AC4F7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70CF3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3CA1BC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B97FD2E" w14:textId="77777777" w:rsidR="00FC384A" w:rsidRPr="00371824" w:rsidRDefault="00FC384A" w:rsidP="00416F81">
            <w:pPr>
              <w:pStyle w:val="TAC"/>
            </w:pPr>
            <w:r w:rsidRPr="00371824">
              <w:t>15</w:t>
            </w:r>
          </w:p>
        </w:tc>
      </w:tr>
      <w:tr w:rsidR="00FC384A" w:rsidRPr="00371824" w14:paraId="49BDF893" w14:textId="77777777" w:rsidTr="00416F81">
        <w:trPr>
          <w:trHeight w:val="225"/>
          <w:jc w:val="center"/>
        </w:trPr>
        <w:tc>
          <w:tcPr>
            <w:tcW w:w="959" w:type="dxa"/>
            <w:vMerge w:val="restart"/>
            <w:tcBorders>
              <w:left w:val="single" w:sz="4" w:space="0" w:color="auto"/>
              <w:right w:val="single" w:sz="6" w:space="0" w:color="auto"/>
            </w:tcBorders>
          </w:tcPr>
          <w:p w14:paraId="6F76025D" w14:textId="77777777" w:rsidR="00FC384A" w:rsidRPr="00371824" w:rsidRDefault="00FC384A" w:rsidP="00416F81">
            <w:pPr>
              <w:pStyle w:val="TAC"/>
            </w:pPr>
            <w:r w:rsidRPr="00371824">
              <w:t>n20, n82</w:t>
            </w:r>
          </w:p>
        </w:tc>
        <w:tc>
          <w:tcPr>
            <w:tcW w:w="2831" w:type="dxa"/>
            <w:tcBorders>
              <w:top w:val="single" w:sz="6" w:space="0" w:color="auto"/>
              <w:left w:val="single" w:sz="6" w:space="0" w:color="auto"/>
              <w:bottom w:val="single" w:sz="6" w:space="0" w:color="auto"/>
              <w:right w:val="single" w:sz="6" w:space="0" w:color="auto"/>
            </w:tcBorders>
          </w:tcPr>
          <w:p w14:paraId="1D458E6B" w14:textId="77777777" w:rsidR="00FC384A" w:rsidRPr="00371824" w:rsidRDefault="00FC384A" w:rsidP="00416F81">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1075504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94759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D7154D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CF99B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A49A9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0A85DB" w14:textId="77777777" w:rsidR="00FC384A" w:rsidRPr="00371824" w:rsidRDefault="00FC384A" w:rsidP="00416F81">
            <w:pPr>
              <w:pStyle w:val="TAC"/>
            </w:pPr>
          </w:p>
        </w:tc>
      </w:tr>
      <w:tr w:rsidR="00FC384A" w:rsidRPr="00371824" w14:paraId="33D7663C" w14:textId="77777777" w:rsidTr="00416F81">
        <w:trPr>
          <w:trHeight w:val="225"/>
          <w:jc w:val="center"/>
        </w:trPr>
        <w:tc>
          <w:tcPr>
            <w:tcW w:w="959" w:type="dxa"/>
            <w:vMerge/>
            <w:tcBorders>
              <w:left w:val="single" w:sz="4" w:space="0" w:color="auto"/>
              <w:right w:val="single" w:sz="6" w:space="0" w:color="auto"/>
            </w:tcBorders>
          </w:tcPr>
          <w:p w14:paraId="17F60D5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69EE89" w14:textId="77777777" w:rsidR="00FC384A" w:rsidRPr="00371824" w:rsidRDefault="00FC384A" w:rsidP="00416F81">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5BF0DF4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B1802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E8E333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4F46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49E8B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70C8E2" w14:textId="77777777" w:rsidR="00FC384A" w:rsidRPr="00371824" w:rsidRDefault="00FC384A" w:rsidP="00416F81">
            <w:pPr>
              <w:pStyle w:val="TAC"/>
            </w:pPr>
            <w:r w:rsidRPr="00371824">
              <w:t>15</w:t>
            </w:r>
          </w:p>
        </w:tc>
      </w:tr>
      <w:tr w:rsidR="00FC384A" w:rsidRPr="00371824" w14:paraId="2CB4686A" w14:textId="77777777" w:rsidTr="00416F81">
        <w:trPr>
          <w:trHeight w:val="225"/>
          <w:jc w:val="center"/>
        </w:trPr>
        <w:tc>
          <w:tcPr>
            <w:tcW w:w="959" w:type="dxa"/>
            <w:vMerge/>
            <w:tcBorders>
              <w:left w:val="single" w:sz="4" w:space="0" w:color="auto"/>
              <w:right w:val="single" w:sz="6" w:space="0" w:color="auto"/>
            </w:tcBorders>
          </w:tcPr>
          <w:p w14:paraId="6979E75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4AD8CEB" w14:textId="77777777" w:rsidR="00FC384A" w:rsidRPr="00371824" w:rsidRDefault="00FC384A" w:rsidP="00416F81">
            <w:pPr>
              <w:pStyle w:val="TAL"/>
            </w:pPr>
            <w:r w:rsidRPr="00371824">
              <w:t>E-UTRA Band 38, 42, 52, 69</w:t>
            </w:r>
          </w:p>
          <w:p w14:paraId="1103B45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62A447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90B74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D343C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DB28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9B5DA0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07968C0" w14:textId="77777777" w:rsidR="00FC384A" w:rsidRPr="00371824" w:rsidRDefault="00FC384A" w:rsidP="00416F81">
            <w:pPr>
              <w:pStyle w:val="TAC"/>
            </w:pPr>
            <w:r w:rsidRPr="00371824">
              <w:t>2</w:t>
            </w:r>
          </w:p>
        </w:tc>
      </w:tr>
      <w:tr w:rsidR="00FC384A" w:rsidRPr="00371824" w14:paraId="6DE55A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20167C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A3EA3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05DABC8"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6493E30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8799FC5" w14:textId="77777777" w:rsidR="00FC384A" w:rsidRPr="00371824" w:rsidRDefault="00FC384A" w:rsidP="00416F81">
            <w:pPr>
              <w:pStyle w:val="TAC"/>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0CF317B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E0B3F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B64322B" w14:textId="77777777" w:rsidR="00FC384A" w:rsidRPr="00371824" w:rsidRDefault="00FC384A" w:rsidP="00416F81">
            <w:pPr>
              <w:pStyle w:val="TAC"/>
            </w:pPr>
          </w:p>
        </w:tc>
      </w:tr>
      <w:tr w:rsidR="00FC384A" w:rsidRPr="00371824" w14:paraId="60B9A477" w14:textId="77777777" w:rsidTr="00416F81">
        <w:trPr>
          <w:trHeight w:val="225"/>
          <w:jc w:val="center"/>
        </w:trPr>
        <w:tc>
          <w:tcPr>
            <w:tcW w:w="959" w:type="dxa"/>
            <w:vMerge w:val="restart"/>
            <w:tcBorders>
              <w:left w:val="single" w:sz="4" w:space="0" w:color="auto"/>
              <w:right w:val="single" w:sz="6" w:space="0" w:color="auto"/>
            </w:tcBorders>
          </w:tcPr>
          <w:p w14:paraId="12D2EFD7" w14:textId="77777777" w:rsidR="00FC384A" w:rsidRPr="00371824" w:rsidRDefault="00FC384A" w:rsidP="00416F81">
            <w:pPr>
              <w:pStyle w:val="TAC"/>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4147CFAA" w14:textId="77777777" w:rsidR="00FC384A" w:rsidRPr="00371824" w:rsidRDefault="00FC384A" w:rsidP="00416F81">
            <w:pPr>
              <w:pStyle w:val="TAL"/>
            </w:pPr>
            <w:r w:rsidRPr="00371824">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7AF68E5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BE7FE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A3ECAD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F789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45CD18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7DE2837" w14:textId="77777777" w:rsidR="00FC384A" w:rsidRPr="00371824" w:rsidRDefault="00FC384A" w:rsidP="00416F81">
            <w:pPr>
              <w:pStyle w:val="TAC"/>
            </w:pPr>
          </w:p>
        </w:tc>
      </w:tr>
      <w:tr w:rsidR="00FC384A" w:rsidRPr="00371824" w14:paraId="4C6793B1" w14:textId="77777777" w:rsidTr="00416F81">
        <w:trPr>
          <w:trHeight w:val="225"/>
          <w:jc w:val="center"/>
        </w:trPr>
        <w:tc>
          <w:tcPr>
            <w:tcW w:w="959" w:type="dxa"/>
            <w:vMerge/>
            <w:tcBorders>
              <w:left w:val="single" w:sz="4" w:space="0" w:color="auto"/>
              <w:right w:val="single" w:sz="6" w:space="0" w:color="auto"/>
            </w:tcBorders>
          </w:tcPr>
          <w:p w14:paraId="4CE744F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F4CB7FA" w14:textId="77777777" w:rsidR="00FC384A" w:rsidRPr="00371824" w:rsidRDefault="00FC384A" w:rsidP="00416F81">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1D3AD74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61700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13569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EECD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A47F8D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6231EF6" w14:textId="77777777" w:rsidR="00FC384A" w:rsidRPr="00371824" w:rsidRDefault="00FC384A" w:rsidP="00416F81">
            <w:pPr>
              <w:pStyle w:val="TAC"/>
            </w:pPr>
            <w:r w:rsidRPr="00371824">
              <w:t>15</w:t>
            </w:r>
          </w:p>
        </w:tc>
      </w:tr>
      <w:tr w:rsidR="00FC384A" w:rsidRPr="00371824" w14:paraId="76706228" w14:textId="77777777" w:rsidTr="00416F81">
        <w:trPr>
          <w:trHeight w:val="225"/>
          <w:jc w:val="center"/>
        </w:trPr>
        <w:tc>
          <w:tcPr>
            <w:tcW w:w="959" w:type="dxa"/>
            <w:vMerge/>
            <w:tcBorders>
              <w:left w:val="single" w:sz="4" w:space="0" w:color="auto"/>
              <w:right w:val="single" w:sz="6" w:space="0" w:color="auto"/>
            </w:tcBorders>
          </w:tcPr>
          <w:p w14:paraId="3C99BC5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0DB945F" w14:textId="77777777" w:rsidR="00FC384A" w:rsidRPr="00371824" w:rsidRDefault="00FC384A" w:rsidP="00416F81">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32D7EBE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81222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0919D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3088B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5F8F4B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D131CC" w14:textId="77777777" w:rsidR="00FC384A" w:rsidRPr="00371824" w:rsidRDefault="00FC384A" w:rsidP="00416F81">
            <w:pPr>
              <w:pStyle w:val="TAC"/>
            </w:pPr>
            <w:r w:rsidRPr="00371824">
              <w:t>15</w:t>
            </w:r>
          </w:p>
        </w:tc>
      </w:tr>
      <w:tr w:rsidR="00FC384A" w:rsidRPr="00371824" w14:paraId="4457B56A"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0728CE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940A7A" w14:textId="77777777" w:rsidR="00FC384A" w:rsidRPr="00371824" w:rsidRDefault="00FC384A" w:rsidP="00416F81">
            <w:pPr>
              <w:pStyle w:val="TAL"/>
            </w:pPr>
            <w:r w:rsidRPr="00371824">
              <w:t>E-UTRA Band 43</w:t>
            </w:r>
          </w:p>
        </w:tc>
        <w:tc>
          <w:tcPr>
            <w:tcW w:w="964" w:type="dxa"/>
            <w:tcBorders>
              <w:top w:val="single" w:sz="6" w:space="0" w:color="auto"/>
              <w:left w:val="single" w:sz="6" w:space="0" w:color="auto"/>
              <w:bottom w:val="single" w:sz="6" w:space="0" w:color="auto"/>
              <w:right w:val="single" w:sz="6" w:space="0" w:color="auto"/>
            </w:tcBorders>
          </w:tcPr>
          <w:p w14:paraId="2B62C9A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DE012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ADE081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E8F73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E605D2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E39F00" w14:textId="77777777" w:rsidR="00FC384A" w:rsidRPr="00371824" w:rsidRDefault="00FC384A" w:rsidP="00416F81">
            <w:pPr>
              <w:pStyle w:val="TAC"/>
            </w:pPr>
            <w:r w:rsidRPr="00371824">
              <w:t>2</w:t>
            </w:r>
          </w:p>
        </w:tc>
      </w:tr>
      <w:tr w:rsidR="00FC384A" w:rsidRPr="00371824" w14:paraId="52DFE46E" w14:textId="77777777" w:rsidTr="00416F81">
        <w:trPr>
          <w:trHeight w:val="225"/>
          <w:jc w:val="center"/>
        </w:trPr>
        <w:tc>
          <w:tcPr>
            <w:tcW w:w="959" w:type="dxa"/>
            <w:vMerge w:val="restart"/>
            <w:tcBorders>
              <w:left w:val="single" w:sz="4" w:space="0" w:color="auto"/>
              <w:right w:val="single" w:sz="6" w:space="0" w:color="auto"/>
            </w:tcBorders>
          </w:tcPr>
          <w:p w14:paraId="73D78B6E" w14:textId="77777777" w:rsidR="00FC384A" w:rsidRPr="00371824" w:rsidRDefault="00FC384A" w:rsidP="00416F81">
            <w:pPr>
              <w:pStyle w:val="TAC"/>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2F0CF8B1" w14:textId="77777777" w:rsidR="00FC384A" w:rsidRPr="00371824" w:rsidRDefault="00FC384A" w:rsidP="00416F81">
            <w:pPr>
              <w:pStyle w:val="TAL"/>
            </w:pPr>
            <w:r w:rsidRPr="00371824">
              <w:t>E-UTRA Band 1, 4, 22, 32, 42, 43, 50, 51, 65, 66, 74, 75, 76</w:t>
            </w:r>
          </w:p>
          <w:p w14:paraId="1FAD7059"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BBBDC3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FB708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9181F3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7261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1B700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A6F3B2" w14:textId="77777777" w:rsidR="00FC384A" w:rsidRPr="00371824" w:rsidRDefault="00FC384A" w:rsidP="00416F81">
            <w:pPr>
              <w:pStyle w:val="TAC"/>
            </w:pPr>
            <w:r w:rsidRPr="00371824">
              <w:t>2</w:t>
            </w:r>
          </w:p>
        </w:tc>
      </w:tr>
      <w:tr w:rsidR="00FC384A" w:rsidRPr="00371824" w14:paraId="0D846E4C" w14:textId="77777777" w:rsidTr="00416F81">
        <w:trPr>
          <w:trHeight w:val="225"/>
          <w:jc w:val="center"/>
        </w:trPr>
        <w:tc>
          <w:tcPr>
            <w:tcW w:w="959" w:type="dxa"/>
            <w:vMerge/>
            <w:tcBorders>
              <w:left w:val="single" w:sz="4" w:space="0" w:color="auto"/>
              <w:right w:val="single" w:sz="6" w:space="0" w:color="auto"/>
            </w:tcBorders>
          </w:tcPr>
          <w:p w14:paraId="724B37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AEB6B4" w14:textId="77777777" w:rsidR="00FC384A" w:rsidRPr="00371824" w:rsidRDefault="00FC384A" w:rsidP="00416F81">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2BA3E53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9E4AC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A854B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C5E94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9461D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79CB98" w14:textId="77777777" w:rsidR="00FC384A" w:rsidRPr="00371824" w:rsidRDefault="00FC384A" w:rsidP="00416F81">
            <w:pPr>
              <w:pStyle w:val="TAC"/>
            </w:pPr>
            <w:r w:rsidRPr="00371824">
              <w:t>19, 25</w:t>
            </w:r>
          </w:p>
        </w:tc>
      </w:tr>
      <w:tr w:rsidR="00FC384A" w:rsidRPr="00371824" w14:paraId="6296CDBE" w14:textId="77777777" w:rsidTr="00416F81">
        <w:trPr>
          <w:trHeight w:val="225"/>
          <w:jc w:val="center"/>
        </w:trPr>
        <w:tc>
          <w:tcPr>
            <w:tcW w:w="959" w:type="dxa"/>
            <w:vMerge/>
            <w:tcBorders>
              <w:left w:val="single" w:sz="4" w:space="0" w:color="auto"/>
              <w:right w:val="single" w:sz="6" w:space="0" w:color="auto"/>
            </w:tcBorders>
          </w:tcPr>
          <w:p w14:paraId="2C88188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22A2E0" w14:textId="77777777" w:rsidR="00FC384A" w:rsidRPr="00371824" w:rsidRDefault="00FC384A" w:rsidP="00416F81">
            <w:pPr>
              <w:pStyle w:val="TAL"/>
            </w:pPr>
            <w:r w:rsidRPr="00371824">
              <w:t>E-UTRA Band 2, 3, 5, 7, 8, 18, 19, 20, 25, 26, 27, 31, 34, 38, 40, 41, 52, 72, 73</w:t>
            </w:r>
          </w:p>
          <w:p w14:paraId="57CF5A6B"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8CC9C3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914E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8B0AD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2BA78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7C5F20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E3D607" w14:textId="77777777" w:rsidR="00FC384A" w:rsidRPr="00371824" w:rsidRDefault="00FC384A" w:rsidP="00416F81">
            <w:pPr>
              <w:pStyle w:val="TAC"/>
            </w:pPr>
          </w:p>
        </w:tc>
      </w:tr>
      <w:tr w:rsidR="00FC384A" w:rsidRPr="00371824" w14:paraId="60095D40" w14:textId="77777777" w:rsidTr="00416F81">
        <w:trPr>
          <w:trHeight w:val="225"/>
          <w:jc w:val="center"/>
        </w:trPr>
        <w:tc>
          <w:tcPr>
            <w:tcW w:w="959" w:type="dxa"/>
            <w:vMerge/>
            <w:tcBorders>
              <w:left w:val="single" w:sz="4" w:space="0" w:color="auto"/>
              <w:right w:val="single" w:sz="6" w:space="0" w:color="auto"/>
            </w:tcBorders>
          </w:tcPr>
          <w:p w14:paraId="4E5FCDF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C6D2B56"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3245B5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D0A49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47377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274E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4EA650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328446" w14:textId="77777777" w:rsidR="00FC384A" w:rsidRPr="00371824" w:rsidRDefault="00FC384A" w:rsidP="00416F81">
            <w:pPr>
              <w:pStyle w:val="TAC"/>
            </w:pPr>
            <w:r w:rsidRPr="00371824">
              <w:t>19, 24</w:t>
            </w:r>
          </w:p>
        </w:tc>
      </w:tr>
      <w:tr w:rsidR="00FC384A" w:rsidRPr="00371824" w14:paraId="48B85FDF" w14:textId="77777777" w:rsidTr="00416F81">
        <w:trPr>
          <w:trHeight w:val="225"/>
          <w:jc w:val="center"/>
        </w:trPr>
        <w:tc>
          <w:tcPr>
            <w:tcW w:w="959" w:type="dxa"/>
            <w:vMerge/>
            <w:tcBorders>
              <w:left w:val="single" w:sz="4" w:space="0" w:color="auto"/>
              <w:right w:val="single" w:sz="6" w:space="0" w:color="auto"/>
            </w:tcBorders>
          </w:tcPr>
          <w:p w14:paraId="624B48B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30DCC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93CC9C"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7F1D6D9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702096E"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14309735" w14:textId="77777777" w:rsidR="00FC384A" w:rsidRPr="00371824" w:rsidRDefault="00FC384A" w:rsidP="00416F81">
            <w:pPr>
              <w:pStyle w:val="TAC"/>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2725825B" w14:textId="77777777" w:rsidR="00FC384A" w:rsidRPr="00371824" w:rsidRDefault="00FC384A" w:rsidP="00416F81">
            <w:pPr>
              <w:pStyle w:val="TAC"/>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65069614" w14:textId="77777777" w:rsidR="00FC384A" w:rsidRPr="00371824" w:rsidRDefault="00FC384A" w:rsidP="00416F81">
            <w:pPr>
              <w:pStyle w:val="TAC"/>
            </w:pPr>
            <w:r w:rsidRPr="00371824">
              <w:t>15, 35</w:t>
            </w:r>
          </w:p>
        </w:tc>
      </w:tr>
      <w:tr w:rsidR="00FC384A" w:rsidRPr="00371824" w14:paraId="651CA9C6" w14:textId="77777777" w:rsidTr="00416F81">
        <w:trPr>
          <w:trHeight w:val="225"/>
          <w:jc w:val="center"/>
        </w:trPr>
        <w:tc>
          <w:tcPr>
            <w:tcW w:w="959" w:type="dxa"/>
            <w:vMerge/>
            <w:tcBorders>
              <w:left w:val="single" w:sz="4" w:space="0" w:color="auto"/>
              <w:right w:val="single" w:sz="6" w:space="0" w:color="auto"/>
            </w:tcBorders>
          </w:tcPr>
          <w:p w14:paraId="6442C95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133454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F5AEDA"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2A41B6F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15E0ED" w14:textId="77777777" w:rsidR="00FC384A" w:rsidRPr="00371824" w:rsidRDefault="00FC384A" w:rsidP="00416F81">
            <w:pPr>
              <w:pStyle w:val="TAC"/>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0062B5D9"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65E6FFD3"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69F1321E" w14:textId="77777777" w:rsidR="00FC384A" w:rsidRPr="00371824" w:rsidRDefault="00FC384A" w:rsidP="00416F81">
            <w:pPr>
              <w:pStyle w:val="TAC"/>
            </w:pPr>
            <w:r w:rsidRPr="00371824">
              <w:t>34</w:t>
            </w:r>
          </w:p>
        </w:tc>
      </w:tr>
      <w:tr w:rsidR="00FC384A" w:rsidRPr="00371824" w14:paraId="7E42C98E" w14:textId="77777777" w:rsidTr="00416F81">
        <w:trPr>
          <w:trHeight w:val="225"/>
          <w:jc w:val="center"/>
        </w:trPr>
        <w:tc>
          <w:tcPr>
            <w:tcW w:w="959" w:type="dxa"/>
            <w:vMerge/>
            <w:tcBorders>
              <w:left w:val="single" w:sz="4" w:space="0" w:color="auto"/>
              <w:right w:val="single" w:sz="6" w:space="0" w:color="auto"/>
            </w:tcBorders>
          </w:tcPr>
          <w:p w14:paraId="17A9FA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F0D3D4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9F5AAEE" w14:textId="77777777" w:rsidR="00FC384A" w:rsidRPr="00371824" w:rsidRDefault="00FC384A" w:rsidP="00416F81">
            <w:pPr>
              <w:pStyle w:val="TAC"/>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10AB65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A5AD41B"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2987D711"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5B52770C"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05ADF954" w14:textId="77777777" w:rsidR="00FC384A" w:rsidRPr="00371824" w:rsidRDefault="00FC384A" w:rsidP="00416F81">
            <w:pPr>
              <w:pStyle w:val="TAC"/>
            </w:pPr>
            <w:r w:rsidRPr="00371824">
              <w:t>15</w:t>
            </w:r>
          </w:p>
        </w:tc>
      </w:tr>
      <w:tr w:rsidR="00FC384A" w:rsidRPr="00371824" w14:paraId="01B8A25D" w14:textId="77777777" w:rsidTr="00416F81">
        <w:trPr>
          <w:trHeight w:val="225"/>
          <w:jc w:val="center"/>
        </w:trPr>
        <w:tc>
          <w:tcPr>
            <w:tcW w:w="959" w:type="dxa"/>
            <w:vMerge/>
            <w:tcBorders>
              <w:left w:val="single" w:sz="4" w:space="0" w:color="auto"/>
              <w:right w:val="single" w:sz="6" w:space="0" w:color="auto"/>
            </w:tcBorders>
          </w:tcPr>
          <w:p w14:paraId="633B35B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1885AF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7167306"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5347772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7B237E7" w14:textId="77777777" w:rsidR="00FC384A" w:rsidRPr="00371824" w:rsidRDefault="00FC384A" w:rsidP="00416F81">
            <w:pPr>
              <w:pStyle w:val="TAC"/>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0B178FFC"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1FB5B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2FD126C" w14:textId="77777777" w:rsidR="00FC384A" w:rsidRPr="00371824" w:rsidRDefault="00FC384A" w:rsidP="00416F81">
            <w:pPr>
              <w:pStyle w:val="TAC"/>
            </w:pPr>
            <w:r w:rsidRPr="00371824">
              <w:t>15</w:t>
            </w:r>
          </w:p>
        </w:tc>
      </w:tr>
      <w:tr w:rsidR="00FC384A" w:rsidRPr="00371824" w14:paraId="6D121042" w14:textId="77777777" w:rsidTr="00416F81">
        <w:trPr>
          <w:trHeight w:val="225"/>
          <w:jc w:val="center"/>
        </w:trPr>
        <w:tc>
          <w:tcPr>
            <w:tcW w:w="959" w:type="dxa"/>
            <w:vMerge/>
            <w:tcBorders>
              <w:left w:val="single" w:sz="4" w:space="0" w:color="auto"/>
              <w:right w:val="single" w:sz="6" w:space="0" w:color="auto"/>
            </w:tcBorders>
          </w:tcPr>
          <w:p w14:paraId="2339773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9E6F7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F27F357" w14:textId="77777777" w:rsidR="00FC384A" w:rsidRPr="00371824" w:rsidRDefault="00FC384A" w:rsidP="00416F81">
            <w:pPr>
              <w:pStyle w:val="TAC"/>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4AAF1D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B193ED0"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528B8CC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EA37DC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1C7DC6" w14:textId="77777777" w:rsidR="00FC384A" w:rsidRPr="00371824" w:rsidRDefault="00FC384A" w:rsidP="00416F81">
            <w:pPr>
              <w:pStyle w:val="TAC"/>
            </w:pPr>
          </w:p>
        </w:tc>
      </w:tr>
      <w:tr w:rsidR="00FC384A" w:rsidRPr="00371824" w14:paraId="617523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906B39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1241B7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13F8BBD"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DE098C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C517F81"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D954BB5"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3864269"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0AE801A" w14:textId="77777777" w:rsidR="00FC384A" w:rsidRPr="00371824" w:rsidRDefault="00FC384A" w:rsidP="00416F81">
            <w:pPr>
              <w:pStyle w:val="TAC"/>
            </w:pPr>
            <w:r w:rsidRPr="00371824">
              <w:t>8, 19</w:t>
            </w:r>
          </w:p>
        </w:tc>
      </w:tr>
      <w:tr w:rsidR="00FC384A" w:rsidRPr="00371824" w14:paraId="62213F83" w14:textId="77777777" w:rsidTr="00416F81">
        <w:trPr>
          <w:trHeight w:val="225"/>
          <w:jc w:val="center"/>
        </w:trPr>
        <w:tc>
          <w:tcPr>
            <w:tcW w:w="959" w:type="dxa"/>
            <w:vMerge w:val="restart"/>
            <w:tcBorders>
              <w:left w:val="single" w:sz="4" w:space="0" w:color="auto"/>
              <w:right w:val="single" w:sz="6" w:space="0" w:color="auto"/>
            </w:tcBorders>
          </w:tcPr>
          <w:p w14:paraId="65E4F4E9" w14:textId="77777777" w:rsidR="00FC384A" w:rsidRPr="00371824" w:rsidRDefault="00FC384A" w:rsidP="00416F81">
            <w:pPr>
              <w:pStyle w:val="TAC"/>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1B94808A" w14:textId="77777777" w:rsidR="00FC384A" w:rsidRPr="00371824" w:rsidRDefault="00FC384A" w:rsidP="00416F81">
            <w:pPr>
              <w:pStyle w:val="TAL"/>
            </w:pPr>
            <w:r w:rsidRPr="00371824">
              <w:t>E-UTRA Band 1, 3, 7, 8, 11, 18, 19, 20, 21, 22, 26, 28, 31, 32, 33, 38, 39, 40, 41, 42, 43, 44, 45, 50, 51, 52, 65, 67, 69, 72, 74, 75, 76</w:t>
            </w:r>
          </w:p>
          <w:p w14:paraId="2B13E535"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354CE9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98B71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7B58D62"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FDA4C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A6ED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202D7E5" w14:textId="77777777" w:rsidR="00FC384A" w:rsidRPr="00371824" w:rsidRDefault="00FC384A" w:rsidP="00416F81">
            <w:pPr>
              <w:pStyle w:val="TAC"/>
            </w:pPr>
            <w:r w:rsidRPr="00371824">
              <w:t>5</w:t>
            </w:r>
          </w:p>
        </w:tc>
      </w:tr>
      <w:tr w:rsidR="00FC384A" w:rsidRPr="00371824" w14:paraId="7A97C938" w14:textId="77777777" w:rsidTr="00416F81">
        <w:trPr>
          <w:trHeight w:val="225"/>
          <w:jc w:val="center"/>
        </w:trPr>
        <w:tc>
          <w:tcPr>
            <w:tcW w:w="959" w:type="dxa"/>
            <w:vMerge/>
            <w:tcBorders>
              <w:left w:val="single" w:sz="4" w:space="0" w:color="auto"/>
              <w:right w:val="single" w:sz="6" w:space="0" w:color="auto"/>
            </w:tcBorders>
          </w:tcPr>
          <w:p w14:paraId="308E5D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0B274AA"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932981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0282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C46ED8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14119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4F39FC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144770B" w14:textId="77777777" w:rsidR="00FC384A" w:rsidRPr="00371824" w:rsidRDefault="00FC384A" w:rsidP="00416F81">
            <w:pPr>
              <w:pStyle w:val="TAC"/>
            </w:pPr>
            <w:r w:rsidRPr="00371824">
              <w:t>2</w:t>
            </w:r>
          </w:p>
        </w:tc>
      </w:tr>
      <w:tr w:rsidR="00FC384A" w:rsidRPr="00371824" w14:paraId="5814BE2F" w14:textId="77777777" w:rsidTr="00416F81">
        <w:trPr>
          <w:trHeight w:val="225"/>
          <w:jc w:val="center"/>
        </w:trPr>
        <w:tc>
          <w:tcPr>
            <w:tcW w:w="959" w:type="dxa"/>
            <w:vMerge/>
            <w:tcBorders>
              <w:left w:val="single" w:sz="4" w:space="0" w:color="auto"/>
              <w:right w:val="single" w:sz="6" w:space="0" w:color="auto"/>
            </w:tcBorders>
          </w:tcPr>
          <w:p w14:paraId="2C0F5C9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45FA80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4BEF874"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D4E4C0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FC7E390"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271F389"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898C21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75A8E60" w14:textId="77777777" w:rsidR="00FC384A" w:rsidRPr="00371824" w:rsidRDefault="00FC384A" w:rsidP="00416F81">
            <w:pPr>
              <w:pStyle w:val="TAC"/>
            </w:pPr>
            <w:r w:rsidRPr="00371824">
              <w:t>8</w:t>
            </w:r>
          </w:p>
        </w:tc>
      </w:tr>
      <w:tr w:rsidR="00FC384A" w:rsidRPr="00371824" w14:paraId="024205C6" w14:textId="77777777" w:rsidTr="00416F81">
        <w:trPr>
          <w:trHeight w:val="225"/>
          <w:jc w:val="center"/>
        </w:trPr>
        <w:tc>
          <w:tcPr>
            <w:tcW w:w="959" w:type="dxa"/>
            <w:vMerge w:val="restart"/>
            <w:tcBorders>
              <w:left w:val="single" w:sz="4" w:space="0" w:color="auto"/>
              <w:right w:val="single" w:sz="6" w:space="0" w:color="auto"/>
            </w:tcBorders>
          </w:tcPr>
          <w:p w14:paraId="2ED0EB97" w14:textId="77777777" w:rsidR="00FC384A" w:rsidRPr="00371824" w:rsidRDefault="00FC384A" w:rsidP="00416F81">
            <w:pPr>
              <w:pStyle w:val="TAC"/>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1FEAC385" w14:textId="77777777" w:rsidR="00FC384A" w:rsidRPr="00371824" w:rsidRDefault="00FC384A" w:rsidP="00416F81">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C5B799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C5573F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54FD00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EDA1C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464DA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C1EBCE9" w14:textId="77777777" w:rsidR="00FC384A" w:rsidRPr="00371824" w:rsidRDefault="00FC384A" w:rsidP="00416F81">
            <w:pPr>
              <w:pStyle w:val="TAC"/>
            </w:pPr>
          </w:p>
        </w:tc>
      </w:tr>
      <w:tr w:rsidR="00FC384A" w:rsidRPr="00371824" w14:paraId="7A6433B2" w14:textId="77777777" w:rsidTr="00416F81">
        <w:trPr>
          <w:trHeight w:val="225"/>
          <w:jc w:val="center"/>
        </w:trPr>
        <w:tc>
          <w:tcPr>
            <w:tcW w:w="959" w:type="dxa"/>
            <w:vMerge/>
            <w:tcBorders>
              <w:left w:val="single" w:sz="4" w:space="0" w:color="auto"/>
              <w:right w:val="single" w:sz="6" w:space="0" w:color="auto"/>
            </w:tcBorders>
          </w:tcPr>
          <w:p w14:paraId="39E4293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10DE3E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CEBB808" w14:textId="77777777" w:rsidR="00FC384A" w:rsidRPr="00371824" w:rsidRDefault="00FC384A" w:rsidP="00416F81">
            <w:pPr>
              <w:pStyle w:val="TAC"/>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49FFD27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39F01D"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27BD78A1"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AC98824"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07883C7" w14:textId="77777777" w:rsidR="00FC384A" w:rsidRPr="00371824" w:rsidRDefault="00FC384A" w:rsidP="00416F81">
            <w:pPr>
              <w:pStyle w:val="TAC"/>
            </w:pPr>
            <w:r w:rsidRPr="00371824">
              <w:t>15, 22, 26</w:t>
            </w:r>
          </w:p>
        </w:tc>
      </w:tr>
      <w:tr w:rsidR="00FC384A" w:rsidRPr="00371824" w14:paraId="2F81C57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1201B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7D2271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4329191" w14:textId="77777777" w:rsidR="00FC384A" w:rsidRPr="00371824" w:rsidRDefault="00FC384A" w:rsidP="00416F81">
            <w:pPr>
              <w:pStyle w:val="TAC"/>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33075D6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C968684" w14:textId="77777777" w:rsidR="00FC384A" w:rsidRPr="00371824" w:rsidRDefault="00FC384A" w:rsidP="00416F81">
            <w:pPr>
              <w:pStyle w:val="TAC"/>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75B350D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B312E9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8D5DCBB" w14:textId="77777777" w:rsidR="00FC384A" w:rsidRPr="00371824" w:rsidRDefault="00FC384A" w:rsidP="00416F81">
            <w:pPr>
              <w:pStyle w:val="TAC"/>
            </w:pPr>
            <w:r w:rsidRPr="00371824">
              <w:t>15, 22</w:t>
            </w:r>
          </w:p>
        </w:tc>
      </w:tr>
      <w:tr w:rsidR="00FC384A" w:rsidRPr="00371824" w14:paraId="38039C88" w14:textId="77777777" w:rsidTr="00416F81">
        <w:trPr>
          <w:trHeight w:val="225"/>
          <w:jc w:val="center"/>
        </w:trPr>
        <w:tc>
          <w:tcPr>
            <w:tcW w:w="959" w:type="dxa"/>
            <w:vMerge w:val="restart"/>
            <w:tcBorders>
              <w:left w:val="single" w:sz="4" w:space="0" w:color="auto"/>
              <w:right w:val="single" w:sz="6" w:space="0" w:color="auto"/>
            </w:tcBorders>
          </w:tcPr>
          <w:p w14:paraId="2081C778" w14:textId="77777777" w:rsidR="00FC384A" w:rsidRPr="00371824" w:rsidRDefault="00FC384A" w:rsidP="00416F81">
            <w:pPr>
              <w:pStyle w:val="TAC"/>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2DCDFA85" w14:textId="77777777" w:rsidR="00FC384A" w:rsidRPr="00371824" w:rsidRDefault="00FC384A" w:rsidP="00416F81">
            <w:pPr>
              <w:pStyle w:val="TAL"/>
            </w:pPr>
            <w:r w:rsidRPr="00371824">
              <w:t>E-UTRA Band 1, 8, 22, 26, 34, 40, 41, 42, 44, 45, 50, 51, 52, 74</w:t>
            </w:r>
          </w:p>
          <w:p w14:paraId="5210956F"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6141AA5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310F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81FC19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5341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5F594EF"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595F4C6B" w14:textId="77777777" w:rsidR="00FC384A" w:rsidRPr="00371824" w:rsidRDefault="00FC384A" w:rsidP="00416F81">
            <w:pPr>
              <w:pStyle w:val="TAC"/>
            </w:pPr>
          </w:p>
        </w:tc>
      </w:tr>
      <w:tr w:rsidR="00FC384A" w:rsidRPr="00371824" w14:paraId="1E942BD2" w14:textId="77777777" w:rsidTr="00416F81">
        <w:trPr>
          <w:trHeight w:val="225"/>
          <w:jc w:val="center"/>
        </w:trPr>
        <w:tc>
          <w:tcPr>
            <w:tcW w:w="959" w:type="dxa"/>
            <w:vMerge/>
            <w:tcBorders>
              <w:left w:val="single" w:sz="4" w:space="0" w:color="auto"/>
              <w:right w:val="single" w:sz="6" w:space="0" w:color="auto"/>
            </w:tcBorders>
          </w:tcPr>
          <w:p w14:paraId="7D98EA5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20841"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41E395E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FBB01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C9F3A06"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81BF9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9FBB4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1E162B2" w14:textId="77777777" w:rsidR="00FC384A" w:rsidRPr="00371824" w:rsidRDefault="00FC384A" w:rsidP="00416F81">
            <w:pPr>
              <w:pStyle w:val="TAC"/>
            </w:pPr>
            <w:r w:rsidRPr="00371824">
              <w:t>2</w:t>
            </w:r>
          </w:p>
        </w:tc>
      </w:tr>
      <w:tr w:rsidR="00FC384A" w:rsidRPr="00371824" w14:paraId="78C555D0" w14:textId="77777777" w:rsidTr="00416F81">
        <w:trPr>
          <w:trHeight w:val="225"/>
          <w:jc w:val="center"/>
        </w:trPr>
        <w:tc>
          <w:tcPr>
            <w:tcW w:w="959" w:type="dxa"/>
            <w:vMerge/>
            <w:tcBorders>
              <w:left w:val="single" w:sz="4" w:space="0" w:color="auto"/>
              <w:right w:val="single" w:sz="6" w:space="0" w:color="auto"/>
            </w:tcBorders>
          </w:tcPr>
          <w:p w14:paraId="3561D30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4E8C4A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0CCF4BC" w14:textId="77777777" w:rsidR="00FC384A" w:rsidRPr="00371824" w:rsidRDefault="00FC384A" w:rsidP="00416F81">
            <w:pPr>
              <w:pStyle w:val="TAC"/>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01D5C7B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5C3F75" w14:textId="77777777" w:rsidR="00FC384A" w:rsidRPr="00371824" w:rsidRDefault="00FC384A" w:rsidP="00416F81">
            <w:pPr>
              <w:pStyle w:val="TAC"/>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4AFB1BE9"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1E6A91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94F7841" w14:textId="77777777" w:rsidR="00FC384A" w:rsidRPr="00371824" w:rsidRDefault="00FC384A" w:rsidP="00416F81">
            <w:pPr>
              <w:pStyle w:val="TAC"/>
            </w:pPr>
            <w:r w:rsidRPr="00371824">
              <w:t>33</w:t>
            </w:r>
          </w:p>
        </w:tc>
      </w:tr>
      <w:tr w:rsidR="00FC384A" w:rsidRPr="00371824" w14:paraId="5B616C4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57A04A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5121AE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29F7A71" w14:textId="77777777" w:rsidR="00FC384A" w:rsidRPr="00371824" w:rsidRDefault="00FC384A" w:rsidP="00416F81">
            <w:pPr>
              <w:pStyle w:val="TAC"/>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4B292F9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612CACF" w14:textId="77777777" w:rsidR="00FC384A" w:rsidRPr="00371824" w:rsidRDefault="00FC384A" w:rsidP="00416F81">
            <w:pPr>
              <w:pStyle w:val="TAC"/>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19FB27B7"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32F5A04"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A9D30AE" w14:textId="77777777" w:rsidR="00FC384A" w:rsidRPr="00371824" w:rsidRDefault="00FC384A" w:rsidP="00416F81">
            <w:pPr>
              <w:pStyle w:val="TAC"/>
            </w:pPr>
            <w:r w:rsidRPr="00371824">
              <w:t>15, 26, 33</w:t>
            </w:r>
          </w:p>
        </w:tc>
      </w:tr>
      <w:tr w:rsidR="00FC384A" w:rsidRPr="00371824" w14:paraId="650E6E98" w14:textId="77777777" w:rsidTr="00416F81">
        <w:trPr>
          <w:trHeight w:val="225"/>
          <w:jc w:val="center"/>
        </w:trPr>
        <w:tc>
          <w:tcPr>
            <w:tcW w:w="959" w:type="dxa"/>
            <w:vMerge w:val="restart"/>
            <w:tcBorders>
              <w:left w:val="single" w:sz="4" w:space="0" w:color="auto"/>
              <w:right w:val="single" w:sz="6" w:space="0" w:color="auto"/>
            </w:tcBorders>
          </w:tcPr>
          <w:p w14:paraId="43831324" w14:textId="77777777" w:rsidR="00FC384A" w:rsidRPr="00371824" w:rsidRDefault="00FC384A" w:rsidP="00416F81">
            <w:pPr>
              <w:pStyle w:val="TAC"/>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16822CE3" w14:textId="77777777" w:rsidR="00FC384A" w:rsidRPr="00371824" w:rsidRDefault="00FC384A" w:rsidP="00416F81">
            <w:pPr>
              <w:pStyle w:val="TAL"/>
            </w:pPr>
            <w:r w:rsidRPr="00371824">
              <w:t>E-UTRA Band 1, 3, 5, 7, 8, 11, 18, 19, 20, 21, 22, 26, 27, 28, 31, 32, 33, 34, 38, 39, 41, 42, 43, 44, 45, 50, 51, 52, 65, 67, 68, 69, 72, 74, 75, 76</w:t>
            </w:r>
          </w:p>
          <w:p w14:paraId="1B00CE05"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8EC493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C1B40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250DE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91F1D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AF87A8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82AC08" w14:textId="77777777" w:rsidR="00FC384A" w:rsidRPr="00371824" w:rsidRDefault="00FC384A" w:rsidP="00416F81">
            <w:pPr>
              <w:pStyle w:val="TAC"/>
            </w:pPr>
          </w:p>
        </w:tc>
      </w:tr>
      <w:tr w:rsidR="00FC384A" w:rsidRPr="00371824" w14:paraId="3B37C005" w14:textId="77777777" w:rsidTr="00416F81">
        <w:trPr>
          <w:trHeight w:val="225"/>
          <w:jc w:val="center"/>
        </w:trPr>
        <w:tc>
          <w:tcPr>
            <w:tcW w:w="959" w:type="dxa"/>
            <w:vMerge/>
            <w:tcBorders>
              <w:left w:val="single" w:sz="4" w:space="0" w:color="auto"/>
              <w:right w:val="single" w:sz="6" w:space="0" w:color="auto"/>
            </w:tcBorders>
          </w:tcPr>
          <w:p w14:paraId="75B5A63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4B591FF"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4AEC89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512FD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A59B7B"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4A9CF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27597E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51A51B" w14:textId="77777777" w:rsidR="00FC384A" w:rsidRPr="00371824" w:rsidRDefault="00FC384A" w:rsidP="00416F81">
            <w:pPr>
              <w:pStyle w:val="TAC"/>
            </w:pPr>
            <w:r w:rsidRPr="00371824">
              <w:t>2</w:t>
            </w:r>
          </w:p>
        </w:tc>
      </w:tr>
      <w:tr w:rsidR="00FC384A" w:rsidRPr="00371824" w14:paraId="24CF336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4CE570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AEDB83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CC17F9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64944C9"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53E0A703"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C740FAE"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B8A6E23"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8B00C28" w14:textId="77777777" w:rsidR="00FC384A" w:rsidRPr="00371824" w:rsidRDefault="00FC384A" w:rsidP="00416F81">
            <w:pPr>
              <w:pStyle w:val="TAC"/>
            </w:pPr>
            <w:r w:rsidRPr="00371824">
              <w:t>8</w:t>
            </w:r>
          </w:p>
        </w:tc>
      </w:tr>
      <w:tr w:rsidR="00FC384A" w:rsidRPr="00371824" w14:paraId="28226DB9" w14:textId="77777777" w:rsidTr="00416F81">
        <w:trPr>
          <w:trHeight w:val="225"/>
          <w:jc w:val="center"/>
        </w:trPr>
        <w:tc>
          <w:tcPr>
            <w:tcW w:w="959" w:type="dxa"/>
            <w:vMerge w:val="restart"/>
            <w:tcBorders>
              <w:left w:val="single" w:sz="4" w:space="0" w:color="auto"/>
              <w:right w:val="single" w:sz="6" w:space="0" w:color="auto"/>
            </w:tcBorders>
          </w:tcPr>
          <w:p w14:paraId="3BF393DE" w14:textId="77777777" w:rsidR="00FC384A" w:rsidRPr="00371824" w:rsidRDefault="00FC384A" w:rsidP="00416F81">
            <w:pPr>
              <w:pStyle w:val="TAC"/>
            </w:pPr>
            <w:r w:rsidRPr="00371824">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A7C6DE3" w14:textId="77777777" w:rsidR="00FC384A" w:rsidRPr="00371824" w:rsidRDefault="00FC384A" w:rsidP="00416F81">
            <w:pPr>
              <w:pStyle w:val="TAL"/>
            </w:pPr>
            <w:r w:rsidRPr="00371824">
              <w:t>E-UTRA Band 1, 2, 3, 4, 5, 8, 12, 13, 14, 17, 24, 25, 26, 27, 28, 29, 30, 34, 39, 42, 44, 45, 48, 50, 51, 52, 65, 66, 70, 71, 73, 74, 85,</w:t>
            </w:r>
          </w:p>
          <w:p w14:paraId="629066D1"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8C5597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05CF2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E9938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CD023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1DA30C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A8EECE3" w14:textId="77777777" w:rsidR="00FC384A" w:rsidRPr="00371824" w:rsidRDefault="00FC384A" w:rsidP="00416F81">
            <w:pPr>
              <w:pStyle w:val="TAC"/>
            </w:pPr>
          </w:p>
        </w:tc>
      </w:tr>
      <w:tr w:rsidR="00FC384A" w:rsidRPr="00371824" w14:paraId="34A29DC4" w14:textId="77777777" w:rsidTr="00416F81">
        <w:trPr>
          <w:trHeight w:val="225"/>
          <w:jc w:val="center"/>
        </w:trPr>
        <w:tc>
          <w:tcPr>
            <w:tcW w:w="959" w:type="dxa"/>
            <w:vMerge/>
            <w:tcBorders>
              <w:left w:val="single" w:sz="4" w:space="0" w:color="auto"/>
              <w:right w:val="single" w:sz="6" w:space="0" w:color="auto"/>
            </w:tcBorders>
          </w:tcPr>
          <w:p w14:paraId="4BD820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752D2C"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352C67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9519D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0C95E2"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DEDDF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1F5FE9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53385D8" w14:textId="77777777" w:rsidR="00FC384A" w:rsidRPr="00371824" w:rsidRDefault="00FC384A" w:rsidP="00416F81">
            <w:pPr>
              <w:pStyle w:val="TAC"/>
            </w:pPr>
            <w:r w:rsidRPr="00371824">
              <w:t>2</w:t>
            </w:r>
          </w:p>
        </w:tc>
      </w:tr>
      <w:tr w:rsidR="00FC384A" w:rsidRPr="00371824" w14:paraId="33A1951F" w14:textId="77777777" w:rsidTr="00416F81">
        <w:trPr>
          <w:trHeight w:val="225"/>
          <w:jc w:val="center"/>
        </w:trPr>
        <w:tc>
          <w:tcPr>
            <w:tcW w:w="959" w:type="dxa"/>
            <w:vMerge/>
            <w:tcBorders>
              <w:left w:val="single" w:sz="4" w:space="0" w:color="auto"/>
              <w:right w:val="single" w:sz="6" w:space="0" w:color="auto"/>
            </w:tcBorders>
          </w:tcPr>
          <w:p w14:paraId="5D8B41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24C1359"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7B8F25E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AF0B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4CB6F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13A74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605135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BC44540" w14:textId="77777777" w:rsidR="00FC384A" w:rsidRPr="00371824" w:rsidRDefault="00FC384A" w:rsidP="00416F81">
            <w:pPr>
              <w:pStyle w:val="TAC"/>
            </w:pPr>
          </w:p>
        </w:tc>
      </w:tr>
      <w:tr w:rsidR="00FC384A" w:rsidRPr="00371824" w14:paraId="3CE74875"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8E29D4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8B79C0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6E9BB72"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FC8C467"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642381E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13B56A1"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C7744EB"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69BAA76" w14:textId="77777777" w:rsidR="00FC384A" w:rsidRPr="00371824" w:rsidRDefault="00FC384A" w:rsidP="00416F81">
            <w:pPr>
              <w:pStyle w:val="TAC"/>
            </w:pPr>
            <w:r w:rsidRPr="00371824">
              <w:t>8</w:t>
            </w:r>
          </w:p>
        </w:tc>
      </w:tr>
      <w:tr w:rsidR="00FC384A" w:rsidRPr="00371824" w14:paraId="162E50CC" w14:textId="77777777" w:rsidTr="00416F81">
        <w:trPr>
          <w:trHeight w:val="225"/>
          <w:jc w:val="center"/>
        </w:trPr>
        <w:tc>
          <w:tcPr>
            <w:tcW w:w="959" w:type="dxa"/>
            <w:tcBorders>
              <w:left w:val="single" w:sz="4" w:space="0" w:color="auto"/>
              <w:bottom w:val="single" w:sz="6" w:space="0" w:color="auto"/>
              <w:right w:val="single" w:sz="6" w:space="0" w:color="auto"/>
            </w:tcBorders>
          </w:tcPr>
          <w:p w14:paraId="0FD3974F" w14:textId="77777777" w:rsidR="00FC384A" w:rsidRPr="00371824" w:rsidRDefault="00FC384A" w:rsidP="00416F81">
            <w:pPr>
              <w:pStyle w:val="TAC"/>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43606D44" w14:textId="77777777" w:rsidR="00FC384A" w:rsidRPr="00371824" w:rsidRDefault="00FC384A" w:rsidP="00416F81">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54CB30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7DE26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A633360"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B6DF4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4A0E58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938A52" w14:textId="77777777" w:rsidR="00FC384A" w:rsidRPr="00371824" w:rsidRDefault="00FC384A" w:rsidP="00416F81">
            <w:pPr>
              <w:pStyle w:val="TAC"/>
            </w:pPr>
          </w:p>
        </w:tc>
      </w:tr>
      <w:tr w:rsidR="00FC384A" w:rsidRPr="00371824" w14:paraId="6AA6EF1F" w14:textId="77777777" w:rsidTr="00416F81">
        <w:trPr>
          <w:trHeight w:val="225"/>
          <w:jc w:val="center"/>
        </w:trPr>
        <w:tc>
          <w:tcPr>
            <w:tcW w:w="959" w:type="dxa"/>
            <w:tcBorders>
              <w:left w:val="single" w:sz="4" w:space="0" w:color="auto"/>
              <w:bottom w:val="single" w:sz="6" w:space="0" w:color="auto"/>
              <w:right w:val="single" w:sz="6" w:space="0" w:color="auto"/>
            </w:tcBorders>
          </w:tcPr>
          <w:p w14:paraId="09DE4FE5" w14:textId="77777777" w:rsidR="00FC384A" w:rsidRPr="00371824" w:rsidRDefault="00FC384A" w:rsidP="00416F81">
            <w:pPr>
              <w:pStyle w:val="TAC"/>
            </w:pPr>
            <w:r w:rsidRPr="00371824">
              <w:t>n51</w:t>
            </w:r>
          </w:p>
        </w:tc>
        <w:tc>
          <w:tcPr>
            <w:tcW w:w="2831" w:type="dxa"/>
            <w:tcBorders>
              <w:top w:val="single" w:sz="6" w:space="0" w:color="auto"/>
              <w:left w:val="single" w:sz="6" w:space="0" w:color="auto"/>
              <w:bottom w:val="single" w:sz="6" w:space="0" w:color="auto"/>
              <w:right w:val="single" w:sz="6" w:space="0" w:color="auto"/>
            </w:tcBorders>
          </w:tcPr>
          <w:p w14:paraId="30ABB6FE" w14:textId="77777777" w:rsidR="00FC384A" w:rsidRPr="00371824" w:rsidRDefault="00FC384A" w:rsidP="00416F81">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46980DF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5C481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947981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A37BF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CD838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DEF268E" w14:textId="77777777" w:rsidR="00FC384A" w:rsidRPr="00371824" w:rsidRDefault="00FC384A" w:rsidP="00416F81">
            <w:pPr>
              <w:pStyle w:val="TAC"/>
            </w:pPr>
          </w:p>
        </w:tc>
      </w:tr>
      <w:tr w:rsidR="00FC384A" w:rsidRPr="00371824" w14:paraId="5F102CE3" w14:textId="77777777" w:rsidTr="00416F81">
        <w:trPr>
          <w:trHeight w:val="225"/>
          <w:jc w:val="center"/>
        </w:trPr>
        <w:tc>
          <w:tcPr>
            <w:tcW w:w="959" w:type="dxa"/>
            <w:vMerge w:val="restart"/>
            <w:tcBorders>
              <w:left w:val="single" w:sz="4" w:space="0" w:color="auto"/>
              <w:right w:val="single" w:sz="6" w:space="0" w:color="auto"/>
            </w:tcBorders>
          </w:tcPr>
          <w:p w14:paraId="21307ACA" w14:textId="77777777" w:rsidR="00FC384A" w:rsidRPr="00371824" w:rsidRDefault="00FC384A" w:rsidP="00416F81">
            <w:pPr>
              <w:pStyle w:val="TAC"/>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5BE35AE4" w14:textId="77777777" w:rsidR="00FC384A" w:rsidRPr="00371824" w:rsidRDefault="00FC384A" w:rsidP="00416F81">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C22CFE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8F443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389D4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F6F94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C5C0B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97F98A7" w14:textId="77777777" w:rsidR="00FC384A" w:rsidRPr="00371824" w:rsidRDefault="00FC384A" w:rsidP="00416F81">
            <w:pPr>
              <w:pStyle w:val="TAC"/>
            </w:pPr>
          </w:p>
        </w:tc>
      </w:tr>
      <w:tr w:rsidR="00FC384A" w:rsidRPr="00371824" w14:paraId="2226BD8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A96E1B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95E4734" w14:textId="77777777" w:rsidR="00FC384A" w:rsidRPr="00371824" w:rsidRDefault="00FC384A" w:rsidP="00416F81">
            <w:pPr>
              <w:pStyle w:val="TAL"/>
            </w:pPr>
            <w:r w:rsidRPr="00371824">
              <w:t>E-UTRA Band 42, 48</w:t>
            </w:r>
          </w:p>
        </w:tc>
        <w:tc>
          <w:tcPr>
            <w:tcW w:w="964" w:type="dxa"/>
            <w:tcBorders>
              <w:top w:val="single" w:sz="6" w:space="0" w:color="auto"/>
              <w:left w:val="single" w:sz="6" w:space="0" w:color="auto"/>
              <w:bottom w:val="single" w:sz="6" w:space="0" w:color="auto"/>
              <w:right w:val="single" w:sz="6" w:space="0" w:color="auto"/>
            </w:tcBorders>
          </w:tcPr>
          <w:p w14:paraId="10DE7D4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79733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84533E8"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E536F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7A092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BE0730" w14:textId="77777777" w:rsidR="00FC384A" w:rsidRPr="00371824" w:rsidRDefault="00FC384A" w:rsidP="00416F81">
            <w:pPr>
              <w:pStyle w:val="TAC"/>
            </w:pPr>
            <w:r w:rsidRPr="00371824">
              <w:t>2</w:t>
            </w:r>
          </w:p>
        </w:tc>
      </w:tr>
      <w:tr w:rsidR="00FC384A" w:rsidRPr="00371824" w14:paraId="3BC04C42" w14:textId="77777777" w:rsidTr="00416F81">
        <w:trPr>
          <w:trHeight w:val="225"/>
          <w:jc w:val="center"/>
        </w:trPr>
        <w:tc>
          <w:tcPr>
            <w:tcW w:w="959" w:type="dxa"/>
            <w:tcBorders>
              <w:left w:val="single" w:sz="4" w:space="0" w:color="auto"/>
              <w:bottom w:val="single" w:sz="6" w:space="0" w:color="auto"/>
              <w:right w:val="single" w:sz="6" w:space="0" w:color="auto"/>
            </w:tcBorders>
          </w:tcPr>
          <w:p w14:paraId="43422FC6" w14:textId="77777777" w:rsidR="00FC384A" w:rsidRPr="00371824" w:rsidRDefault="00FC384A" w:rsidP="00416F81">
            <w:pPr>
              <w:pStyle w:val="TAC"/>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5D2F9432" w14:textId="77777777" w:rsidR="00FC384A" w:rsidRPr="00371824" w:rsidRDefault="00FC384A" w:rsidP="00416F81">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555372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30B53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A5031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73F90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1251E1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003A0F" w14:textId="77777777" w:rsidR="00FC384A" w:rsidRPr="00371824" w:rsidRDefault="00FC384A" w:rsidP="00416F81">
            <w:pPr>
              <w:pStyle w:val="TAC"/>
            </w:pPr>
            <w:r w:rsidRPr="00371824">
              <w:t>2</w:t>
            </w:r>
          </w:p>
        </w:tc>
      </w:tr>
      <w:tr w:rsidR="00FC384A" w:rsidRPr="00371824" w14:paraId="59097270" w14:textId="77777777" w:rsidTr="00416F81">
        <w:trPr>
          <w:trHeight w:val="225"/>
          <w:jc w:val="center"/>
        </w:trPr>
        <w:tc>
          <w:tcPr>
            <w:tcW w:w="959" w:type="dxa"/>
            <w:vMerge w:val="restart"/>
            <w:tcBorders>
              <w:left w:val="single" w:sz="4" w:space="0" w:color="auto"/>
              <w:right w:val="single" w:sz="6" w:space="0" w:color="auto"/>
            </w:tcBorders>
          </w:tcPr>
          <w:p w14:paraId="5B3A4EBA" w14:textId="77777777" w:rsidR="00FC384A" w:rsidRPr="00371824" w:rsidRDefault="00FC384A" w:rsidP="00416F81">
            <w:pPr>
              <w:pStyle w:val="TAC"/>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66EB0BBC" w14:textId="77777777" w:rsidR="00FC384A" w:rsidRPr="00371824" w:rsidRDefault="00FC384A" w:rsidP="00416F81">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622E272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A0E6A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ABE36B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45E95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B1586F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3E6D1BF" w14:textId="77777777" w:rsidR="00FC384A" w:rsidRPr="00371824" w:rsidRDefault="00FC384A" w:rsidP="00416F81">
            <w:pPr>
              <w:pStyle w:val="TAC"/>
            </w:pPr>
          </w:p>
        </w:tc>
      </w:tr>
      <w:tr w:rsidR="00FC384A" w:rsidRPr="00371824" w14:paraId="1A53CB61" w14:textId="77777777" w:rsidTr="00416F81">
        <w:trPr>
          <w:trHeight w:val="225"/>
          <w:jc w:val="center"/>
        </w:trPr>
        <w:tc>
          <w:tcPr>
            <w:tcW w:w="959" w:type="dxa"/>
            <w:vMerge/>
            <w:tcBorders>
              <w:left w:val="single" w:sz="4" w:space="0" w:color="auto"/>
              <w:right w:val="single" w:sz="6" w:space="0" w:color="auto"/>
            </w:tcBorders>
          </w:tcPr>
          <w:p w14:paraId="5A781B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CCA0E97" w14:textId="77777777" w:rsidR="00FC384A" w:rsidRPr="00371824" w:rsidRDefault="00FC384A" w:rsidP="00416F81">
            <w:pPr>
              <w:pStyle w:val="TAL"/>
            </w:pPr>
            <w:r w:rsidRPr="00371824">
              <w:t>E-UTRA Band 2, 25, 41, 70</w:t>
            </w:r>
          </w:p>
        </w:tc>
        <w:tc>
          <w:tcPr>
            <w:tcW w:w="964" w:type="dxa"/>
            <w:tcBorders>
              <w:top w:val="single" w:sz="6" w:space="0" w:color="auto"/>
              <w:left w:val="single" w:sz="6" w:space="0" w:color="auto"/>
              <w:bottom w:val="single" w:sz="6" w:space="0" w:color="auto"/>
              <w:right w:val="single" w:sz="6" w:space="0" w:color="auto"/>
            </w:tcBorders>
          </w:tcPr>
          <w:p w14:paraId="7E9E9BC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CB3B3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AACA9B"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2B3CD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C9646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51DFBDA" w14:textId="77777777" w:rsidR="00FC384A" w:rsidRPr="00371824" w:rsidRDefault="00FC384A" w:rsidP="00416F81">
            <w:pPr>
              <w:pStyle w:val="TAC"/>
            </w:pPr>
            <w:r w:rsidRPr="00371824">
              <w:t>2</w:t>
            </w:r>
          </w:p>
        </w:tc>
      </w:tr>
      <w:tr w:rsidR="00FC384A" w:rsidRPr="00371824" w14:paraId="471E103A" w14:textId="77777777" w:rsidTr="00416F81">
        <w:trPr>
          <w:trHeight w:val="225"/>
          <w:jc w:val="center"/>
        </w:trPr>
        <w:tc>
          <w:tcPr>
            <w:tcW w:w="959" w:type="dxa"/>
            <w:vMerge/>
            <w:tcBorders>
              <w:left w:val="single" w:sz="4" w:space="0" w:color="auto"/>
              <w:right w:val="single" w:sz="6" w:space="0" w:color="auto"/>
            </w:tcBorders>
          </w:tcPr>
          <w:p w14:paraId="1BADF6C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BE0B5AF" w14:textId="77777777" w:rsidR="00FC384A" w:rsidRPr="00371824" w:rsidRDefault="00FC384A" w:rsidP="00416F81">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76A6FDC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6270D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E90C9B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966B70" w14:textId="77777777" w:rsidR="00FC384A" w:rsidRPr="00371824" w:rsidRDefault="00FC384A" w:rsidP="00416F81">
            <w:pPr>
              <w:pStyle w:val="TAC"/>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0CA45CF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88F28D4" w14:textId="77777777" w:rsidR="00FC384A" w:rsidRPr="00371824" w:rsidRDefault="00FC384A" w:rsidP="00416F81">
            <w:pPr>
              <w:pStyle w:val="TAC"/>
            </w:pPr>
            <w:r w:rsidRPr="00371824">
              <w:t>15</w:t>
            </w:r>
          </w:p>
        </w:tc>
      </w:tr>
      <w:tr w:rsidR="00FC384A" w:rsidRPr="00371824" w14:paraId="028D881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761584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C84D2D8" w14:textId="77777777" w:rsidR="00FC384A" w:rsidRPr="00371824" w:rsidRDefault="00FC384A" w:rsidP="00416F81">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2E9978A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B6130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05D40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A314F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68F3A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258C514" w14:textId="77777777" w:rsidR="00FC384A" w:rsidRPr="00371824" w:rsidRDefault="00FC384A" w:rsidP="00416F81">
            <w:pPr>
              <w:pStyle w:val="TAC"/>
            </w:pPr>
            <w:r w:rsidRPr="00371824">
              <w:t>15</w:t>
            </w:r>
          </w:p>
        </w:tc>
      </w:tr>
      <w:tr w:rsidR="00FC384A" w:rsidRPr="00371824" w14:paraId="4DE6E4D4" w14:textId="77777777" w:rsidTr="00416F81">
        <w:trPr>
          <w:trHeight w:val="225"/>
          <w:jc w:val="center"/>
        </w:trPr>
        <w:tc>
          <w:tcPr>
            <w:tcW w:w="959" w:type="dxa"/>
            <w:vMerge w:val="restart"/>
            <w:tcBorders>
              <w:top w:val="single" w:sz="6" w:space="0" w:color="auto"/>
              <w:left w:val="single" w:sz="4" w:space="0" w:color="auto"/>
              <w:bottom w:val="nil"/>
              <w:right w:val="single" w:sz="6" w:space="0" w:color="auto"/>
            </w:tcBorders>
          </w:tcPr>
          <w:p w14:paraId="0AAA2BC1" w14:textId="77777777" w:rsidR="00FC384A" w:rsidRPr="00371824" w:rsidRDefault="00FC384A" w:rsidP="00416F81">
            <w:pPr>
              <w:pStyle w:val="TAC"/>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3D5D3F57" w14:textId="77777777" w:rsidR="00FC384A" w:rsidRPr="00371824" w:rsidRDefault="00FC384A" w:rsidP="00416F81">
            <w:pPr>
              <w:pStyle w:val="TAL"/>
            </w:pPr>
            <w:r w:rsidRPr="00371824">
              <w:t>E-UTRA Band 1, 2, 3, 4, 5, 7, 8, 12, 13, 17, 18, 19, 20, 26, 28, 29, 31, 34, 38, 39, 40, 41, 42, 43, 48, 52, 65, 66, 67, 68, 85</w:t>
            </w:r>
          </w:p>
          <w:p w14:paraId="3D53CE3A"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31B6BA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FCA9D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10BCF2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17F52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B2479B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15D287B" w14:textId="77777777" w:rsidR="00FC384A" w:rsidRPr="00371824" w:rsidRDefault="00FC384A" w:rsidP="00416F81">
            <w:pPr>
              <w:pStyle w:val="TAC"/>
            </w:pPr>
          </w:p>
        </w:tc>
      </w:tr>
      <w:tr w:rsidR="00FC384A" w:rsidRPr="00371824" w14:paraId="6CDD7B24" w14:textId="77777777" w:rsidTr="00416F81">
        <w:trPr>
          <w:trHeight w:val="225"/>
          <w:jc w:val="center"/>
        </w:trPr>
        <w:tc>
          <w:tcPr>
            <w:tcW w:w="959" w:type="dxa"/>
            <w:vMerge/>
            <w:tcBorders>
              <w:top w:val="nil"/>
              <w:left w:val="single" w:sz="4" w:space="0" w:color="auto"/>
              <w:bottom w:val="nil"/>
              <w:right w:val="single" w:sz="6" w:space="0" w:color="auto"/>
            </w:tcBorders>
          </w:tcPr>
          <w:p w14:paraId="2DE5734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6854C74"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2D2E52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AE731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2823CB4"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5FAF4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D3906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58A5CD" w14:textId="77777777" w:rsidR="00FC384A" w:rsidRPr="00371824" w:rsidRDefault="00FC384A" w:rsidP="00416F81">
            <w:pPr>
              <w:pStyle w:val="TAC"/>
            </w:pPr>
            <w:r w:rsidRPr="00371824">
              <w:t>2</w:t>
            </w:r>
          </w:p>
        </w:tc>
      </w:tr>
      <w:tr w:rsidR="00FC384A" w:rsidRPr="00371824" w14:paraId="53288FEA" w14:textId="77777777" w:rsidTr="00416F81">
        <w:trPr>
          <w:trHeight w:val="225"/>
          <w:jc w:val="center"/>
        </w:trPr>
        <w:tc>
          <w:tcPr>
            <w:tcW w:w="959" w:type="dxa"/>
            <w:vMerge/>
            <w:tcBorders>
              <w:top w:val="nil"/>
              <w:left w:val="single" w:sz="4" w:space="0" w:color="auto"/>
              <w:bottom w:val="nil"/>
              <w:right w:val="single" w:sz="6" w:space="0" w:color="auto"/>
            </w:tcBorders>
          </w:tcPr>
          <w:p w14:paraId="07CA13D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7A0A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88C05EF"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ECC69A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FF1979"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F80E197"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E5B4541"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E7CC1EE" w14:textId="77777777" w:rsidR="00FC384A" w:rsidRPr="00371824" w:rsidRDefault="00FC384A" w:rsidP="00416F81">
            <w:pPr>
              <w:pStyle w:val="TAC"/>
            </w:pPr>
            <w:r w:rsidRPr="00371824">
              <w:t>8</w:t>
            </w:r>
          </w:p>
        </w:tc>
      </w:tr>
      <w:tr w:rsidR="00FC384A" w:rsidRPr="00371824" w14:paraId="769880FA" w14:textId="77777777" w:rsidTr="00416F81">
        <w:trPr>
          <w:trHeight w:val="225"/>
          <w:jc w:val="center"/>
        </w:trPr>
        <w:tc>
          <w:tcPr>
            <w:tcW w:w="959" w:type="dxa"/>
            <w:vMerge/>
            <w:tcBorders>
              <w:top w:val="nil"/>
              <w:left w:val="single" w:sz="4" w:space="0" w:color="auto"/>
              <w:bottom w:val="nil"/>
              <w:right w:val="single" w:sz="6" w:space="0" w:color="auto"/>
            </w:tcBorders>
          </w:tcPr>
          <w:p w14:paraId="5625F6A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97414B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54ADB10" w14:textId="77777777" w:rsidR="00FC384A" w:rsidRPr="00371824" w:rsidRDefault="00FC384A" w:rsidP="00416F81">
            <w:pPr>
              <w:pStyle w:val="TAC"/>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63C2CBF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31732FF" w14:textId="77777777" w:rsidR="00FC384A" w:rsidRPr="00371824" w:rsidRDefault="00FC384A" w:rsidP="00416F81">
            <w:pPr>
              <w:pStyle w:val="TAC"/>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6C0C34EE"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B577590" w14:textId="77777777" w:rsidR="00FC384A" w:rsidRPr="00371824" w:rsidRDefault="00FC384A" w:rsidP="00416F81">
            <w:pPr>
              <w:pStyle w:val="TAC"/>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5545ECC1" w14:textId="77777777" w:rsidR="00FC384A" w:rsidRPr="00371824" w:rsidRDefault="00FC384A" w:rsidP="00416F81">
            <w:pPr>
              <w:pStyle w:val="TAC"/>
            </w:pPr>
            <w:r w:rsidRPr="00371824">
              <w:t>15, 41</w:t>
            </w:r>
          </w:p>
        </w:tc>
      </w:tr>
      <w:tr w:rsidR="00FC384A" w:rsidRPr="00371824" w14:paraId="03B993F8" w14:textId="77777777" w:rsidTr="00416F81">
        <w:trPr>
          <w:trHeight w:val="225"/>
          <w:jc w:val="center"/>
        </w:trPr>
        <w:tc>
          <w:tcPr>
            <w:tcW w:w="959" w:type="dxa"/>
            <w:vMerge/>
            <w:tcBorders>
              <w:top w:val="nil"/>
              <w:left w:val="single" w:sz="4" w:space="0" w:color="auto"/>
              <w:bottom w:val="nil"/>
              <w:right w:val="single" w:sz="6" w:space="0" w:color="auto"/>
            </w:tcBorders>
          </w:tcPr>
          <w:p w14:paraId="5398E0F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AFC58F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DED329A"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7FBB0C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5EE5E50"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64A50E9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B2D5D1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584772" w14:textId="77777777" w:rsidR="00FC384A" w:rsidRPr="00371824" w:rsidRDefault="00FC384A" w:rsidP="00416F81">
            <w:pPr>
              <w:pStyle w:val="TAC"/>
            </w:pPr>
            <w:r w:rsidRPr="00371824">
              <w:t>42</w:t>
            </w:r>
          </w:p>
        </w:tc>
      </w:tr>
      <w:tr w:rsidR="00FC384A" w:rsidRPr="00371824" w14:paraId="39BE1159" w14:textId="77777777" w:rsidTr="00416F81">
        <w:trPr>
          <w:trHeight w:val="225"/>
          <w:jc w:val="center"/>
        </w:trPr>
        <w:tc>
          <w:tcPr>
            <w:tcW w:w="959" w:type="dxa"/>
            <w:tcBorders>
              <w:top w:val="nil"/>
              <w:left w:val="single" w:sz="4" w:space="0" w:color="auto"/>
              <w:bottom w:val="nil"/>
              <w:right w:val="single" w:sz="6" w:space="0" w:color="auto"/>
            </w:tcBorders>
          </w:tcPr>
          <w:p w14:paraId="016E436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E1B68C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C8F8F41"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A77AAD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BE11E05"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16497698" w14:textId="77777777" w:rsidR="00FC384A" w:rsidRPr="00371824" w:rsidRDefault="00FC384A" w:rsidP="00416F81">
            <w:pPr>
              <w:pStyle w:val="TAC"/>
            </w:pPr>
            <w:r w:rsidRPr="00371824">
              <w:t>-28</w:t>
            </w:r>
          </w:p>
        </w:tc>
        <w:tc>
          <w:tcPr>
            <w:tcW w:w="850" w:type="dxa"/>
            <w:tcBorders>
              <w:top w:val="single" w:sz="6" w:space="0" w:color="auto"/>
              <w:left w:val="single" w:sz="6" w:space="0" w:color="auto"/>
              <w:bottom w:val="single" w:sz="6" w:space="0" w:color="auto"/>
              <w:right w:val="single" w:sz="6" w:space="0" w:color="auto"/>
            </w:tcBorders>
            <w:noWrap/>
          </w:tcPr>
          <w:p w14:paraId="1B57515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D8C302" w14:textId="77777777" w:rsidR="00FC384A" w:rsidRPr="00371824" w:rsidRDefault="00FC384A" w:rsidP="00416F81">
            <w:pPr>
              <w:pStyle w:val="TAC"/>
            </w:pPr>
            <w:r w:rsidRPr="00371824">
              <w:t>15, 42</w:t>
            </w:r>
          </w:p>
        </w:tc>
      </w:tr>
      <w:tr w:rsidR="00FC384A" w:rsidRPr="00371824" w14:paraId="1C73FFC9" w14:textId="77777777" w:rsidTr="00416F81">
        <w:trPr>
          <w:trHeight w:val="225"/>
          <w:jc w:val="center"/>
        </w:trPr>
        <w:tc>
          <w:tcPr>
            <w:tcW w:w="959" w:type="dxa"/>
            <w:tcBorders>
              <w:top w:val="nil"/>
              <w:left w:val="single" w:sz="4" w:space="0" w:color="auto"/>
              <w:bottom w:val="nil"/>
              <w:right w:val="single" w:sz="6" w:space="0" w:color="auto"/>
            </w:tcBorders>
          </w:tcPr>
          <w:p w14:paraId="4BAC534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D03C3B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47896DB"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14012B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1A06EA"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2B88071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84CD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BF3C2B" w14:textId="77777777" w:rsidR="00FC384A" w:rsidRPr="00371824" w:rsidRDefault="00FC384A" w:rsidP="00416F81">
            <w:pPr>
              <w:pStyle w:val="TAC"/>
            </w:pPr>
            <w:r w:rsidRPr="00371824">
              <w:t>15, 45</w:t>
            </w:r>
          </w:p>
        </w:tc>
      </w:tr>
      <w:tr w:rsidR="00FC384A" w:rsidRPr="00371824" w14:paraId="200953A1" w14:textId="77777777" w:rsidTr="00416F81">
        <w:trPr>
          <w:trHeight w:val="225"/>
          <w:jc w:val="center"/>
        </w:trPr>
        <w:tc>
          <w:tcPr>
            <w:tcW w:w="959" w:type="dxa"/>
            <w:tcBorders>
              <w:top w:val="nil"/>
              <w:left w:val="single" w:sz="4" w:space="0" w:color="auto"/>
              <w:bottom w:val="single" w:sz="6" w:space="0" w:color="auto"/>
              <w:right w:val="single" w:sz="6" w:space="0" w:color="auto"/>
            </w:tcBorders>
          </w:tcPr>
          <w:p w14:paraId="2928846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26C611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2D4E0D4" w14:textId="77777777" w:rsidR="00FC384A" w:rsidRPr="00371824" w:rsidRDefault="00FC384A" w:rsidP="00416F81">
            <w:pPr>
              <w:pStyle w:val="TAC"/>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1BC2176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09BED1" w14:textId="77777777" w:rsidR="00FC384A" w:rsidRPr="00371824" w:rsidRDefault="00FC384A" w:rsidP="00416F81">
            <w:pPr>
              <w:pStyle w:val="TAC"/>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10EA01F7"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7C5A106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6337B2E" w14:textId="77777777" w:rsidR="00FC384A" w:rsidRPr="00371824" w:rsidRDefault="00FC384A" w:rsidP="00416F81">
            <w:pPr>
              <w:pStyle w:val="TAC"/>
            </w:pPr>
            <w:r w:rsidRPr="00371824">
              <w:t>15, 46</w:t>
            </w:r>
          </w:p>
        </w:tc>
      </w:tr>
      <w:tr w:rsidR="00FC384A" w:rsidRPr="00371824" w14:paraId="38812E08" w14:textId="77777777" w:rsidTr="00416F81">
        <w:trPr>
          <w:trHeight w:val="705"/>
          <w:jc w:val="center"/>
        </w:trPr>
        <w:tc>
          <w:tcPr>
            <w:tcW w:w="959" w:type="dxa"/>
            <w:vMerge w:val="restart"/>
            <w:tcBorders>
              <w:left w:val="single" w:sz="4" w:space="0" w:color="auto"/>
              <w:right w:val="single" w:sz="6" w:space="0" w:color="auto"/>
            </w:tcBorders>
          </w:tcPr>
          <w:p w14:paraId="20D9F8A5" w14:textId="77777777" w:rsidR="00FC384A" w:rsidRPr="00371824" w:rsidRDefault="00FC384A" w:rsidP="00416F81">
            <w:pPr>
              <w:pStyle w:val="TAC"/>
            </w:pPr>
            <w:r w:rsidRPr="00371824">
              <w:t>n77</w:t>
            </w:r>
          </w:p>
        </w:tc>
        <w:tc>
          <w:tcPr>
            <w:tcW w:w="2831" w:type="dxa"/>
            <w:tcBorders>
              <w:top w:val="single" w:sz="6" w:space="0" w:color="auto"/>
              <w:left w:val="single" w:sz="6" w:space="0" w:color="auto"/>
              <w:right w:val="single" w:sz="6" w:space="0" w:color="auto"/>
            </w:tcBorders>
          </w:tcPr>
          <w:p w14:paraId="65248B69" w14:textId="77777777" w:rsidR="00FC384A" w:rsidRPr="00371824" w:rsidRDefault="00FC384A" w:rsidP="00416F81">
            <w:pPr>
              <w:pStyle w:val="TAL"/>
            </w:pPr>
            <w:r w:rsidRPr="00371824">
              <w:t>E-UTRA Band 1, 3, 5, 7, 8, 11, 18, 19, 20, 21, 26, 28, 34, 39, 40, 41, 65, 74</w:t>
            </w:r>
          </w:p>
        </w:tc>
        <w:tc>
          <w:tcPr>
            <w:tcW w:w="964" w:type="dxa"/>
            <w:tcBorders>
              <w:top w:val="single" w:sz="6" w:space="0" w:color="auto"/>
              <w:left w:val="single" w:sz="6" w:space="0" w:color="auto"/>
              <w:right w:val="single" w:sz="6" w:space="0" w:color="auto"/>
            </w:tcBorders>
          </w:tcPr>
          <w:p w14:paraId="4605213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4DD76423" w14:textId="77777777" w:rsidR="00FC384A" w:rsidRPr="00371824" w:rsidRDefault="00FC384A" w:rsidP="00416F81">
            <w:pPr>
              <w:pStyle w:val="TAC"/>
            </w:pPr>
            <w:r w:rsidRPr="00371824">
              <w:rPr>
                <w:rFonts w:cs="Arial"/>
                <w:szCs w:val="18"/>
              </w:rPr>
              <w:t>-</w:t>
            </w:r>
            <w:r w:rsidRPr="00371824">
              <w:t>-</w:t>
            </w:r>
          </w:p>
        </w:tc>
        <w:tc>
          <w:tcPr>
            <w:tcW w:w="1174" w:type="dxa"/>
            <w:tcBorders>
              <w:top w:val="single" w:sz="6" w:space="0" w:color="auto"/>
              <w:left w:val="single" w:sz="6" w:space="0" w:color="auto"/>
              <w:right w:val="single" w:sz="6" w:space="0" w:color="auto"/>
            </w:tcBorders>
          </w:tcPr>
          <w:p w14:paraId="5B297EE9"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r w:rsidRPr="00371824">
              <w:t xml:space="preserve"> </w:t>
            </w:r>
          </w:p>
        </w:tc>
        <w:tc>
          <w:tcPr>
            <w:tcW w:w="848" w:type="dxa"/>
            <w:tcBorders>
              <w:top w:val="single" w:sz="6" w:space="0" w:color="auto"/>
              <w:left w:val="single" w:sz="6" w:space="0" w:color="auto"/>
              <w:right w:val="single" w:sz="6" w:space="0" w:color="auto"/>
            </w:tcBorders>
          </w:tcPr>
          <w:p w14:paraId="61F69592"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4BD4F594"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43DE0C0D" w14:textId="77777777" w:rsidR="00FC384A" w:rsidRPr="00371824" w:rsidRDefault="00FC384A" w:rsidP="00416F81">
            <w:pPr>
              <w:pStyle w:val="TAC"/>
            </w:pPr>
          </w:p>
        </w:tc>
      </w:tr>
      <w:tr w:rsidR="00FC384A" w:rsidRPr="00371824" w14:paraId="6C6E41E5" w14:textId="77777777" w:rsidTr="00416F81">
        <w:trPr>
          <w:trHeight w:val="225"/>
          <w:jc w:val="center"/>
        </w:trPr>
        <w:tc>
          <w:tcPr>
            <w:tcW w:w="959" w:type="dxa"/>
            <w:vMerge/>
            <w:tcBorders>
              <w:left w:val="single" w:sz="4" w:space="0" w:color="auto"/>
              <w:right w:val="single" w:sz="6" w:space="0" w:color="auto"/>
            </w:tcBorders>
          </w:tcPr>
          <w:p w14:paraId="4ECFC48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B3E7F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7D66536"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6F5C632" w14:textId="77777777" w:rsidR="00FC384A" w:rsidRPr="00371824" w:rsidRDefault="00FC384A" w:rsidP="00416F81">
            <w:pPr>
              <w:pStyle w:val="TAC"/>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DC1567D"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D1FC9A9"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788207A"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C52B81E" w14:textId="77777777" w:rsidR="00FC384A" w:rsidRPr="00371824" w:rsidRDefault="00FC384A" w:rsidP="00416F81">
            <w:pPr>
              <w:pStyle w:val="TAC"/>
            </w:pPr>
            <w:r w:rsidRPr="00371824">
              <w:t>8</w:t>
            </w:r>
          </w:p>
        </w:tc>
      </w:tr>
      <w:tr w:rsidR="00FC384A" w:rsidRPr="00371824" w14:paraId="2668EEC1" w14:textId="77777777" w:rsidTr="00416F81">
        <w:trPr>
          <w:trHeight w:val="225"/>
          <w:jc w:val="center"/>
        </w:trPr>
        <w:tc>
          <w:tcPr>
            <w:tcW w:w="959" w:type="dxa"/>
            <w:vMerge w:val="restart"/>
            <w:tcBorders>
              <w:left w:val="single" w:sz="4" w:space="0" w:color="auto"/>
              <w:right w:val="single" w:sz="6" w:space="0" w:color="auto"/>
            </w:tcBorders>
          </w:tcPr>
          <w:p w14:paraId="5CE2D6B7" w14:textId="77777777" w:rsidR="00FC384A" w:rsidRPr="00371824" w:rsidRDefault="00FC384A" w:rsidP="00416F81">
            <w:pPr>
              <w:pStyle w:val="TAC"/>
            </w:pPr>
            <w:r w:rsidRPr="00371824">
              <w:t>n78</w:t>
            </w:r>
          </w:p>
        </w:tc>
        <w:tc>
          <w:tcPr>
            <w:tcW w:w="2831" w:type="dxa"/>
            <w:tcBorders>
              <w:top w:val="single" w:sz="6" w:space="0" w:color="auto"/>
              <w:left w:val="single" w:sz="6" w:space="0" w:color="auto"/>
              <w:bottom w:val="single" w:sz="6" w:space="0" w:color="auto"/>
              <w:right w:val="single" w:sz="6" w:space="0" w:color="auto"/>
            </w:tcBorders>
          </w:tcPr>
          <w:p w14:paraId="0554134F" w14:textId="77777777" w:rsidR="00FC384A" w:rsidRPr="00371824" w:rsidRDefault="00FC384A" w:rsidP="00416F81">
            <w:pPr>
              <w:pStyle w:val="TAL"/>
            </w:pPr>
            <w:r w:rsidRPr="00371824">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0575759A"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62D356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F6609C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91157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0F0723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5A3325" w14:textId="77777777" w:rsidR="00FC384A" w:rsidRPr="00371824" w:rsidRDefault="00FC384A" w:rsidP="00416F81">
            <w:pPr>
              <w:pStyle w:val="TAC"/>
            </w:pPr>
          </w:p>
        </w:tc>
      </w:tr>
      <w:tr w:rsidR="00FC384A" w:rsidRPr="00371824" w14:paraId="435E1FB9" w14:textId="77777777" w:rsidTr="00416F81">
        <w:trPr>
          <w:trHeight w:val="225"/>
          <w:jc w:val="center"/>
        </w:trPr>
        <w:tc>
          <w:tcPr>
            <w:tcW w:w="959" w:type="dxa"/>
            <w:vMerge/>
            <w:tcBorders>
              <w:left w:val="single" w:sz="4" w:space="0" w:color="auto"/>
              <w:right w:val="single" w:sz="6" w:space="0" w:color="auto"/>
            </w:tcBorders>
          </w:tcPr>
          <w:p w14:paraId="229C339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D72DFC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B006FB3"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AC9F0A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223393"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B216073"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A7DF1A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CAC26EE" w14:textId="77777777" w:rsidR="00FC384A" w:rsidRPr="00371824" w:rsidRDefault="00FC384A" w:rsidP="00416F81">
            <w:pPr>
              <w:pStyle w:val="TAC"/>
            </w:pPr>
            <w:r w:rsidRPr="00371824">
              <w:t>8</w:t>
            </w:r>
          </w:p>
        </w:tc>
      </w:tr>
      <w:tr w:rsidR="00FC384A" w:rsidRPr="00371824" w14:paraId="626F5DA7" w14:textId="77777777" w:rsidTr="00416F81">
        <w:trPr>
          <w:trHeight w:val="465"/>
          <w:jc w:val="center"/>
        </w:trPr>
        <w:tc>
          <w:tcPr>
            <w:tcW w:w="959" w:type="dxa"/>
            <w:vMerge w:val="restart"/>
            <w:tcBorders>
              <w:left w:val="single" w:sz="4" w:space="0" w:color="auto"/>
              <w:right w:val="single" w:sz="6" w:space="0" w:color="auto"/>
            </w:tcBorders>
          </w:tcPr>
          <w:p w14:paraId="0CF3DCF1" w14:textId="77777777" w:rsidR="00FC384A" w:rsidRPr="00371824" w:rsidRDefault="00FC384A" w:rsidP="00416F81">
            <w:pPr>
              <w:pStyle w:val="TAC"/>
            </w:pPr>
            <w:r w:rsidRPr="00371824">
              <w:t>n79</w:t>
            </w:r>
          </w:p>
        </w:tc>
        <w:tc>
          <w:tcPr>
            <w:tcW w:w="2831" w:type="dxa"/>
            <w:tcBorders>
              <w:top w:val="single" w:sz="6" w:space="0" w:color="auto"/>
              <w:left w:val="single" w:sz="6" w:space="0" w:color="auto"/>
              <w:right w:val="single" w:sz="6" w:space="0" w:color="auto"/>
            </w:tcBorders>
          </w:tcPr>
          <w:p w14:paraId="026FD023" w14:textId="77777777" w:rsidR="00FC384A" w:rsidRPr="00371824" w:rsidRDefault="00FC384A" w:rsidP="00416F81">
            <w:pPr>
              <w:pStyle w:val="TAL"/>
            </w:pPr>
            <w:r w:rsidRPr="00371824">
              <w:t xml:space="preserve">E-UTRA Band 1, 3, 5, </w:t>
            </w:r>
            <w:r w:rsidRPr="00572B31">
              <w:t>7,</w:t>
            </w:r>
            <w:r w:rsidRPr="00371824">
              <w:t xml:space="preserve"> 8, 11, 18, 19, 21, 28, 34, 39, 40, 41, 42, 65, 74</w:t>
            </w:r>
          </w:p>
        </w:tc>
        <w:tc>
          <w:tcPr>
            <w:tcW w:w="964" w:type="dxa"/>
            <w:tcBorders>
              <w:top w:val="single" w:sz="6" w:space="0" w:color="auto"/>
              <w:left w:val="single" w:sz="6" w:space="0" w:color="auto"/>
              <w:right w:val="single" w:sz="6" w:space="0" w:color="auto"/>
            </w:tcBorders>
          </w:tcPr>
          <w:p w14:paraId="1690863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417A9C7E"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17D25F73"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r w:rsidRPr="00371824">
              <w:t xml:space="preserve"> </w:t>
            </w:r>
          </w:p>
        </w:tc>
        <w:tc>
          <w:tcPr>
            <w:tcW w:w="848" w:type="dxa"/>
            <w:tcBorders>
              <w:top w:val="single" w:sz="6" w:space="0" w:color="auto"/>
              <w:left w:val="single" w:sz="6" w:space="0" w:color="auto"/>
              <w:right w:val="single" w:sz="6" w:space="0" w:color="auto"/>
            </w:tcBorders>
          </w:tcPr>
          <w:p w14:paraId="7CA471CD"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4BAEBA10" w14:textId="77777777" w:rsidR="00FC384A" w:rsidRPr="00371824" w:rsidRDefault="00FC384A" w:rsidP="00416F81">
            <w:pPr>
              <w:pStyle w:val="PL"/>
              <w:rPr>
                <w:noProof w:val="0"/>
              </w:rPr>
            </w:pPr>
            <w:r w:rsidRPr="00371824">
              <w:rPr>
                <w:rFonts w:cs="Arial"/>
                <w:noProof w:val="0"/>
                <w:szCs w:val="18"/>
              </w:rPr>
              <w:t>1</w:t>
            </w:r>
          </w:p>
        </w:tc>
        <w:tc>
          <w:tcPr>
            <w:tcW w:w="928" w:type="dxa"/>
            <w:tcBorders>
              <w:top w:val="single" w:sz="6" w:space="0" w:color="auto"/>
              <w:left w:val="single" w:sz="6" w:space="0" w:color="auto"/>
              <w:right w:val="single" w:sz="4" w:space="0" w:color="auto"/>
            </w:tcBorders>
            <w:noWrap/>
          </w:tcPr>
          <w:p w14:paraId="0924C392" w14:textId="77777777" w:rsidR="00FC384A" w:rsidRPr="00371824" w:rsidRDefault="00FC384A" w:rsidP="00416F81">
            <w:pPr>
              <w:pStyle w:val="PL"/>
              <w:rPr>
                <w:noProof w:val="0"/>
              </w:rPr>
            </w:pPr>
          </w:p>
        </w:tc>
      </w:tr>
      <w:tr w:rsidR="00FC384A" w:rsidRPr="00371824" w14:paraId="6A97B328" w14:textId="77777777" w:rsidTr="00416F81">
        <w:trPr>
          <w:trHeight w:val="225"/>
          <w:jc w:val="center"/>
        </w:trPr>
        <w:tc>
          <w:tcPr>
            <w:tcW w:w="959" w:type="dxa"/>
            <w:vMerge/>
            <w:tcBorders>
              <w:left w:val="single" w:sz="4" w:space="0" w:color="auto"/>
              <w:right w:val="single" w:sz="6" w:space="0" w:color="auto"/>
            </w:tcBorders>
          </w:tcPr>
          <w:p w14:paraId="6568B08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49E5B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9FF7FA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9D18E47" w14:textId="77777777" w:rsidR="00FC384A" w:rsidRPr="00371824" w:rsidRDefault="00FC384A" w:rsidP="00416F81">
            <w:pPr>
              <w:pStyle w:val="TAC"/>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174BF46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7EB5573"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A3A14A9"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1378936" w14:textId="77777777" w:rsidR="00FC384A" w:rsidRPr="00371824" w:rsidRDefault="00FC384A" w:rsidP="00416F81">
            <w:pPr>
              <w:pStyle w:val="TAC"/>
            </w:pPr>
          </w:p>
        </w:tc>
      </w:tr>
      <w:tr w:rsidR="00FC384A" w:rsidRPr="00371824" w14:paraId="758CF95B" w14:textId="77777777" w:rsidTr="00416F81">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8C0FDDD" w14:textId="77777777" w:rsidR="00FC384A" w:rsidRPr="00371824" w:rsidRDefault="00FC384A" w:rsidP="00416F81">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for NR band, Table 5.2-1 in TS 36.521-1 [21] for E-UTRA band.</w:t>
            </w:r>
          </w:p>
          <w:p w14:paraId="7ED7FC8B" w14:textId="77777777" w:rsidR="00FC384A" w:rsidRPr="00371824" w:rsidRDefault="00FC384A" w:rsidP="00416F81">
            <w:pPr>
              <w:pStyle w:val="TAN"/>
            </w:pPr>
            <w:r w:rsidRPr="00371824">
              <w:t>NOTE 2:</w:t>
            </w:r>
            <w:r w:rsidRPr="00371824">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371824">
              <w:t>RBSizekHz</w:t>
            </w:r>
            <w:proofErr w:type="spellEnd"/>
            <w:r w:rsidRPr="00371824">
              <w:t>), where N is 2, 3, 4, [5] for the 2nd, 3rd, 4th [or 5th] harmonic respectively. The exception is allowed if the measurement bandwidth (MBW) totally or partially overlaps the overall exception interval.</w:t>
            </w:r>
          </w:p>
          <w:p w14:paraId="3F006AF7" w14:textId="77777777" w:rsidR="00FC384A" w:rsidRPr="00371824" w:rsidRDefault="00FC384A" w:rsidP="00416F81">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E1452FC" w14:textId="77777777" w:rsidR="00FC384A" w:rsidRPr="00371824" w:rsidRDefault="00FC384A" w:rsidP="00416F81">
            <w:pPr>
              <w:pStyle w:val="TAN"/>
            </w:pPr>
            <w:r w:rsidRPr="00371824">
              <w:t>NOTE 4:</w:t>
            </w:r>
            <w:r w:rsidRPr="00371824">
              <w:tab/>
              <w:t>Void</w:t>
            </w:r>
          </w:p>
          <w:p w14:paraId="3CC04B70" w14:textId="77777777" w:rsidR="00FC384A" w:rsidRPr="00371824" w:rsidRDefault="00FC384A" w:rsidP="00416F81">
            <w:pPr>
              <w:pStyle w:val="TAN"/>
            </w:pPr>
            <w:r w:rsidRPr="00371824">
              <w:t>NOTE 5:</w:t>
            </w:r>
            <w:r w:rsidRPr="00371824">
              <w:tab/>
              <w:t xml:space="preserve">For </w:t>
            </w:r>
            <w:proofErr w:type="spellStart"/>
            <w:r w:rsidRPr="00371824">
              <w:t>non synchronised</w:t>
            </w:r>
            <w:proofErr w:type="spellEnd"/>
            <w:r w:rsidRPr="00371824">
              <w:t xml:space="preserve"> TDD operation to meet these requirements some restriction will be needed for either the operating band or protected band.</w:t>
            </w:r>
          </w:p>
          <w:p w14:paraId="381AE2E0" w14:textId="77777777" w:rsidR="00FC384A" w:rsidRPr="00371824" w:rsidRDefault="00FC384A" w:rsidP="00416F81">
            <w:pPr>
              <w:pStyle w:val="TAN"/>
            </w:pPr>
            <w:r w:rsidRPr="00371824">
              <w:t>NOTE 6:</w:t>
            </w:r>
            <w:r w:rsidRPr="00371824">
              <w:tab/>
              <w:t>N/A</w:t>
            </w:r>
          </w:p>
          <w:p w14:paraId="7A7E8762" w14:textId="77777777" w:rsidR="00FC384A" w:rsidRPr="00371824" w:rsidRDefault="00FC384A" w:rsidP="00416F81">
            <w:pPr>
              <w:pStyle w:val="TAN"/>
            </w:pPr>
            <w:r w:rsidRPr="00371824">
              <w:t>NOTE 7:</w:t>
            </w:r>
            <w:r w:rsidRPr="00371824">
              <w:tab/>
              <w:t>Void.</w:t>
            </w:r>
          </w:p>
          <w:p w14:paraId="631CBCE6" w14:textId="77777777" w:rsidR="00FC384A" w:rsidRPr="00371824" w:rsidRDefault="00FC384A" w:rsidP="00416F81">
            <w:pPr>
              <w:pStyle w:val="TAN"/>
            </w:pPr>
            <w:r w:rsidRPr="00371824">
              <w:t>NOTE 8:</w:t>
            </w:r>
            <w:r w:rsidRPr="00371824">
              <w:tab/>
              <w:t>Applicable when co-existence with PHS system operating in 1884.5 -1915.7MHz.</w:t>
            </w:r>
          </w:p>
          <w:p w14:paraId="6087BEF6" w14:textId="77777777" w:rsidR="00FC384A" w:rsidRPr="00371824" w:rsidRDefault="00FC384A" w:rsidP="00416F81">
            <w:pPr>
              <w:pStyle w:val="TAN"/>
            </w:pPr>
            <w:r w:rsidRPr="00371824">
              <w:t>NOTE 9:</w:t>
            </w:r>
            <w:r w:rsidRPr="00371824">
              <w:tab/>
              <w:t>Void</w:t>
            </w:r>
          </w:p>
          <w:p w14:paraId="52B5C36D" w14:textId="77777777" w:rsidR="00FC384A" w:rsidRPr="00371824" w:rsidRDefault="00FC384A" w:rsidP="00416F81">
            <w:pPr>
              <w:pStyle w:val="TAN"/>
            </w:pPr>
            <w:r w:rsidRPr="00371824">
              <w:t>NOTE 10:</w:t>
            </w:r>
            <w:r w:rsidRPr="00371824">
              <w:tab/>
              <w:t>Void</w:t>
            </w:r>
          </w:p>
          <w:p w14:paraId="22170132" w14:textId="77777777" w:rsidR="00FC384A" w:rsidRPr="00371824" w:rsidRDefault="00FC384A" w:rsidP="00416F81">
            <w:pPr>
              <w:pStyle w:val="TAN"/>
            </w:pPr>
            <w:r w:rsidRPr="00371824">
              <w:t>NOTE 11:</w:t>
            </w:r>
            <w:r w:rsidRPr="00371824">
              <w:tab/>
              <w:t>Void</w:t>
            </w:r>
          </w:p>
          <w:p w14:paraId="67959169" w14:textId="77777777" w:rsidR="00FC384A" w:rsidRPr="00371824" w:rsidRDefault="00FC384A" w:rsidP="00416F81">
            <w:pPr>
              <w:pStyle w:val="TAN"/>
            </w:pPr>
            <w:r w:rsidRPr="00371824">
              <w:t>NOTE 12:</w:t>
            </w:r>
            <w:r w:rsidRPr="00371824">
              <w:tab/>
              <w:t>Void</w:t>
            </w:r>
          </w:p>
          <w:p w14:paraId="6FF85676" w14:textId="77777777" w:rsidR="00FC384A" w:rsidRPr="00371824" w:rsidRDefault="00FC384A" w:rsidP="00416F81">
            <w:pPr>
              <w:pStyle w:val="TAN"/>
            </w:pPr>
            <w:r w:rsidRPr="00371824">
              <w:t>NOTE 13:</w:t>
            </w:r>
            <w:r w:rsidRPr="00371824">
              <w:tab/>
              <w:t>Void.</w:t>
            </w:r>
          </w:p>
          <w:p w14:paraId="2519ED99" w14:textId="77777777" w:rsidR="00FC384A" w:rsidRPr="00371824" w:rsidRDefault="00FC384A" w:rsidP="00416F81">
            <w:pPr>
              <w:pStyle w:val="TAN"/>
            </w:pPr>
            <w:r w:rsidRPr="00371824">
              <w:t>NOTE 14:</w:t>
            </w:r>
            <w:r w:rsidRPr="00371824">
              <w:tab/>
              <w:t>Void</w:t>
            </w:r>
          </w:p>
          <w:p w14:paraId="6EBCBC74"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59969EFB" w14:textId="77777777" w:rsidR="00FC384A" w:rsidRPr="00371824" w:rsidRDefault="00FC384A" w:rsidP="00416F81">
            <w:pPr>
              <w:pStyle w:val="TAN"/>
            </w:pPr>
            <w:r w:rsidRPr="00371824">
              <w:t>NOTE 16:</w:t>
            </w:r>
            <w:r w:rsidRPr="00371824">
              <w:tab/>
              <w:t>Void</w:t>
            </w:r>
          </w:p>
          <w:p w14:paraId="025DF24E" w14:textId="77777777" w:rsidR="00FC384A" w:rsidRPr="00371824" w:rsidRDefault="00FC384A" w:rsidP="00416F81">
            <w:pPr>
              <w:pStyle w:val="TAN"/>
            </w:pPr>
            <w:r w:rsidRPr="00371824">
              <w:t>NOTE 17:</w:t>
            </w:r>
            <w:r w:rsidRPr="00371824">
              <w:tab/>
              <w:t>Void</w:t>
            </w:r>
          </w:p>
          <w:p w14:paraId="69255C1F" w14:textId="77777777" w:rsidR="00FC384A" w:rsidRPr="00371824" w:rsidRDefault="00FC384A" w:rsidP="00416F81">
            <w:pPr>
              <w:pStyle w:val="TAN"/>
            </w:pPr>
            <w:r w:rsidRPr="00371824">
              <w:t>NOTE 18:</w:t>
            </w:r>
            <w:r w:rsidRPr="00371824">
              <w:tab/>
              <w:t>Void</w:t>
            </w:r>
          </w:p>
          <w:p w14:paraId="594BFD89" w14:textId="77777777" w:rsidR="00FC384A" w:rsidRPr="00371824" w:rsidRDefault="00FC384A" w:rsidP="00416F81">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534A4D4E" w14:textId="77777777" w:rsidR="00FC384A" w:rsidRPr="00371824" w:rsidRDefault="00FC384A" w:rsidP="00416F81">
            <w:pPr>
              <w:pStyle w:val="TAN"/>
            </w:pPr>
            <w:r w:rsidRPr="00371824">
              <w:t>NOTE 20:</w:t>
            </w:r>
            <w:r w:rsidRPr="00371824">
              <w:tab/>
              <w:t>Void</w:t>
            </w:r>
          </w:p>
          <w:p w14:paraId="64848FB0" w14:textId="77777777" w:rsidR="00FC384A" w:rsidRPr="00371824" w:rsidRDefault="00FC384A" w:rsidP="00416F81">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89316C" w14:textId="77777777" w:rsidR="00FC384A" w:rsidRPr="00371824" w:rsidRDefault="00FC384A" w:rsidP="00416F81">
            <w:pPr>
              <w:pStyle w:val="TAN"/>
            </w:pPr>
            <w:r w:rsidRPr="00371824">
              <w:t>NOTE 22:</w:t>
            </w:r>
            <w:r w:rsidRPr="0037182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639D7F2" w14:textId="77777777" w:rsidR="00FC384A" w:rsidRPr="00371824" w:rsidRDefault="00FC384A" w:rsidP="00416F81">
            <w:pPr>
              <w:pStyle w:val="TAN"/>
            </w:pPr>
            <w:r w:rsidRPr="00371824">
              <w:t>NOTE 23:</w:t>
            </w:r>
            <w:r w:rsidRPr="00371824">
              <w:tab/>
              <w:t>Void.</w:t>
            </w:r>
          </w:p>
          <w:p w14:paraId="341E4558"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8570010"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CAA170B"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442C16E" w14:textId="77777777" w:rsidR="00FC384A" w:rsidRPr="00371824" w:rsidRDefault="00FC384A" w:rsidP="00416F81">
            <w:pPr>
              <w:pStyle w:val="TAN"/>
            </w:pPr>
            <w:r w:rsidRPr="00371824">
              <w:t>NOTE 27:</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03A141" w14:textId="77777777" w:rsidR="00FC384A" w:rsidRPr="00371824" w:rsidRDefault="00FC384A" w:rsidP="00416F81">
            <w:pPr>
              <w:pStyle w:val="TAN"/>
            </w:pPr>
            <w:r w:rsidRPr="00371824">
              <w:t>NOTE 28:</w:t>
            </w:r>
            <w:r w:rsidRPr="00371824">
              <w:tab/>
              <w:t>Void</w:t>
            </w:r>
          </w:p>
          <w:p w14:paraId="664E2409" w14:textId="77777777" w:rsidR="00FC384A" w:rsidRPr="00371824" w:rsidRDefault="00FC384A" w:rsidP="00416F81">
            <w:pPr>
              <w:pStyle w:val="TAN"/>
            </w:pPr>
            <w:r w:rsidRPr="00371824">
              <w:t>NOTE 29:</w:t>
            </w:r>
            <w:r w:rsidRPr="00371824">
              <w:tab/>
              <w:t>Void</w:t>
            </w:r>
          </w:p>
          <w:p w14:paraId="5EC95CE9" w14:textId="77777777" w:rsidR="00FC384A" w:rsidRPr="00371824" w:rsidRDefault="00FC384A" w:rsidP="00416F81">
            <w:pPr>
              <w:pStyle w:val="TAN"/>
            </w:pPr>
            <w:r w:rsidRPr="00371824">
              <w:t>NOTE 30:</w:t>
            </w:r>
            <w:r w:rsidRPr="00371824">
              <w:tab/>
              <w:t>Void</w:t>
            </w:r>
          </w:p>
          <w:p w14:paraId="6DFE4935" w14:textId="77777777" w:rsidR="00FC384A" w:rsidRPr="00371824" w:rsidRDefault="00FC384A" w:rsidP="00416F81">
            <w:pPr>
              <w:pStyle w:val="TAN"/>
            </w:pPr>
            <w:r w:rsidRPr="00371824">
              <w:lastRenderedPageBreak/>
              <w:t>NOTE 31:</w:t>
            </w:r>
            <w:r w:rsidRPr="00371824">
              <w:tab/>
              <w:t>Void</w:t>
            </w:r>
          </w:p>
          <w:p w14:paraId="4F4B6C0A" w14:textId="77777777" w:rsidR="00FC384A" w:rsidRPr="00371824" w:rsidRDefault="00FC384A" w:rsidP="00416F81">
            <w:pPr>
              <w:pStyle w:val="TAN"/>
            </w:pPr>
            <w:r w:rsidRPr="00371824">
              <w:t>NOTE 32:</w:t>
            </w:r>
            <w:r w:rsidRPr="00371824">
              <w:tab/>
              <w:t>Void</w:t>
            </w:r>
          </w:p>
          <w:p w14:paraId="1B7CAA28" w14:textId="77777777" w:rsidR="00FC384A" w:rsidRPr="00371824" w:rsidRDefault="00FC384A" w:rsidP="00416F81">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189870F0" w14:textId="77777777" w:rsidR="00FC384A" w:rsidRPr="00371824" w:rsidRDefault="00FC384A" w:rsidP="00416F81">
            <w:pPr>
              <w:pStyle w:val="TAN"/>
            </w:pPr>
            <w:r w:rsidRPr="00371824">
              <w:t>NOTE 34:</w:t>
            </w:r>
            <w:r w:rsidRPr="00371824">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rPr>
                <w:vertAlign w:val="subscript"/>
              </w:rPr>
              <w:t xml:space="preserve"> </w:t>
            </w:r>
            <w:r w:rsidRPr="00371824">
              <w:t>&lt; 48.</w:t>
            </w:r>
          </w:p>
          <w:p w14:paraId="2B3167B4"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216426EE" w14:textId="77777777" w:rsidR="00FC384A" w:rsidRPr="00371824" w:rsidRDefault="00FC384A" w:rsidP="00416F81">
            <w:pPr>
              <w:pStyle w:val="TAN"/>
            </w:pPr>
            <w:r w:rsidRPr="00371824">
              <w:t>NOTE 36:</w:t>
            </w:r>
            <w:r w:rsidRPr="00371824">
              <w:tab/>
              <w:t>Void</w:t>
            </w:r>
          </w:p>
          <w:p w14:paraId="1A363754" w14:textId="77777777" w:rsidR="00FC384A" w:rsidRPr="00371824" w:rsidRDefault="00FC384A" w:rsidP="00416F81">
            <w:pPr>
              <w:pStyle w:val="TAN"/>
            </w:pPr>
            <w:r w:rsidRPr="00371824">
              <w:t>NOTE 37:</w:t>
            </w:r>
            <w:r w:rsidRPr="00371824">
              <w:tab/>
              <w:t>Void</w:t>
            </w:r>
          </w:p>
          <w:p w14:paraId="2CF55434" w14:textId="77777777" w:rsidR="00FC384A" w:rsidRPr="00371824" w:rsidRDefault="00FC384A" w:rsidP="00416F81">
            <w:pPr>
              <w:pStyle w:val="TAN"/>
            </w:pPr>
            <w:r w:rsidRPr="00371824">
              <w:t>NOTE 38:</w:t>
            </w:r>
            <w:r w:rsidRPr="00371824">
              <w:tab/>
              <w:t>Void</w:t>
            </w:r>
          </w:p>
          <w:p w14:paraId="5AAC1BB1" w14:textId="77777777" w:rsidR="00FC384A" w:rsidRPr="00371824" w:rsidRDefault="00FC384A" w:rsidP="00416F81">
            <w:pPr>
              <w:pStyle w:val="TAN"/>
            </w:pPr>
            <w:r w:rsidRPr="00371824">
              <w:t>NOTE 39:</w:t>
            </w:r>
            <w:r w:rsidRPr="00371824">
              <w:tab/>
              <w:t>Void.</w:t>
            </w:r>
          </w:p>
          <w:p w14:paraId="17AF361C" w14:textId="77777777" w:rsidR="00FC384A" w:rsidRPr="00371824" w:rsidRDefault="00FC384A" w:rsidP="00416F81">
            <w:pPr>
              <w:pStyle w:val="TAN"/>
            </w:pPr>
            <w:r w:rsidRPr="00371824">
              <w:t>NOTE 40: Void</w:t>
            </w:r>
          </w:p>
          <w:p w14:paraId="37BB9DB9" w14:textId="77777777" w:rsidR="00FC384A" w:rsidRPr="00371824" w:rsidRDefault="00FC384A" w:rsidP="00416F81">
            <w:pPr>
              <w:pStyle w:val="TAN"/>
            </w:pPr>
            <w:r w:rsidRPr="00371824">
              <w:t>NOTE 41:</w:t>
            </w:r>
            <w:r w:rsidRPr="00371824">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39E9BF9" w14:textId="77777777" w:rsidR="00FC384A" w:rsidRPr="00371824" w:rsidRDefault="00FC384A" w:rsidP="00416F81">
            <w:pPr>
              <w:pStyle w:val="TAN"/>
              <w:rPr>
                <w:rFonts w:ascii="Times New Roman" w:hAnsi="Times New Roman"/>
                <w:sz w:val="20"/>
              </w:rPr>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66D26A29" w14:textId="77777777" w:rsidR="00FC384A" w:rsidRPr="00371824" w:rsidRDefault="00FC384A" w:rsidP="00416F81">
            <w:pPr>
              <w:pStyle w:val="TAN"/>
            </w:pPr>
            <w:r w:rsidRPr="00371824">
              <w:t>NOTE 43:</w:t>
            </w:r>
            <w:r w:rsidRPr="00371824">
              <w:tab/>
              <w:t>Void</w:t>
            </w:r>
          </w:p>
          <w:p w14:paraId="313F8468" w14:textId="77777777" w:rsidR="00FC384A" w:rsidRPr="00371824" w:rsidRDefault="00FC384A" w:rsidP="00416F81">
            <w:pPr>
              <w:pStyle w:val="TAN"/>
            </w:pPr>
            <w:r w:rsidRPr="00371824">
              <w:t>NOTE 44:</w:t>
            </w:r>
            <w:r w:rsidRPr="00371824">
              <w:tab/>
              <w:t>Void</w:t>
            </w:r>
          </w:p>
          <w:p w14:paraId="6CC757A1" w14:textId="77777777" w:rsidR="00FC384A" w:rsidRPr="00371824" w:rsidRDefault="00FC384A" w:rsidP="00416F81">
            <w:pPr>
              <w:pStyle w:val="TAN"/>
            </w:pPr>
            <w:r w:rsidRPr="00371824">
              <w:t>NOTE 45:</w:t>
            </w:r>
            <w:r w:rsidRPr="00371824">
              <w:tab/>
              <w:t>Applicable when upper edge of the assigned NR UL channel bandwidth frequency is equal to or less than 1460MHz.</w:t>
            </w:r>
          </w:p>
          <w:p w14:paraId="3679B120" w14:textId="77777777" w:rsidR="00FC384A" w:rsidRPr="00371824" w:rsidRDefault="00FC384A" w:rsidP="00416F81">
            <w:pPr>
              <w:pStyle w:val="TAN"/>
            </w:pPr>
            <w:r w:rsidRPr="00371824">
              <w:t>NOTE 46:</w:t>
            </w:r>
            <w:r w:rsidRPr="00371824">
              <w:tab/>
              <w:t xml:space="preserve">Applicable for 5MHz bandwidth and when the NR carrier is within 1447.9 – 1462.9 </w:t>
            </w:r>
            <w:proofErr w:type="spellStart"/>
            <w:r w:rsidRPr="00371824">
              <w:t>MHz.</w:t>
            </w:r>
            <w:proofErr w:type="spellEnd"/>
          </w:p>
        </w:tc>
      </w:tr>
    </w:tbl>
    <w:p w14:paraId="3C470501" w14:textId="77777777" w:rsidR="00FC384A" w:rsidRPr="00371824" w:rsidRDefault="00FC384A" w:rsidP="00FC384A"/>
    <w:p w14:paraId="0B97D567" w14:textId="77777777" w:rsidR="00FC384A" w:rsidRPr="00371824" w:rsidRDefault="00FC384A" w:rsidP="00FC384A">
      <w:pPr>
        <w:pStyle w:val="NO"/>
      </w:pPr>
      <w:r w:rsidRPr="00371824">
        <w:t>NOTE:</w:t>
      </w:r>
      <w:r w:rsidRPr="00371824">
        <w:tab/>
        <w:t>To simplify Table 6.5.3.2.3-1, E-UTRA band numbers are listed for bands which are specified only for E-UTRA operation or both E-UTRA and NR operation. NR band numbers are listed for bands which are specified only for NR operation.</w:t>
      </w:r>
    </w:p>
    <w:p w14:paraId="5AE28252" w14:textId="77777777" w:rsidR="00FC384A" w:rsidRPr="00371824" w:rsidRDefault="00FC384A" w:rsidP="00FC384A">
      <w:r w:rsidRPr="00371824">
        <w:t>Table 6.5.3.2.3-2 Requirements for spurious emissions for UE co-existence Rel-16 specifies the requirements for NR bands for coexistence with protected bands.</w:t>
      </w:r>
    </w:p>
    <w:p w14:paraId="3EAE5C94" w14:textId="77777777" w:rsidR="00FC384A" w:rsidRPr="00371824" w:rsidRDefault="00FC384A" w:rsidP="00FC384A">
      <w:pPr>
        <w:pStyle w:val="TH"/>
      </w:pPr>
      <w:r w:rsidRPr="00371824">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C384A" w:rsidRPr="00371824" w14:paraId="524174E8" w14:textId="77777777" w:rsidTr="00416F81">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42227CF9" w14:textId="77777777" w:rsidR="00FC384A" w:rsidRPr="00371824" w:rsidRDefault="00FC384A" w:rsidP="00416F81">
            <w:pPr>
              <w:pStyle w:val="TAH"/>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02122D1" w14:textId="77777777" w:rsidR="00FC384A" w:rsidRPr="00371824" w:rsidRDefault="00FC384A" w:rsidP="00416F81">
            <w:pPr>
              <w:pStyle w:val="TAH"/>
            </w:pPr>
            <w:r w:rsidRPr="00371824">
              <w:t>Spurious emission for UE co-existence</w:t>
            </w:r>
          </w:p>
        </w:tc>
      </w:tr>
      <w:tr w:rsidR="00FC384A" w:rsidRPr="00371824" w14:paraId="53A011CB" w14:textId="77777777" w:rsidTr="00416F8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42EBEF9" w14:textId="77777777" w:rsidR="00FC384A" w:rsidRPr="00371824" w:rsidRDefault="00FC384A" w:rsidP="00416F81">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061365F" w14:textId="77777777" w:rsidR="00FC384A" w:rsidRPr="00371824" w:rsidRDefault="00FC384A" w:rsidP="00416F81">
            <w:pPr>
              <w:pStyle w:val="TAH"/>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C6F7ACF" w14:textId="77777777" w:rsidR="00FC384A" w:rsidRPr="00371824" w:rsidRDefault="00FC384A" w:rsidP="00416F81">
            <w:pPr>
              <w:pStyle w:val="TAH"/>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BC715B1" w14:textId="77777777" w:rsidR="00FC384A" w:rsidRPr="00371824" w:rsidRDefault="00FC384A" w:rsidP="00416F81">
            <w:pPr>
              <w:pStyle w:val="TAH"/>
            </w:pPr>
            <w:r w:rsidRPr="00371824">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F97FBE5" w14:textId="77777777" w:rsidR="00FC384A" w:rsidRPr="00371824" w:rsidRDefault="00FC384A" w:rsidP="00416F81">
            <w:pPr>
              <w:pStyle w:val="TAH"/>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74A75CCD" w14:textId="77777777" w:rsidR="00FC384A" w:rsidRPr="00371824" w:rsidRDefault="00FC384A" w:rsidP="00416F81">
            <w:pPr>
              <w:pStyle w:val="TAH"/>
            </w:pPr>
            <w:r w:rsidRPr="00371824">
              <w:t>NOTE</w:t>
            </w:r>
          </w:p>
        </w:tc>
      </w:tr>
      <w:tr w:rsidR="00FC384A" w:rsidRPr="00371824" w14:paraId="7467AEF8"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3ED7732F" w14:textId="77777777" w:rsidR="00FC384A" w:rsidRPr="00371824" w:rsidRDefault="00FC384A" w:rsidP="00416F81">
            <w:pPr>
              <w:pStyle w:val="TAC"/>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6A6AB521" w14:textId="77777777" w:rsidR="00FC384A" w:rsidRPr="00371824" w:rsidRDefault="00FC384A" w:rsidP="00416F81">
            <w:pPr>
              <w:pStyle w:val="TAL"/>
            </w:pPr>
            <w:r w:rsidRPr="00371824">
              <w:t>E-UTRA Band 1, 5, 7, 8, 11, 18, 19, 20, 21, 22, 26, 27, 28, 31, 32, 38, 40, 41, 42, 43, 44, 45, 50, 51, 52, 65, 67, 68, 69, 72, 73, 74, 75, 76</w:t>
            </w:r>
          </w:p>
          <w:p w14:paraId="1AB391C6"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5EC2A2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019F01D" w14:textId="77777777" w:rsidR="00FC384A" w:rsidRPr="00371824" w:rsidRDefault="00FC384A" w:rsidP="00416F81">
            <w:pPr>
              <w:pStyle w:val="TAC"/>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7E1D493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48DFA0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5BCBCC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4A2CB8E" w14:textId="77777777" w:rsidR="00FC384A" w:rsidRPr="00371824" w:rsidRDefault="00FC384A" w:rsidP="00416F81">
            <w:pPr>
              <w:pStyle w:val="TAC"/>
            </w:pPr>
          </w:p>
        </w:tc>
      </w:tr>
      <w:tr w:rsidR="00FC384A" w:rsidRPr="00371824" w14:paraId="1322B925" w14:textId="77777777" w:rsidTr="00416F81">
        <w:trPr>
          <w:trHeight w:val="225"/>
          <w:jc w:val="center"/>
        </w:trPr>
        <w:tc>
          <w:tcPr>
            <w:tcW w:w="959" w:type="dxa"/>
            <w:vMerge/>
            <w:tcBorders>
              <w:left w:val="single" w:sz="4" w:space="0" w:color="auto"/>
              <w:right w:val="single" w:sz="6" w:space="0" w:color="auto"/>
            </w:tcBorders>
            <w:vAlign w:val="center"/>
          </w:tcPr>
          <w:p w14:paraId="48B05CA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0DE3BC5"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8A7BFA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66FF6E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060E813"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0B3CBB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C99EDE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48FD1B" w14:textId="77777777" w:rsidR="00FC384A" w:rsidRPr="00371824" w:rsidRDefault="00FC384A" w:rsidP="00416F81">
            <w:pPr>
              <w:pStyle w:val="TAC"/>
            </w:pPr>
            <w:r w:rsidRPr="00371824">
              <w:t>2</w:t>
            </w:r>
          </w:p>
        </w:tc>
      </w:tr>
      <w:tr w:rsidR="00FC384A" w:rsidRPr="00371824" w14:paraId="510A6F3C" w14:textId="77777777" w:rsidTr="00416F81">
        <w:trPr>
          <w:trHeight w:val="225"/>
          <w:jc w:val="center"/>
        </w:trPr>
        <w:tc>
          <w:tcPr>
            <w:tcW w:w="959" w:type="dxa"/>
            <w:vMerge/>
            <w:tcBorders>
              <w:left w:val="single" w:sz="4" w:space="0" w:color="auto"/>
              <w:right w:val="single" w:sz="6" w:space="0" w:color="auto"/>
            </w:tcBorders>
            <w:vAlign w:val="center"/>
            <w:hideMark/>
          </w:tcPr>
          <w:p w14:paraId="36258D1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A2A497" w14:textId="77777777" w:rsidR="00FC384A" w:rsidRPr="00371824" w:rsidRDefault="00FC384A" w:rsidP="00416F81">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F910AA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A525B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4862A8A"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A1AAA2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BFD7E1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DB2AEB" w14:textId="77777777" w:rsidR="00FC384A" w:rsidRPr="00371824" w:rsidRDefault="00FC384A" w:rsidP="00416F81">
            <w:pPr>
              <w:pStyle w:val="TAC"/>
            </w:pPr>
            <w:r w:rsidRPr="00371824">
              <w:t>15</w:t>
            </w:r>
          </w:p>
        </w:tc>
      </w:tr>
      <w:tr w:rsidR="00FC384A" w:rsidRPr="00371824" w14:paraId="5EDCA5A5" w14:textId="77777777" w:rsidTr="00416F81">
        <w:trPr>
          <w:jc w:val="center"/>
        </w:trPr>
        <w:tc>
          <w:tcPr>
            <w:tcW w:w="959" w:type="dxa"/>
            <w:vMerge/>
            <w:tcBorders>
              <w:left w:val="single" w:sz="4" w:space="0" w:color="auto"/>
              <w:right w:val="single" w:sz="6" w:space="0" w:color="auto"/>
            </w:tcBorders>
            <w:vAlign w:val="center"/>
            <w:hideMark/>
          </w:tcPr>
          <w:p w14:paraId="185A200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48A534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9A8A161" w14:textId="77777777" w:rsidR="00FC384A" w:rsidRPr="00371824" w:rsidRDefault="00FC384A" w:rsidP="00416F81">
            <w:pPr>
              <w:pStyle w:val="TAC"/>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3543EB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9C13C61" w14:textId="77777777" w:rsidR="00FC384A" w:rsidRPr="00371824" w:rsidRDefault="00FC384A" w:rsidP="00416F81">
            <w:pPr>
              <w:pStyle w:val="TAC"/>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55360531"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4720C3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4C0EB1" w14:textId="77777777" w:rsidR="00FC384A" w:rsidRPr="00371824" w:rsidRDefault="00FC384A" w:rsidP="00416F81">
            <w:pPr>
              <w:pStyle w:val="TAC"/>
            </w:pPr>
            <w:r w:rsidRPr="00371824">
              <w:t>15, 27</w:t>
            </w:r>
          </w:p>
        </w:tc>
      </w:tr>
      <w:tr w:rsidR="00FC384A" w:rsidRPr="00371824" w14:paraId="7F2AAF75" w14:textId="77777777" w:rsidTr="00416F81">
        <w:trPr>
          <w:jc w:val="center"/>
        </w:trPr>
        <w:tc>
          <w:tcPr>
            <w:tcW w:w="959" w:type="dxa"/>
            <w:vMerge/>
            <w:tcBorders>
              <w:left w:val="single" w:sz="4" w:space="0" w:color="auto"/>
              <w:right w:val="single" w:sz="6" w:space="0" w:color="auto"/>
            </w:tcBorders>
            <w:vAlign w:val="center"/>
          </w:tcPr>
          <w:p w14:paraId="51CB82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76701B2"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5B8B4C0" w14:textId="77777777" w:rsidR="00FC384A" w:rsidRPr="00371824" w:rsidRDefault="00FC384A" w:rsidP="00416F81">
            <w:pPr>
              <w:pStyle w:val="TAC"/>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69FAEE3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A924E62" w14:textId="77777777" w:rsidR="00FC384A" w:rsidRPr="00371824" w:rsidRDefault="00FC384A" w:rsidP="00416F81">
            <w:pPr>
              <w:pStyle w:val="TAC"/>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39D5F698"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061FBC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A0439D0" w14:textId="77777777" w:rsidR="00FC384A" w:rsidRPr="00371824" w:rsidRDefault="00FC384A" w:rsidP="00416F81">
            <w:pPr>
              <w:pStyle w:val="TAC"/>
            </w:pPr>
            <w:r w:rsidRPr="00371824">
              <w:t>15, 26, 27</w:t>
            </w:r>
          </w:p>
        </w:tc>
      </w:tr>
      <w:tr w:rsidR="00FC384A" w:rsidRPr="00371824" w14:paraId="00C76960" w14:textId="77777777" w:rsidTr="00416F81">
        <w:trPr>
          <w:jc w:val="center"/>
        </w:trPr>
        <w:tc>
          <w:tcPr>
            <w:tcW w:w="959" w:type="dxa"/>
            <w:vMerge/>
            <w:tcBorders>
              <w:left w:val="single" w:sz="4" w:space="0" w:color="auto"/>
              <w:bottom w:val="single" w:sz="4" w:space="0" w:color="auto"/>
              <w:right w:val="single" w:sz="6" w:space="0" w:color="auto"/>
            </w:tcBorders>
            <w:vAlign w:val="center"/>
          </w:tcPr>
          <w:p w14:paraId="239A25F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BAF8EB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9029A02"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03DB1A1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783C1C4" w14:textId="77777777" w:rsidR="00FC384A" w:rsidRPr="00371824" w:rsidRDefault="00FC384A" w:rsidP="00416F81">
            <w:pPr>
              <w:pStyle w:val="TAC"/>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64AD2988"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21F427C"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4468774" w14:textId="77777777" w:rsidR="00FC384A" w:rsidRPr="00371824" w:rsidRDefault="00FC384A" w:rsidP="00416F81">
            <w:pPr>
              <w:pStyle w:val="TAC"/>
            </w:pPr>
            <w:r w:rsidRPr="00371824">
              <w:t>15, 26, 27</w:t>
            </w:r>
          </w:p>
        </w:tc>
      </w:tr>
      <w:tr w:rsidR="00FC384A" w:rsidRPr="00371824" w14:paraId="632D3B3B"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7D22417E" w14:textId="77777777" w:rsidR="00FC384A" w:rsidRPr="00371824" w:rsidRDefault="00FC384A" w:rsidP="00416F81">
            <w:pPr>
              <w:pStyle w:val="TAC"/>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263772C4" w14:textId="77777777" w:rsidR="00FC384A" w:rsidRPr="00371824" w:rsidRDefault="00FC384A" w:rsidP="00416F81">
            <w:pPr>
              <w:pStyle w:val="TAL"/>
            </w:pPr>
            <w:r w:rsidRPr="00371824">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83A8F1D"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991111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48A89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778ACE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B8D0F8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D997513" w14:textId="77777777" w:rsidR="00FC384A" w:rsidRPr="00371824" w:rsidRDefault="00FC384A" w:rsidP="00416F81">
            <w:pPr>
              <w:pStyle w:val="TAC"/>
            </w:pPr>
          </w:p>
        </w:tc>
      </w:tr>
      <w:tr w:rsidR="00FC384A" w:rsidRPr="00371824" w14:paraId="5012FF4E" w14:textId="77777777" w:rsidTr="00416F81">
        <w:trPr>
          <w:trHeight w:val="225"/>
          <w:jc w:val="center"/>
        </w:trPr>
        <w:tc>
          <w:tcPr>
            <w:tcW w:w="959" w:type="dxa"/>
            <w:vMerge/>
            <w:tcBorders>
              <w:left w:val="single" w:sz="4" w:space="0" w:color="auto"/>
              <w:right w:val="single" w:sz="6" w:space="0" w:color="auto"/>
            </w:tcBorders>
          </w:tcPr>
          <w:p w14:paraId="594644C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7C8D01E" w14:textId="77777777" w:rsidR="00FC384A" w:rsidRPr="00371824" w:rsidRDefault="00FC384A" w:rsidP="00416F81">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6DE5029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5A11FB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14A86A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31B651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03043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C4B2F9" w14:textId="77777777" w:rsidR="00FC384A" w:rsidRPr="00371824" w:rsidRDefault="00FC384A" w:rsidP="00416F81">
            <w:pPr>
              <w:pStyle w:val="TAC"/>
            </w:pPr>
            <w:r w:rsidRPr="00371824">
              <w:t>15</w:t>
            </w:r>
          </w:p>
        </w:tc>
      </w:tr>
      <w:tr w:rsidR="00FC384A" w:rsidRPr="00371824" w14:paraId="0ECA65D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3D92F2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F1A5A8" w14:textId="77777777" w:rsidR="00FC384A" w:rsidRPr="00371824" w:rsidRDefault="00FC384A" w:rsidP="00416F81">
            <w:pPr>
              <w:pStyle w:val="TAL"/>
            </w:pPr>
            <w:r w:rsidRPr="00371824">
              <w:t xml:space="preserve">E-UTRA Band 43 </w:t>
            </w:r>
          </w:p>
          <w:p w14:paraId="7A6CFF5C"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428D6AC0"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46452B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6965EF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1C6597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161F58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6142B35" w14:textId="77777777" w:rsidR="00FC384A" w:rsidRPr="00371824" w:rsidRDefault="00FC384A" w:rsidP="00416F81">
            <w:pPr>
              <w:pStyle w:val="TAC"/>
            </w:pPr>
            <w:r w:rsidRPr="00371824">
              <w:t>2</w:t>
            </w:r>
          </w:p>
        </w:tc>
      </w:tr>
      <w:tr w:rsidR="00FC384A" w:rsidRPr="00371824" w14:paraId="7743857B" w14:textId="77777777" w:rsidTr="00416F81">
        <w:trPr>
          <w:trHeight w:val="225"/>
          <w:jc w:val="center"/>
        </w:trPr>
        <w:tc>
          <w:tcPr>
            <w:tcW w:w="959" w:type="dxa"/>
            <w:vMerge w:val="restart"/>
            <w:tcBorders>
              <w:left w:val="single" w:sz="4" w:space="0" w:color="auto"/>
              <w:right w:val="single" w:sz="6" w:space="0" w:color="auto"/>
            </w:tcBorders>
          </w:tcPr>
          <w:p w14:paraId="05B113C4" w14:textId="77777777" w:rsidR="00FC384A" w:rsidRPr="00371824" w:rsidRDefault="00FC384A" w:rsidP="00416F81">
            <w:pPr>
              <w:pStyle w:val="TAC"/>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754FFDF2" w14:textId="77777777" w:rsidR="00FC384A" w:rsidRPr="00371824" w:rsidRDefault="00FC384A" w:rsidP="00416F81">
            <w:pPr>
              <w:pStyle w:val="TAL"/>
            </w:pPr>
            <w:r w:rsidRPr="00371824">
              <w:t>E-UTRA Band 1, 5, 7, 8, 20, 26, 27, 28, 31, 32, 33, 34, 38, 39, 40, 41, 43, 44, 45, 50, 51, 65, 67, 68, 69, 72, 73,74, 75, 76</w:t>
            </w:r>
          </w:p>
          <w:p w14:paraId="18CE3284"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3974A05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4A37C76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EA85A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1718F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9256A6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B701E34" w14:textId="77777777" w:rsidR="00FC384A" w:rsidRPr="00371824" w:rsidRDefault="00FC384A" w:rsidP="00416F81">
            <w:pPr>
              <w:pStyle w:val="TAC"/>
            </w:pPr>
          </w:p>
        </w:tc>
      </w:tr>
      <w:tr w:rsidR="00FC384A" w:rsidRPr="00371824" w14:paraId="56BBF0DC" w14:textId="77777777" w:rsidTr="00416F81">
        <w:trPr>
          <w:trHeight w:val="225"/>
          <w:jc w:val="center"/>
        </w:trPr>
        <w:tc>
          <w:tcPr>
            <w:tcW w:w="959" w:type="dxa"/>
            <w:vMerge/>
            <w:tcBorders>
              <w:left w:val="single" w:sz="4" w:space="0" w:color="auto"/>
              <w:right w:val="single" w:sz="6" w:space="0" w:color="auto"/>
            </w:tcBorders>
          </w:tcPr>
          <w:p w14:paraId="7464C2A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88C945A" w14:textId="77777777" w:rsidR="00FC384A" w:rsidRPr="00371824" w:rsidRDefault="00FC384A" w:rsidP="00416F81">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24241B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31CA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92ED69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EA49E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B21D27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953916" w14:textId="77777777" w:rsidR="00FC384A" w:rsidRPr="00371824" w:rsidRDefault="00FC384A" w:rsidP="00416F81">
            <w:pPr>
              <w:pStyle w:val="TAC"/>
            </w:pPr>
            <w:r w:rsidRPr="00371824">
              <w:t>15</w:t>
            </w:r>
          </w:p>
        </w:tc>
      </w:tr>
      <w:tr w:rsidR="00FC384A" w:rsidRPr="00371824" w14:paraId="1F199C87" w14:textId="77777777" w:rsidTr="00416F81">
        <w:trPr>
          <w:trHeight w:val="225"/>
          <w:jc w:val="center"/>
        </w:trPr>
        <w:tc>
          <w:tcPr>
            <w:tcW w:w="959" w:type="dxa"/>
            <w:vMerge/>
            <w:tcBorders>
              <w:left w:val="single" w:sz="4" w:space="0" w:color="auto"/>
              <w:right w:val="single" w:sz="6" w:space="0" w:color="auto"/>
            </w:tcBorders>
          </w:tcPr>
          <w:p w14:paraId="0314091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2AE1AD7"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5C486F4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E1674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F441E5C" w14:textId="77777777" w:rsidR="00FC384A" w:rsidRPr="00371824" w:rsidRDefault="00FC384A" w:rsidP="00416F81">
            <w:pPr>
              <w:pStyle w:val="TAC"/>
            </w:pPr>
            <w:r w:rsidRPr="00371824">
              <w:rPr>
                <w:rStyle w:val="TALCar"/>
                <w:rFonts w:eastAsiaTheme="minorEastAsia"/>
              </w:rPr>
              <w:t xml:space="preserve"> </w:t>
            </w: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4D63C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AFA61A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281F827" w14:textId="77777777" w:rsidR="00FC384A" w:rsidRPr="00371824" w:rsidRDefault="00FC384A" w:rsidP="00416F81">
            <w:pPr>
              <w:pStyle w:val="TAC"/>
            </w:pPr>
            <w:r w:rsidRPr="00371824">
              <w:t>13</w:t>
            </w:r>
          </w:p>
        </w:tc>
      </w:tr>
      <w:tr w:rsidR="00FC384A" w:rsidRPr="00371824" w14:paraId="05670102" w14:textId="77777777" w:rsidTr="00416F81">
        <w:trPr>
          <w:trHeight w:val="225"/>
          <w:jc w:val="center"/>
        </w:trPr>
        <w:tc>
          <w:tcPr>
            <w:tcW w:w="959" w:type="dxa"/>
            <w:vMerge/>
            <w:tcBorders>
              <w:left w:val="single" w:sz="4" w:space="0" w:color="auto"/>
              <w:right w:val="single" w:sz="6" w:space="0" w:color="auto"/>
            </w:tcBorders>
          </w:tcPr>
          <w:p w14:paraId="3496AEE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C08ED1" w14:textId="77777777" w:rsidR="00FC384A" w:rsidRPr="00371824" w:rsidRDefault="00FC384A" w:rsidP="00416F81">
            <w:pPr>
              <w:pStyle w:val="TAL"/>
            </w:pPr>
            <w:r w:rsidRPr="00371824">
              <w:t>E-UTRA Band 22, 42,52</w:t>
            </w:r>
          </w:p>
          <w:p w14:paraId="5D33928F"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E8A5F5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78CCA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E4FC4AF"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39593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421A06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135314" w14:textId="77777777" w:rsidR="00FC384A" w:rsidRPr="00371824" w:rsidRDefault="00FC384A" w:rsidP="00416F81">
            <w:pPr>
              <w:pStyle w:val="TAC"/>
            </w:pPr>
            <w:r w:rsidRPr="00371824">
              <w:t>2</w:t>
            </w:r>
          </w:p>
        </w:tc>
      </w:tr>
      <w:tr w:rsidR="00FC384A" w:rsidRPr="00371824" w14:paraId="46D0D6EF"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B9E5BE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3987C2"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B1A168F"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2E05A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3F004F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9FADC9B"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7EE0996"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1F2B32F" w14:textId="77777777" w:rsidR="00FC384A" w:rsidRPr="00371824" w:rsidRDefault="00FC384A" w:rsidP="00416F81">
            <w:pPr>
              <w:pStyle w:val="TAC"/>
            </w:pPr>
            <w:r w:rsidRPr="00371824">
              <w:t>13</w:t>
            </w:r>
          </w:p>
        </w:tc>
      </w:tr>
      <w:tr w:rsidR="00FC384A" w:rsidRPr="00371824" w14:paraId="30A13AB6" w14:textId="77777777" w:rsidTr="00416F81">
        <w:trPr>
          <w:trHeight w:val="225"/>
          <w:jc w:val="center"/>
        </w:trPr>
        <w:tc>
          <w:tcPr>
            <w:tcW w:w="959" w:type="dxa"/>
            <w:vMerge w:val="restart"/>
            <w:tcBorders>
              <w:left w:val="single" w:sz="4" w:space="0" w:color="auto"/>
              <w:right w:val="single" w:sz="6" w:space="0" w:color="auto"/>
            </w:tcBorders>
          </w:tcPr>
          <w:p w14:paraId="54D265E4" w14:textId="77777777" w:rsidR="00FC384A" w:rsidRPr="00371824" w:rsidRDefault="00FC384A" w:rsidP="00416F81">
            <w:pPr>
              <w:pStyle w:val="TAC"/>
            </w:pPr>
            <w:r w:rsidRPr="00371824">
              <w:t>n5, n89</w:t>
            </w:r>
          </w:p>
        </w:tc>
        <w:tc>
          <w:tcPr>
            <w:tcW w:w="2831" w:type="dxa"/>
            <w:tcBorders>
              <w:top w:val="single" w:sz="6" w:space="0" w:color="auto"/>
              <w:left w:val="single" w:sz="6" w:space="0" w:color="auto"/>
              <w:bottom w:val="single" w:sz="6" w:space="0" w:color="auto"/>
              <w:right w:val="single" w:sz="6" w:space="0" w:color="auto"/>
            </w:tcBorders>
          </w:tcPr>
          <w:p w14:paraId="269BB837" w14:textId="77777777" w:rsidR="00FC384A" w:rsidRPr="00371824" w:rsidRDefault="00FC384A" w:rsidP="00416F81">
            <w:pPr>
              <w:pStyle w:val="TAL"/>
            </w:pPr>
            <w:r w:rsidRPr="00371824">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3EF6EE6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247F6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D3906D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C806D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7BB9B3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33E1B10" w14:textId="77777777" w:rsidR="00FC384A" w:rsidRPr="00371824" w:rsidRDefault="00FC384A" w:rsidP="00416F81">
            <w:pPr>
              <w:pStyle w:val="TAC"/>
            </w:pPr>
          </w:p>
        </w:tc>
      </w:tr>
      <w:tr w:rsidR="00FC384A" w:rsidRPr="00371824" w14:paraId="5FD586B2" w14:textId="77777777" w:rsidTr="00416F81">
        <w:trPr>
          <w:trHeight w:val="225"/>
          <w:jc w:val="center"/>
        </w:trPr>
        <w:tc>
          <w:tcPr>
            <w:tcW w:w="959" w:type="dxa"/>
            <w:vMerge/>
            <w:tcBorders>
              <w:left w:val="single" w:sz="4" w:space="0" w:color="auto"/>
              <w:right w:val="single" w:sz="6" w:space="0" w:color="auto"/>
            </w:tcBorders>
          </w:tcPr>
          <w:p w14:paraId="3456225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7717093" w14:textId="77777777" w:rsidR="00FC384A" w:rsidRPr="00371824" w:rsidRDefault="00FC384A" w:rsidP="00416F81">
            <w:pPr>
              <w:pStyle w:val="TAL"/>
            </w:pPr>
            <w:r w:rsidRPr="00371824">
              <w:t xml:space="preserve">E-UTRA Band 41, 52, 53 </w:t>
            </w:r>
          </w:p>
          <w:p w14:paraId="05F89DFC"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2DD1733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3DADF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47C44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41D90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93061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01C116E" w14:textId="77777777" w:rsidR="00FC384A" w:rsidRPr="00371824" w:rsidRDefault="00FC384A" w:rsidP="00416F81">
            <w:pPr>
              <w:pStyle w:val="TAC"/>
            </w:pPr>
            <w:r w:rsidRPr="00371824">
              <w:t>2</w:t>
            </w:r>
          </w:p>
        </w:tc>
      </w:tr>
      <w:tr w:rsidR="00FC384A" w:rsidRPr="00371824" w14:paraId="653D737E" w14:textId="77777777" w:rsidTr="00416F81">
        <w:trPr>
          <w:trHeight w:val="225"/>
          <w:jc w:val="center"/>
        </w:trPr>
        <w:tc>
          <w:tcPr>
            <w:tcW w:w="959" w:type="dxa"/>
            <w:vMerge/>
            <w:tcBorders>
              <w:left w:val="single" w:sz="4" w:space="0" w:color="auto"/>
              <w:right w:val="single" w:sz="6" w:space="0" w:color="auto"/>
            </w:tcBorders>
          </w:tcPr>
          <w:p w14:paraId="1D9D3D6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44A1B25"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A003C2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10524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B302FE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AB664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4804B3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8D2ACD7" w14:textId="77777777" w:rsidR="00FC384A" w:rsidRPr="00371824" w:rsidRDefault="00FC384A" w:rsidP="00416F81">
            <w:pPr>
              <w:pStyle w:val="TAC"/>
            </w:pPr>
            <w:r w:rsidRPr="00371824">
              <w:t>39</w:t>
            </w:r>
          </w:p>
        </w:tc>
      </w:tr>
      <w:tr w:rsidR="00FC384A" w:rsidRPr="00371824" w14:paraId="6D635CB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1849C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76AA67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18179C1"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F28A17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4C7A048"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95CD7A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9C8FD6D"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EAF1272" w14:textId="77777777" w:rsidR="00FC384A" w:rsidRPr="00371824" w:rsidRDefault="00FC384A" w:rsidP="00416F81">
            <w:pPr>
              <w:pStyle w:val="TAC"/>
            </w:pPr>
            <w:r w:rsidRPr="00371824">
              <w:t>8,39</w:t>
            </w:r>
          </w:p>
        </w:tc>
      </w:tr>
      <w:tr w:rsidR="00FC384A" w:rsidRPr="00371824" w14:paraId="5D1227F4" w14:textId="77777777" w:rsidTr="00416F81">
        <w:trPr>
          <w:trHeight w:val="225"/>
          <w:jc w:val="center"/>
        </w:trPr>
        <w:tc>
          <w:tcPr>
            <w:tcW w:w="959" w:type="dxa"/>
            <w:vMerge w:val="restart"/>
            <w:tcBorders>
              <w:left w:val="single" w:sz="4" w:space="0" w:color="auto"/>
              <w:right w:val="single" w:sz="6" w:space="0" w:color="auto"/>
            </w:tcBorders>
          </w:tcPr>
          <w:p w14:paraId="17E85590" w14:textId="77777777" w:rsidR="00FC384A" w:rsidRPr="00371824" w:rsidRDefault="00FC384A" w:rsidP="00416F81">
            <w:pPr>
              <w:pStyle w:val="TAC"/>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472725A4" w14:textId="77777777" w:rsidR="00FC384A" w:rsidRPr="00371824" w:rsidRDefault="00FC384A" w:rsidP="00416F81">
            <w:pPr>
              <w:pStyle w:val="TAL"/>
            </w:pPr>
            <w:r w:rsidRPr="00371824">
              <w:t>E-UTRA Band 1, 2, 3, 4, 5, 7, 8, 12, 13, 14, 17, 20, 22, 26, 27, 28, 29, 30, 31, 32, 33, 34, 40, 42, 43, 50, 51, 52, 65, 66, 67, 68, 72, 74, 75, 76, 85,</w:t>
            </w:r>
          </w:p>
          <w:p w14:paraId="43DBE47D"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5D9561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C7AF0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0928C1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1615F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7549D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2A7D35" w14:textId="77777777" w:rsidR="00FC384A" w:rsidRPr="00371824" w:rsidRDefault="00FC384A" w:rsidP="00416F81">
            <w:pPr>
              <w:pStyle w:val="TAC"/>
            </w:pPr>
          </w:p>
        </w:tc>
      </w:tr>
      <w:tr w:rsidR="00FC384A" w:rsidRPr="00371824" w14:paraId="64E09F73" w14:textId="77777777" w:rsidTr="00416F81">
        <w:trPr>
          <w:trHeight w:val="225"/>
          <w:jc w:val="center"/>
        </w:trPr>
        <w:tc>
          <w:tcPr>
            <w:tcW w:w="959" w:type="dxa"/>
            <w:vMerge/>
            <w:tcBorders>
              <w:left w:val="single" w:sz="4" w:space="0" w:color="auto"/>
              <w:right w:val="single" w:sz="6" w:space="0" w:color="auto"/>
            </w:tcBorders>
          </w:tcPr>
          <w:p w14:paraId="1C93A35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EE296E"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9B83F3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5E348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117862"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44059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E966DD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C005C44" w14:textId="77777777" w:rsidR="00FC384A" w:rsidRPr="00371824" w:rsidRDefault="00FC384A" w:rsidP="00416F81">
            <w:pPr>
              <w:pStyle w:val="TAC"/>
            </w:pPr>
            <w:r w:rsidRPr="00371824">
              <w:t>2</w:t>
            </w:r>
          </w:p>
        </w:tc>
      </w:tr>
      <w:tr w:rsidR="00FC384A" w:rsidRPr="00371824" w14:paraId="3C7AC012" w14:textId="77777777" w:rsidTr="00416F81">
        <w:trPr>
          <w:trHeight w:val="225"/>
          <w:jc w:val="center"/>
        </w:trPr>
        <w:tc>
          <w:tcPr>
            <w:tcW w:w="959" w:type="dxa"/>
            <w:vMerge/>
            <w:tcBorders>
              <w:left w:val="single" w:sz="4" w:space="0" w:color="auto"/>
              <w:right w:val="single" w:sz="6" w:space="0" w:color="auto"/>
            </w:tcBorders>
          </w:tcPr>
          <w:p w14:paraId="1851FDA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C7BF73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AC69CEA" w14:textId="77777777" w:rsidR="00FC384A" w:rsidRPr="00371824" w:rsidRDefault="00FC384A" w:rsidP="00416F81">
            <w:pPr>
              <w:pStyle w:val="TAC"/>
            </w:pPr>
            <w:r w:rsidRPr="00371824">
              <w:t xml:space="preserve">2570 </w:t>
            </w:r>
          </w:p>
        </w:tc>
        <w:tc>
          <w:tcPr>
            <w:tcW w:w="386" w:type="dxa"/>
            <w:tcBorders>
              <w:top w:val="single" w:sz="6" w:space="0" w:color="auto"/>
              <w:left w:val="single" w:sz="6" w:space="0" w:color="auto"/>
              <w:bottom w:val="single" w:sz="6" w:space="0" w:color="auto"/>
              <w:right w:val="single" w:sz="6" w:space="0" w:color="auto"/>
            </w:tcBorders>
          </w:tcPr>
          <w:p w14:paraId="107EAA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66D51F9"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0AEEA310"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7FF25BF9"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FBF6462" w14:textId="77777777" w:rsidR="00FC384A" w:rsidRPr="00371824" w:rsidRDefault="00FC384A" w:rsidP="00416F81">
            <w:pPr>
              <w:pStyle w:val="TAC"/>
            </w:pPr>
            <w:r w:rsidRPr="00371824">
              <w:t>15, 21, 26</w:t>
            </w:r>
          </w:p>
        </w:tc>
      </w:tr>
      <w:tr w:rsidR="00FC384A" w:rsidRPr="00371824" w14:paraId="70E7DC61" w14:textId="77777777" w:rsidTr="00416F81">
        <w:trPr>
          <w:trHeight w:val="225"/>
          <w:jc w:val="center"/>
        </w:trPr>
        <w:tc>
          <w:tcPr>
            <w:tcW w:w="959" w:type="dxa"/>
            <w:vMerge/>
            <w:tcBorders>
              <w:left w:val="single" w:sz="4" w:space="0" w:color="auto"/>
              <w:right w:val="single" w:sz="6" w:space="0" w:color="auto"/>
            </w:tcBorders>
          </w:tcPr>
          <w:p w14:paraId="4C273C6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845B27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4DC0753" w14:textId="77777777" w:rsidR="00FC384A" w:rsidRPr="00371824" w:rsidRDefault="00FC384A" w:rsidP="00416F81">
            <w:pPr>
              <w:pStyle w:val="TAC"/>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4811C64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CF17F4A" w14:textId="77777777" w:rsidR="00FC384A" w:rsidRPr="00371824" w:rsidRDefault="00FC384A" w:rsidP="00416F81">
            <w:pPr>
              <w:pStyle w:val="TAC"/>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07AD3BBD"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1BD96CE5"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7F335F9C" w14:textId="77777777" w:rsidR="00FC384A" w:rsidRPr="00371824" w:rsidRDefault="00FC384A" w:rsidP="00416F81">
            <w:pPr>
              <w:pStyle w:val="TAC"/>
            </w:pPr>
            <w:r w:rsidRPr="00371824">
              <w:t>15, 21, 26</w:t>
            </w:r>
          </w:p>
        </w:tc>
      </w:tr>
      <w:tr w:rsidR="00FC384A" w:rsidRPr="00371824" w14:paraId="03A2D21F"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9FE670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FC45AA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AD5A476"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611311E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3A3300D" w14:textId="77777777" w:rsidR="00FC384A" w:rsidRPr="00371824" w:rsidRDefault="00FC384A" w:rsidP="00416F81">
            <w:pPr>
              <w:pStyle w:val="TAC"/>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167727BC"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43C15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0226C55" w14:textId="77777777" w:rsidR="00FC384A" w:rsidRPr="00371824" w:rsidRDefault="00FC384A" w:rsidP="00416F81">
            <w:pPr>
              <w:pStyle w:val="TAC"/>
            </w:pPr>
            <w:r w:rsidRPr="00371824">
              <w:t>15, 21</w:t>
            </w:r>
          </w:p>
        </w:tc>
      </w:tr>
      <w:tr w:rsidR="00FC384A" w:rsidRPr="00371824" w14:paraId="010C7E9C" w14:textId="77777777" w:rsidTr="00416F81">
        <w:trPr>
          <w:trHeight w:val="225"/>
          <w:jc w:val="center"/>
        </w:trPr>
        <w:tc>
          <w:tcPr>
            <w:tcW w:w="959" w:type="dxa"/>
            <w:vMerge w:val="restart"/>
            <w:tcBorders>
              <w:left w:val="single" w:sz="4" w:space="0" w:color="auto"/>
              <w:right w:val="single" w:sz="6" w:space="0" w:color="auto"/>
            </w:tcBorders>
          </w:tcPr>
          <w:p w14:paraId="1863AF8E" w14:textId="77777777" w:rsidR="00FC384A" w:rsidRPr="00371824" w:rsidRDefault="00FC384A" w:rsidP="00416F81">
            <w:pPr>
              <w:pStyle w:val="TAC"/>
            </w:pPr>
            <w:r w:rsidRPr="00371824">
              <w:t>n8, n81</w:t>
            </w:r>
          </w:p>
        </w:tc>
        <w:tc>
          <w:tcPr>
            <w:tcW w:w="2831" w:type="dxa"/>
            <w:tcBorders>
              <w:top w:val="single" w:sz="6" w:space="0" w:color="auto"/>
              <w:left w:val="single" w:sz="6" w:space="0" w:color="auto"/>
              <w:bottom w:val="single" w:sz="6" w:space="0" w:color="auto"/>
              <w:right w:val="single" w:sz="6" w:space="0" w:color="auto"/>
            </w:tcBorders>
          </w:tcPr>
          <w:p w14:paraId="43528838" w14:textId="77777777" w:rsidR="00FC384A" w:rsidRPr="00371824" w:rsidRDefault="00FC384A" w:rsidP="00416F81">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5040979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03A3F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BB61218"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E11AF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0D4D73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0503BA1" w14:textId="77777777" w:rsidR="00FC384A" w:rsidRPr="00371824" w:rsidRDefault="00FC384A" w:rsidP="00416F81">
            <w:pPr>
              <w:pStyle w:val="TAC"/>
            </w:pPr>
          </w:p>
        </w:tc>
      </w:tr>
      <w:tr w:rsidR="00FC384A" w:rsidRPr="00371824" w14:paraId="01EA5146" w14:textId="77777777" w:rsidTr="00416F81">
        <w:trPr>
          <w:trHeight w:val="225"/>
          <w:jc w:val="center"/>
        </w:trPr>
        <w:tc>
          <w:tcPr>
            <w:tcW w:w="959" w:type="dxa"/>
            <w:vMerge/>
            <w:tcBorders>
              <w:left w:val="single" w:sz="4" w:space="0" w:color="auto"/>
              <w:right w:val="single" w:sz="6" w:space="0" w:color="auto"/>
            </w:tcBorders>
          </w:tcPr>
          <w:p w14:paraId="5761E87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21FBCC6" w14:textId="77777777" w:rsidR="00FC384A" w:rsidRPr="00371824" w:rsidRDefault="00FC384A" w:rsidP="00416F81">
            <w:pPr>
              <w:pStyle w:val="TAL"/>
            </w:pPr>
            <w:r w:rsidRPr="00371824">
              <w:t>E-UTRA band 3, 7, 22, 41, 42, 43, 52,</w:t>
            </w:r>
          </w:p>
          <w:p w14:paraId="7699EF4A"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0A7DD14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D2AA7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7E2AC5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FA4AE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18CD8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915158" w14:textId="77777777" w:rsidR="00FC384A" w:rsidRPr="00371824" w:rsidRDefault="00FC384A" w:rsidP="00416F81">
            <w:pPr>
              <w:pStyle w:val="TAC"/>
            </w:pPr>
            <w:r w:rsidRPr="00371824">
              <w:t>2</w:t>
            </w:r>
          </w:p>
        </w:tc>
      </w:tr>
      <w:tr w:rsidR="00FC384A" w:rsidRPr="00371824" w14:paraId="0E058511" w14:textId="77777777" w:rsidTr="00416F81">
        <w:trPr>
          <w:trHeight w:val="225"/>
          <w:jc w:val="center"/>
        </w:trPr>
        <w:tc>
          <w:tcPr>
            <w:tcW w:w="959" w:type="dxa"/>
            <w:vMerge/>
            <w:tcBorders>
              <w:left w:val="single" w:sz="4" w:space="0" w:color="auto"/>
              <w:right w:val="single" w:sz="6" w:space="0" w:color="auto"/>
            </w:tcBorders>
          </w:tcPr>
          <w:p w14:paraId="153C95A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0466D2E" w14:textId="77777777" w:rsidR="00FC384A" w:rsidRPr="00371824" w:rsidRDefault="00FC384A" w:rsidP="00416F81">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38D7671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9993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AE02F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B3F35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8AA93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A89A82B" w14:textId="77777777" w:rsidR="00FC384A" w:rsidRPr="00371824" w:rsidRDefault="00FC384A" w:rsidP="00416F81">
            <w:pPr>
              <w:pStyle w:val="TAC"/>
            </w:pPr>
            <w:r w:rsidRPr="00371824">
              <w:t>15</w:t>
            </w:r>
          </w:p>
        </w:tc>
      </w:tr>
      <w:tr w:rsidR="00FC384A" w:rsidRPr="00371824" w14:paraId="7797CDCF" w14:textId="77777777" w:rsidTr="00416F81">
        <w:trPr>
          <w:trHeight w:val="225"/>
          <w:jc w:val="center"/>
        </w:trPr>
        <w:tc>
          <w:tcPr>
            <w:tcW w:w="959" w:type="dxa"/>
            <w:vMerge/>
            <w:tcBorders>
              <w:left w:val="single" w:sz="4" w:space="0" w:color="auto"/>
              <w:right w:val="single" w:sz="6" w:space="0" w:color="auto"/>
            </w:tcBorders>
          </w:tcPr>
          <w:p w14:paraId="04CE92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3C3E604"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0D5BDD0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3B2A8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DABCA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8537E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BBF5B5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1FBCB8" w14:textId="77777777" w:rsidR="00FC384A" w:rsidRPr="00371824" w:rsidRDefault="00FC384A" w:rsidP="00416F81">
            <w:pPr>
              <w:pStyle w:val="TAC"/>
            </w:pPr>
          </w:p>
        </w:tc>
      </w:tr>
      <w:tr w:rsidR="00FC384A" w:rsidRPr="00371824" w14:paraId="2A2A8E27" w14:textId="77777777" w:rsidTr="00416F81">
        <w:trPr>
          <w:trHeight w:val="225"/>
          <w:jc w:val="center"/>
        </w:trPr>
        <w:tc>
          <w:tcPr>
            <w:tcW w:w="959" w:type="dxa"/>
            <w:vMerge/>
            <w:tcBorders>
              <w:left w:val="single" w:sz="4" w:space="0" w:color="auto"/>
              <w:right w:val="single" w:sz="6" w:space="0" w:color="auto"/>
            </w:tcBorders>
          </w:tcPr>
          <w:p w14:paraId="15BF7E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F6671" w14:textId="77777777" w:rsidR="00FC384A" w:rsidRPr="00371824" w:rsidRDefault="00FC384A" w:rsidP="00416F81">
            <w:pPr>
              <w:pStyle w:val="TAL"/>
            </w:pPr>
          </w:p>
        </w:tc>
        <w:tc>
          <w:tcPr>
            <w:tcW w:w="964" w:type="dxa"/>
            <w:tcBorders>
              <w:top w:val="single" w:sz="6" w:space="0" w:color="auto"/>
              <w:left w:val="single" w:sz="6" w:space="0" w:color="auto"/>
              <w:bottom w:val="single" w:sz="6" w:space="0" w:color="auto"/>
              <w:right w:val="single" w:sz="6" w:space="0" w:color="auto"/>
            </w:tcBorders>
          </w:tcPr>
          <w:p w14:paraId="42B9E833" w14:textId="77777777" w:rsidR="00FC384A" w:rsidRPr="00371824" w:rsidRDefault="00FC384A" w:rsidP="00416F81">
            <w:pPr>
              <w:pStyle w:val="TAC"/>
            </w:pPr>
          </w:p>
        </w:tc>
        <w:tc>
          <w:tcPr>
            <w:tcW w:w="386" w:type="dxa"/>
            <w:tcBorders>
              <w:top w:val="single" w:sz="6" w:space="0" w:color="auto"/>
              <w:left w:val="single" w:sz="6" w:space="0" w:color="auto"/>
              <w:bottom w:val="single" w:sz="6" w:space="0" w:color="auto"/>
              <w:right w:val="single" w:sz="6" w:space="0" w:color="auto"/>
            </w:tcBorders>
          </w:tcPr>
          <w:p w14:paraId="710DBCC6"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370FE660" w14:textId="77777777" w:rsidR="00FC384A" w:rsidRPr="00371824" w:rsidRDefault="00FC384A" w:rsidP="00416F81">
            <w:pPr>
              <w:pStyle w:val="TAC"/>
            </w:pPr>
          </w:p>
        </w:tc>
        <w:tc>
          <w:tcPr>
            <w:tcW w:w="848" w:type="dxa"/>
            <w:tcBorders>
              <w:top w:val="single" w:sz="6" w:space="0" w:color="auto"/>
              <w:left w:val="single" w:sz="6" w:space="0" w:color="auto"/>
              <w:bottom w:val="single" w:sz="6" w:space="0" w:color="auto"/>
              <w:right w:val="single" w:sz="6" w:space="0" w:color="auto"/>
            </w:tcBorders>
          </w:tcPr>
          <w:p w14:paraId="7805C0D2" w14:textId="77777777" w:rsidR="00FC384A" w:rsidRPr="00371824" w:rsidRDefault="00FC384A" w:rsidP="00416F81">
            <w:pPr>
              <w:pStyle w:val="TAC"/>
            </w:pPr>
          </w:p>
        </w:tc>
        <w:tc>
          <w:tcPr>
            <w:tcW w:w="850" w:type="dxa"/>
            <w:tcBorders>
              <w:top w:val="single" w:sz="6" w:space="0" w:color="auto"/>
              <w:left w:val="single" w:sz="6" w:space="0" w:color="auto"/>
              <w:bottom w:val="single" w:sz="6" w:space="0" w:color="auto"/>
              <w:right w:val="single" w:sz="6" w:space="0" w:color="auto"/>
            </w:tcBorders>
            <w:noWrap/>
          </w:tcPr>
          <w:p w14:paraId="0FC3313A"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4E443824" w14:textId="77777777" w:rsidR="00FC384A" w:rsidRPr="00371824" w:rsidRDefault="00FC384A" w:rsidP="00416F81">
            <w:pPr>
              <w:pStyle w:val="TAC"/>
            </w:pPr>
          </w:p>
        </w:tc>
      </w:tr>
      <w:tr w:rsidR="00FC384A" w:rsidRPr="00371824" w14:paraId="68DB163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D9C362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CD7252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4BA1E77"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032FA36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9BAC82"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035E32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E5722AF"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FDA682B" w14:textId="77777777" w:rsidR="00FC384A" w:rsidRPr="00371824" w:rsidRDefault="00FC384A" w:rsidP="00416F81">
            <w:pPr>
              <w:pStyle w:val="TAC"/>
            </w:pPr>
            <w:r w:rsidRPr="00371824">
              <w:t>8</w:t>
            </w:r>
          </w:p>
        </w:tc>
      </w:tr>
      <w:tr w:rsidR="00FC384A" w:rsidRPr="00371824" w14:paraId="348846AA" w14:textId="77777777" w:rsidTr="00416F81">
        <w:trPr>
          <w:trHeight w:val="225"/>
          <w:jc w:val="center"/>
        </w:trPr>
        <w:tc>
          <w:tcPr>
            <w:tcW w:w="959" w:type="dxa"/>
            <w:vMerge w:val="restart"/>
            <w:tcBorders>
              <w:left w:val="single" w:sz="4" w:space="0" w:color="auto"/>
              <w:right w:val="single" w:sz="6" w:space="0" w:color="auto"/>
            </w:tcBorders>
          </w:tcPr>
          <w:p w14:paraId="37F0C2C1" w14:textId="77777777" w:rsidR="00FC384A" w:rsidRPr="00371824" w:rsidRDefault="00FC384A" w:rsidP="00416F81">
            <w:pPr>
              <w:pStyle w:val="TAC"/>
            </w:pPr>
            <w:r w:rsidRPr="00371824">
              <w:t>n12</w:t>
            </w:r>
          </w:p>
        </w:tc>
        <w:tc>
          <w:tcPr>
            <w:tcW w:w="2831" w:type="dxa"/>
            <w:tcBorders>
              <w:top w:val="single" w:sz="6" w:space="0" w:color="auto"/>
              <w:left w:val="single" w:sz="6" w:space="0" w:color="auto"/>
              <w:bottom w:val="single" w:sz="6" w:space="0" w:color="auto"/>
              <w:right w:val="single" w:sz="6" w:space="0" w:color="auto"/>
            </w:tcBorders>
          </w:tcPr>
          <w:p w14:paraId="2A6C407A" w14:textId="77777777" w:rsidR="00FC384A" w:rsidRPr="00371824" w:rsidRDefault="00FC384A" w:rsidP="00416F81">
            <w:pPr>
              <w:pStyle w:val="TAL"/>
            </w:pPr>
            <w:r w:rsidRPr="00371824">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15F2646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02CCB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734CC8"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55947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92E2E6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BB687E5" w14:textId="77777777" w:rsidR="00FC384A" w:rsidRPr="00371824" w:rsidRDefault="00FC384A" w:rsidP="00416F81">
            <w:pPr>
              <w:pStyle w:val="TAC"/>
            </w:pPr>
          </w:p>
        </w:tc>
      </w:tr>
      <w:tr w:rsidR="00FC384A" w:rsidRPr="00371824" w14:paraId="4A21E867" w14:textId="77777777" w:rsidTr="00416F81">
        <w:trPr>
          <w:trHeight w:val="225"/>
          <w:jc w:val="center"/>
        </w:trPr>
        <w:tc>
          <w:tcPr>
            <w:tcW w:w="959" w:type="dxa"/>
            <w:vMerge/>
            <w:tcBorders>
              <w:left w:val="single" w:sz="4" w:space="0" w:color="auto"/>
              <w:right w:val="single" w:sz="6" w:space="0" w:color="auto"/>
            </w:tcBorders>
          </w:tcPr>
          <w:p w14:paraId="6B0BC5D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B2B4E2" w14:textId="77777777" w:rsidR="00FC384A" w:rsidRPr="00371824" w:rsidRDefault="00FC384A" w:rsidP="00416F81">
            <w:pPr>
              <w:pStyle w:val="TAL"/>
            </w:pPr>
            <w:r w:rsidRPr="00371824">
              <w:t>E-UTRA Band 4, 48, 51, 66</w:t>
            </w:r>
          </w:p>
          <w:p w14:paraId="0BD216D9"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15C3470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88498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A79C18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01E05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F0909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8BD8847" w14:textId="77777777" w:rsidR="00FC384A" w:rsidRPr="00371824" w:rsidRDefault="00FC384A" w:rsidP="00416F81">
            <w:pPr>
              <w:pStyle w:val="TAC"/>
            </w:pPr>
            <w:r w:rsidRPr="00371824">
              <w:t>2</w:t>
            </w:r>
          </w:p>
        </w:tc>
      </w:tr>
      <w:tr w:rsidR="00FC384A" w:rsidRPr="00371824" w14:paraId="21A4754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1DDA4B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F05C105" w14:textId="77777777" w:rsidR="00FC384A" w:rsidRPr="00371824" w:rsidRDefault="00FC384A" w:rsidP="00416F81">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1ACADF4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E416A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0470F6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2644A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425500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67CED33" w14:textId="77777777" w:rsidR="00FC384A" w:rsidRPr="00371824" w:rsidRDefault="00FC384A" w:rsidP="00416F81">
            <w:pPr>
              <w:pStyle w:val="TAC"/>
            </w:pPr>
            <w:r w:rsidRPr="00371824">
              <w:t>15</w:t>
            </w:r>
          </w:p>
        </w:tc>
      </w:tr>
      <w:tr w:rsidR="00FC384A" w:rsidRPr="00371824" w14:paraId="00D33B3B" w14:textId="77777777" w:rsidTr="00416F81">
        <w:trPr>
          <w:trHeight w:val="225"/>
          <w:jc w:val="center"/>
        </w:trPr>
        <w:tc>
          <w:tcPr>
            <w:tcW w:w="959" w:type="dxa"/>
            <w:vMerge w:val="restart"/>
            <w:tcBorders>
              <w:left w:val="single" w:sz="4" w:space="0" w:color="auto"/>
              <w:right w:val="single" w:sz="6" w:space="0" w:color="auto"/>
            </w:tcBorders>
          </w:tcPr>
          <w:p w14:paraId="3D33DDAA" w14:textId="77777777" w:rsidR="00FC384A" w:rsidRPr="00371824" w:rsidRDefault="00FC384A" w:rsidP="00416F81">
            <w:pPr>
              <w:pStyle w:val="TAC"/>
            </w:pPr>
            <w:r w:rsidRPr="00371824">
              <w:t>n14</w:t>
            </w:r>
          </w:p>
        </w:tc>
        <w:tc>
          <w:tcPr>
            <w:tcW w:w="2831" w:type="dxa"/>
            <w:tcBorders>
              <w:top w:val="single" w:sz="6" w:space="0" w:color="auto"/>
              <w:left w:val="single" w:sz="6" w:space="0" w:color="auto"/>
              <w:bottom w:val="single" w:sz="6" w:space="0" w:color="auto"/>
              <w:right w:val="single" w:sz="6" w:space="0" w:color="auto"/>
            </w:tcBorders>
          </w:tcPr>
          <w:p w14:paraId="09CB976E" w14:textId="77777777" w:rsidR="00FC384A" w:rsidRPr="00371824" w:rsidRDefault="00FC384A" w:rsidP="00416F81">
            <w:pPr>
              <w:pStyle w:val="TAL"/>
            </w:pPr>
            <w:r w:rsidRPr="00371824">
              <w:t>E-UTRA Band 2, 4, 5, 12, 13, 14, 17</w:t>
            </w:r>
            <w:r w:rsidRPr="00371824">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627D142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7BEB8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083498"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D6AA3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B4D220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920225E" w14:textId="77777777" w:rsidR="00FC384A" w:rsidRPr="00371824" w:rsidRDefault="00FC384A" w:rsidP="00416F81">
            <w:pPr>
              <w:pStyle w:val="TAC"/>
            </w:pPr>
          </w:p>
        </w:tc>
      </w:tr>
      <w:tr w:rsidR="00FC384A" w:rsidRPr="00371824" w14:paraId="01192B31" w14:textId="77777777" w:rsidTr="00416F81">
        <w:trPr>
          <w:trHeight w:val="225"/>
          <w:jc w:val="center"/>
        </w:trPr>
        <w:tc>
          <w:tcPr>
            <w:tcW w:w="959" w:type="dxa"/>
            <w:vMerge/>
            <w:tcBorders>
              <w:left w:val="single" w:sz="4" w:space="0" w:color="auto"/>
              <w:right w:val="single" w:sz="6" w:space="0" w:color="auto"/>
            </w:tcBorders>
          </w:tcPr>
          <w:p w14:paraId="4293FA0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1ECF10F"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9E8A91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AA91C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A70CEF"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A7E28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AAF7C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AEFEB0E" w14:textId="77777777" w:rsidR="00FC384A" w:rsidRPr="00371824" w:rsidRDefault="00FC384A" w:rsidP="00416F81">
            <w:pPr>
              <w:pStyle w:val="TAC"/>
            </w:pPr>
            <w:r w:rsidRPr="00371824">
              <w:t>2</w:t>
            </w:r>
          </w:p>
        </w:tc>
      </w:tr>
      <w:tr w:rsidR="00FC384A" w:rsidRPr="00371824" w14:paraId="2091F33F" w14:textId="77777777" w:rsidTr="00416F81">
        <w:trPr>
          <w:trHeight w:val="225"/>
          <w:jc w:val="center"/>
        </w:trPr>
        <w:tc>
          <w:tcPr>
            <w:tcW w:w="959" w:type="dxa"/>
            <w:vMerge/>
            <w:tcBorders>
              <w:left w:val="single" w:sz="4" w:space="0" w:color="auto"/>
              <w:right w:val="single" w:sz="6" w:space="0" w:color="auto"/>
            </w:tcBorders>
          </w:tcPr>
          <w:p w14:paraId="3D9AA5A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0D0FF7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CE60FDE" w14:textId="77777777" w:rsidR="00FC384A" w:rsidRPr="00371824" w:rsidRDefault="00FC384A" w:rsidP="00416F81">
            <w:pPr>
              <w:pStyle w:val="TAC"/>
            </w:pPr>
            <w:r w:rsidRPr="00371824">
              <w:t>769</w:t>
            </w:r>
          </w:p>
        </w:tc>
        <w:tc>
          <w:tcPr>
            <w:tcW w:w="386" w:type="dxa"/>
            <w:tcBorders>
              <w:top w:val="single" w:sz="6" w:space="0" w:color="auto"/>
              <w:left w:val="single" w:sz="6" w:space="0" w:color="auto"/>
              <w:bottom w:val="single" w:sz="6" w:space="0" w:color="auto"/>
              <w:right w:val="single" w:sz="6" w:space="0" w:color="auto"/>
            </w:tcBorders>
          </w:tcPr>
          <w:p w14:paraId="40FB66A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79D040F" w14:textId="77777777" w:rsidR="00FC384A" w:rsidRPr="00371824" w:rsidRDefault="00FC384A" w:rsidP="00416F81">
            <w:pPr>
              <w:pStyle w:val="TAC"/>
              <w:rPr>
                <w:rStyle w:val="TALCar"/>
                <w:rFonts w:eastAsiaTheme="minorEastAsia"/>
              </w:rPr>
            </w:pPr>
            <w:r w:rsidRPr="00371824">
              <w:t>775</w:t>
            </w:r>
          </w:p>
        </w:tc>
        <w:tc>
          <w:tcPr>
            <w:tcW w:w="848" w:type="dxa"/>
            <w:tcBorders>
              <w:top w:val="single" w:sz="6" w:space="0" w:color="auto"/>
              <w:left w:val="single" w:sz="6" w:space="0" w:color="auto"/>
              <w:bottom w:val="single" w:sz="6" w:space="0" w:color="auto"/>
              <w:right w:val="single" w:sz="6" w:space="0" w:color="auto"/>
            </w:tcBorders>
          </w:tcPr>
          <w:p w14:paraId="2DB1778F"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0C448710" w14:textId="77777777" w:rsidR="00FC384A" w:rsidRPr="00371824" w:rsidRDefault="00FC384A" w:rsidP="00416F81">
            <w:pPr>
              <w:pStyle w:val="TAC"/>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3BFE29AF" w14:textId="77777777" w:rsidR="00FC384A" w:rsidRPr="00371824" w:rsidRDefault="00FC384A" w:rsidP="00416F81">
            <w:pPr>
              <w:pStyle w:val="TAC"/>
            </w:pPr>
            <w:r w:rsidRPr="00371824">
              <w:t>12, 15</w:t>
            </w:r>
          </w:p>
        </w:tc>
      </w:tr>
      <w:tr w:rsidR="00FC384A" w:rsidRPr="00371824" w14:paraId="2CB373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A2D75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CF24FA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E647AE"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5B58B6C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568BE97" w14:textId="77777777" w:rsidR="00FC384A" w:rsidRPr="00371824" w:rsidRDefault="00FC384A" w:rsidP="00416F81">
            <w:pPr>
              <w:pStyle w:val="TAC"/>
              <w:rPr>
                <w:rStyle w:val="TALCar"/>
                <w:rFonts w:eastAsiaTheme="minorEastAsia"/>
              </w:rPr>
            </w:pPr>
            <w:r w:rsidRPr="00371824">
              <w:t>805</w:t>
            </w:r>
          </w:p>
        </w:tc>
        <w:tc>
          <w:tcPr>
            <w:tcW w:w="848" w:type="dxa"/>
            <w:tcBorders>
              <w:top w:val="single" w:sz="6" w:space="0" w:color="auto"/>
              <w:left w:val="single" w:sz="6" w:space="0" w:color="auto"/>
              <w:bottom w:val="single" w:sz="6" w:space="0" w:color="auto"/>
              <w:right w:val="single" w:sz="6" w:space="0" w:color="auto"/>
            </w:tcBorders>
          </w:tcPr>
          <w:p w14:paraId="4E649FF0"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0558A869" w14:textId="77777777" w:rsidR="00FC384A" w:rsidRPr="00371824" w:rsidRDefault="00FC384A" w:rsidP="00416F81">
            <w:pPr>
              <w:pStyle w:val="TAC"/>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35417F0A" w14:textId="77777777" w:rsidR="00FC384A" w:rsidRPr="00371824" w:rsidRDefault="00FC384A" w:rsidP="00416F81">
            <w:pPr>
              <w:pStyle w:val="TAC"/>
            </w:pPr>
            <w:r w:rsidRPr="00371824">
              <w:t>11, 12, 15</w:t>
            </w:r>
          </w:p>
        </w:tc>
      </w:tr>
      <w:tr w:rsidR="00FC384A" w:rsidRPr="00371824" w14:paraId="3B92013C" w14:textId="77777777" w:rsidTr="00416F81">
        <w:trPr>
          <w:trHeight w:val="225"/>
          <w:jc w:val="center"/>
        </w:trPr>
        <w:tc>
          <w:tcPr>
            <w:tcW w:w="959" w:type="dxa"/>
            <w:vMerge w:val="restart"/>
            <w:tcBorders>
              <w:left w:val="single" w:sz="4" w:space="0" w:color="auto"/>
              <w:right w:val="single" w:sz="6" w:space="0" w:color="auto"/>
            </w:tcBorders>
          </w:tcPr>
          <w:p w14:paraId="7B67CEE3" w14:textId="77777777" w:rsidR="00FC384A" w:rsidRPr="00371824" w:rsidRDefault="00FC384A" w:rsidP="00416F81">
            <w:pPr>
              <w:pStyle w:val="TAC"/>
            </w:pPr>
            <w:r w:rsidRPr="00371824">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5878CDC7" w14:textId="77777777" w:rsidR="00FC384A" w:rsidRPr="00371824" w:rsidRDefault="00FC384A" w:rsidP="00416F81">
            <w:pPr>
              <w:pStyle w:val="TAL"/>
              <w:rPr>
                <w:lang w:eastAsia="zh-CN"/>
              </w:rPr>
            </w:pPr>
            <w:r w:rsidRPr="00371824">
              <w:t>E-UTRA Band 1, 3, 11, 21, 34, 40, 42, 65</w:t>
            </w:r>
          </w:p>
          <w:p w14:paraId="2D7B3A1D" w14:textId="77777777" w:rsidR="00FC384A" w:rsidRPr="00371824" w:rsidRDefault="00FC384A" w:rsidP="00416F81">
            <w:pPr>
              <w:pStyle w:val="TAL"/>
            </w:pPr>
            <w:r w:rsidRPr="00371824">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6B7136C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509FF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153E1D"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FCBCB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E0C50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F42DE9" w14:textId="77777777" w:rsidR="00FC384A" w:rsidRPr="00371824" w:rsidRDefault="00FC384A" w:rsidP="00416F81">
            <w:pPr>
              <w:pStyle w:val="TAC"/>
            </w:pPr>
          </w:p>
        </w:tc>
      </w:tr>
      <w:tr w:rsidR="00FC384A" w:rsidRPr="00371824" w14:paraId="2ABCF273" w14:textId="77777777" w:rsidTr="00416F81">
        <w:trPr>
          <w:trHeight w:val="225"/>
          <w:jc w:val="center"/>
        </w:trPr>
        <w:tc>
          <w:tcPr>
            <w:tcW w:w="959" w:type="dxa"/>
            <w:vMerge/>
            <w:tcBorders>
              <w:left w:val="single" w:sz="4" w:space="0" w:color="auto"/>
              <w:right w:val="single" w:sz="6" w:space="0" w:color="auto"/>
            </w:tcBorders>
          </w:tcPr>
          <w:p w14:paraId="6B46407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1244E75" w14:textId="77777777" w:rsidR="00FC384A" w:rsidRPr="00371824" w:rsidRDefault="00FC384A" w:rsidP="00416F81">
            <w:pPr>
              <w:pStyle w:val="TAL"/>
            </w:pPr>
            <w:r w:rsidRPr="00371824">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68E2929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1E1AD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8F7D48A"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A17B5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057DD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9B974A7" w14:textId="77777777" w:rsidR="00FC384A" w:rsidRPr="00371824" w:rsidRDefault="00FC384A" w:rsidP="00416F81">
            <w:pPr>
              <w:pStyle w:val="TAC"/>
            </w:pPr>
            <w:r w:rsidRPr="00371824">
              <w:rPr>
                <w:rFonts w:eastAsia="Yu Mincho"/>
              </w:rPr>
              <w:t>2</w:t>
            </w:r>
          </w:p>
        </w:tc>
      </w:tr>
      <w:tr w:rsidR="00FC384A" w:rsidRPr="00371824" w14:paraId="0A441974" w14:textId="77777777" w:rsidTr="00416F81">
        <w:trPr>
          <w:trHeight w:val="225"/>
          <w:jc w:val="center"/>
        </w:trPr>
        <w:tc>
          <w:tcPr>
            <w:tcW w:w="959" w:type="dxa"/>
            <w:vMerge/>
            <w:tcBorders>
              <w:left w:val="single" w:sz="4" w:space="0" w:color="auto"/>
              <w:right w:val="single" w:sz="6" w:space="0" w:color="auto"/>
            </w:tcBorders>
          </w:tcPr>
          <w:p w14:paraId="2DAE00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745614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BB26147"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554A8AE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7BF9CE8" w14:textId="77777777" w:rsidR="00FC384A" w:rsidRPr="00371824" w:rsidRDefault="00FC384A" w:rsidP="00416F81">
            <w:pPr>
              <w:pStyle w:val="TAC"/>
            </w:pPr>
            <w:r w:rsidRPr="00371824">
              <w:t>799</w:t>
            </w:r>
          </w:p>
        </w:tc>
        <w:tc>
          <w:tcPr>
            <w:tcW w:w="848" w:type="dxa"/>
            <w:tcBorders>
              <w:top w:val="single" w:sz="6" w:space="0" w:color="auto"/>
              <w:left w:val="single" w:sz="6" w:space="0" w:color="auto"/>
              <w:bottom w:val="single" w:sz="6" w:space="0" w:color="auto"/>
              <w:right w:val="single" w:sz="6" w:space="0" w:color="auto"/>
            </w:tcBorders>
          </w:tcPr>
          <w:p w14:paraId="7CF333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913DF9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A75F4FB" w14:textId="77777777" w:rsidR="00FC384A" w:rsidRPr="00371824" w:rsidRDefault="00FC384A" w:rsidP="00416F81">
            <w:pPr>
              <w:pStyle w:val="TAC"/>
            </w:pPr>
          </w:p>
        </w:tc>
      </w:tr>
      <w:tr w:rsidR="00FC384A" w:rsidRPr="00371824" w14:paraId="7425509E" w14:textId="77777777" w:rsidTr="00416F81">
        <w:trPr>
          <w:trHeight w:val="225"/>
          <w:jc w:val="center"/>
        </w:trPr>
        <w:tc>
          <w:tcPr>
            <w:tcW w:w="959" w:type="dxa"/>
            <w:vMerge/>
            <w:tcBorders>
              <w:left w:val="single" w:sz="4" w:space="0" w:color="auto"/>
              <w:right w:val="single" w:sz="6" w:space="0" w:color="auto"/>
            </w:tcBorders>
          </w:tcPr>
          <w:p w14:paraId="7191299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8F482E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74DDE77"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515C1DD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F1E486"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3BD8C89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06940F8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923F971" w14:textId="77777777" w:rsidR="00FC384A" w:rsidRPr="00371824" w:rsidRDefault="00FC384A" w:rsidP="00416F81">
            <w:pPr>
              <w:pStyle w:val="TAC"/>
            </w:pPr>
          </w:p>
        </w:tc>
      </w:tr>
      <w:tr w:rsidR="00FC384A" w:rsidRPr="00371824" w14:paraId="2F319878" w14:textId="77777777" w:rsidTr="00416F81">
        <w:trPr>
          <w:trHeight w:val="225"/>
          <w:jc w:val="center"/>
        </w:trPr>
        <w:tc>
          <w:tcPr>
            <w:tcW w:w="959" w:type="dxa"/>
            <w:vMerge/>
            <w:tcBorders>
              <w:left w:val="single" w:sz="4" w:space="0" w:color="auto"/>
              <w:right w:val="single" w:sz="6" w:space="0" w:color="auto"/>
            </w:tcBorders>
          </w:tcPr>
          <w:p w14:paraId="5692C5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A5C18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CFD2D82" w14:textId="77777777" w:rsidR="00FC384A" w:rsidRPr="00371824" w:rsidRDefault="00FC384A" w:rsidP="00416F81">
            <w:pPr>
              <w:pStyle w:val="TAC"/>
            </w:pPr>
            <w:r w:rsidRPr="00371824">
              <w:t>860</w:t>
            </w:r>
          </w:p>
        </w:tc>
        <w:tc>
          <w:tcPr>
            <w:tcW w:w="386" w:type="dxa"/>
            <w:tcBorders>
              <w:top w:val="single" w:sz="6" w:space="0" w:color="auto"/>
              <w:left w:val="single" w:sz="6" w:space="0" w:color="auto"/>
              <w:bottom w:val="single" w:sz="6" w:space="0" w:color="auto"/>
              <w:right w:val="single" w:sz="6" w:space="0" w:color="auto"/>
            </w:tcBorders>
          </w:tcPr>
          <w:p w14:paraId="67C79E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0C2F43" w14:textId="77777777" w:rsidR="00FC384A" w:rsidRPr="00371824" w:rsidRDefault="00FC384A" w:rsidP="00416F81">
            <w:pPr>
              <w:pStyle w:val="TAC"/>
            </w:pPr>
            <w:r w:rsidRPr="00371824">
              <w:t>890</w:t>
            </w:r>
          </w:p>
        </w:tc>
        <w:tc>
          <w:tcPr>
            <w:tcW w:w="848" w:type="dxa"/>
            <w:tcBorders>
              <w:top w:val="single" w:sz="6" w:space="0" w:color="auto"/>
              <w:left w:val="single" w:sz="6" w:space="0" w:color="auto"/>
              <w:bottom w:val="single" w:sz="6" w:space="0" w:color="auto"/>
              <w:right w:val="single" w:sz="6" w:space="0" w:color="auto"/>
            </w:tcBorders>
          </w:tcPr>
          <w:p w14:paraId="1E7E146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65E17F0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6D2C739" w14:textId="77777777" w:rsidR="00FC384A" w:rsidRPr="00371824" w:rsidRDefault="00FC384A" w:rsidP="00416F81">
            <w:pPr>
              <w:pStyle w:val="TAC"/>
            </w:pPr>
          </w:p>
        </w:tc>
      </w:tr>
      <w:tr w:rsidR="00FC384A" w:rsidRPr="00371824" w14:paraId="752E29AE" w14:textId="77777777" w:rsidTr="00416F81">
        <w:trPr>
          <w:trHeight w:val="225"/>
          <w:jc w:val="center"/>
        </w:trPr>
        <w:tc>
          <w:tcPr>
            <w:tcW w:w="959" w:type="dxa"/>
            <w:vMerge/>
            <w:tcBorders>
              <w:left w:val="single" w:sz="4" w:space="0" w:color="auto"/>
              <w:right w:val="single" w:sz="6" w:space="0" w:color="auto"/>
            </w:tcBorders>
          </w:tcPr>
          <w:p w14:paraId="1CB3075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B2E577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BDE8AE2" w14:textId="77777777" w:rsidR="00FC384A" w:rsidRPr="00371824" w:rsidRDefault="00FC384A" w:rsidP="00416F81">
            <w:pPr>
              <w:pStyle w:val="TAC"/>
            </w:pPr>
            <w:r w:rsidRPr="00371824">
              <w:t>945</w:t>
            </w:r>
          </w:p>
        </w:tc>
        <w:tc>
          <w:tcPr>
            <w:tcW w:w="386" w:type="dxa"/>
            <w:tcBorders>
              <w:top w:val="single" w:sz="6" w:space="0" w:color="auto"/>
              <w:left w:val="single" w:sz="6" w:space="0" w:color="auto"/>
              <w:bottom w:val="single" w:sz="6" w:space="0" w:color="auto"/>
              <w:right w:val="single" w:sz="6" w:space="0" w:color="auto"/>
            </w:tcBorders>
          </w:tcPr>
          <w:p w14:paraId="0382D65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D65CA6E" w14:textId="77777777" w:rsidR="00FC384A" w:rsidRPr="00371824" w:rsidRDefault="00FC384A" w:rsidP="00416F81">
            <w:pPr>
              <w:pStyle w:val="TAC"/>
            </w:pPr>
            <w:r w:rsidRPr="00371824">
              <w:t>960</w:t>
            </w:r>
          </w:p>
        </w:tc>
        <w:tc>
          <w:tcPr>
            <w:tcW w:w="848" w:type="dxa"/>
            <w:tcBorders>
              <w:top w:val="single" w:sz="6" w:space="0" w:color="auto"/>
              <w:left w:val="single" w:sz="6" w:space="0" w:color="auto"/>
              <w:bottom w:val="single" w:sz="6" w:space="0" w:color="auto"/>
              <w:right w:val="single" w:sz="6" w:space="0" w:color="auto"/>
            </w:tcBorders>
          </w:tcPr>
          <w:p w14:paraId="5513BD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53BB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4FD1BE" w14:textId="77777777" w:rsidR="00FC384A" w:rsidRPr="00371824" w:rsidRDefault="00FC384A" w:rsidP="00416F81">
            <w:pPr>
              <w:pStyle w:val="TAC"/>
            </w:pPr>
          </w:p>
        </w:tc>
      </w:tr>
      <w:tr w:rsidR="00FC384A" w:rsidRPr="00371824" w14:paraId="6C4605E4" w14:textId="77777777" w:rsidTr="00416F81">
        <w:trPr>
          <w:trHeight w:val="225"/>
          <w:jc w:val="center"/>
        </w:trPr>
        <w:tc>
          <w:tcPr>
            <w:tcW w:w="959" w:type="dxa"/>
            <w:vMerge/>
            <w:tcBorders>
              <w:left w:val="single" w:sz="4" w:space="0" w:color="auto"/>
              <w:right w:val="single" w:sz="6" w:space="0" w:color="auto"/>
            </w:tcBorders>
          </w:tcPr>
          <w:p w14:paraId="0701F9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1C36AE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0E926A3"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B7C2BD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AA6485"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4DF098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B7C3C68"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8263180" w14:textId="77777777" w:rsidR="00FC384A" w:rsidRPr="00371824" w:rsidRDefault="00FC384A" w:rsidP="00416F81">
            <w:pPr>
              <w:pStyle w:val="TAC"/>
            </w:pPr>
            <w:r w:rsidRPr="00371824">
              <w:t>8</w:t>
            </w:r>
          </w:p>
        </w:tc>
      </w:tr>
      <w:tr w:rsidR="00FC384A" w:rsidRPr="00371824" w14:paraId="35AA65F2" w14:textId="77777777" w:rsidTr="00416F81">
        <w:trPr>
          <w:trHeight w:val="225"/>
          <w:jc w:val="center"/>
        </w:trPr>
        <w:tc>
          <w:tcPr>
            <w:tcW w:w="959" w:type="dxa"/>
            <w:vMerge/>
            <w:tcBorders>
              <w:left w:val="single" w:sz="4" w:space="0" w:color="auto"/>
              <w:right w:val="single" w:sz="6" w:space="0" w:color="auto"/>
            </w:tcBorders>
          </w:tcPr>
          <w:p w14:paraId="555CE88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852324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45FAB74" w14:textId="77777777" w:rsidR="00FC384A" w:rsidRPr="00371824" w:rsidRDefault="00FC384A" w:rsidP="00416F81">
            <w:pPr>
              <w:pStyle w:val="TAC"/>
            </w:pPr>
            <w:r w:rsidRPr="00371824">
              <w:t>2545</w:t>
            </w:r>
          </w:p>
        </w:tc>
        <w:tc>
          <w:tcPr>
            <w:tcW w:w="386" w:type="dxa"/>
            <w:tcBorders>
              <w:top w:val="single" w:sz="6" w:space="0" w:color="auto"/>
              <w:left w:val="single" w:sz="6" w:space="0" w:color="auto"/>
              <w:bottom w:val="single" w:sz="6" w:space="0" w:color="auto"/>
              <w:right w:val="single" w:sz="6" w:space="0" w:color="auto"/>
            </w:tcBorders>
          </w:tcPr>
          <w:p w14:paraId="55415CE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96DD7E"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01BC0C1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293FC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7807237" w14:textId="77777777" w:rsidR="00FC384A" w:rsidRPr="00371824" w:rsidRDefault="00FC384A" w:rsidP="00416F81">
            <w:pPr>
              <w:pStyle w:val="TAC"/>
            </w:pPr>
          </w:p>
        </w:tc>
      </w:tr>
      <w:tr w:rsidR="00FC384A" w:rsidRPr="00371824" w14:paraId="3795475D"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515D7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1E8A56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51F4946"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3C4AD3E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AF233A"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62E71C4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355A3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D3ACB4" w14:textId="77777777" w:rsidR="00FC384A" w:rsidRPr="00371824" w:rsidRDefault="00FC384A" w:rsidP="00416F81">
            <w:pPr>
              <w:pStyle w:val="TAC"/>
            </w:pPr>
          </w:p>
        </w:tc>
      </w:tr>
      <w:tr w:rsidR="00FC384A" w:rsidRPr="00371824" w14:paraId="3AB32E91" w14:textId="77777777" w:rsidTr="00416F81">
        <w:trPr>
          <w:trHeight w:val="225"/>
          <w:jc w:val="center"/>
        </w:trPr>
        <w:tc>
          <w:tcPr>
            <w:tcW w:w="959" w:type="dxa"/>
            <w:vMerge w:val="restart"/>
            <w:tcBorders>
              <w:left w:val="single" w:sz="4" w:space="0" w:color="auto"/>
              <w:right w:val="single" w:sz="6" w:space="0" w:color="auto"/>
            </w:tcBorders>
          </w:tcPr>
          <w:p w14:paraId="74DF89AF" w14:textId="77777777" w:rsidR="00FC384A" w:rsidRPr="00371824" w:rsidRDefault="00FC384A" w:rsidP="00416F81">
            <w:pPr>
              <w:pStyle w:val="TAC"/>
            </w:pPr>
            <w:r w:rsidRPr="00371824">
              <w:t>n20, n82</w:t>
            </w:r>
          </w:p>
        </w:tc>
        <w:tc>
          <w:tcPr>
            <w:tcW w:w="2831" w:type="dxa"/>
            <w:tcBorders>
              <w:top w:val="single" w:sz="6" w:space="0" w:color="auto"/>
              <w:left w:val="single" w:sz="6" w:space="0" w:color="auto"/>
              <w:bottom w:val="single" w:sz="6" w:space="0" w:color="auto"/>
              <w:right w:val="single" w:sz="6" w:space="0" w:color="auto"/>
            </w:tcBorders>
          </w:tcPr>
          <w:p w14:paraId="3EB1E2AE" w14:textId="77777777" w:rsidR="00FC384A" w:rsidRPr="00371824" w:rsidRDefault="00FC384A" w:rsidP="00416F81">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4951FA7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02651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EE317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EBE4C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B4F55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341FC3" w14:textId="77777777" w:rsidR="00FC384A" w:rsidRPr="00371824" w:rsidRDefault="00FC384A" w:rsidP="00416F81">
            <w:pPr>
              <w:pStyle w:val="TAC"/>
            </w:pPr>
          </w:p>
        </w:tc>
      </w:tr>
      <w:tr w:rsidR="00FC384A" w:rsidRPr="00371824" w14:paraId="63598A78" w14:textId="77777777" w:rsidTr="00416F81">
        <w:trPr>
          <w:trHeight w:val="225"/>
          <w:jc w:val="center"/>
        </w:trPr>
        <w:tc>
          <w:tcPr>
            <w:tcW w:w="959" w:type="dxa"/>
            <w:vMerge/>
            <w:tcBorders>
              <w:left w:val="single" w:sz="4" w:space="0" w:color="auto"/>
              <w:right w:val="single" w:sz="6" w:space="0" w:color="auto"/>
            </w:tcBorders>
          </w:tcPr>
          <w:p w14:paraId="070E496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225D91" w14:textId="77777777" w:rsidR="00FC384A" w:rsidRPr="00371824" w:rsidRDefault="00FC384A" w:rsidP="00416F81">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236C4E2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FF1D2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0DA1E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09F59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9204CD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2FE463" w14:textId="77777777" w:rsidR="00FC384A" w:rsidRPr="00371824" w:rsidRDefault="00FC384A" w:rsidP="00416F81">
            <w:pPr>
              <w:pStyle w:val="TAC"/>
            </w:pPr>
            <w:r w:rsidRPr="00371824">
              <w:t>15</w:t>
            </w:r>
          </w:p>
        </w:tc>
      </w:tr>
      <w:tr w:rsidR="00FC384A" w:rsidRPr="00371824" w14:paraId="68FEB839" w14:textId="77777777" w:rsidTr="00416F81">
        <w:trPr>
          <w:trHeight w:val="225"/>
          <w:jc w:val="center"/>
        </w:trPr>
        <w:tc>
          <w:tcPr>
            <w:tcW w:w="959" w:type="dxa"/>
            <w:vMerge/>
            <w:tcBorders>
              <w:left w:val="single" w:sz="4" w:space="0" w:color="auto"/>
              <w:right w:val="single" w:sz="6" w:space="0" w:color="auto"/>
            </w:tcBorders>
          </w:tcPr>
          <w:p w14:paraId="7D221BF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098EFE3" w14:textId="77777777" w:rsidR="00FC384A" w:rsidRPr="00371824" w:rsidRDefault="00FC384A" w:rsidP="00416F81">
            <w:pPr>
              <w:pStyle w:val="TAL"/>
            </w:pPr>
            <w:r w:rsidRPr="00371824">
              <w:t>E-UTRA Band 38, 42, 69</w:t>
            </w:r>
          </w:p>
          <w:p w14:paraId="2637A0D2"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3F216B7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024592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7DB58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A95C3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E42F12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92AC61B" w14:textId="77777777" w:rsidR="00FC384A" w:rsidRPr="00371824" w:rsidRDefault="00FC384A" w:rsidP="00416F81">
            <w:pPr>
              <w:pStyle w:val="TAC"/>
            </w:pPr>
            <w:r w:rsidRPr="00371824">
              <w:t>2</w:t>
            </w:r>
          </w:p>
        </w:tc>
      </w:tr>
      <w:tr w:rsidR="00FC384A" w:rsidRPr="00371824" w14:paraId="4D3ABE1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EEE485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58E43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B3863A0"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3D52FA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3542601" w14:textId="77777777" w:rsidR="00FC384A" w:rsidRPr="00371824" w:rsidRDefault="00FC384A" w:rsidP="00416F81">
            <w:pPr>
              <w:pStyle w:val="TAC"/>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3E42BAC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104F40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613B605" w14:textId="77777777" w:rsidR="00FC384A" w:rsidRPr="00371824" w:rsidRDefault="00FC384A" w:rsidP="00416F81">
            <w:pPr>
              <w:pStyle w:val="TAC"/>
            </w:pPr>
          </w:p>
        </w:tc>
      </w:tr>
      <w:tr w:rsidR="00FC384A" w:rsidRPr="00371824" w14:paraId="56E47297" w14:textId="77777777" w:rsidTr="00416F81">
        <w:trPr>
          <w:trHeight w:val="225"/>
          <w:jc w:val="center"/>
        </w:trPr>
        <w:tc>
          <w:tcPr>
            <w:tcW w:w="959" w:type="dxa"/>
            <w:vMerge w:val="restart"/>
            <w:tcBorders>
              <w:left w:val="single" w:sz="4" w:space="0" w:color="auto"/>
              <w:right w:val="single" w:sz="6" w:space="0" w:color="auto"/>
            </w:tcBorders>
          </w:tcPr>
          <w:p w14:paraId="619BAE94" w14:textId="77777777" w:rsidR="00FC384A" w:rsidRPr="00371824" w:rsidRDefault="00FC384A" w:rsidP="00416F81">
            <w:pPr>
              <w:pStyle w:val="TAC"/>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2C855A61" w14:textId="77777777" w:rsidR="00FC384A" w:rsidRPr="00371824" w:rsidRDefault="00FC384A" w:rsidP="00416F81">
            <w:pPr>
              <w:pStyle w:val="TAL"/>
            </w:pPr>
            <w:r w:rsidRPr="00371824">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12E9035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031309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A21D57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0804F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1B22D9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8B37B1" w14:textId="77777777" w:rsidR="00FC384A" w:rsidRPr="00371824" w:rsidRDefault="00FC384A" w:rsidP="00416F81">
            <w:pPr>
              <w:pStyle w:val="TAC"/>
            </w:pPr>
          </w:p>
        </w:tc>
      </w:tr>
      <w:tr w:rsidR="00FC384A" w:rsidRPr="00371824" w14:paraId="5305360E" w14:textId="77777777" w:rsidTr="00416F81">
        <w:trPr>
          <w:trHeight w:val="225"/>
          <w:jc w:val="center"/>
        </w:trPr>
        <w:tc>
          <w:tcPr>
            <w:tcW w:w="959" w:type="dxa"/>
            <w:vMerge/>
            <w:tcBorders>
              <w:left w:val="single" w:sz="4" w:space="0" w:color="auto"/>
              <w:right w:val="single" w:sz="6" w:space="0" w:color="auto"/>
            </w:tcBorders>
          </w:tcPr>
          <w:p w14:paraId="150CFD4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E5D27EB" w14:textId="77777777" w:rsidR="00FC384A" w:rsidRPr="00371824" w:rsidRDefault="00FC384A" w:rsidP="00416F81">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46D132C5"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29585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32930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401F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EF6304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5A76CCA" w14:textId="77777777" w:rsidR="00FC384A" w:rsidRPr="00371824" w:rsidRDefault="00FC384A" w:rsidP="00416F81">
            <w:pPr>
              <w:pStyle w:val="TAC"/>
            </w:pPr>
            <w:r w:rsidRPr="00371824">
              <w:t>15</w:t>
            </w:r>
          </w:p>
        </w:tc>
      </w:tr>
      <w:tr w:rsidR="00FC384A" w:rsidRPr="00371824" w14:paraId="733C8BB4" w14:textId="77777777" w:rsidTr="00416F81">
        <w:trPr>
          <w:trHeight w:val="225"/>
          <w:jc w:val="center"/>
        </w:trPr>
        <w:tc>
          <w:tcPr>
            <w:tcW w:w="959" w:type="dxa"/>
            <w:vMerge/>
            <w:tcBorders>
              <w:left w:val="single" w:sz="4" w:space="0" w:color="auto"/>
              <w:right w:val="single" w:sz="6" w:space="0" w:color="auto"/>
            </w:tcBorders>
          </w:tcPr>
          <w:p w14:paraId="09F7AB8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7C17DB" w14:textId="77777777" w:rsidR="00FC384A" w:rsidRPr="00371824" w:rsidRDefault="00FC384A" w:rsidP="00416F81">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1CAC2725"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366703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BEBA32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DFF43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FA8363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34FF8D" w14:textId="77777777" w:rsidR="00FC384A" w:rsidRPr="00371824" w:rsidRDefault="00FC384A" w:rsidP="00416F81">
            <w:pPr>
              <w:pStyle w:val="TAC"/>
            </w:pPr>
            <w:r w:rsidRPr="00371824">
              <w:t>15</w:t>
            </w:r>
          </w:p>
        </w:tc>
      </w:tr>
      <w:tr w:rsidR="00FC384A" w:rsidRPr="00371824" w14:paraId="59F28AFC"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4C85D2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5AB204C" w14:textId="77777777" w:rsidR="00FC384A" w:rsidRPr="00371824" w:rsidRDefault="00FC384A" w:rsidP="00416F81">
            <w:pPr>
              <w:pStyle w:val="TAL"/>
            </w:pPr>
            <w:r w:rsidRPr="00371824">
              <w:t>E-UTRA Band 43,</w:t>
            </w:r>
          </w:p>
          <w:p w14:paraId="5102F02E"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78C4F61D"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722BBD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A8CB99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B990B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0F12C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570F4B" w14:textId="77777777" w:rsidR="00FC384A" w:rsidRPr="00371824" w:rsidRDefault="00FC384A" w:rsidP="00416F81">
            <w:pPr>
              <w:pStyle w:val="TAC"/>
            </w:pPr>
            <w:r w:rsidRPr="00371824">
              <w:t>2</w:t>
            </w:r>
          </w:p>
        </w:tc>
      </w:tr>
      <w:tr w:rsidR="00FC384A" w:rsidRPr="00371824" w14:paraId="2F486720" w14:textId="77777777" w:rsidTr="00416F81">
        <w:trPr>
          <w:trHeight w:val="225"/>
          <w:jc w:val="center"/>
        </w:trPr>
        <w:tc>
          <w:tcPr>
            <w:tcW w:w="959" w:type="dxa"/>
            <w:vMerge w:val="restart"/>
            <w:tcBorders>
              <w:left w:val="single" w:sz="4" w:space="0" w:color="auto"/>
              <w:right w:val="single" w:sz="6" w:space="0" w:color="auto"/>
            </w:tcBorders>
          </w:tcPr>
          <w:p w14:paraId="48CABE1D" w14:textId="77777777" w:rsidR="00FC384A" w:rsidRPr="00371824" w:rsidRDefault="00FC384A" w:rsidP="00416F81">
            <w:pPr>
              <w:pStyle w:val="TAC"/>
            </w:pPr>
            <w:r w:rsidRPr="00371824">
              <w:t>n26</w:t>
            </w:r>
          </w:p>
        </w:tc>
        <w:tc>
          <w:tcPr>
            <w:tcW w:w="2831" w:type="dxa"/>
            <w:tcBorders>
              <w:top w:val="single" w:sz="6" w:space="0" w:color="auto"/>
              <w:left w:val="single" w:sz="6" w:space="0" w:color="auto"/>
              <w:bottom w:val="single" w:sz="6" w:space="0" w:color="auto"/>
              <w:right w:val="single" w:sz="6" w:space="0" w:color="auto"/>
            </w:tcBorders>
            <w:vAlign w:val="center"/>
          </w:tcPr>
          <w:p w14:paraId="24EC2CD6" w14:textId="77777777" w:rsidR="00FC384A" w:rsidRPr="00371824" w:rsidRDefault="00FC384A" w:rsidP="00416F81">
            <w:pPr>
              <w:pStyle w:val="TAL"/>
            </w:pPr>
            <w:r w:rsidRPr="00371824">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1380E07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22FFD1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60D164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F1B664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92E664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16F1D5" w14:textId="77777777" w:rsidR="00FC384A" w:rsidRPr="00371824" w:rsidRDefault="00FC384A" w:rsidP="00416F81">
            <w:pPr>
              <w:pStyle w:val="TAC"/>
            </w:pPr>
          </w:p>
        </w:tc>
      </w:tr>
      <w:tr w:rsidR="00FC384A" w:rsidRPr="00371824" w14:paraId="3C5A85A0" w14:textId="77777777" w:rsidTr="00416F81">
        <w:trPr>
          <w:trHeight w:val="225"/>
          <w:jc w:val="center"/>
        </w:trPr>
        <w:tc>
          <w:tcPr>
            <w:tcW w:w="959" w:type="dxa"/>
            <w:vMerge/>
            <w:tcBorders>
              <w:left w:val="single" w:sz="4" w:space="0" w:color="auto"/>
              <w:right w:val="single" w:sz="6" w:space="0" w:color="auto"/>
            </w:tcBorders>
          </w:tcPr>
          <w:p w14:paraId="07A8FC1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8DB9A13" w14:textId="77777777" w:rsidR="00FC384A" w:rsidRPr="00371824" w:rsidRDefault="00FC384A" w:rsidP="00416F81">
            <w:pPr>
              <w:pStyle w:val="TAL"/>
            </w:pPr>
            <w:r w:rsidRPr="00371824">
              <w:t>E-UTRA Band 41, 53</w:t>
            </w:r>
          </w:p>
          <w:p w14:paraId="1BB2D30D"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6574ED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E78AC5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678EA84"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7C97A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5C5C7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53A129" w14:textId="77777777" w:rsidR="00FC384A" w:rsidRPr="00371824" w:rsidRDefault="00FC384A" w:rsidP="00416F81">
            <w:pPr>
              <w:pStyle w:val="TAC"/>
            </w:pPr>
            <w:r w:rsidRPr="00371824">
              <w:t>2</w:t>
            </w:r>
          </w:p>
        </w:tc>
      </w:tr>
      <w:tr w:rsidR="00FC384A" w:rsidRPr="00371824" w14:paraId="65B71447" w14:textId="77777777" w:rsidTr="00416F81">
        <w:trPr>
          <w:trHeight w:val="225"/>
          <w:jc w:val="center"/>
        </w:trPr>
        <w:tc>
          <w:tcPr>
            <w:tcW w:w="959" w:type="dxa"/>
            <w:vMerge/>
            <w:tcBorders>
              <w:left w:val="single" w:sz="4" w:space="0" w:color="auto"/>
              <w:right w:val="single" w:sz="6" w:space="0" w:color="auto"/>
            </w:tcBorders>
          </w:tcPr>
          <w:p w14:paraId="77C51BF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FCEF8E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2304B14" w14:textId="77777777" w:rsidR="00FC384A" w:rsidRPr="00371824" w:rsidRDefault="00FC384A" w:rsidP="00416F81">
            <w:pPr>
              <w:pStyle w:val="TAC"/>
            </w:pPr>
            <w:r w:rsidRPr="00371824">
              <w:t>703</w:t>
            </w:r>
          </w:p>
        </w:tc>
        <w:tc>
          <w:tcPr>
            <w:tcW w:w="386" w:type="dxa"/>
            <w:tcBorders>
              <w:top w:val="single" w:sz="6" w:space="0" w:color="auto"/>
              <w:left w:val="single" w:sz="6" w:space="0" w:color="auto"/>
              <w:bottom w:val="single" w:sz="6" w:space="0" w:color="auto"/>
              <w:right w:val="single" w:sz="6" w:space="0" w:color="auto"/>
            </w:tcBorders>
            <w:vAlign w:val="center"/>
          </w:tcPr>
          <w:p w14:paraId="31BD13D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DAEBCDA" w14:textId="77777777" w:rsidR="00FC384A" w:rsidRPr="00371824" w:rsidRDefault="00FC384A" w:rsidP="00416F81">
            <w:pPr>
              <w:pStyle w:val="TAC"/>
              <w:rPr>
                <w:rStyle w:val="TALCar"/>
                <w:rFonts w:eastAsiaTheme="minorEastAsia"/>
              </w:rPr>
            </w:pPr>
            <w:r w:rsidRPr="00371824">
              <w:t>799</w:t>
            </w:r>
          </w:p>
        </w:tc>
        <w:tc>
          <w:tcPr>
            <w:tcW w:w="848" w:type="dxa"/>
            <w:tcBorders>
              <w:top w:val="single" w:sz="6" w:space="0" w:color="auto"/>
              <w:left w:val="single" w:sz="6" w:space="0" w:color="auto"/>
              <w:bottom w:val="single" w:sz="6" w:space="0" w:color="auto"/>
              <w:right w:val="single" w:sz="6" w:space="0" w:color="auto"/>
            </w:tcBorders>
            <w:vAlign w:val="center"/>
          </w:tcPr>
          <w:p w14:paraId="738FD54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FF6F09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77E5C8" w14:textId="77777777" w:rsidR="00FC384A" w:rsidRPr="00371824" w:rsidRDefault="00FC384A" w:rsidP="00416F81">
            <w:pPr>
              <w:pStyle w:val="TAC"/>
            </w:pPr>
          </w:p>
        </w:tc>
      </w:tr>
      <w:tr w:rsidR="00FC384A" w:rsidRPr="00371824" w14:paraId="648015E8" w14:textId="77777777" w:rsidTr="00416F81">
        <w:trPr>
          <w:trHeight w:val="225"/>
          <w:jc w:val="center"/>
        </w:trPr>
        <w:tc>
          <w:tcPr>
            <w:tcW w:w="959" w:type="dxa"/>
            <w:vMerge/>
            <w:tcBorders>
              <w:left w:val="single" w:sz="4" w:space="0" w:color="auto"/>
              <w:right w:val="single" w:sz="6" w:space="0" w:color="auto"/>
            </w:tcBorders>
          </w:tcPr>
          <w:p w14:paraId="3B91D3E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47B95F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4351C63"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vAlign w:val="center"/>
          </w:tcPr>
          <w:p w14:paraId="348F053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6DC8D7FD" w14:textId="77777777" w:rsidR="00FC384A" w:rsidRPr="00371824" w:rsidRDefault="00FC384A" w:rsidP="00416F81">
            <w:pPr>
              <w:pStyle w:val="TAC"/>
              <w:rPr>
                <w:rStyle w:val="TALCar"/>
                <w:rFonts w:eastAsiaTheme="minorEastAsia"/>
              </w:rPr>
            </w:pPr>
            <w:r w:rsidRPr="00371824">
              <w:t>803</w:t>
            </w:r>
          </w:p>
        </w:tc>
        <w:tc>
          <w:tcPr>
            <w:tcW w:w="848" w:type="dxa"/>
            <w:tcBorders>
              <w:top w:val="single" w:sz="6" w:space="0" w:color="auto"/>
              <w:left w:val="single" w:sz="6" w:space="0" w:color="auto"/>
              <w:bottom w:val="single" w:sz="6" w:space="0" w:color="auto"/>
              <w:right w:val="single" w:sz="6" w:space="0" w:color="auto"/>
            </w:tcBorders>
            <w:vAlign w:val="center"/>
          </w:tcPr>
          <w:p w14:paraId="4D12F52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B53B6E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9C9EAD" w14:textId="77777777" w:rsidR="00FC384A" w:rsidRPr="00371824" w:rsidRDefault="00FC384A" w:rsidP="00416F81">
            <w:pPr>
              <w:pStyle w:val="TAC"/>
            </w:pPr>
            <w:r w:rsidRPr="00371824">
              <w:t>15</w:t>
            </w:r>
          </w:p>
        </w:tc>
      </w:tr>
      <w:tr w:rsidR="00FC384A" w:rsidRPr="00371824" w14:paraId="65C9D616" w14:textId="77777777" w:rsidTr="00416F81">
        <w:trPr>
          <w:trHeight w:val="225"/>
          <w:jc w:val="center"/>
        </w:trPr>
        <w:tc>
          <w:tcPr>
            <w:tcW w:w="959" w:type="dxa"/>
            <w:vMerge/>
            <w:tcBorders>
              <w:left w:val="single" w:sz="4" w:space="0" w:color="auto"/>
              <w:right w:val="single" w:sz="6" w:space="0" w:color="auto"/>
            </w:tcBorders>
          </w:tcPr>
          <w:p w14:paraId="20D554E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327D44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A085D66" w14:textId="77777777" w:rsidR="00FC384A" w:rsidRPr="00371824" w:rsidRDefault="00FC384A" w:rsidP="00416F81">
            <w:pPr>
              <w:pStyle w:val="TAC"/>
            </w:pPr>
            <w:r w:rsidRPr="00371824">
              <w:t>945</w:t>
            </w:r>
          </w:p>
        </w:tc>
        <w:tc>
          <w:tcPr>
            <w:tcW w:w="386" w:type="dxa"/>
            <w:tcBorders>
              <w:top w:val="single" w:sz="6" w:space="0" w:color="auto"/>
              <w:left w:val="single" w:sz="6" w:space="0" w:color="auto"/>
              <w:bottom w:val="single" w:sz="6" w:space="0" w:color="auto"/>
              <w:right w:val="single" w:sz="6" w:space="0" w:color="auto"/>
            </w:tcBorders>
            <w:vAlign w:val="center"/>
          </w:tcPr>
          <w:p w14:paraId="4DF3DA3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F072063" w14:textId="77777777" w:rsidR="00FC384A" w:rsidRPr="00371824" w:rsidRDefault="00FC384A" w:rsidP="00416F81">
            <w:pPr>
              <w:pStyle w:val="TAC"/>
              <w:rPr>
                <w:rStyle w:val="TALCar"/>
                <w:rFonts w:eastAsiaTheme="minorEastAsia"/>
              </w:rPr>
            </w:pPr>
            <w:r w:rsidRPr="00371824">
              <w:t>960</w:t>
            </w:r>
          </w:p>
        </w:tc>
        <w:tc>
          <w:tcPr>
            <w:tcW w:w="848" w:type="dxa"/>
            <w:tcBorders>
              <w:top w:val="single" w:sz="6" w:space="0" w:color="auto"/>
              <w:left w:val="single" w:sz="6" w:space="0" w:color="auto"/>
              <w:bottom w:val="single" w:sz="6" w:space="0" w:color="auto"/>
              <w:right w:val="single" w:sz="6" w:space="0" w:color="auto"/>
            </w:tcBorders>
            <w:vAlign w:val="center"/>
          </w:tcPr>
          <w:p w14:paraId="6F72367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A0CF3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3A7C93" w14:textId="77777777" w:rsidR="00FC384A" w:rsidRPr="00371824" w:rsidRDefault="00FC384A" w:rsidP="00416F81">
            <w:pPr>
              <w:pStyle w:val="TAC"/>
            </w:pPr>
          </w:p>
        </w:tc>
      </w:tr>
      <w:tr w:rsidR="00FC384A" w:rsidRPr="00371824" w14:paraId="231CD9D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B26FD2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1CAC8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B747F29"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vAlign w:val="center"/>
          </w:tcPr>
          <w:p w14:paraId="0F3EFB6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7E3E3D2E"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vAlign w:val="center"/>
          </w:tcPr>
          <w:p w14:paraId="34BE0D77"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7A175C87"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6D45A020" w14:textId="77777777" w:rsidR="00FC384A" w:rsidRPr="00371824" w:rsidRDefault="00FC384A" w:rsidP="00416F81">
            <w:pPr>
              <w:pStyle w:val="TAC"/>
            </w:pPr>
            <w:r w:rsidRPr="00371824">
              <w:t>8</w:t>
            </w:r>
          </w:p>
        </w:tc>
      </w:tr>
      <w:tr w:rsidR="00FC384A" w:rsidRPr="00371824" w14:paraId="28075BF3" w14:textId="77777777" w:rsidTr="00416F81">
        <w:trPr>
          <w:trHeight w:val="225"/>
          <w:jc w:val="center"/>
        </w:trPr>
        <w:tc>
          <w:tcPr>
            <w:tcW w:w="959" w:type="dxa"/>
            <w:vMerge w:val="restart"/>
            <w:tcBorders>
              <w:left w:val="single" w:sz="4" w:space="0" w:color="auto"/>
              <w:right w:val="single" w:sz="6" w:space="0" w:color="auto"/>
            </w:tcBorders>
          </w:tcPr>
          <w:p w14:paraId="24DE14CD" w14:textId="77777777" w:rsidR="00FC384A" w:rsidRPr="00371824" w:rsidRDefault="00FC384A" w:rsidP="00416F81">
            <w:pPr>
              <w:pStyle w:val="TAC"/>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76D0D46F" w14:textId="77777777" w:rsidR="00FC384A" w:rsidRPr="00371824" w:rsidRDefault="00FC384A" w:rsidP="00416F81">
            <w:pPr>
              <w:pStyle w:val="TAL"/>
            </w:pPr>
            <w:r w:rsidRPr="00371824">
              <w:t>E-UTRA Band 1, 4, 22, 32, 42, 43, 50, 51, 65, 66, 74, 75, 76</w:t>
            </w:r>
          </w:p>
          <w:p w14:paraId="4472AFF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7ED58A7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2EF5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19ED7A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C4E49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D8309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12D1CB" w14:textId="77777777" w:rsidR="00FC384A" w:rsidRPr="00371824" w:rsidRDefault="00FC384A" w:rsidP="00416F81">
            <w:pPr>
              <w:pStyle w:val="TAC"/>
            </w:pPr>
            <w:r w:rsidRPr="00371824">
              <w:t>2</w:t>
            </w:r>
          </w:p>
        </w:tc>
      </w:tr>
      <w:tr w:rsidR="00FC384A" w:rsidRPr="00371824" w14:paraId="616F1264" w14:textId="77777777" w:rsidTr="00416F81">
        <w:trPr>
          <w:trHeight w:val="225"/>
          <w:jc w:val="center"/>
        </w:trPr>
        <w:tc>
          <w:tcPr>
            <w:tcW w:w="959" w:type="dxa"/>
            <w:vMerge/>
            <w:tcBorders>
              <w:left w:val="single" w:sz="4" w:space="0" w:color="auto"/>
              <w:right w:val="single" w:sz="6" w:space="0" w:color="auto"/>
            </w:tcBorders>
          </w:tcPr>
          <w:p w14:paraId="3D5F2ED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795362B" w14:textId="77777777" w:rsidR="00FC384A" w:rsidRPr="00371824" w:rsidRDefault="00FC384A" w:rsidP="00416F81">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024BC25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6BA90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0410D9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B3881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477B3B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364E84" w14:textId="77777777" w:rsidR="00FC384A" w:rsidRPr="00371824" w:rsidRDefault="00FC384A" w:rsidP="00416F81">
            <w:pPr>
              <w:pStyle w:val="TAC"/>
            </w:pPr>
            <w:r w:rsidRPr="00371824">
              <w:t>19, 25</w:t>
            </w:r>
          </w:p>
        </w:tc>
      </w:tr>
      <w:tr w:rsidR="00FC384A" w:rsidRPr="00371824" w14:paraId="2690D599" w14:textId="77777777" w:rsidTr="00416F81">
        <w:trPr>
          <w:trHeight w:val="225"/>
          <w:jc w:val="center"/>
        </w:trPr>
        <w:tc>
          <w:tcPr>
            <w:tcW w:w="959" w:type="dxa"/>
            <w:vMerge/>
            <w:tcBorders>
              <w:left w:val="single" w:sz="4" w:space="0" w:color="auto"/>
              <w:right w:val="single" w:sz="6" w:space="0" w:color="auto"/>
            </w:tcBorders>
          </w:tcPr>
          <w:p w14:paraId="7D216AA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6059131" w14:textId="77777777" w:rsidR="00FC384A" w:rsidRPr="00371824" w:rsidRDefault="00FC384A" w:rsidP="00416F81">
            <w:pPr>
              <w:pStyle w:val="TAL"/>
            </w:pPr>
            <w:r w:rsidRPr="00371824">
              <w:t>E-UTRA Band 2, 3, 5, 7, 8, 18, 19, 20, 25, 26, 27, 31, 34, 38, 39, 40, 41, 52, 72, 73</w:t>
            </w:r>
          </w:p>
          <w:p w14:paraId="1E9FB67B"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7028509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A7BA3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EA0C83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2D00A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E7FD6D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6303AD" w14:textId="77777777" w:rsidR="00FC384A" w:rsidRPr="00371824" w:rsidRDefault="00FC384A" w:rsidP="00416F81">
            <w:pPr>
              <w:pStyle w:val="TAC"/>
            </w:pPr>
          </w:p>
        </w:tc>
      </w:tr>
      <w:tr w:rsidR="00FC384A" w:rsidRPr="00371824" w14:paraId="6050D044" w14:textId="77777777" w:rsidTr="00416F81">
        <w:trPr>
          <w:trHeight w:val="225"/>
          <w:jc w:val="center"/>
        </w:trPr>
        <w:tc>
          <w:tcPr>
            <w:tcW w:w="959" w:type="dxa"/>
            <w:vMerge/>
            <w:tcBorders>
              <w:left w:val="single" w:sz="4" w:space="0" w:color="auto"/>
              <w:right w:val="single" w:sz="6" w:space="0" w:color="auto"/>
            </w:tcBorders>
          </w:tcPr>
          <w:p w14:paraId="1D5F089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1D8DFDE"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58113A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F03F8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C2370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C69DC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59EB92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531BDF3" w14:textId="77777777" w:rsidR="00FC384A" w:rsidRPr="00371824" w:rsidRDefault="00FC384A" w:rsidP="00416F81">
            <w:pPr>
              <w:pStyle w:val="TAC"/>
            </w:pPr>
            <w:r w:rsidRPr="00371824">
              <w:t>19, 24</w:t>
            </w:r>
          </w:p>
        </w:tc>
      </w:tr>
      <w:tr w:rsidR="00FC384A" w:rsidRPr="00371824" w14:paraId="09A7694B" w14:textId="77777777" w:rsidTr="00416F81">
        <w:trPr>
          <w:trHeight w:val="225"/>
          <w:jc w:val="center"/>
        </w:trPr>
        <w:tc>
          <w:tcPr>
            <w:tcW w:w="959" w:type="dxa"/>
            <w:vMerge/>
            <w:tcBorders>
              <w:left w:val="single" w:sz="4" w:space="0" w:color="auto"/>
              <w:right w:val="single" w:sz="6" w:space="0" w:color="auto"/>
            </w:tcBorders>
          </w:tcPr>
          <w:p w14:paraId="1752BB5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BEA9F8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2F6AF1F"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5CA911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D02E2CC"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52C394B5" w14:textId="77777777" w:rsidR="00FC384A" w:rsidRPr="00371824" w:rsidRDefault="00FC384A" w:rsidP="00416F81">
            <w:pPr>
              <w:pStyle w:val="TAC"/>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342CD379" w14:textId="77777777" w:rsidR="00FC384A" w:rsidRPr="00371824" w:rsidRDefault="00FC384A" w:rsidP="00416F81">
            <w:pPr>
              <w:pStyle w:val="TAC"/>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36B99C21" w14:textId="77777777" w:rsidR="00FC384A" w:rsidRPr="00371824" w:rsidRDefault="00FC384A" w:rsidP="00416F81">
            <w:pPr>
              <w:pStyle w:val="TAC"/>
            </w:pPr>
            <w:r w:rsidRPr="00371824">
              <w:t>15, 35</w:t>
            </w:r>
          </w:p>
        </w:tc>
      </w:tr>
      <w:tr w:rsidR="00FC384A" w:rsidRPr="00371824" w14:paraId="5BA9831D" w14:textId="77777777" w:rsidTr="00416F81">
        <w:trPr>
          <w:trHeight w:val="225"/>
          <w:jc w:val="center"/>
        </w:trPr>
        <w:tc>
          <w:tcPr>
            <w:tcW w:w="959" w:type="dxa"/>
            <w:vMerge/>
            <w:tcBorders>
              <w:left w:val="single" w:sz="4" w:space="0" w:color="auto"/>
              <w:right w:val="single" w:sz="6" w:space="0" w:color="auto"/>
            </w:tcBorders>
          </w:tcPr>
          <w:p w14:paraId="767F2AC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798E78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FF76B7B"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21E3191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454A50" w14:textId="77777777" w:rsidR="00FC384A" w:rsidRPr="00371824" w:rsidRDefault="00FC384A" w:rsidP="00416F81">
            <w:pPr>
              <w:pStyle w:val="TAC"/>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1D40AE30"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55673A15"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742C1EE1" w14:textId="77777777" w:rsidR="00FC384A" w:rsidRPr="00371824" w:rsidRDefault="00FC384A" w:rsidP="00416F81">
            <w:pPr>
              <w:pStyle w:val="TAC"/>
            </w:pPr>
            <w:r w:rsidRPr="00371824">
              <w:t>34</w:t>
            </w:r>
          </w:p>
        </w:tc>
      </w:tr>
      <w:tr w:rsidR="00FC384A" w:rsidRPr="00371824" w14:paraId="0D112DB2" w14:textId="77777777" w:rsidTr="00416F81">
        <w:trPr>
          <w:trHeight w:val="225"/>
          <w:jc w:val="center"/>
        </w:trPr>
        <w:tc>
          <w:tcPr>
            <w:tcW w:w="959" w:type="dxa"/>
            <w:vMerge/>
            <w:tcBorders>
              <w:left w:val="single" w:sz="4" w:space="0" w:color="auto"/>
              <w:right w:val="single" w:sz="6" w:space="0" w:color="auto"/>
            </w:tcBorders>
          </w:tcPr>
          <w:p w14:paraId="1117E69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CF6471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F12DA9B" w14:textId="77777777" w:rsidR="00FC384A" w:rsidRPr="00371824" w:rsidRDefault="00FC384A" w:rsidP="00416F81">
            <w:pPr>
              <w:pStyle w:val="TAC"/>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415959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CD7022"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33539022"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27CD42A4"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088262B3" w14:textId="77777777" w:rsidR="00FC384A" w:rsidRPr="00371824" w:rsidRDefault="00FC384A" w:rsidP="00416F81">
            <w:pPr>
              <w:pStyle w:val="TAC"/>
            </w:pPr>
            <w:r w:rsidRPr="00371824">
              <w:t>15</w:t>
            </w:r>
          </w:p>
        </w:tc>
      </w:tr>
      <w:tr w:rsidR="00FC384A" w:rsidRPr="00371824" w14:paraId="612F5F56" w14:textId="77777777" w:rsidTr="00416F81">
        <w:trPr>
          <w:trHeight w:val="225"/>
          <w:jc w:val="center"/>
        </w:trPr>
        <w:tc>
          <w:tcPr>
            <w:tcW w:w="959" w:type="dxa"/>
            <w:vMerge/>
            <w:tcBorders>
              <w:left w:val="single" w:sz="4" w:space="0" w:color="auto"/>
              <w:right w:val="single" w:sz="6" w:space="0" w:color="auto"/>
            </w:tcBorders>
          </w:tcPr>
          <w:p w14:paraId="6712AFC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2EE1BE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3B1C9CF"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2697CF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11C7F7" w14:textId="77777777" w:rsidR="00FC384A" w:rsidRPr="00371824" w:rsidRDefault="00FC384A" w:rsidP="00416F81">
            <w:pPr>
              <w:pStyle w:val="TAC"/>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2A312008"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39A6897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4F409F9" w14:textId="77777777" w:rsidR="00FC384A" w:rsidRPr="00371824" w:rsidRDefault="00FC384A" w:rsidP="00416F81">
            <w:pPr>
              <w:pStyle w:val="TAC"/>
            </w:pPr>
            <w:r w:rsidRPr="00371824">
              <w:t>15</w:t>
            </w:r>
          </w:p>
        </w:tc>
      </w:tr>
      <w:tr w:rsidR="00FC384A" w:rsidRPr="00371824" w14:paraId="6C25EE6D" w14:textId="77777777" w:rsidTr="00416F81">
        <w:trPr>
          <w:trHeight w:val="225"/>
          <w:jc w:val="center"/>
        </w:trPr>
        <w:tc>
          <w:tcPr>
            <w:tcW w:w="959" w:type="dxa"/>
            <w:vMerge/>
            <w:tcBorders>
              <w:left w:val="single" w:sz="4" w:space="0" w:color="auto"/>
              <w:right w:val="single" w:sz="6" w:space="0" w:color="auto"/>
            </w:tcBorders>
          </w:tcPr>
          <w:p w14:paraId="716943D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5BF0D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8330CE5" w14:textId="77777777" w:rsidR="00FC384A" w:rsidRPr="00371824" w:rsidRDefault="00FC384A" w:rsidP="00416F81">
            <w:pPr>
              <w:pStyle w:val="TAC"/>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39828E3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970329"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1C612FA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6E323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8987A7" w14:textId="77777777" w:rsidR="00FC384A" w:rsidRPr="00371824" w:rsidRDefault="00FC384A" w:rsidP="00416F81">
            <w:pPr>
              <w:pStyle w:val="TAC"/>
            </w:pPr>
          </w:p>
        </w:tc>
      </w:tr>
      <w:tr w:rsidR="00FC384A" w:rsidRPr="00371824" w14:paraId="68F860E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638C6D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B3191C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7B17CE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F121B1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A6F5E8"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434C57C"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788F7CB"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C97071B" w14:textId="77777777" w:rsidR="00FC384A" w:rsidRPr="00371824" w:rsidRDefault="00FC384A" w:rsidP="00416F81">
            <w:pPr>
              <w:pStyle w:val="TAC"/>
            </w:pPr>
            <w:r w:rsidRPr="00371824">
              <w:t>8, 19</w:t>
            </w:r>
          </w:p>
        </w:tc>
      </w:tr>
      <w:tr w:rsidR="00FC384A" w:rsidRPr="00371824" w14:paraId="6E9A3BAB" w14:textId="77777777" w:rsidTr="00416F81">
        <w:trPr>
          <w:trHeight w:val="225"/>
          <w:jc w:val="center"/>
        </w:trPr>
        <w:tc>
          <w:tcPr>
            <w:tcW w:w="959" w:type="dxa"/>
            <w:tcBorders>
              <w:left w:val="single" w:sz="4" w:space="0" w:color="auto"/>
              <w:right w:val="single" w:sz="6" w:space="0" w:color="auto"/>
            </w:tcBorders>
          </w:tcPr>
          <w:p w14:paraId="1BAABD23" w14:textId="77777777" w:rsidR="00FC384A" w:rsidRPr="00371824" w:rsidRDefault="00FC384A" w:rsidP="00416F81">
            <w:pPr>
              <w:pStyle w:val="TAC"/>
            </w:pPr>
            <w:r w:rsidRPr="00371824">
              <w:t>n30</w:t>
            </w:r>
          </w:p>
        </w:tc>
        <w:tc>
          <w:tcPr>
            <w:tcW w:w="2831" w:type="dxa"/>
            <w:tcBorders>
              <w:top w:val="single" w:sz="6" w:space="0" w:color="auto"/>
              <w:left w:val="single" w:sz="6" w:space="0" w:color="auto"/>
              <w:bottom w:val="single" w:sz="6" w:space="0" w:color="auto"/>
              <w:right w:val="single" w:sz="6" w:space="0" w:color="auto"/>
            </w:tcBorders>
          </w:tcPr>
          <w:p w14:paraId="0026B02D" w14:textId="77777777" w:rsidR="00FC384A" w:rsidRPr="00371824" w:rsidRDefault="00FC384A" w:rsidP="00416F81">
            <w:pPr>
              <w:pStyle w:val="TAL"/>
            </w:pPr>
            <w:r w:rsidRPr="00371824">
              <w:t xml:space="preserve">E-UTRA Band 2, 4, 5, 7, 12, 13, 14, 17, 24, 25, 26, 27, 29, 30, 38, 41, 48, 53, 66, 70, 71, 85, </w:t>
            </w:r>
          </w:p>
          <w:p w14:paraId="67415442"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504A64B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0752B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FD2F31"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08362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213523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45B0BE" w14:textId="77777777" w:rsidR="00FC384A" w:rsidRPr="00371824" w:rsidRDefault="00FC384A" w:rsidP="00416F81">
            <w:pPr>
              <w:pStyle w:val="TAC"/>
            </w:pPr>
          </w:p>
        </w:tc>
      </w:tr>
      <w:tr w:rsidR="00FC384A" w:rsidRPr="00371824" w14:paraId="565D39C4" w14:textId="77777777" w:rsidTr="00416F81">
        <w:trPr>
          <w:trHeight w:val="225"/>
          <w:jc w:val="center"/>
        </w:trPr>
        <w:tc>
          <w:tcPr>
            <w:tcW w:w="959" w:type="dxa"/>
            <w:vMerge w:val="restart"/>
            <w:tcBorders>
              <w:left w:val="single" w:sz="4" w:space="0" w:color="auto"/>
              <w:right w:val="single" w:sz="6" w:space="0" w:color="auto"/>
            </w:tcBorders>
          </w:tcPr>
          <w:p w14:paraId="2DEFF660" w14:textId="77777777" w:rsidR="00FC384A" w:rsidRPr="00371824" w:rsidRDefault="00FC384A" w:rsidP="00416F81">
            <w:pPr>
              <w:pStyle w:val="TAC"/>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69CB800A" w14:textId="77777777" w:rsidR="00FC384A" w:rsidRPr="00371824" w:rsidRDefault="00FC384A" w:rsidP="00416F81">
            <w:pPr>
              <w:pStyle w:val="TAL"/>
            </w:pPr>
            <w:r w:rsidRPr="00371824">
              <w:t>E-UTRA Band 1, 3, 7, 8, 11, 18, 19, 20, 21, 22, 26, 28, 31, 32, 33, 38,39, 40, 41, 42, 43, 44, 45, 50, 51, 52, 65, 67, 69, 72, 74, 75, 76</w:t>
            </w:r>
          </w:p>
          <w:p w14:paraId="3EFBDE31"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5F87E07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BBB0F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81BFBE"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A589C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AA47CF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5C48B0" w14:textId="77777777" w:rsidR="00FC384A" w:rsidRPr="00371824" w:rsidRDefault="00FC384A" w:rsidP="00416F81">
            <w:pPr>
              <w:pStyle w:val="TAC"/>
            </w:pPr>
            <w:r w:rsidRPr="00371824">
              <w:t>5</w:t>
            </w:r>
          </w:p>
        </w:tc>
      </w:tr>
      <w:tr w:rsidR="00FC384A" w:rsidRPr="00371824" w14:paraId="5715B50C" w14:textId="77777777" w:rsidTr="00416F81">
        <w:trPr>
          <w:trHeight w:val="225"/>
          <w:jc w:val="center"/>
        </w:trPr>
        <w:tc>
          <w:tcPr>
            <w:tcW w:w="959" w:type="dxa"/>
            <w:vMerge/>
            <w:tcBorders>
              <w:left w:val="single" w:sz="4" w:space="0" w:color="auto"/>
              <w:right w:val="single" w:sz="6" w:space="0" w:color="auto"/>
            </w:tcBorders>
          </w:tcPr>
          <w:p w14:paraId="517DE60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EE5B81"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0439503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C6F41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C900E3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7D723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92E6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EACD289" w14:textId="77777777" w:rsidR="00FC384A" w:rsidRPr="00371824" w:rsidRDefault="00FC384A" w:rsidP="00416F81">
            <w:pPr>
              <w:pStyle w:val="TAC"/>
            </w:pPr>
            <w:r w:rsidRPr="00371824">
              <w:t>2</w:t>
            </w:r>
          </w:p>
        </w:tc>
      </w:tr>
      <w:tr w:rsidR="00FC384A" w:rsidRPr="00371824" w14:paraId="038F240F" w14:textId="77777777" w:rsidTr="00416F81">
        <w:trPr>
          <w:trHeight w:val="225"/>
          <w:jc w:val="center"/>
        </w:trPr>
        <w:tc>
          <w:tcPr>
            <w:tcW w:w="959" w:type="dxa"/>
            <w:vMerge/>
            <w:tcBorders>
              <w:left w:val="single" w:sz="4" w:space="0" w:color="auto"/>
              <w:right w:val="single" w:sz="6" w:space="0" w:color="auto"/>
            </w:tcBorders>
          </w:tcPr>
          <w:p w14:paraId="76CF810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196949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8CEEF45"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5BE0D6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715BC88"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7EE6E25"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10458E1"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ED2AEF7" w14:textId="77777777" w:rsidR="00FC384A" w:rsidRPr="00371824" w:rsidRDefault="00FC384A" w:rsidP="00416F81">
            <w:pPr>
              <w:pStyle w:val="TAC"/>
            </w:pPr>
            <w:r w:rsidRPr="00371824">
              <w:t>8</w:t>
            </w:r>
          </w:p>
        </w:tc>
      </w:tr>
      <w:tr w:rsidR="00FC384A" w:rsidRPr="00371824" w14:paraId="3CE422ED" w14:textId="77777777" w:rsidTr="00416F81">
        <w:trPr>
          <w:trHeight w:val="225"/>
          <w:jc w:val="center"/>
        </w:trPr>
        <w:tc>
          <w:tcPr>
            <w:tcW w:w="959" w:type="dxa"/>
            <w:vMerge w:val="restart"/>
            <w:tcBorders>
              <w:left w:val="single" w:sz="4" w:space="0" w:color="auto"/>
              <w:right w:val="single" w:sz="6" w:space="0" w:color="auto"/>
            </w:tcBorders>
          </w:tcPr>
          <w:p w14:paraId="2566FD43" w14:textId="77777777" w:rsidR="00FC384A" w:rsidRPr="00371824" w:rsidRDefault="00FC384A" w:rsidP="00416F81">
            <w:pPr>
              <w:pStyle w:val="TAC"/>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7B0EB473" w14:textId="77777777" w:rsidR="00FC384A" w:rsidRPr="00371824" w:rsidRDefault="00FC384A" w:rsidP="00416F81">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E2D9A0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7C1C1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24DCAA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64935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675DB5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26D0EF8" w14:textId="77777777" w:rsidR="00FC384A" w:rsidRPr="00371824" w:rsidRDefault="00FC384A" w:rsidP="00416F81">
            <w:pPr>
              <w:pStyle w:val="TAC"/>
            </w:pPr>
          </w:p>
        </w:tc>
      </w:tr>
      <w:tr w:rsidR="00FC384A" w:rsidRPr="00371824" w14:paraId="5DB82950" w14:textId="77777777" w:rsidTr="00416F81">
        <w:trPr>
          <w:trHeight w:val="225"/>
          <w:jc w:val="center"/>
        </w:trPr>
        <w:tc>
          <w:tcPr>
            <w:tcW w:w="959" w:type="dxa"/>
            <w:vMerge/>
            <w:tcBorders>
              <w:left w:val="single" w:sz="4" w:space="0" w:color="auto"/>
              <w:right w:val="single" w:sz="6" w:space="0" w:color="auto"/>
            </w:tcBorders>
          </w:tcPr>
          <w:p w14:paraId="171CA7F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164FF6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AA70D99"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C1981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EF4D809"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10D32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A801DD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065359" w14:textId="77777777" w:rsidR="00FC384A" w:rsidRPr="00371824" w:rsidRDefault="00FC384A" w:rsidP="00416F81">
            <w:pPr>
              <w:pStyle w:val="TAC"/>
            </w:pPr>
          </w:p>
        </w:tc>
      </w:tr>
      <w:tr w:rsidR="00FC384A" w:rsidRPr="00371824" w14:paraId="1266F25E" w14:textId="77777777" w:rsidTr="00416F81">
        <w:trPr>
          <w:trHeight w:val="225"/>
          <w:jc w:val="center"/>
        </w:trPr>
        <w:tc>
          <w:tcPr>
            <w:tcW w:w="959" w:type="dxa"/>
            <w:vMerge/>
            <w:tcBorders>
              <w:left w:val="single" w:sz="4" w:space="0" w:color="auto"/>
              <w:right w:val="single" w:sz="6" w:space="0" w:color="auto"/>
            </w:tcBorders>
          </w:tcPr>
          <w:p w14:paraId="7D15D3C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96B55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5B59371" w14:textId="77777777" w:rsidR="00FC384A" w:rsidRPr="00371824" w:rsidRDefault="00FC384A" w:rsidP="00416F81">
            <w:pPr>
              <w:pStyle w:val="TAC"/>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11E62FA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BF6FE3"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39343D38"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41D5A7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5239DBC" w14:textId="77777777" w:rsidR="00FC384A" w:rsidRPr="00371824" w:rsidRDefault="00FC384A" w:rsidP="00416F81">
            <w:pPr>
              <w:pStyle w:val="TAC"/>
            </w:pPr>
            <w:r w:rsidRPr="00371824">
              <w:t>15, 22, 26</w:t>
            </w:r>
          </w:p>
        </w:tc>
      </w:tr>
      <w:tr w:rsidR="00FC384A" w:rsidRPr="00371824" w14:paraId="5D7BCA35"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26CB50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F6A70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164916B" w14:textId="77777777" w:rsidR="00FC384A" w:rsidRPr="00371824" w:rsidRDefault="00FC384A" w:rsidP="00416F81">
            <w:pPr>
              <w:pStyle w:val="TAC"/>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6A2BB19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485056" w14:textId="77777777" w:rsidR="00FC384A" w:rsidRPr="00371824" w:rsidRDefault="00FC384A" w:rsidP="00416F81">
            <w:pPr>
              <w:pStyle w:val="TAC"/>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563EB75A"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3F0CD5C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731F11" w14:textId="77777777" w:rsidR="00FC384A" w:rsidRPr="00371824" w:rsidRDefault="00FC384A" w:rsidP="00416F81">
            <w:pPr>
              <w:pStyle w:val="TAC"/>
            </w:pPr>
            <w:r w:rsidRPr="00371824">
              <w:t>15, 22</w:t>
            </w:r>
          </w:p>
        </w:tc>
      </w:tr>
      <w:tr w:rsidR="00FC384A" w:rsidRPr="00371824" w14:paraId="32D1F516" w14:textId="77777777" w:rsidTr="00416F81">
        <w:trPr>
          <w:trHeight w:val="225"/>
          <w:jc w:val="center"/>
        </w:trPr>
        <w:tc>
          <w:tcPr>
            <w:tcW w:w="959" w:type="dxa"/>
            <w:vMerge w:val="restart"/>
            <w:tcBorders>
              <w:left w:val="single" w:sz="4" w:space="0" w:color="auto"/>
              <w:right w:val="single" w:sz="6" w:space="0" w:color="auto"/>
            </w:tcBorders>
          </w:tcPr>
          <w:p w14:paraId="710936D5" w14:textId="77777777" w:rsidR="00FC384A" w:rsidRPr="00371824" w:rsidRDefault="00FC384A" w:rsidP="00416F81">
            <w:pPr>
              <w:pStyle w:val="TAC"/>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09897295" w14:textId="77777777" w:rsidR="00FC384A" w:rsidRPr="00371824" w:rsidRDefault="00FC384A" w:rsidP="00416F81">
            <w:pPr>
              <w:pStyle w:val="TAL"/>
            </w:pPr>
            <w:r w:rsidRPr="00371824">
              <w:t xml:space="preserve">E-UTRA Band 1, 8, 22, 26, </w:t>
            </w:r>
            <w:r w:rsidRPr="00371824">
              <w:rPr>
                <w:lang w:eastAsia="zh-CN"/>
              </w:rPr>
              <w:t xml:space="preserve">28, </w:t>
            </w:r>
            <w:r w:rsidRPr="00371824">
              <w:t>34, 40, 41, 42, 44, 45, 50, 51, 52, 74</w:t>
            </w:r>
          </w:p>
          <w:p w14:paraId="78FD7280"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2E1E976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A425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3C0DC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EA577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29B8C8"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44A2C0F9" w14:textId="77777777" w:rsidR="00FC384A" w:rsidRPr="00371824" w:rsidRDefault="00FC384A" w:rsidP="00416F81">
            <w:pPr>
              <w:pStyle w:val="TAC"/>
            </w:pPr>
          </w:p>
        </w:tc>
      </w:tr>
      <w:tr w:rsidR="00FC384A" w:rsidRPr="00371824" w14:paraId="03A1E040" w14:textId="77777777" w:rsidTr="00416F81">
        <w:trPr>
          <w:trHeight w:val="225"/>
          <w:jc w:val="center"/>
        </w:trPr>
        <w:tc>
          <w:tcPr>
            <w:tcW w:w="959" w:type="dxa"/>
            <w:vMerge/>
            <w:tcBorders>
              <w:left w:val="single" w:sz="4" w:space="0" w:color="auto"/>
              <w:right w:val="single" w:sz="6" w:space="0" w:color="auto"/>
            </w:tcBorders>
          </w:tcPr>
          <w:p w14:paraId="3BB424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8EF2ECE"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AE34C4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F24FE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6EF4FE4"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D8BFE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471E9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E6C811B" w14:textId="77777777" w:rsidR="00FC384A" w:rsidRPr="00371824" w:rsidRDefault="00FC384A" w:rsidP="00416F81">
            <w:pPr>
              <w:pStyle w:val="TAC"/>
            </w:pPr>
            <w:r w:rsidRPr="00371824">
              <w:t>2</w:t>
            </w:r>
          </w:p>
        </w:tc>
      </w:tr>
      <w:tr w:rsidR="00FC384A" w:rsidRPr="00371824" w14:paraId="23736F85" w14:textId="77777777" w:rsidTr="00416F81">
        <w:trPr>
          <w:trHeight w:val="225"/>
          <w:jc w:val="center"/>
        </w:trPr>
        <w:tc>
          <w:tcPr>
            <w:tcW w:w="959" w:type="dxa"/>
            <w:vMerge/>
            <w:tcBorders>
              <w:left w:val="single" w:sz="4" w:space="0" w:color="auto"/>
              <w:right w:val="single" w:sz="6" w:space="0" w:color="auto"/>
            </w:tcBorders>
          </w:tcPr>
          <w:p w14:paraId="742498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B0A520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5F978F0" w14:textId="77777777" w:rsidR="00FC384A" w:rsidRPr="00371824" w:rsidRDefault="00FC384A" w:rsidP="00416F81">
            <w:pPr>
              <w:pStyle w:val="TAC"/>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1EA150F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DAC4CBB" w14:textId="77777777" w:rsidR="00FC384A" w:rsidRPr="00371824" w:rsidRDefault="00FC384A" w:rsidP="00416F81">
            <w:pPr>
              <w:pStyle w:val="TAC"/>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46086778"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4B762FA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0ED0F8" w14:textId="77777777" w:rsidR="00FC384A" w:rsidRPr="00371824" w:rsidRDefault="00FC384A" w:rsidP="00416F81">
            <w:pPr>
              <w:pStyle w:val="TAC"/>
            </w:pPr>
            <w:r w:rsidRPr="00371824">
              <w:t>33</w:t>
            </w:r>
          </w:p>
        </w:tc>
      </w:tr>
      <w:tr w:rsidR="00FC384A" w:rsidRPr="00371824" w14:paraId="0FA2495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E8A085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06F1FA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21E94BA" w14:textId="77777777" w:rsidR="00FC384A" w:rsidRPr="00371824" w:rsidRDefault="00FC384A" w:rsidP="00416F81">
            <w:pPr>
              <w:pStyle w:val="TAC"/>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5A3C607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94E68BC" w14:textId="77777777" w:rsidR="00FC384A" w:rsidRPr="00371824" w:rsidRDefault="00FC384A" w:rsidP="00416F81">
            <w:pPr>
              <w:pStyle w:val="TAC"/>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3014DF85"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BCFC86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D4733FD" w14:textId="77777777" w:rsidR="00FC384A" w:rsidRPr="00371824" w:rsidRDefault="00FC384A" w:rsidP="00416F81">
            <w:pPr>
              <w:pStyle w:val="TAC"/>
            </w:pPr>
            <w:r w:rsidRPr="00371824">
              <w:t>15, 26, 33</w:t>
            </w:r>
          </w:p>
        </w:tc>
      </w:tr>
      <w:tr w:rsidR="00FC384A" w:rsidRPr="00371824" w14:paraId="0C589879" w14:textId="77777777" w:rsidTr="00416F81">
        <w:trPr>
          <w:trHeight w:val="225"/>
          <w:jc w:val="center"/>
        </w:trPr>
        <w:tc>
          <w:tcPr>
            <w:tcW w:w="959" w:type="dxa"/>
            <w:vMerge w:val="restart"/>
            <w:tcBorders>
              <w:left w:val="single" w:sz="4" w:space="0" w:color="auto"/>
              <w:right w:val="single" w:sz="6" w:space="0" w:color="auto"/>
            </w:tcBorders>
          </w:tcPr>
          <w:p w14:paraId="5FE3DBE1" w14:textId="77777777" w:rsidR="00FC384A" w:rsidRPr="00371824" w:rsidRDefault="00FC384A" w:rsidP="00416F81">
            <w:pPr>
              <w:pStyle w:val="TAC"/>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437721B4" w14:textId="77777777" w:rsidR="00FC384A" w:rsidRPr="00371824" w:rsidRDefault="00FC384A" w:rsidP="00416F81">
            <w:pPr>
              <w:pStyle w:val="TAL"/>
            </w:pPr>
            <w:r w:rsidRPr="00371824">
              <w:t>E-UTRA Band 1, 3, 5, 7, 8, 11, 18, 19, 20, 21, 22, 26, 27, 28, 31, 32, 33, 34, 38, 39, 41, 42, 43, 44, 45, 50, 51, 52, 65, 67, 68, 69, 72, 74, 75, 76</w:t>
            </w:r>
          </w:p>
          <w:p w14:paraId="4C54BD7F"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9F6996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469318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9E121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27B99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008B90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9AEA766" w14:textId="77777777" w:rsidR="00FC384A" w:rsidRPr="00371824" w:rsidRDefault="00FC384A" w:rsidP="00416F81">
            <w:pPr>
              <w:pStyle w:val="TAC"/>
            </w:pPr>
          </w:p>
        </w:tc>
      </w:tr>
      <w:tr w:rsidR="00FC384A" w:rsidRPr="00371824" w14:paraId="52255686" w14:textId="77777777" w:rsidTr="00416F81">
        <w:trPr>
          <w:trHeight w:val="225"/>
          <w:jc w:val="center"/>
        </w:trPr>
        <w:tc>
          <w:tcPr>
            <w:tcW w:w="959" w:type="dxa"/>
            <w:vMerge/>
            <w:tcBorders>
              <w:left w:val="single" w:sz="4" w:space="0" w:color="auto"/>
              <w:right w:val="single" w:sz="6" w:space="0" w:color="auto"/>
            </w:tcBorders>
          </w:tcPr>
          <w:p w14:paraId="3DDE181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C4E5AA3"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34F7C88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D3B39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9C65B7"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F7057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9A1E0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47E7398" w14:textId="77777777" w:rsidR="00FC384A" w:rsidRPr="00371824" w:rsidRDefault="00FC384A" w:rsidP="00416F81">
            <w:pPr>
              <w:pStyle w:val="TAC"/>
            </w:pPr>
            <w:r w:rsidRPr="00371824">
              <w:t>2</w:t>
            </w:r>
          </w:p>
        </w:tc>
      </w:tr>
      <w:tr w:rsidR="00FC384A" w:rsidRPr="00371824" w14:paraId="0F3BE510"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D75376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DA893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ECFAC86"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01A4F79"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2C6790AD"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C260DC6"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AEB1EFF"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9111413" w14:textId="77777777" w:rsidR="00FC384A" w:rsidRPr="00371824" w:rsidRDefault="00FC384A" w:rsidP="00416F81">
            <w:pPr>
              <w:pStyle w:val="TAC"/>
            </w:pPr>
            <w:r w:rsidRPr="00371824">
              <w:t>8</w:t>
            </w:r>
          </w:p>
        </w:tc>
      </w:tr>
      <w:tr w:rsidR="00FC384A" w:rsidRPr="00371824" w14:paraId="3A5E43B0" w14:textId="77777777" w:rsidTr="00416F81">
        <w:trPr>
          <w:trHeight w:val="225"/>
          <w:jc w:val="center"/>
        </w:trPr>
        <w:tc>
          <w:tcPr>
            <w:tcW w:w="959" w:type="dxa"/>
            <w:vMerge w:val="restart"/>
            <w:tcBorders>
              <w:left w:val="single" w:sz="4" w:space="0" w:color="auto"/>
              <w:right w:val="single" w:sz="6" w:space="0" w:color="auto"/>
            </w:tcBorders>
          </w:tcPr>
          <w:p w14:paraId="07CF4738" w14:textId="77777777" w:rsidR="00FC384A" w:rsidRPr="00371824" w:rsidRDefault="00FC384A" w:rsidP="00416F81">
            <w:pPr>
              <w:pStyle w:val="TAC"/>
            </w:pPr>
            <w:r w:rsidRPr="00371824">
              <w:t>n41</w:t>
            </w:r>
          </w:p>
        </w:tc>
        <w:tc>
          <w:tcPr>
            <w:tcW w:w="2831" w:type="dxa"/>
            <w:tcBorders>
              <w:top w:val="single" w:sz="6" w:space="0" w:color="auto"/>
              <w:left w:val="single" w:sz="6" w:space="0" w:color="auto"/>
              <w:bottom w:val="single" w:sz="6" w:space="0" w:color="auto"/>
              <w:right w:val="single" w:sz="6" w:space="0" w:color="auto"/>
            </w:tcBorders>
          </w:tcPr>
          <w:p w14:paraId="35EBEFDC" w14:textId="77777777" w:rsidR="00FC384A" w:rsidRPr="00371824" w:rsidRDefault="00FC384A" w:rsidP="00416F81">
            <w:pPr>
              <w:pStyle w:val="TAL"/>
            </w:pPr>
            <w:r w:rsidRPr="00371824">
              <w:t>E-UTRA Band 1, 2, 3, 4, 5, 8, 12, 13, 14, 17, 24, 25, 26, 27, 28, 29, 30, 34, 39, 42, 44, 45, 48, 50, 51, 52, 65, 66, 70, 71, 73, 74, 85,</w:t>
            </w:r>
          </w:p>
          <w:p w14:paraId="375D8D76"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B08A6B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F13CF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BD5C5A"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8CA32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F5B69A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F03642" w14:textId="77777777" w:rsidR="00FC384A" w:rsidRPr="00371824" w:rsidRDefault="00FC384A" w:rsidP="00416F81">
            <w:pPr>
              <w:pStyle w:val="TAC"/>
            </w:pPr>
          </w:p>
        </w:tc>
      </w:tr>
      <w:tr w:rsidR="00FC384A" w:rsidRPr="00371824" w14:paraId="71FED062" w14:textId="77777777" w:rsidTr="00416F81">
        <w:trPr>
          <w:trHeight w:val="225"/>
          <w:jc w:val="center"/>
        </w:trPr>
        <w:tc>
          <w:tcPr>
            <w:tcW w:w="959" w:type="dxa"/>
            <w:vMerge/>
            <w:tcBorders>
              <w:left w:val="single" w:sz="4" w:space="0" w:color="auto"/>
              <w:right w:val="single" w:sz="6" w:space="0" w:color="auto"/>
            </w:tcBorders>
          </w:tcPr>
          <w:p w14:paraId="4D579C3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511C02E"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5066D6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9F768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A92499F"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1F1DE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9CBB35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6AAD01D" w14:textId="77777777" w:rsidR="00FC384A" w:rsidRPr="00371824" w:rsidRDefault="00FC384A" w:rsidP="00416F81">
            <w:pPr>
              <w:pStyle w:val="TAC"/>
            </w:pPr>
            <w:r w:rsidRPr="00371824">
              <w:t>2</w:t>
            </w:r>
          </w:p>
        </w:tc>
      </w:tr>
      <w:tr w:rsidR="00FC384A" w:rsidRPr="00371824" w14:paraId="2042E7DC" w14:textId="77777777" w:rsidTr="00416F81">
        <w:trPr>
          <w:trHeight w:val="225"/>
          <w:jc w:val="center"/>
        </w:trPr>
        <w:tc>
          <w:tcPr>
            <w:tcW w:w="959" w:type="dxa"/>
            <w:vMerge/>
            <w:tcBorders>
              <w:left w:val="single" w:sz="4" w:space="0" w:color="auto"/>
              <w:right w:val="single" w:sz="6" w:space="0" w:color="auto"/>
            </w:tcBorders>
          </w:tcPr>
          <w:p w14:paraId="578D365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F6B63E0" w14:textId="77777777" w:rsidR="00FC384A" w:rsidRPr="00371824" w:rsidRDefault="00FC384A" w:rsidP="00416F81">
            <w:pPr>
              <w:pStyle w:val="TAL"/>
            </w:pPr>
            <w:r w:rsidRPr="00371824">
              <w:t>E-UTRA Band 9, 11, 18, 19, 21</w:t>
            </w:r>
          </w:p>
        </w:tc>
        <w:tc>
          <w:tcPr>
            <w:tcW w:w="964" w:type="dxa"/>
            <w:tcBorders>
              <w:top w:val="single" w:sz="6" w:space="0" w:color="auto"/>
              <w:left w:val="single" w:sz="6" w:space="0" w:color="auto"/>
              <w:bottom w:val="single" w:sz="6" w:space="0" w:color="auto"/>
              <w:right w:val="single" w:sz="6" w:space="0" w:color="auto"/>
            </w:tcBorders>
          </w:tcPr>
          <w:p w14:paraId="35E37D4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495A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33979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4B380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EB1128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2172ED" w14:textId="77777777" w:rsidR="00FC384A" w:rsidRPr="00371824" w:rsidRDefault="00FC384A" w:rsidP="00416F81">
            <w:pPr>
              <w:pStyle w:val="TAC"/>
            </w:pPr>
            <w:r w:rsidRPr="00371824">
              <w:t>30</w:t>
            </w:r>
          </w:p>
        </w:tc>
      </w:tr>
      <w:tr w:rsidR="00FC384A" w:rsidRPr="00371824" w14:paraId="3C82B77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1C59CC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1BEDB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B7C19A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2F17CD4"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154EA45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503507C"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B33655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DC3683D" w14:textId="77777777" w:rsidR="00FC384A" w:rsidRPr="00371824" w:rsidRDefault="00FC384A" w:rsidP="00416F81">
            <w:pPr>
              <w:pStyle w:val="TAC"/>
            </w:pPr>
            <w:r w:rsidRPr="00371824">
              <w:t>8, 30</w:t>
            </w:r>
          </w:p>
        </w:tc>
      </w:tr>
      <w:tr w:rsidR="00FC384A" w:rsidRPr="00371824" w14:paraId="300FAE79" w14:textId="77777777" w:rsidTr="00416F81">
        <w:trPr>
          <w:trHeight w:val="225"/>
          <w:jc w:val="center"/>
        </w:trPr>
        <w:tc>
          <w:tcPr>
            <w:tcW w:w="959" w:type="dxa"/>
            <w:vMerge w:val="restart"/>
            <w:tcBorders>
              <w:left w:val="single" w:sz="4" w:space="0" w:color="auto"/>
              <w:right w:val="single" w:sz="6" w:space="0" w:color="auto"/>
            </w:tcBorders>
          </w:tcPr>
          <w:p w14:paraId="7DC518C2" w14:textId="77777777" w:rsidR="00FC384A" w:rsidRPr="00371824" w:rsidRDefault="00FC384A" w:rsidP="00416F81">
            <w:pPr>
              <w:pStyle w:val="TAC"/>
            </w:pPr>
            <w:r w:rsidRPr="00371824">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0D53C417" w14:textId="77777777" w:rsidR="00FC384A" w:rsidRPr="00371824" w:rsidRDefault="00FC384A" w:rsidP="00416F81">
            <w:pPr>
              <w:pStyle w:val="TAL"/>
            </w:pPr>
            <w:r w:rsidRPr="00371824">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1965256" w14:textId="77777777" w:rsidR="00FC384A" w:rsidRPr="00371824" w:rsidRDefault="00FC384A" w:rsidP="00416F81">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EE19EF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09CF90D"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10B107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08437B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5968A0" w14:textId="77777777" w:rsidR="00FC384A" w:rsidRPr="00371824" w:rsidRDefault="00FC384A" w:rsidP="00416F81">
            <w:pPr>
              <w:pStyle w:val="TAC"/>
            </w:pPr>
          </w:p>
        </w:tc>
      </w:tr>
      <w:tr w:rsidR="00FC384A" w:rsidRPr="00371824" w14:paraId="3C8E0D1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4A5249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7A478B" w14:textId="77777777" w:rsidR="00FC384A" w:rsidRPr="00371824" w:rsidRDefault="00FC384A" w:rsidP="00416F81">
            <w:pPr>
              <w:pStyle w:val="TAL"/>
            </w:pPr>
            <w:r w:rsidRPr="00371824">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417754B" w14:textId="77777777" w:rsidR="00FC384A" w:rsidRPr="00371824" w:rsidRDefault="00FC384A" w:rsidP="00416F81">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2FB70E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7326F94C"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936DF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9228A2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1A146B" w14:textId="77777777" w:rsidR="00FC384A" w:rsidRPr="00371824" w:rsidRDefault="00FC384A" w:rsidP="00416F81">
            <w:pPr>
              <w:pStyle w:val="TAC"/>
            </w:pPr>
          </w:p>
        </w:tc>
      </w:tr>
      <w:tr w:rsidR="00FC384A" w:rsidRPr="00371824" w14:paraId="07FEA6D8" w14:textId="77777777" w:rsidTr="00416F81">
        <w:trPr>
          <w:trHeight w:val="225"/>
          <w:jc w:val="center"/>
        </w:trPr>
        <w:tc>
          <w:tcPr>
            <w:tcW w:w="959" w:type="dxa"/>
            <w:tcBorders>
              <w:left w:val="single" w:sz="4" w:space="0" w:color="auto"/>
              <w:bottom w:val="single" w:sz="6" w:space="0" w:color="auto"/>
              <w:right w:val="single" w:sz="6" w:space="0" w:color="auto"/>
            </w:tcBorders>
          </w:tcPr>
          <w:p w14:paraId="3098D205" w14:textId="77777777" w:rsidR="00FC384A" w:rsidRPr="00371824" w:rsidRDefault="00FC384A" w:rsidP="00416F81">
            <w:pPr>
              <w:pStyle w:val="TAC"/>
            </w:pPr>
            <w:r w:rsidRPr="00371824">
              <w:t>n48</w:t>
            </w:r>
          </w:p>
        </w:tc>
        <w:tc>
          <w:tcPr>
            <w:tcW w:w="2831" w:type="dxa"/>
            <w:tcBorders>
              <w:top w:val="single" w:sz="6" w:space="0" w:color="auto"/>
              <w:left w:val="single" w:sz="6" w:space="0" w:color="auto"/>
              <w:bottom w:val="single" w:sz="6" w:space="0" w:color="auto"/>
              <w:right w:val="single" w:sz="6" w:space="0" w:color="auto"/>
            </w:tcBorders>
          </w:tcPr>
          <w:p w14:paraId="71BDD92A" w14:textId="77777777" w:rsidR="00FC384A" w:rsidRPr="00371824" w:rsidRDefault="00FC384A" w:rsidP="00416F81">
            <w:pPr>
              <w:pStyle w:val="TAL"/>
            </w:pPr>
            <w:r w:rsidRPr="00371824">
              <w:t>E-UTRA Band 2, 4, 5, 12, 13, 14, 17, 24, 25, 26, 29, 30, 41, 50, 51, 66, 70, 71, 74, 85</w:t>
            </w:r>
            <w:r w:rsidRPr="00371824">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1B4107D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D56B3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E7FD13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8ACEF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33210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4875CC3" w14:textId="77777777" w:rsidR="00FC384A" w:rsidRPr="00371824" w:rsidRDefault="00FC384A" w:rsidP="00416F81">
            <w:pPr>
              <w:pStyle w:val="TAC"/>
            </w:pPr>
          </w:p>
        </w:tc>
      </w:tr>
      <w:tr w:rsidR="00FC384A" w:rsidRPr="00371824" w14:paraId="1270D476" w14:textId="77777777" w:rsidTr="00416F81">
        <w:trPr>
          <w:trHeight w:val="225"/>
          <w:jc w:val="center"/>
        </w:trPr>
        <w:tc>
          <w:tcPr>
            <w:tcW w:w="959" w:type="dxa"/>
            <w:tcBorders>
              <w:left w:val="single" w:sz="4" w:space="0" w:color="auto"/>
              <w:bottom w:val="single" w:sz="6" w:space="0" w:color="auto"/>
              <w:right w:val="single" w:sz="6" w:space="0" w:color="auto"/>
            </w:tcBorders>
          </w:tcPr>
          <w:p w14:paraId="4F5365A3" w14:textId="77777777" w:rsidR="00FC384A" w:rsidRPr="00371824" w:rsidRDefault="00FC384A" w:rsidP="00416F81">
            <w:pPr>
              <w:pStyle w:val="TAC"/>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4D6F0EC2" w14:textId="77777777" w:rsidR="00FC384A" w:rsidRPr="00371824" w:rsidRDefault="00FC384A" w:rsidP="00416F81">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3895FB9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CE0FAB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FFF15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D95D0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3D1F2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8507A4F" w14:textId="77777777" w:rsidR="00FC384A" w:rsidRPr="00371824" w:rsidRDefault="00FC384A" w:rsidP="00416F81">
            <w:pPr>
              <w:pStyle w:val="TAC"/>
            </w:pPr>
          </w:p>
        </w:tc>
      </w:tr>
      <w:tr w:rsidR="00FC384A" w:rsidRPr="00371824" w14:paraId="299A8C97" w14:textId="77777777" w:rsidTr="00416F81">
        <w:trPr>
          <w:trHeight w:val="225"/>
          <w:jc w:val="center"/>
        </w:trPr>
        <w:tc>
          <w:tcPr>
            <w:tcW w:w="959" w:type="dxa"/>
            <w:tcBorders>
              <w:left w:val="single" w:sz="4" w:space="0" w:color="auto"/>
              <w:bottom w:val="single" w:sz="6" w:space="0" w:color="auto"/>
              <w:right w:val="single" w:sz="6" w:space="0" w:color="auto"/>
            </w:tcBorders>
          </w:tcPr>
          <w:p w14:paraId="0D936958" w14:textId="77777777" w:rsidR="00FC384A" w:rsidRPr="00371824" w:rsidRDefault="00FC384A" w:rsidP="00416F81">
            <w:pPr>
              <w:pStyle w:val="TAC"/>
            </w:pPr>
            <w:r w:rsidRPr="00371824">
              <w:t>n51</w:t>
            </w:r>
          </w:p>
        </w:tc>
        <w:tc>
          <w:tcPr>
            <w:tcW w:w="2831" w:type="dxa"/>
            <w:tcBorders>
              <w:top w:val="single" w:sz="6" w:space="0" w:color="auto"/>
              <w:left w:val="single" w:sz="6" w:space="0" w:color="auto"/>
              <w:bottom w:val="single" w:sz="6" w:space="0" w:color="auto"/>
              <w:right w:val="single" w:sz="6" w:space="0" w:color="auto"/>
            </w:tcBorders>
          </w:tcPr>
          <w:p w14:paraId="6B3D0A77" w14:textId="77777777" w:rsidR="00FC384A" w:rsidRPr="00371824" w:rsidRDefault="00FC384A" w:rsidP="00416F81">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1FC76B9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077838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3FCCB2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0B329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A1DD3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B096EA" w14:textId="77777777" w:rsidR="00FC384A" w:rsidRPr="00371824" w:rsidRDefault="00FC384A" w:rsidP="00416F81">
            <w:pPr>
              <w:pStyle w:val="TAC"/>
            </w:pPr>
          </w:p>
        </w:tc>
      </w:tr>
      <w:tr w:rsidR="00FC384A" w:rsidRPr="00371824" w14:paraId="3AC9A063" w14:textId="77777777" w:rsidTr="00416F81">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291040D1" w14:textId="77777777" w:rsidR="00FC384A" w:rsidRPr="00371824" w:rsidRDefault="00FC384A" w:rsidP="00416F81">
            <w:pPr>
              <w:pStyle w:val="TAC"/>
            </w:pPr>
            <w:r w:rsidRPr="00371824">
              <w:lastRenderedPageBreak/>
              <w:t>n53</w:t>
            </w:r>
          </w:p>
        </w:tc>
        <w:tc>
          <w:tcPr>
            <w:tcW w:w="2831" w:type="dxa"/>
            <w:tcBorders>
              <w:top w:val="single" w:sz="6" w:space="0" w:color="auto"/>
              <w:left w:val="single" w:sz="6" w:space="0" w:color="auto"/>
              <w:bottom w:val="single" w:sz="6" w:space="0" w:color="auto"/>
              <w:right w:val="single" w:sz="6" w:space="0" w:color="auto"/>
            </w:tcBorders>
          </w:tcPr>
          <w:p w14:paraId="6F936219" w14:textId="77777777" w:rsidR="00FC384A" w:rsidRPr="00371824" w:rsidRDefault="00FC384A" w:rsidP="00416F81">
            <w:pPr>
              <w:pStyle w:val="TAL"/>
            </w:pPr>
            <w:r w:rsidRPr="00371824">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04274090"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E481F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959EC25"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C5090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6F742B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C7D1D6" w14:textId="77777777" w:rsidR="00FC384A" w:rsidRPr="00371824" w:rsidRDefault="00FC384A" w:rsidP="00416F81">
            <w:pPr>
              <w:pStyle w:val="TAC"/>
            </w:pPr>
          </w:p>
        </w:tc>
      </w:tr>
      <w:tr w:rsidR="00FC384A" w:rsidRPr="00371824" w14:paraId="2C5DFCFA"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641ABECB" w14:textId="77777777" w:rsidR="00FC384A" w:rsidRPr="00371824" w:rsidRDefault="00FC384A" w:rsidP="00416F81">
            <w:pPr>
              <w:pStyle w:val="TAC"/>
            </w:pPr>
            <w:r w:rsidRPr="00371824">
              <w:t>n65</w:t>
            </w:r>
          </w:p>
        </w:tc>
        <w:tc>
          <w:tcPr>
            <w:tcW w:w="2831" w:type="dxa"/>
            <w:tcBorders>
              <w:top w:val="single" w:sz="6" w:space="0" w:color="auto"/>
              <w:left w:val="single" w:sz="6" w:space="0" w:color="auto"/>
              <w:bottom w:val="single" w:sz="6" w:space="0" w:color="auto"/>
              <w:right w:val="single" w:sz="6" w:space="0" w:color="auto"/>
            </w:tcBorders>
          </w:tcPr>
          <w:p w14:paraId="711660DD" w14:textId="77777777" w:rsidR="00FC384A" w:rsidRPr="00371824" w:rsidRDefault="00FC384A" w:rsidP="00416F81">
            <w:pPr>
              <w:pStyle w:val="TAL"/>
            </w:pPr>
            <w:r w:rsidRPr="00371824">
              <w:t>E-UTRA Band 1, 3, 5, 7, 8, 11, 18, 19, 20, 21, 22, 26, 27, 28, 31, 32, 38, 40, 41, 42, 43, 50, 51, 65, 68, 69, 72, 74, 75, 76,</w:t>
            </w:r>
          </w:p>
          <w:p w14:paraId="028EE671"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3F2B1CBF" w14:textId="77777777" w:rsidR="00FC384A" w:rsidRPr="00371824" w:rsidRDefault="00FC384A" w:rsidP="00416F81">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73FA9E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AD35BC" w14:textId="77777777" w:rsidR="00FC384A" w:rsidRPr="00371824" w:rsidRDefault="00FC384A" w:rsidP="00416F81">
            <w:pPr>
              <w:pStyle w:val="TAC"/>
              <w:rPr>
                <w:rStyle w:val="TALCar"/>
                <w:rFonts w:eastAsiaTheme="minorEastAsia"/>
              </w:rPr>
            </w:pPr>
            <w:proofErr w:type="spellStart"/>
            <w:r w:rsidRPr="00371824">
              <w:t>FDL_high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FF3690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10210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CF14CF" w14:textId="77777777" w:rsidR="00FC384A" w:rsidRPr="00371824" w:rsidRDefault="00FC384A" w:rsidP="00416F81">
            <w:pPr>
              <w:pStyle w:val="TAC"/>
            </w:pPr>
          </w:p>
        </w:tc>
      </w:tr>
      <w:tr w:rsidR="00FC384A" w:rsidRPr="00371824" w14:paraId="17A79F0E" w14:textId="77777777" w:rsidTr="00416F81">
        <w:trPr>
          <w:trHeight w:val="225"/>
          <w:jc w:val="center"/>
        </w:trPr>
        <w:tc>
          <w:tcPr>
            <w:tcW w:w="959" w:type="dxa"/>
            <w:vMerge/>
            <w:tcBorders>
              <w:left w:val="single" w:sz="4" w:space="0" w:color="auto"/>
              <w:right w:val="single" w:sz="6" w:space="0" w:color="auto"/>
            </w:tcBorders>
          </w:tcPr>
          <w:p w14:paraId="2CBECA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E585145"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0D3293CB"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5C90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1CF8CA"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8145C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65DFE4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EF13C6A" w14:textId="77777777" w:rsidR="00FC384A" w:rsidRPr="00371824" w:rsidRDefault="00FC384A" w:rsidP="00416F81">
            <w:pPr>
              <w:pStyle w:val="TAC"/>
            </w:pPr>
            <w:r w:rsidRPr="00371824">
              <w:t>2</w:t>
            </w:r>
          </w:p>
        </w:tc>
      </w:tr>
      <w:tr w:rsidR="00FC384A" w:rsidRPr="00371824" w14:paraId="149AC42F" w14:textId="77777777" w:rsidTr="00416F81">
        <w:trPr>
          <w:trHeight w:val="225"/>
          <w:jc w:val="center"/>
        </w:trPr>
        <w:tc>
          <w:tcPr>
            <w:tcW w:w="959" w:type="dxa"/>
            <w:vMerge/>
            <w:tcBorders>
              <w:left w:val="single" w:sz="4" w:space="0" w:color="auto"/>
              <w:right w:val="single" w:sz="6" w:space="0" w:color="auto"/>
            </w:tcBorders>
          </w:tcPr>
          <w:p w14:paraId="148D88D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C6A4A0" w14:textId="77777777" w:rsidR="00FC384A" w:rsidRPr="00371824" w:rsidRDefault="00FC384A" w:rsidP="00416F81">
            <w:pPr>
              <w:pStyle w:val="TAL"/>
            </w:pPr>
            <w:r w:rsidRPr="00371824">
              <w:t>E-UTRA Band 34</w:t>
            </w:r>
          </w:p>
        </w:tc>
        <w:tc>
          <w:tcPr>
            <w:tcW w:w="964" w:type="dxa"/>
            <w:tcBorders>
              <w:top w:val="single" w:sz="6" w:space="0" w:color="auto"/>
              <w:left w:val="single" w:sz="6" w:space="0" w:color="auto"/>
              <w:bottom w:val="single" w:sz="6" w:space="0" w:color="auto"/>
              <w:right w:val="single" w:sz="6" w:space="0" w:color="auto"/>
            </w:tcBorders>
          </w:tcPr>
          <w:p w14:paraId="23A65AC7"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F5572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1DBC0D"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C417B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2CF7F6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579924" w14:textId="77777777" w:rsidR="00FC384A" w:rsidRPr="00371824" w:rsidRDefault="00FC384A" w:rsidP="00416F81">
            <w:pPr>
              <w:pStyle w:val="TAC"/>
            </w:pPr>
            <w:r w:rsidRPr="00371824">
              <w:t>43</w:t>
            </w:r>
          </w:p>
        </w:tc>
      </w:tr>
      <w:tr w:rsidR="00FC384A" w:rsidRPr="00371824" w14:paraId="0DDD047B" w14:textId="77777777" w:rsidTr="00416F81">
        <w:trPr>
          <w:trHeight w:val="225"/>
          <w:jc w:val="center"/>
        </w:trPr>
        <w:tc>
          <w:tcPr>
            <w:tcW w:w="959" w:type="dxa"/>
            <w:vMerge/>
            <w:tcBorders>
              <w:left w:val="single" w:sz="4" w:space="0" w:color="auto"/>
              <w:right w:val="single" w:sz="6" w:space="0" w:color="auto"/>
            </w:tcBorders>
          </w:tcPr>
          <w:p w14:paraId="10650B3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F6B925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CDA2C9C" w14:textId="77777777" w:rsidR="00FC384A" w:rsidRPr="00371824" w:rsidRDefault="00FC384A" w:rsidP="00416F81">
            <w:pPr>
              <w:pStyle w:val="TAC"/>
            </w:pPr>
            <w:r w:rsidRPr="00371824">
              <w:t>1900</w:t>
            </w:r>
          </w:p>
        </w:tc>
        <w:tc>
          <w:tcPr>
            <w:tcW w:w="386" w:type="dxa"/>
            <w:tcBorders>
              <w:top w:val="single" w:sz="6" w:space="0" w:color="auto"/>
              <w:left w:val="single" w:sz="6" w:space="0" w:color="auto"/>
              <w:bottom w:val="single" w:sz="6" w:space="0" w:color="auto"/>
              <w:right w:val="single" w:sz="6" w:space="0" w:color="auto"/>
            </w:tcBorders>
          </w:tcPr>
          <w:p w14:paraId="48EE331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529D735" w14:textId="77777777" w:rsidR="00FC384A" w:rsidRPr="00371824" w:rsidRDefault="00FC384A" w:rsidP="00416F81">
            <w:pPr>
              <w:pStyle w:val="TAC"/>
              <w:rPr>
                <w:rStyle w:val="TALCar"/>
                <w:rFonts w:eastAsiaTheme="minorEastAsia"/>
              </w:rPr>
            </w:pPr>
            <w:r w:rsidRPr="00371824">
              <w:t>1915</w:t>
            </w:r>
          </w:p>
        </w:tc>
        <w:tc>
          <w:tcPr>
            <w:tcW w:w="848" w:type="dxa"/>
            <w:tcBorders>
              <w:top w:val="single" w:sz="6" w:space="0" w:color="auto"/>
              <w:left w:val="single" w:sz="6" w:space="0" w:color="auto"/>
              <w:bottom w:val="single" w:sz="6" w:space="0" w:color="auto"/>
              <w:right w:val="single" w:sz="6" w:space="0" w:color="auto"/>
            </w:tcBorders>
          </w:tcPr>
          <w:p w14:paraId="613209C2"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7AD3AE8"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2BB9B18C" w14:textId="77777777" w:rsidR="00FC384A" w:rsidRPr="00371824" w:rsidRDefault="00FC384A" w:rsidP="00416F81">
            <w:pPr>
              <w:pStyle w:val="TAC"/>
            </w:pPr>
            <w:r w:rsidRPr="00371824">
              <w:t>15, 26, 27</w:t>
            </w:r>
          </w:p>
        </w:tc>
      </w:tr>
      <w:tr w:rsidR="00FC384A" w:rsidRPr="00371824" w14:paraId="21CA7E2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301942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E9CD80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2198D19"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tcPr>
          <w:p w14:paraId="29469CC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4FA181B" w14:textId="77777777" w:rsidR="00FC384A" w:rsidRPr="00371824" w:rsidRDefault="00FC384A" w:rsidP="00416F81">
            <w:pPr>
              <w:pStyle w:val="TAC"/>
              <w:rPr>
                <w:rStyle w:val="TALCar"/>
                <w:rFonts w:eastAsiaTheme="minorEastAsia"/>
              </w:rPr>
            </w:pPr>
            <w:r w:rsidRPr="00371824">
              <w:t>1920</w:t>
            </w:r>
          </w:p>
        </w:tc>
        <w:tc>
          <w:tcPr>
            <w:tcW w:w="848" w:type="dxa"/>
            <w:tcBorders>
              <w:top w:val="single" w:sz="6" w:space="0" w:color="auto"/>
              <w:left w:val="single" w:sz="6" w:space="0" w:color="auto"/>
              <w:bottom w:val="single" w:sz="6" w:space="0" w:color="auto"/>
              <w:right w:val="single" w:sz="6" w:space="0" w:color="auto"/>
            </w:tcBorders>
          </w:tcPr>
          <w:p w14:paraId="597B6DB1"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6F2C0DBE"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8182830" w14:textId="77777777" w:rsidR="00FC384A" w:rsidRPr="00371824" w:rsidRDefault="00FC384A" w:rsidP="00416F81">
            <w:pPr>
              <w:pStyle w:val="TAC"/>
            </w:pPr>
            <w:r w:rsidRPr="00371824">
              <w:t>15, 26, 27</w:t>
            </w:r>
          </w:p>
        </w:tc>
      </w:tr>
      <w:tr w:rsidR="00FC384A" w:rsidRPr="00371824" w14:paraId="08BCE896" w14:textId="77777777" w:rsidTr="00416F81">
        <w:trPr>
          <w:trHeight w:val="225"/>
          <w:jc w:val="center"/>
        </w:trPr>
        <w:tc>
          <w:tcPr>
            <w:tcW w:w="959" w:type="dxa"/>
            <w:vMerge w:val="restart"/>
            <w:tcBorders>
              <w:left w:val="single" w:sz="4" w:space="0" w:color="auto"/>
              <w:right w:val="single" w:sz="6" w:space="0" w:color="auto"/>
            </w:tcBorders>
          </w:tcPr>
          <w:p w14:paraId="705640EF" w14:textId="77777777" w:rsidR="00FC384A" w:rsidRPr="00371824" w:rsidRDefault="00FC384A" w:rsidP="00416F81">
            <w:pPr>
              <w:pStyle w:val="TAC"/>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3805F574" w14:textId="77777777" w:rsidR="00FC384A" w:rsidRPr="00371824" w:rsidRDefault="00FC384A" w:rsidP="00416F81">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7A63AE1"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F2DBE7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8F1280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98BED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CDD864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9756BFF" w14:textId="77777777" w:rsidR="00FC384A" w:rsidRPr="00371824" w:rsidRDefault="00FC384A" w:rsidP="00416F81">
            <w:pPr>
              <w:pStyle w:val="TAC"/>
            </w:pPr>
          </w:p>
        </w:tc>
      </w:tr>
      <w:tr w:rsidR="00FC384A" w:rsidRPr="00371824" w14:paraId="06E94E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23378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BB197B9" w14:textId="77777777" w:rsidR="00FC384A" w:rsidRPr="00371824" w:rsidRDefault="00FC384A" w:rsidP="00416F81">
            <w:pPr>
              <w:pStyle w:val="TAL"/>
            </w:pPr>
            <w:r w:rsidRPr="00371824">
              <w:t xml:space="preserve">E-UTRA Band 42, 48 </w:t>
            </w:r>
          </w:p>
          <w:p w14:paraId="07166655" w14:textId="77777777" w:rsidR="00FC384A" w:rsidRPr="00371824" w:rsidRDefault="00FC384A" w:rsidP="00416F81">
            <w:pPr>
              <w:pStyle w:val="TAL"/>
            </w:pPr>
            <w:r w:rsidRPr="00371824">
              <w:t>NR Band n47, n77</w:t>
            </w:r>
          </w:p>
        </w:tc>
        <w:tc>
          <w:tcPr>
            <w:tcW w:w="964" w:type="dxa"/>
            <w:tcBorders>
              <w:top w:val="single" w:sz="6" w:space="0" w:color="auto"/>
              <w:left w:val="single" w:sz="6" w:space="0" w:color="auto"/>
              <w:bottom w:val="single" w:sz="6" w:space="0" w:color="auto"/>
              <w:right w:val="single" w:sz="6" w:space="0" w:color="auto"/>
            </w:tcBorders>
          </w:tcPr>
          <w:p w14:paraId="0160815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4F35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FC67CF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B45F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EB146C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1F5346F" w14:textId="77777777" w:rsidR="00FC384A" w:rsidRPr="00371824" w:rsidRDefault="00FC384A" w:rsidP="00416F81">
            <w:pPr>
              <w:pStyle w:val="TAC"/>
            </w:pPr>
            <w:r w:rsidRPr="00371824">
              <w:t>2</w:t>
            </w:r>
          </w:p>
        </w:tc>
      </w:tr>
      <w:tr w:rsidR="00FC384A" w:rsidRPr="00371824" w14:paraId="44A153F8" w14:textId="77777777" w:rsidTr="00416F81">
        <w:trPr>
          <w:trHeight w:val="225"/>
          <w:jc w:val="center"/>
        </w:trPr>
        <w:tc>
          <w:tcPr>
            <w:tcW w:w="959" w:type="dxa"/>
            <w:vMerge w:val="restart"/>
            <w:tcBorders>
              <w:left w:val="single" w:sz="4" w:space="0" w:color="auto"/>
              <w:right w:val="single" w:sz="6" w:space="0" w:color="auto"/>
            </w:tcBorders>
          </w:tcPr>
          <w:p w14:paraId="3F7A5B31" w14:textId="77777777" w:rsidR="00FC384A" w:rsidRPr="00371824" w:rsidRDefault="00FC384A" w:rsidP="00416F81">
            <w:pPr>
              <w:pStyle w:val="TAC"/>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5409456F" w14:textId="77777777" w:rsidR="00FC384A" w:rsidRPr="00371824" w:rsidRDefault="00FC384A" w:rsidP="00416F81">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2B99CFA"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25C7DAA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1BABC7"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99FF3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5E06F4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E1A5E53" w14:textId="77777777" w:rsidR="00FC384A" w:rsidRPr="00371824" w:rsidRDefault="00FC384A" w:rsidP="00416F81">
            <w:pPr>
              <w:pStyle w:val="TAC"/>
            </w:pPr>
            <w:r w:rsidRPr="00371824">
              <w:t>2</w:t>
            </w:r>
          </w:p>
        </w:tc>
      </w:tr>
      <w:tr w:rsidR="00FC384A" w:rsidRPr="00371824" w14:paraId="7FD2DA0C"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C1F254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1E74E32"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1AFAFC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F82AE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93D609"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86EE7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77F55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00D0DB0" w14:textId="77777777" w:rsidR="00FC384A" w:rsidRPr="00371824" w:rsidRDefault="00FC384A" w:rsidP="00416F81">
            <w:pPr>
              <w:pStyle w:val="TAC"/>
            </w:pPr>
            <w:r w:rsidRPr="00371824">
              <w:t>2</w:t>
            </w:r>
          </w:p>
        </w:tc>
      </w:tr>
      <w:tr w:rsidR="00FC384A" w:rsidRPr="00371824" w14:paraId="71BC7308" w14:textId="77777777" w:rsidTr="00416F81">
        <w:trPr>
          <w:trHeight w:val="225"/>
          <w:jc w:val="center"/>
        </w:trPr>
        <w:tc>
          <w:tcPr>
            <w:tcW w:w="959" w:type="dxa"/>
            <w:vMerge w:val="restart"/>
            <w:tcBorders>
              <w:left w:val="single" w:sz="4" w:space="0" w:color="auto"/>
              <w:right w:val="single" w:sz="6" w:space="0" w:color="auto"/>
            </w:tcBorders>
          </w:tcPr>
          <w:p w14:paraId="5703F8A4" w14:textId="77777777" w:rsidR="00FC384A" w:rsidRPr="00371824" w:rsidRDefault="00FC384A" w:rsidP="00416F81">
            <w:pPr>
              <w:pStyle w:val="TAC"/>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4E669633" w14:textId="77777777" w:rsidR="00FC384A" w:rsidRPr="00371824" w:rsidRDefault="00FC384A" w:rsidP="00416F81">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509D0E9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444F46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4609C1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51BAB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F74981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6FC224B" w14:textId="77777777" w:rsidR="00FC384A" w:rsidRPr="00371824" w:rsidRDefault="00FC384A" w:rsidP="00416F81">
            <w:pPr>
              <w:pStyle w:val="TAC"/>
            </w:pPr>
          </w:p>
        </w:tc>
      </w:tr>
      <w:tr w:rsidR="00FC384A" w:rsidRPr="00371824" w14:paraId="3C8C9905" w14:textId="77777777" w:rsidTr="00416F81">
        <w:trPr>
          <w:trHeight w:val="225"/>
          <w:jc w:val="center"/>
        </w:trPr>
        <w:tc>
          <w:tcPr>
            <w:tcW w:w="959" w:type="dxa"/>
            <w:vMerge/>
            <w:tcBorders>
              <w:left w:val="single" w:sz="4" w:space="0" w:color="auto"/>
              <w:right w:val="single" w:sz="6" w:space="0" w:color="auto"/>
            </w:tcBorders>
          </w:tcPr>
          <w:p w14:paraId="6595E74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2D7564E" w14:textId="77777777" w:rsidR="00FC384A" w:rsidRPr="00371824" w:rsidRDefault="00FC384A" w:rsidP="00416F81">
            <w:pPr>
              <w:pStyle w:val="TAL"/>
            </w:pPr>
            <w:r w:rsidRPr="00371824">
              <w:t xml:space="preserve">E-UTRA Band 2, 25, 41, 70 </w:t>
            </w:r>
          </w:p>
          <w:p w14:paraId="5A16C64D"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6C25B4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3399F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BA5776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E2CE3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90DCA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10B60C7" w14:textId="77777777" w:rsidR="00FC384A" w:rsidRPr="00371824" w:rsidRDefault="00FC384A" w:rsidP="00416F81">
            <w:pPr>
              <w:pStyle w:val="TAC"/>
            </w:pPr>
            <w:r w:rsidRPr="00371824">
              <w:t>2</w:t>
            </w:r>
          </w:p>
        </w:tc>
      </w:tr>
      <w:tr w:rsidR="00FC384A" w:rsidRPr="00371824" w14:paraId="3E11561C" w14:textId="77777777" w:rsidTr="00416F81">
        <w:trPr>
          <w:trHeight w:val="225"/>
          <w:jc w:val="center"/>
        </w:trPr>
        <w:tc>
          <w:tcPr>
            <w:tcW w:w="959" w:type="dxa"/>
            <w:vMerge/>
            <w:tcBorders>
              <w:left w:val="single" w:sz="4" w:space="0" w:color="auto"/>
              <w:right w:val="single" w:sz="6" w:space="0" w:color="auto"/>
            </w:tcBorders>
          </w:tcPr>
          <w:p w14:paraId="78D72F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250D2C3" w14:textId="77777777" w:rsidR="00FC384A" w:rsidRPr="00371824" w:rsidRDefault="00FC384A" w:rsidP="00416F81">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21B26B3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C7F7D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67CE62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962C3A" w14:textId="77777777" w:rsidR="00FC384A" w:rsidRPr="00371824" w:rsidRDefault="00FC384A" w:rsidP="00416F81">
            <w:pPr>
              <w:pStyle w:val="TAC"/>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2C2B808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BEF1550" w14:textId="77777777" w:rsidR="00FC384A" w:rsidRPr="00371824" w:rsidRDefault="00FC384A" w:rsidP="00416F81">
            <w:pPr>
              <w:pStyle w:val="TAC"/>
            </w:pPr>
            <w:r w:rsidRPr="00371824">
              <w:t>15</w:t>
            </w:r>
          </w:p>
        </w:tc>
      </w:tr>
      <w:tr w:rsidR="00FC384A" w:rsidRPr="00371824" w14:paraId="32CDADEE"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A2144E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95DAF8F" w14:textId="77777777" w:rsidR="00FC384A" w:rsidRPr="00371824" w:rsidRDefault="00FC384A" w:rsidP="00416F81">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0A24BFA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D9B7D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16FBB0E"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67E82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B41A80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0D83DF4" w14:textId="77777777" w:rsidR="00FC384A" w:rsidRPr="00371824" w:rsidRDefault="00FC384A" w:rsidP="00416F81">
            <w:pPr>
              <w:pStyle w:val="TAC"/>
            </w:pPr>
            <w:r w:rsidRPr="00371824">
              <w:t>15</w:t>
            </w:r>
          </w:p>
        </w:tc>
      </w:tr>
      <w:tr w:rsidR="00FC384A" w:rsidRPr="00371824" w14:paraId="3969D864" w14:textId="77777777" w:rsidTr="00416F81">
        <w:trPr>
          <w:trHeight w:val="225"/>
          <w:jc w:val="center"/>
        </w:trPr>
        <w:tc>
          <w:tcPr>
            <w:tcW w:w="959" w:type="dxa"/>
            <w:vMerge w:val="restart"/>
            <w:tcBorders>
              <w:left w:val="single" w:sz="4" w:space="0" w:color="auto"/>
              <w:right w:val="single" w:sz="6" w:space="0" w:color="auto"/>
            </w:tcBorders>
          </w:tcPr>
          <w:p w14:paraId="179659B5" w14:textId="77777777" w:rsidR="00FC384A" w:rsidRPr="00371824" w:rsidRDefault="00FC384A" w:rsidP="00416F81">
            <w:pPr>
              <w:pStyle w:val="TAC"/>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7DFC2AD9" w14:textId="77777777" w:rsidR="00FC384A" w:rsidRPr="00371824" w:rsidRDefault="00FC384A" w:rsidP="00416F81">
            <w:pPr>
              <w:pStyle w:val="TAL"/>
            </w:pPr>
            <w:r w:rsidRPr="00371824">
              <w:t xml:space="preserve">E-UTRA Band 1, 2, 3, 4, 5, 7, 8, 12, 13, 17, 18, 19, 20, 26, 28, 29, 31, 34, 38, 39, 40, 41, 42, 43, 48, 52, 65, 66, 67, 68, 85 </w:t>
            </w:r>
          </w:p>
          <w:p w14:paraId="4E04CC94"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29292C7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2B9AF3B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284BFAB"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B9FD8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F4102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C1A5634" w14:textId="77777777" w:rsidR="00FC384A" w:rsidRPr="00371824" w:rsidRDefault="00FC384A" w:rsidP="00416F81">
            <w:pPr>
              <w:pStyle w:val="TAC"/>
            </w:pPr>
          </w:p>
        </w:tc>
      </w:tr>
      <w:tr w:rsidR="00FC384A" w:rsidRPr="00371824" w14:paraId="3F0A5E31" w14:textId="77777777" w:rsidTr="00416F81">
        <w:trPr>
          <w:trHeight w:val="225"/>
          <w:jc w:val="center"/>
        </w:trPr>
        <w:tc>
          <w:tcPr>
            <w:tcW w:w="959" w:type="dxa"/>
            <w:vMerge/>
            <w:tcBorders>
              <w:left w:val="single" w:sz="4" w:space="0" w:color="auto"/>
              <w:right w:val="single" w:sz="6" w:space="0" w:color="auto"/>
            </w:tcBorders>
          </w:tcPr>
          <w:p w14:paraId="2C9F437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4EB8BC9"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B5E854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2B8D9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E3DEC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E65AF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D3CE4C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420F2AB" w14:textId="77777777" w:rsidR="00FC384A" w:rsidRPr="00371824" w:rsidRDefault="00FC384A" w:rsidP="00416F81">
            <w:pPr>
              <w:pStyle w:val="TAC"/>
            </w:pPr>
            <w:r w:rsidRPr="00371824">
              <w:t>2</w:t>
            </w:r>
          </w:p>
        </w:tc>
      </w:tr>
      <w:tr w:rsidR="00FC384A" w:rsidRPr="00371824" w14:paraId="6280B32F" w14:textId="77777777" w:rsidTr="00416F81">
        <w:trPr>
          <w:trHeight w:val="225"/>
          <w:jc w:val="center"/>
        </w:trPr>
        <w:tc>
          <w:tcPr>
            <w:tcW w:w="959" w:type="dxa"/>
            <w:vMerge/>
            <w:tcBorders>
              <w:left w:val="single" w:sz="4" w:space="0" w:color="auto"/>
              <w:right w:val="single" w:sz="6" w:space="0" w:color="auto"/>
            </w:tcBorders>
          </w:tcPr>
          <w:p w14:paraId="0BCC500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825CD7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D473FC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1671D1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BD507F3"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69EDF6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7EC4783"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E8013B5" w14:textId="77777777" w:rsidR="00FC384A" w:rsidRPr="00371824" w:rsidRDefault="00FC384A" w:rsidP="00416F81">
            <w:pPr>
              <w:pStyle w:val="TAC"/>
            </w:pPr>
            <w:r w:rsidRPr="00371824">
              <w:t>8</w:t>
            </w:r>
          </w:p>
        </w:tc>
      </w:tr>
      <w:tr w:rsidR="00FC384A" w:rsidRPr="00371824" w14:paraId="55B7D6D2" w14:textId="77777777" w:rsidTr="00416F81">
        <w:trPr>
          <w:trHeight w:val="225"/>
          <w:jc w:val="center"/>
        </w:trPr>
        <w:tc>
          <w:tcPr>
            <w:tcW w:w="959" w:type="dxa"/>
            <w:vMerge/>
            <w:tcBorders>
              <w:left w:val="single" w:sz="4" w:space="0" w:color="auto"/>
              <w:right w:val="single" w:sz="6" w:space="0" w:color="auto"/>
            </w:tcBorders>
          </w:tcPr>
          <w:p w14:paraId="7E67074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18E727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0CA83C4" w14:textId="77777777" w:rsidR="00FC384A" w:rsidRPr="00371824" w:rsidRDefault="00FC384A" w:rsidP="00416F81">
            <w:pPr>
              <w:pStyle w:val="TAC"/>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542DE10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1F8A4F" w14:textId="77777777" w:rsidR="00FC384A" w:rsidRPr="00371824" w:rsidRDefault="00FC384A" w:rsidP="00416F81">
            <w:pPr>
              <w:pStyle w:val="TAC"/>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7809E9B0"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F5701D8" w14:textId="77777777" w:rsidR="00FC384A" w:rsidRPr="00371824" w:rsidRDefault="00FC384A" w:rsidP="00416F81">
            <w:pPr>
              <w:pStyle w:val="TAC"/>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37EE8D84" w14:textId="77777777" w:rsidR="00FC384A" w:rsidRPr="00371824" w:rsidRDefault="00FC384A" w:rsidP="00416F81">
            <w:pPr>
              <w:pStyle w:val="TAC"/>
            </w:pPr>
            <w:r w:rsidRPr="00371824">
              <w:t>15, 41</w:t>
            </w:r>
          </w:p>
        </w:tc>
      </w:tr>
      <w:tr w:rsidR="00FC384A" w:rsidRPr="00371824" w14:paraId="7D487903" w14:textId="77777777" w:rsidTr="00416F81">
        <w:trPr>
          <w:trHeight w:val="225"/>
          <w:jc w:val="center"/>
        </w:trPr>
        <w:tc>
          <w:tcPr>
            <w:tcW w:w="959" w:type="dxa"/>
            <w:vMerge/>
            <w:tcBorders>
              <w:left w:val="single" w:sz="4" w:space="0" w:color="auto"/>
              <w:right w:val="single" w:sz="6" w:space="0" w:color="auto"/>
            </w:tcBorders>
          </w:tcPr>
          <w:p w14:paraId="08B9164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F98490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0377ED1"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7C0904D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0CBCE7"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60B78DF5" w14:textId="77777777" w:rsidR="00FC384A" w:rsidRPr="00371824" w:rsidRDefault="00FC384A" w:rsidP="00416F81">
            <w:pPr>
              <w:pStyle w:val="TAC"/>
            </w:pPr>
            <w:r w:rsidRPr="00371824">
              <w:t>-28</w:t>
            </w:r>
          </w:p>
        </w:tc>
        <w:tc>
          <w:tcPr>
            <w:tcW w:w="850" w:type="dxa"/>
            <w:tcBorders>
              <w:top w:val="single" w:sz="6" w:space="0" w:color="auto"/>
              <w:left w:val="single" w:sz="6" w:space="0" w:color="auto"/>
              <w:bottom w:val="single" w:sz="6" w:space="0" w:color="auto"/>
              <w:right w:val="single" w:sz="6" w:space="0" w:color="auto"/>
            </w:tcBorders>
            <w:noWrap/>
          </w:tcPr>
          <w:p w14:paraId="7CCDD80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E48829" w14:textId="77777777" w:rsidR="00FC384A" w:rsidRPr="00371824" w:rsidRDefault="00FC384A" w:rsidP="00416F81">
            <w:pPr>
              <w:pStyle w:val="TAC"/>
            </w:pPr>
            <w:r w:rsidRPr="00371824">
              <w:t>15, 42</w:t>
            </w:r>
          </w:p>
        </w:tc>
      </w:tr>
      <w:tr w:rsidR="00FC384A" w:rsidRPr="00371824" w14:paraId="3B779532" w14:textId="77777777" w:rsidTr="00416F81">
        <w:trPr>
          <w:trHeight w:val="225"/>
          <w:jc w:val="center"/>
        </w:trPr>
        <w:tc>
          <w:tcPr>
            <w:tcW w:w="959" w:type="dxa"/>
            <w:vMerge/>
            <w:tcBorders>
              <w:left w:val="single" w:sz="4" w:space="0" w:color="auto"/>
              <w:right w:val="single" w:sz="6" w:space="0" w:color="auto"/>
            </w:tcBorders>
          </w:tcPr>
          <w:p w14:paraId="60576C7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E9CFC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8D3D882"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225D25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020DCC"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09D8109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100732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4D7468" w14:textId="77777777" w:rsidR="00FC384A" w:rsidRPr="00371824" w:rsidRDefault="00FC384A" w:rsidP="00416F81">
            <w:pPr>
              <w:pStyle w:val="TAC"/>
            </w:pPr>
            <w:r w:rsidRPr="00371824">
              <w:t>15, 45</w:t>
            </w:r>
          </w:p>
        </w:tc>
      </w:tr>
      <w:tr w:rsidR="00FC384A" w:rsidRPr="00371824" w14:paraId="17BA67D0" w14:textId="77777777" w:rsidTr="00416F81">
        <w:trPr>
          <w:trHeight w:val="225"/>
          <w:jc w:val="center"/>
        </w:trPr>
        <w:tc>
          <w:tcPr>
            <w:tcW w:w="959" w:type="dxa"/>
            <w:vMerge/>
            <w:tcBorders>
              <w:left w:val="single" w:sz="4" w:space="0" w:color="auto"/>
              <w:right w:val="single" w:sz="6" w:space="0" w:color="auto"/>
            </w:tcBorders>
          </w:tcPr>
          <w:p w14:paraId="75A369B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1B876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026EA1D" w14:textId="77777777" w:rsidR="00FC384A" w:rsidRPr="00371824" w:rsidRDefault="00FC384A" w:rsidP="00416F81">
            <w:pPr>
              <w:pStyle w:val="TAC"/>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7FF036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7AB405" w14:textId="77777777" w:rsidR="00FC384A" w:rsidRPr="00371824" w:rsidRDefault="00FC384A" w:rsidP="00416F81">
            <w:pPr>
              <w:pStyle w:val="TAC"/>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27590680"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1D5B187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C58CE1" w14:textId="77777777" w:rsidR="00FC384A" w:rsidRPr="00371824" w:rsidRDefault="00FC384A" w:rsidP="00416F81">
            <w:pPr>
              <w:pStyle w:val="TAC"/>
            </w:pPr>
            <w:r w:rsidRPr="00371824">
              <w:t>15, 46</w:t>
            </w:r>
          </w:p>
        </w:tc>
      </w:tr>
      <w:tr w:rsidR="00FC384A" w:rsidRPr="00371824" w14:paraId="0475355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52D426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59008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574DFE1" w14:textId="77777777" w:rsidR="00FC384A" w:rsidRPr="00371824" w:rsidRDefault="00FC384A" w:rsidP="00416F81">
            <w:pPr>
              <w:pStyle w:val="TAC"/>
            </w:pPr>
            <w:r w:rsidRPr="00371824">
              <w:t>1488</w:t>
            </w:r>
          </w:p>
        </w:tc>
        <w:tc>
          <w:tcPr>
            <w:tcW w:w="386" w:type="dxa"/>
            <w:tcBorders>
              <w:top w:val="single" w:sz="6" w:space="0" w:color="auto"/>
              <w:left w:val="single" w:sz="6" w:space="0" w:color="auto"/>
              <w:bottom w:val="single" w:sz="6" w:space="0" w:color="auto"/>
              <w:right w:val="single" w:sz="6" w:space="0" w:color="auto"/>
            </w:tcBorders>
          </w:tcPr>
          <w:p w14:paraId="5FBD891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541F73A" w14:textId="77777777" w:rsidR="00FC384A" w:rsidRPr="00371824" w:rsidRDefault="00FC384A" w:rsidP="00416F81">
            <w:pPr>
              <w:pStyle w:val="TAC"/>
            </w:pPr>
            <w:r w:rsidRPr="00371824">
              <w:t>1518</w:t>
            </w:r>
          </w:p>
        </w:tc>
        <w:tc>
          <w:tcPr>
            <w:tcW w:w="848" w:type="dxa"/>
            <w:tcBorders>
              <w:top w:val="single" w:sz="6" w:space="0" w:color="auto"/>
              <w:left w:val="single" w:sz="6" w:space="0" w:color="auto"/>
              <w:bottom w:val="single" w:sz="6" w:space="0" w:color="auto"/>
              <w:right w:val="single" w:sz="6" w:space="0" w:color="auto"/>
            </w:tcBorders>
          </w:tcPr>
          <w:p w14:paraId="4EB62FC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E54D37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417012" w14:textId="77777777" w:rsidR="00FC384A" w:rsidRPr="00371824" w:rsidRDefault="00FC384A" w:rsidP="00416F81">
            <w:pPr>
              <w:pStyle w:val="TAC"/>
            </w:pPr>
            <w:r w:rsidRPr="00371824">
              <w:t>15</w:t>
            </w:r>
          </w:p>
        </w:tc>
      </w:tr>
      <w:tr w:rsidR="00FC384A" w:rsidRPr="00371824" w14:paraId="466C535A" w14:textId="77777777" w:rsidTr="00416F81">
        <w:trPr>
          <w:trHeight w:val="705"/>
          <w:jc w:val="center"/>
        </w:trPr>
        <w:tc>
          <w:tcPr>
            <w:tcW w:w="959" w:type="dxa"/>
            <w:vMerge w:val="restart"/>
            <w:tcBorders>
              <w:left w:val="single" w:sz="4" w:space="0" w:color="auto"/>
              <w:right w:val="single" w:sz="6" w:space="0" w:color="auto"/>
            </w:tcBorders>
          </w:tcPr>
          <w:p w14:paraId="1F8BF312" w14:textId="77777777" w:rsidR="00FC384A" w:rsidRPr="00371824" w:rsidRDefault="00FC384A" w:rsidP="00416F81">
            <w:pPr>
              <w:pStyle w:val="TAC"/>
              <w:rPr>
                <w:rFonts w:cs="Arial"/>
                <w:szCs w:val="18"/>
              </w:rPr>
            </w:pPr>
            <w:r w:rsidRPr="00371824">
              <w:t>n77</w:t>
            </w:r>
          </w:p>
        </w:tc>
        <w:tc>
          <w:tcPr>
            <w:tcW w:w="2831" w:type="dxa"/>
            <w:tcBorders>
              <w:top w:val="single" w:sz="6" w:space="0" w:color="auto"/>
              <w:left w:val="single" w:sz="6" w:space="0" w:color="auto"/>
              <w:right w:val="single" w:sz="6" w:space="0" w:color="auto"/>
            </w:tcBorders>
          </w:tcPr>
          <w:p w14:paraId="56F8B050" w14:textId="77777777" w:rsidR="00FC384A" w:rsidRPr="00371824" w:rsidRDefault="00FC384A" w:rsidP="00416F81">
            <w:pPr>
              <w:pStyle w:val="TAL"/>
              <w:rPr>
                <w:rFonts w:cs="Arial"/>
                <w:szCs w:val="18"/>
              </w:rPr>
            </w:pPr>
            <w:r w:rsidRPr="00371824">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1D90BE70" w14:textId="77777777" w:rsidR="00FC384A" w:rsidRPr="00371824" w:rsidRDefault="00FC384A" w:rsidP="00416F81">
            <w:pPr>
              <w:pStyle w:val="TAC"/>
              <w:rPr>
                <w:rFonts w:cs="Arial"/>
                <w:szCs w:val="18"/>
              </w:rPr>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right w:val="single" w:sz="6" w:space="0" w:color="auto"/>
            </w:tcBorders>
          </w:tcPr>
          <w:p w14:paraId="54E68C34"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right w:val="single" w:sz="6" w:space="0" w:color="auto"/>
            </w:tcBorders>
          </w:tcPr>
          <w:p w14:paraId="2B9D859A" w14:textId="77777777" w:rsidR="00FC384A" w:rsidRPr="00371824" w:rsidRDefault="00FC384A" w:rsidP="00416F81">
            <w:pPr>
              <w:pStyle w:val="TAC"/>
              <w:rPr>
                <w:rStyle w:val="TALCar"/>
                <w:rFonts w:eastAsiaTheme="minorEastAsia" w:cs="Arial"/>
                <w:szCs w:val="18"/>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right w:val="single" w:sz="6" w:space="0" w:color="auto"/>
            </w:tcBorders>
          </w:tcPr>
          <w:p w14:paraId="551B2F33"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right w:val="single" w:sz="6" w:space="0" w:color="auto"/>
            </w:tcBorders>
            <w:noWrap/>
          </w:tcPr>
          <w:p w14:paraId="0EEE9198"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right w:val="single" w:sz="4" w:space="0" w:color="auto"/>
            </w:tcBorders>
            <w:noWrap/>
          </w:tcPr>
          <w:p w14:paraId="7154346E" w14:textId="77777777" w:rsidR="00FC384A" w:rsidRPr="00371824" w:rsidRDefault="00FC384A" w:rsidP="00416F81">
            <w:pPr>
              <w:pStyle w:val="TAC"/>
            </w:pPr>
          </w:p>
        </w:tc>
      </w:tr>
      <w:tr w:rsidR="00FC384A" w:rsidRPr="00371824" w14:paraId="119EA3E4" w14:textId="77777777" w:rsidTr="00416F81">
        <w:trPr>
          <w:trHeight w:val="705"/>
          <w:jc w:val="center"/>
        </w:trPr>
        <w:tc>
          <w:tcPr>
            <w:tcW w:w="959" w:type="dxa"/>
            <w:vMerge/>
            <w:tcBorders>
              <w:left w:val="single" w:sz="4" w:space="0" w:color="auto"/>
              <w:right w:val="single" w:sz="6" w:space="0" w:color="auto"/>
            </w:tcBorders>
          </w:tcPr>
          <w:p w14:paraId="44C6730B" w14:textId="77777777" w:rsidR="00FC384A" w:rsidRPr="00371824" w:rsidRDefault="00FC384A" w:rsidP="00416F81">
            <w:pPr>
              <w:pStyle w:val="TAC"/>
            </w:pPr>
          </w:p>
        </w:tc>
        <w:tc>
          <w:tcPr>
            <w:tcW w:w="2831" w:type="dxa"/>
            <w:tcBorders>
              <w:top w:val="single" w:sz="6" w:space="0" w:color="auto"/>
              <w:left w:val="single" w:sz="6" w:space="0" w:color="auto"/>
              <w:right w:val="single" w:sz="6" w:space="0" w:color="auto"/>
            </w:tcBorders>
          </w:tcPr>
          <w:p w14:paraId="0C38548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right w:val="single" w:sz="6" w:space="0" w:color="auto"/>
            </w:tcBorders>
          </w:tcPr>
          <w:p w14:paraId="681059BF" w14:textId="77777777" w:rsidR="00FC384A" w:rsidRPr="00371824" w:rsidRDefault="00FC384A" w:rsidP="00416F81">
            <w:pPr>
              <w:pStyle w:val="TAC"/>
            </w:pPr>
            <w:r w:rsidRPr="00371824">
              <w:t>1884.5</w:t>
            </w:r>
          </w:p>
        </w:tc>
        <w:tc>
          <w:tcPr>
            <w:tcW w:w="386" w:type="dxa"/>
            <w:tcBorders>
              <w:top w:val="single" w:sz="6" w:space="0" w:color="auto"/>
              <w:left w:val="single" w:sz="6" w:space="0" w:color="auto"/>
              <w:right w:val="single" w:sz="6" w:space="0" w:color="auto"/>
            </w:tcBorders>
          </w:tcPr>
          <w:p w14:paraId="564FDAE3"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508D22E3" w14:textId="77777777" w:rsidR="00FC384A" w:rsidRPr="00371824" w:rsidRDefault="00FC384A" w:rsidP="00416F81">
            <w:pPr>
              <w:pStyle w:val="TAC"/>
            </w:pPr>
            <w:r w:rsidRPr="00371824">
              <w:t>1915.7</w:t>
            </w:r>
          </w:p>
        </w:tc>
        <w:tc>
          <w:tcPr>
            <w:tcW w:w="848" w:type="dxa"/>
            <w:tcBorders>
              <w:top w:val="single" w:sz="6" w:space="0" w:color="auto"/>
              <w:left w:val="single" w:sz="6" w:space="0" w:color="auto"/>
              <w:right w:val="single" w:sz="6" w:space="0" w:color="auto"/>
            </w:tcBorders>
          </w:tcPr>
          <w:p w14:paraId="518031EF" w14:textId="77777777" w:rsidR="00FC384A" w:rsidRPr="00371824" w:rsidRDefault="00FC384A" w:rsidP="00416F81">
            <w:pPr>
              <w:pStyle w:val="TAC"/>
            </w:pPr>
            <w:r w:rsidRPr="00371824">
              <w:t>-41</w:t>
            </w:r>
          </w:p>
        </w:tc>
        <w:tc>
          <w:tcPr>
            <w:tcW w:w="850" w:type="dxa"/>
            <w:tcBorders>
              <w:top w:val="single" w:sz="6" w:space="0" w:color="auto"/>
              <w:left w:val="single" w:sz="6" w:space="0" w:color="auto"/>
              <w:right w:val="single" w:sz="6" w:space="0" w:color="auto"/>
            </w:tcBorders>
            <w:noWrap/>
          </w:tcPr>
          <w:p w14:paraId="3E088500" w14:textId="77777777" w:rsidR="00FC384A" w:rsidRPr="00371824" w:rsidRDefault="00FC384A" w:rsidP="00416F81">
            <w:pPr>
              <w:pStyle w:val="TAC"/>
            </w:pPr>
            <w:r w:rsidRPr="00371824">
              <w:t>0.3</w:t>
            </w:r>
          </w:p>
        </w:tc>
        <w:tc>
          <w:tcPr>
            <w:tcW w:w="928" w:type="dxa"/>
            <w:tcBorders>
              <w:top w:val="single" w:sz="6" w:space="0" w:color="auto"/>
              <w:left w:val="single" w:sz="6" w:space="0" w:color="auto"/>
              <w:right w:val="single" w:sz="4" w:space="0" w:color="auto"/>
            </w:tcBorders>
            <w:noWrap/>
          </w:tcPr>
          <w:p w14:paraId="67E32F68" w14:textId="77777777" w:rsidR="00FC384A" w:rsidRPr="00371824" w:rsidRDefault="00FC384A" w:rsidP="00416F81">
            <w:pPr>
              <w:pStyle w:val="TAC"/>
            </w:pPr>
            <w:r w:rsidRPr="00371824">
              <w:t>8</w:t>
            </w:r>
          </w:p>
        </w:tc>
      </w:tr>
      <w:tr w:rsidR="00FC384A" w:rsidRPr="00371824" w14:paraId="125E2766" w14:textId="77777777" w:rsidTr="00416F81">
        <w:trPr>
          <w:trHeight w:val="705"/>
          <w:jc w:val="center"/>
        </w:trPr>
        <w:tc>
          <w:tcPr>
            <w:tcW w:w="959" w:type="dxa"/>
            <w:vMerge w:val="restart"/>
            <w:tcBorders>
              <w:left w:val="single" w:sz="4" w:space="0" w:color="auto"/>
              <w:right w:val="single" w:sz="6" w:space="0" w:color="auto"/>
            </w:tcBorders>
          </w:tcPr>
          <w:p w14:paraId="0E022604" w14:textId="77777777" w:rsidR="00FC384A" w:rsidRPr="00371824" w:rsidRDefault="00FC384A" w:rsidP="00416F81">
            <w:pPr>
              <w:pStyle w:val="TAC"/>
            </w:pPr>
            <w:r w:rsidRPr="00371824">
              <w:t>n78</w:t>
            </w:r>
          </w:p>
        </w:tc>
        <w:tc>
          <w:tcPr>
            <w:tcW w:w="2831" w:type="dxa"/>
            <w:tcBorders>
              <w:top w:val="single" w:sz="6" w:space="0" w:color="auto"/>
              <w:left w:val="single" w:sz="6" w:space="0" w:color="auto"/>
              <w:right w:val="single" w:sz="6" w:space="0" w:color="auto"/>
            </w:tcBorders>
          </w:tcPr>
          <w:p w14:paraId="0379262C" w14:textId="77777777" w:rsidR="00FC384A" w:rsidRPr="00371824" w:rsidRDefault="00FC384A" w:rsidP="00416F81">
            <w:pPr>
              <w:pStyle w:val="TAL"/>
            </w:pPr>
            <w:r w:rsidRPr="00371824">
              <w:t>E-UTRA Band 1, 3, 5, 7, 8, 11, 18, 19, 20, 21, 26, 28, 34, 39, 40, 41, 65, 75, 76</w:t>
            </w:r>
          </w:p>
        </w:tc>
        <w:tc>
          <w:tcPr>
            <w:tcW w:w="964" w:type="dxa"/>
            <w:tcBorders>
              <w:top w:val="single" w:sz="6" w:space="0" w:color="auto"/>
              <w:left w:val="single" w:sz="6" w:space="0" w:color="auto"/>
              <w:right w:val="single" w:sz="6" w:space="0" w:color="auto"/>
            </w:tcBorders>
          </w:tcPr>
          <w:p w14:paraId="59BA1AB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53A07357"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4D75B0AA"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37073E5A"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2BEFDF4F"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2C56A0A8" w14:textId="77777777" w:rsidR="00FC384A" w:rsidRPr="00371824" w:rsidRDefault="00FC384A" w:rsidP="00416F81">
            <w:pPr>
              <w:pStyle w:val="TAC"/>
            </w:pPr>
          </w:p>
        </w:tc>
      </w:tr>
      <w:tr w:rsidR="00FC384A" w:rsidRPr="00371824" w14:paraId="02034EE5" w14:textId="77777777" w:rsidTr="00416F81">
        <w:trPr>
          <w:trHeight w:val="225"/>
          <w:jc w:val="center"/>
        </w:trPr>
        <w:tc>
          <w:tcPr>
            <w:tcW w:w="959" w:type="dxa"/>
            <w:vMerge/>
            <w:tcBorders>
              <w:left w:val="single" w:sz="4" w:space="0" w:color="auto"/>
              <w:right w:val="single" w:sz="6" w:space="0" w:color="auto"/>
            </w:tcBorders>
          </w:tcPr>
          <w:p w14:paraId="411A29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3C19A3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5456760"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29BA75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86F89CD"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A06451B"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D95E92A"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B1EA742" w14:textId="77777777" w:rsidR="00FC384A" w:rsidRPr="00371824" w:rsidRDefault="00FC384A" w:rsidP="00416F81">
            <w:pPr>
              <w:pStyle w:val="TAC"/>
            </w:pPr>
            <w:r w:rsidRPr="00371824">
              <w:t>8</w:t>
            </w:r>
          </w:p>
        </w:tc>
      </w:tr>
      <w:tr w:rsidR="00FC384A" w:rsidRPr="00371824" w14:paraId="561C8195" w14:textId="77777777" w:rsidTr="00416F81">
        <w:trPr>
          <w:trHeight w:val="465"/>
          <w:jc w:val="center"/>
        </w:trPr>
        <w:tc>
          <w:tcPr>
            <w:tcW w:w="959" w:type="dxa"/>
            <w:vMerge w:val="restart"/>
            <w:tcBorders>
              <w:left w:val="single" w:sz="4" w:space="0" w:color="auto"/>
              <w:right w:val="single" w:sz="6" w:space="0" w:color="auto"/>
            </w:tcBorders>
          </w:tcPr>
          <w:p w14:paraId="53F65858" w14:textId="77777777" w:rsidR="00FC384A" w:rsidRPr="00371824" w:rsidRDefault="00FC384A" w:rsidP="00416F81">
            <w:pPr>
              <w:pStyle w:val="TAC"/>
            </w:pPr>
            <w:r w:rsidRPr="00371824">
              <w:t>n79</w:t>
            </w:r>
          </w:p>
        </w:tc>
        <w:tc>
          <w:tcPr>
            <w:tcW w:w="2831" w:type="dxa"/>
            <w:tcBorders>
              <w:top w:val="single" w:sz="6" w:space="0" w:color="auto"/>
              <w:left w:val="single" w:sz="6" w:space="0" w:color="auto"/>
              <w:right w:val="single" w:sz="6" w:space="0" w:color="auto"/>
            </w:tcBorders>
          </w:tcPr>
          <w:p w14:paraId="2CA807CE" w14:textId="77777777" w:rsidR="00FC384A" w:rsidRPr="00371824" w:rsidRDefault="00FC384A" w:rsidP="00416F81">
            <w:pPr>
              <w:pStyle w:val="TAL"/>
            </w:pPr>
            <w:r w:rsidRPr="00371824">
              <w:t>E-UTRA Band 1, 3, 5, 7, 8, 11, 18, 19, 21, 28, 34, 39, 40, 41, 42, 65, 74</w:t>
            </w:r>
          </w:p>
        </w:tc>
        <w:tc>
          <w:tcPr>
            <w:tcW w:w="964" w:type="dxa"/>
            <w:tcBorders>
              <w:top w:val="single" w:sz="6" w:space="0" w:color="auto"/>
              <w:left w:val="single" w:sz="6" w:space="0" w:color="auto"/>
              <w:right w:val="single" w:sz="6" w:space="0" w:color="auto"/>
            </w:tcBorders>
          </w:tcPr>
          <w:p w14:paraId="4540408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4CF85AF3"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6EC6094C"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3E5F8D77"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72C2D496"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37626DD6" w14:textId="77777777" w:rsidR="00FC384A" w:rsidRPr="00371824" w:rsidRDefault="00FC384A" w:rsidP="00416F81">
            <w:pPr>
              <w:pStyle w:val="TAC"/>
            </w:pPr>
          </w:p>
        </w:tc>
      </w:tr>
      <w:tr w:rsidR="00FC384A" w:rsidRPr="00371824" w14:paraId="5D929669" w14:textId="77777777" w:rsidTr="00416F81">
        <w:trPr>
          <w:trHeight w:val="225"/>
          <w:jc w:val="center"/>
        </w:trPr>
        <w:tc>
          <w:tcPr>
            <w:tcW w:w="959" w:type="dxa"/>
            <w:vMerge/>
            <w:tcBorders>
              <w:left w:val="single" w:sz="4" w:space="0" w:color="auto"/>
              <w:right w:val="single" w:sz="6" w:space="0" w:color="auto"/>
            </w:tcBorders>
          </w:tcPr>
          <w:p w14:paraId="1EA41EF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451B3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B32B267"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2F2D8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6BAAB1"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280049F"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243E03B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A20F637" w14:textId="77777777" w:rsidR="00FC384A" w:rsidRPr="00371824" w:rsidRDefault="00FC384A" w:rsidP="00416F81">
            <w:pPr>
              <w:pStyle w:val="TAC"/>
            </w:pPr>
            <w:r w:rsidRPr="00371824">
              <w:t>8</w:t>
            </w:r>
          </w:p>
        </w:tc>
      </w:tr>
      <w:tr w:rsidR="00FC384A" w:rsidRPr="00371824" w14:paraId="33A37DCC" w14:textId="77777777" w:rsidTr="00416F81">
        <w:trPr>
          <w:trHeight w:val="225"/>
          <w:jc w:val="center"/>
        </w:trPr>
        <w:tc>
          <w:tcPr>
            <w:tcW w:w="959" w:type="dxa"/>
            <w:vMerge w:val="restart"/>
            <w:tcBorders>
              <w:left w:val="single" w:sz="4" w:space="0" w:color="auto"/>
              <w:right w:val="single" w:sz="6" w:space="0" w:color="auto"/>
            </w:tcBorders>
          </w:tcPr>
          <w:p w14:paraId="5BA132DA" w14:textId="77777777" w:rsidR="00FC384A" w:rsidRPr="00371824" w:rsidRDefault="00FC384A" w:rsidP="00416F81">
            <w:pPr>
              <w:pStyle w:val="TAC"/>
            </w:pPr>
            <w:r w:rsidRPr="00371824">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5228C6F0" w14:textId="77777777" w:rsidR="00FC384A" w:rsidRPr="00371824" w:rsidRDefault="00FC384A" w:rsidP="00416F81">
            <w:pPr>
              <w:pStyle w:val="TAL"/>
            </w:pPr>
            <w:r w:rsidRPr="00371824">
              <w:t>E-UTRA Band 1, 3</w:t>
            </w:r>
            <w:r w:rsidRPr="00371824">
              <w:rPr>
                <w:lang w:eastAsia="zh-CN"/>
              </w:rPr>
              <w:t>, 5</w:t>
            </w:r>
            <w:r w:rsidRPr="00371824">
              <w:t>, 8, 28, 39, 40, 41</w:t>
            </w:r>
          </w:p>
          <w:p w14:paraId="0164B4B1" w14:textId="77777777" w:rsidR="00FC384A" w:rsidRPr="00371824" w:rsidRDefault="00FC384A" w:rsidP="00416F81">
            <w:pPr>
              <w:pStyle w:val="TAL"/>
              <w:rPr>
                <w:rFonts w:cs="Arial"/>
                <w:szCs w:val="18"/>
              </w:rPr>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0F749311" w14:textId="77777777" w:rsidR="00FC384A" w:rsidRPr="00371824" w:rsidRDefault="00FC384A" w:rsidP="00416F81">
            <w:pPr>
              <w:pStyle w:val="TAC"/>
              <w:rPr>
                <w:rFonts w:cs="Arial"/>
                <w:szCs w:val="18"/>
              </w:rPr>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3A9F77"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043E42" w14:textId="77777777" w:rsidR="00FC384A" w:rsidRPr="00371824" w:rsidRDefault="00FC384A" w:rsidP="00416F81">
            <w:pPr>
              <w:pStyle w:val="TAC"/>
              <w:rPr>
                <w:rFonts w:cs="Arial"/>
                <w:szCs w:val="18"/>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D537A4"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9C45F9D"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D94E1B3" w14:textId="77777777" w:rsidR="00FC384A" w:rsidRPr="00371824" w:rsidRDefault="00FC384A" w:rsidP="00416F81">
            <w:pPr>
              <w:pStyle w:val="TAC"/>
              <w:rPr>
                <w:rFonts w:cs="Arial"/>
                <w:szCs w:val="18"/>
              </w:rPr>
            </w:pPr>
            <w:r w:rsidRPr="00371824">
              <w:t>5</w:t>
            </w:r>
          </w:p>
        </w:tc>
      </w:tr>
      <w:tr w:rsidR="00FC384A" w:rsidRPr="00371824" w14:paraId="1FFDD259" w14:textId="77777777" w:rsidTr="00416F81">
        <w:trPr>
          <w:trHeight w:val="225"/>
          <w:jc w:val="center"/>
        </w:trPr>
        <w:tc>
          <w:tcPr>
            <w:tcW w:w="959" w:type="dxa"/>
            <w:vMerge/>
            <w:tcBorders>
              <w:left w:val="single" w:sz="4" w:space="0" w:color="auto"/>
              <w:right w:val="single" w:sz="6" w:space="0" w:color="auto"/>
            </w:tcBorders>
          </w:tcPr>
          <w:p w14:paraId="221DD8E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179918" w14:textId="77777777" w:rsidR="00FC384A" w:rsidRPr="00371824" w:rsidRDefault="00FC384A" w:rsidP="00416F81">
            <w:pPr>
              <w:pStyle w:val="TAL"/>
              <w:rPr>
                <w:rFonts w:cs="Arial"/>
                <w:szCs w:val="18"/>
              </w:rPr>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1A5912E0" w14:textId="77777777" w:rsidR="00FC384A" w:rsidRPr="00371824" w:rsidRDefault="00FC384A" w:rsidP="00416F81">
            <w:pPr>
              <w:pStyle w:val="TAC"/>
              <w:rPr>
                <w:rFonts w:cs="Arial"/>
                <w:szCs w:val="18"/>
              </w:rPr>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35D73E"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8F4462" w14:textId="77777777" w:rsidR="00FC384A" w:rsidRPr="00371824" w:rsidRDefault="00FC384A" w:rsidP="00416F81">
            <w:pPr>
              <w:pStyle w:val="TAC"/>
              <w:rPr>
                <w:rFonts w:cs="Arial"/>
                <w:szCs w:val="18"/>
              </w:rPr>
            </w:pPr>
            <w:proofErr w:type="spellStart"/>
            <w:r w:rsidRPr="00371824">
              <w:rPr>
                <w:rStyle w:val="TALCar"/>
                <w:rFonts w:eastAsiaTheme="minorEastAsia"/>
              </w:rPr>
              <w:t>F</w:t>
            </w:r>
            <w:r w:rsidRPr="00371824">
              <w:rPr>
                <w:rStyle w:val="TALCar"/>
                <w:rFonts w:eastAsiaTheme="minorEastAsia"/>
                <w:vertAlign w:val="subscript"/>
              </w:rPr>
              <w:t>DL_hi</w:t>
            </w:r>
            <w:r w:rsidRPr="00371824">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253F3BCB"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5E5AC92"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1A1E00" w14:textId="77777777" w:rsidR="00FC384A" w:rsidRPr="00371824" w:rsidRDefault="00FC384A" w:rsidP="00416F81">
            <w:pPr>
              <w:pStyle w:val="TAC"/>
              <w:rPr>
                <w:rFonts w:cs="Arial"/>
                <w:szCs w:val="18"/>
              </w:rPr>
            </w:pPr>
            <w:r w:rsidRPr="00371824">
              <w:t>2</w:t>
            </w:r>
          </w:p>
        </w:tc>
      </w:tr>
      <w:tr w:rsidR="00FC384A" w:rsidRPr="00371824" w14:paraId="0E7BF216" w14:textId="77777777" w:rsidTr="00416F81">
        <w:trPr>
          <w:trHeight w:val="225"/>
          <w:jc w:val="center"/>
        </w:trPr>
        <w:tc>
          <w:tcPr>
            <w:tcW w:w="959" w:type="dxa"/>
            <w:vMerge/>
            <w:tcBorders>
              <w:left w:val="single" w:sz="4" w:space="0" w:color="auto"/>
              <w:right w:val="single" w:sz="6" w:space="0" w:color="auto"/>
            </w:tcBorders>
          </w:tcPr>
          <w:p w14:paraId="677B6C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50B12AE" w14:textId="77777777" w:rsidR="00FC384A" w:rsidRPr="00371824" w:rsidRDefault="00FC384A" w:rsidP="00416F81">
            <w:pPr>
              <w:pStyle w:val="TAL"/>
              <w:rPr>
                <w:rFonts w:cs="Arial"/>
                <w:szCs w:val="18"/>
              </w:rPr>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4D854E3" w14:textId="77777777" w:rsidR="00FC384A" w:rsidRPr="00371824" w:rsidRDefault="00FC384A" w:rsidP="00416F81">
            <w:pPr>
              <w:pStyle w:val="TAC"/>
              <w:rPr>
                <w:rFonts w:cs="Arial"/>
                <w:szCs w:val="18"/>
              </w:rPr>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A3D3A5E"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F500F1" w14:textId="77777777" w:rsidR="00FC384A" w:rsidRPr="00371824" w:rsidRDefault="00FC384A" w:rsidP="00416F81">
            <w:pPr>
              <w:pStyle w:val="TAC"/>
              <w:rPr>
                <w:rFonts w:cs="Arial"/>
                <w:szCs w:val="18"/>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731DA65" w14:textId="77777777" w:rsidR="00FC384A" w:rsidRPr="00371824" w:rsidRDefault="00FC384A" w:rsidP="00416F81">
            <w:pPr>
              <w:pStyle w:val="TAC"/>
              <w:rPr>
                <w:rFonts w:cs="Arial"/>
                <w:szCs w:val="18"/>
              </w:rPr>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E941B0D" w14:textId="77777777" w:rsidR="00FC384A" w:rsidRPr="00371824" w:rsidRDefault="00FC384A" w:rsidP="00416F81">
            <w:pPr>
              <w:pStyle w:val="TAC"/>
              <w:rPr>
                <w:rFonts w:cs="Arial"/>
                <w:szCs w:val="18"/>
              </w:rPr>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62DE8AB3" w14:textId="77777777" w:rsidR="00FC384A" w:rsidRPr="00371824" w:rsidRDefault="00FC384A" w:rsidP="00416F81">
            <w:pPr>
              <w:pStyle w:val="TAC"/>
              <w:rPr>
                <w:rFonts w:cs="Arial"/>
                <w:szCs w:val="18"/>
              </w:rPr>
            </w:pPr>
            <w:r w:rsidRPr="00371824">
              <w:t>8</w:t>
            </w:r>
          </w:p>
        </w:tc>
      </w:tr>
      <w:tr w:rsidR="00FC384A" w:rsidRPr="00371824" w14:paraId="22460835" w14:textId="77777777" w:rsidTr="00416F81">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402EF8A" w14:textId="77777777" w:rsidR="00FC384A" w:rsidRPr="00371824" w:rsidRDefault="00FC384A" w:rsidP="00416F81">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for NR band, Table 5.2-1 in TS 36.521-1 [21] for E-UTRA band.</w:t>
            </w:r>
          </w:p>
          <w:p w14:paraId="3FAC47CA" w14:textId="77777777" w:rsidR="00FC384A" w:rsidRPr="00371824" w:rsidRDefault="00FC384A" w:rsidP="00416F81">
            <w:pPr>
              <w:pStyle w:val="TAN"/>
            </w:pPr>
            <w:r w:rsidRPr="00371824">
              <w:t>NOTE 2:</w:t>
            </w:r>
            <w:r w:rsidRPr="00371824">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71824">
              <w:rPr>
                <w:vertAlign w:val="subscript"/>
              </w:rPr>
              <w:t xml:space="preserve">CRB </w:t>
            </w:r>
            <w:r w:rsidRPr="00371824">
              <w:t xml:space="preserve">x </w:t>
            </w:r>
            <w:proofErr w:type="spellStart"/>
            <w:r w:rsidRPr="00371824">
              <w:t>RB</w:t>
            </w:r>
            <w:r w:rsidRPr="00371824">
              <w:rPr>
                <w:vertAlign w:val="subscript"/>
              </w:rPr>
              <w:t>Size</w:t>
            </w:r>
            <w:proofErr w:type="spellEnd"/>
            <w:r w:rsidRPr="00371824">
              <w:rPr>
                <w:vertAlign w:val="subscript"/>
              </w:rPr>
              <w:t xml:space="preserve"> </w:t>
            </w:r>
            <w:r w:rsidRPr="00371824">
              <w:t>kHz), where N is 2, 3, 4, 5 for the 2nd, 3rd, 4th or 5th harmonic respectively. The exception is allowed if the measurement bandwidth (MBW) totally or partially overlaps the overall exception interval.</w:t>
            </w:r>
          </w:p>
          <w:p w14:paraId="4F4AF53C" w14:textId="77777777" w:rsidR="00FC384A" w:rsidRPr="00371824" w:rsidRDefault="00FC384A" w:rsidP="00416F81">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9AEEB5F" w14:textId="77777777" w:rsidR="00FC384A" w:rsidRPr="00371824" w:rsidRDefault="00FC384A" w:rsidP="00416F81">
            <w:pPr>
              <w:pStyle w:val="TAN"/>
            </w:pPr>
            <w:r w:rsidRPr="00371824">
              <w:t>NOTE 4:</w:t>
            </w:r>
            <w:r w:rsidRPr="00371824">
              <w:tab/>
              <w:t>Void</w:t>
            </w:r>
          </w:p>
          <w:p w14:paraId="1688568F" w14:textId="77777777" w:rsidR="00FC384A" w:rsidRPr="00371824" w:rsidRDefault="00FC384A" w:rsidP="00416F81">
            <w:pPr>
              <w:pStyle w:val="TAN"/>
            </w:pPr>
            <w:r w:rsidRPr="00371824">
              <w:t>NOTE 5:</w:t>
            </w:r>
            <w:r w:rsidRPr="00371824">
              <w:tab/>
              <w:t>For non-synchronised TDD operation to meet these requirements some restriction will be needed for either the operating band or protected band.</w:t>
            </w:r>
          </w:p>
          <w:p w14:paraId="076D6486" w14:textId="77777777" w:rsidR="00FC384A" w:rsidRPr="00371824" w:rsidRDefault="00FC384A" w:rsidP="00416F81">
            <w:pPr>
              <w:pStyle w:val="TAN"/>
            </w:pPr>
            <w:r w:rsidRPr="00371824">
              <w:t>NOTE 6:</w:t>
            </w:r>
            <w:r w:rsidRPr="00371824">
              <w:tab/>
              <w:t>N/A</w:t>
            </w:r>
          </w:p>
          <w:p w14:paraId="0AB6217B" w14:textId="77777777" w:rsidR="00FC384A" w:rsidRPr="00371824" w:rsidRDefault="00FC384A" w:rsidP="00416F81">
            <w:pPr>
              <w:pStyle w:val="TAN"/>
            </w:pPr>
            <w:r w:rsidRPr="00371824">
              <w:t>NOTE 7:</w:t>
            </w:r>
            <w:r w:rsidRPr="00371824">
              <w:tab/>
              <w:t>Void.</w:t>
            </w:r>
          </w:p>
          <w:p w14:paraId="082F1306" w14:textId="77777777" w:rsidR="00FC384A" w:rsidRPr="00371824" w:rsidRDefault="00FC384A" w:rsidP="00416F81">
            <w:pPr>
              <w:pStyle w:val="TAN"/>
            </w:pPr>
            <w:r w:rsidRPr="00371824">
              <w:t>NOTE 8:</w:t>
            </w:r>
            <w:r w:rsidRPr="00371824">
              <w:tab/>
              <w:t>Applicable when co-existence with PHS system operating in 1884.5 -1915.7MHz.</w:t>
            </w:r>
          </w:p>
          <w:p w14:paraId="10F98E85" w14:textId="77777777" w:rsidR="00FC384A" w:rsidRPr="00371824" w:rsidRDefault="00FC384A" w:rsidP="00416F81">
            <w:pPr>
              <w:pStyle w:val="TAN"/>
            </w:pPr>
            <w:r w:rsidRPr="00371824">
              <w:t>NOTE 9:</w:t>
            </w:r>
            <w:r w:rsidRPr="00371824">
              <w:tab/>
              <w:t>Void</w:t>
            </w:r>
          </w:p>
          <w:p w14:paraId="50DD46C7" w14:textId="77777777" w:rsidR="00FC384A" w:rsidRPr="00371824" w:rsidRDefault="00FC384A" w:rsidP="00416F81">
            <w:pPr>
              <w:pStyle w:val="TAN"/>
            </w:pPr>
            <w:r w:rsidRPr="00371824">
              <w:t>NOTE 10:</w:t>
            </w:r>
            <w:r w:rsidRPr="00371824">
              <w:tab/>
              <w:t>Void</w:t>
            </w:r>
          </w:p>
          <w:p w14:paraId="53F11E8D" w14:textId="77777777" w:rsidR="00FC384A" w:rsidRPr="00371824" w:rsidRDefault="00FC384A" w:rsidP="00416F81">
            <w:pPr>
              <w:pStyle w:val="TAN"/>
            </w:pPr>
            <w:r w:rsidRPr="00371824">
              <w:t>NOTE 11:</w:t>
            </w:r>
            <w:r w:rsidRPr="00371824">
              <w:tab/>
              <w:t>Void</w:t>
            </w:r>
          </w:p>
          <w:p w14:paraId="642DF464" w14:textId="77777777" w:rsidR="00FC384A" w:rsidRPr="00371824" w:rsidRDefault="00FC384A" w:rsidP="00416F81">
            <w:pPr>
              <w:pStyle w:val="TAN"/>
            </w:pPr>
            <w:r w:rsidRPr="00371824">
              <w:t>NOTE 12:</w:t>
            </w:r>
            <w:r w:rsidRPr="00371824">
              <w:tab/>
              <w:t>The emissions measurement shall be sufficiently power averaged to ensure a standard deviation &lt; 0.5 dB</w:t>
            </w:r>
          </w:p>
          <w:p w14:paraId="5205931E" w14:textId="77777777" w:rsidR="00FC384A" w:rsidRPr="00371824" w:rsidRDefault="00FC384A" w:rsidP="00416F81">
            <w:pPr>
              <w:pStyle w:val="TAN"/>
            </w:pPr>
            <w:r w:rsidRPr="00371824">
              <w:t>NOTE 13:</w:t>
            </w:r>
            <w:r w:rsidRPr="00371824">
              <w:tab/>
              <w:t>Void.</w:t>
            </w:r>
          </w:p>
          <w:p w14:paraId="3AE9CA3A" w14:textId="77777777" w:rsidR="00FC384A" w:rsidRPr="00371824" w:rsidRDefault="00FC384A" w:rsidP="00416F81">
            <w:pPr>
              <w:pStyle w:val="TAN"/>
            </w:pPr>
            <w:r w:rsidRPr="00371824">
              <w:t>NOTE 14:</w:t>
            </w:r>
            <w:r w:rsidRPr="00371824">
              <w:tab/>
              <w:t>Void</w:t>
            </w:r>
          </w:p>
          <w:p w14:paraId="35FFF53A"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376F89F6" w14:textId="77777777" w:rsidR="00FC384A" w:rsidRPr="00371824" w:rsidRDefault="00FC384A" w:rsidP="00416F81">
            <w:pPr>
              <w:pStyle w:val="TAN"/>
            </w:pPr>
            <w:r w:rsidRPr="00371824">
              <w:t>NOTE 16:</w:t>
            </w:r>
            <w:r w:rsidRPr="00371824">
              <w:tab/>
              <w:t>Void</w:t>
            </w:r>
          </w:p>
          <w:p w14:paraId="4D0C7EAE" w14:textId="77777777" w:rsidR="00FC384A" w:rsidRPr="00371824" w:rsidRDefault="00FC384A" w:rsidP="00416F81">
            <w:pPr>
              <w:pStyle w:val="TAN"/>
            </w:pPr>
            <w:r w:rsidRPr="00371824">
              <w:t>NOTE 17:</w:t>
            </w:r>
            <w:r w:rsidRPr="00371824">
              <w:tab/>
              <w:t>Void</w:t>
            </w:r>
          </w:p>
          <w:p w14:paraId="7364AAA8" w14:textId="77777777" w:rsidR="00FC384A" w:rsidRPr="00371824" w:rsidRDefault="00FC384A" w:rsidP="00416F81">
            <w:pPr>
              <w:pStyle w:val="TAN"/>
            </w:pPr>
            <w:r w:rsidRPr="00371824">
              <w:t>NOTE 18:</w:t>
            </w:r>
            <w:r w:rsidRPr="00371824">
              <w:tab/>
              <w:t>Void</w:t>
            </w:r>
          </w:p>
          <w:p w14:paraId="77F3D9E0" w14:textId="77777777" w:rsidR="00FC384A" w:rsidRPr="00371824" w:rsidRDefault="00FC384A" w:rsidP="00416F81">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60FA677A" w14:textId="77777777" w:rsidR="00FC384A" w:rsidRPr="00371824" w:rsidRDefault="00FC384A" w:rsidP="00416F81">
            <w:pPr>
              <w:pStyle w:val="TAN"/>
            </w:pPr>
            <w:r w:rsidRPr="00371824">
              <w:t>NOTE 20:</w:t>
            </w:r>
            <w:r w:rsidRPr="00371824">
              <w:tab/>
              <w:t>Void</w:t>
            </w:r>
          </w:p>
          <w:p w14:paraId="01608BF7" w14:textId="77777777" w:rsidR="00FC384A" w:rsidRPr="00371824" w:rsidRDefault="00FC384A" w:rsidP="00416F81">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E631A2" w14:textId="77777777" w:rsidR="00FC384A" w:rsidRPr="00371824" w:rsidRDefault="00FC384A" w:rsidP="00416F81">
            <w:pPr>
              <w:pStyle w:val="TAN"/>
            </w:pPr>
            <w:r w:rsidRPr="00371824">
              <w:t>NOTE 22:</w:t>
            </w:r>
            <w:r w:rsidRPr="00371824">
              <w:tab/>
              <w:t xml:space="preserve">This requirement is applicable for power class 3 UE for any channel bandwidths up to 20 </w:t>
            </w:r>
            <w:proofErr w:type="spellStart"/>
            <w:r w:rsidRPr="00371824">
              <w:t>MHz.</w:t>
            </w:r>
            <w:proofErr w:type="spellEnd"/>
            <w:r w:rsidRPr="00371824">
              <w:t xml:space="preserve">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D0B08D0" w14:textId="77777777" w:rsidR="00FC384A" w:rsidRPr="00371824" w:rsidRDefault="00FC384A" w:rsidP="00416F81">
            <w:pPr>
              <w:pStyle w:val="TAN"/>
            </w:pPr>
            <w:r w:rsidRPr="00371824">
              <w:t>NOTE 23:</w:t>
            </w:r>
            <w:r w:rsidRPr="00371824">
              <w:tab/>
              <w:t>Void.</w:t>
            </w:r>
          </w:p>
          <w:p w14:paraId="5B5E0DC5"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243224C"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4878E62"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F6E1818" w14:textId="77777777" w:rsidR="00FC384A" w:rsidRPr="00371824" w:rsidRDefault="00FC384A" w:rsidP="00416F81">
            <w:pPr>
              <w:pStyle w:val="TAN"/>
            </w:pPr>
            <w:r w:rsidRPr="00371824">
              <w:t>NOTE 27:</w:t>
            </w:r>
            <w:r w:rsidRPr="00371824">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D9F5066" w14:textId="77777777" w:rsidR="00FC384A" w:rsidRPr="00371824" w:rsidRDefault="00FC384A" w:rsidP="00416F81">
            <w:pPr>
              <w:pStyle w:val="TAN"/>
            </w:pPr>
            <w:r w:rsidRPr="00371824">
              <w:t>NOTE 28:</w:t>
            </w:r>
            <w:r w:rsidRPr="00371824">
              <w:tab/>
              <w:t>Void</w:t>
            </w:r>
          </w:p>
          <w:p w14:paraId="23DC2050" w14:textId="77777777" w:rsidR="00FC384A" w:rsidRPr="00371824" w:rsidRDefault="00FC384A" w:rsidP="00416F81">
            <w:pPr>
              <w:pStyle w:val="TAN"/>
            </w:pPr>
            <w:r w:rsidRPr="00371824">
              <w:t>NOTE 29:</w:t>
            </w:r>
            <w:r w:rsidRPr="00371824">
              <w:tab/>
              <w:t>Void</w:t>
            </w:r>
          </w:p>
          <w:p w14:paraId="4ED06CEF" w14:textId="77777777" w:rsidR="00FC384A" w:rsidRPr="00371824" w:rsidRDefault="00FC384A" w:rsidP="00416F81">
            <w:pPr>
              <w:pStyle w:val="TAN"/>
            </w:pPr>
            <w:r w:rsidRPr="00371824">
              <w:t>NOTE 30:</w:t>
            </w:r>
            <w:r w:rsidRPr="00371824">
              <w:tab/>
              <w:t xml:space="preserve"> Void</w:t>
            </w:r>
          </w:p>
          <w:p w14:paraId="2CEFFECB" w14:textId="77777777" w:rsidR="00FC384A" w:rsidRPr="00371824" w:rsidRDefault="00FC384A" w:rsidP="00416F81">
            <w:pPr>
              <w:pStyle w:val="TAN"/>
            </w:pPr>
            <w:r w:rsidRPr="00371824">
              <w:lastRenderedPageBreak/>
              <w:t>NOTE 31:</w:t>
            </w:r>
            <w:r w:rsidRPr="00371824">
              <w:tab/>
              <w:t>Void</w:t>
            </w:r>
          </w:p>
          <w:p w14:paraId="0E0E6FCA" w14:textId="77777777" w:rsidR="00FC384A" w:rsidRPr="00371824" w:rsidRDefault="00FC384A" w:rsidP="00416F81">
            <w:pPr>
              <w:pStyle w:val="TAN"/>
            </w:pPr>
            <w:r w:rsidRPr="00371824">
              <w:t>NOTE 32:</w:t>
            </w:r>
            <w:r w:rsidRPr="00371824">
              <w:tab/>
              <w:t>Void</w:t>
            </w:r>
          </w:p>
          <w:p w14:paraId="5AE35B25" w14:textId="77777777" w:rsidR="00FC384A" w:rsidRPr="00371824" w:rsidRDefault="00FC384A" w:rsidP="00416F81">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r w:rsidRPr="00371824">
              <w:t xml:space="preserve"> </w:t>
            </w:r>
          </w:p>
          <w:p w14:paraId="5F2C6E36" w14:textId="77777777" w:rsidR="00FC384A" w:rsidRPr="00371824" w:rsidRDefault="00FC384A" w:rsidP="00416F81">
            <w:pPr>
              <w:pStyle w:val="TAN"/>
            </w:pPr>
            <w:r w:rsidRPr="00371824">
              <w:t>NOTE 34:</w:t>
            </w:r>
            <w:r w:rsidRPr="00371824">
              <w:tab/>
              <w:t xml:space="preserve">This requirement is applicable for 5 and 10 MHz NR channel bandwidth allocated within 718-728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rPr>
                <w:vertAlign w:val="subscript"/>
              </w:rPr>
              <w:t xml:space="preserve"> </w:t>
            </w:r>
            <w:r w:rsidRPr="00371824">
              <w:t>&lt; 48.</w:t>
            </w:r>
          </w:p>
          <w:p w14:paraId="468CEA4E"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27058043" w14:textId="77777777" w:rsidR="00FC384A" w:rsidRPr="00371824" w:rsidRDefault="00FC384A" w:rsidP="00416F81">
            <w:pPr>
              <w:pStyle w:val="TAN"/>
            </w:pPr>
            <w:r w:rsidRPr="00371824">
              <w:t>NOTE 36:</w:t>
            </w:r>
            <w:r w:rsidRPr="00371824">
              <w:tab/>
              <w:t>Void</w:t>
            </w:r>
          </w:p>
          <w:p w14:paraId="19166096" w14:textId="77777777" w:rsidR="00FC384A" w:rsidRPr="00371824" w:rsidRDefault="00FC384A" w:rsidP="00416F81">
            <w:pPr>
              <w:pStyle w:val="TAN"/>
            </w:pPr>
            <w:r w:rsidRPr="00371824">
              <w:t>NOTE 37:</w:t>
            </w:r>
            <w:r w:rsidRPr="00371824">
              <w:tab/>
              <w:t>Void</w:t>
            </w:r>
          </w:p>
          <w:p w14:paraId="0A841098" w14:textId="77777777" w:rsidR="00FC384A" w:rsidRPr="00371824" w:rsidRDefault="00FC384A" w:rsidP="00416F81">
            <w:pPr>
              <w:pStyle w:val="TAN"/>
            </w:pPr>
            <w:r w:rsidRPr="00371824">
              <w:t>NOTE 38:</w:t>
            </w:r>
            <w:r w:rsidRPr="00371824">
              <w:tab/>
              <w:t>Void</w:t>
            </w:r>
          </w:p>
          <w:p w14:paraId="077D503E" w14:textId="77777777" w:rsidR="00FC384A" w:rsidRPr="00371824" w:rsidRDefault="00FC384A" w:rsidP="00416F81">
            <w:pPr>
              <w:pStyle w:val="TAN"/>
            </w:pPr>
            <w:r w:rsidRPr="00371824">
              <w:t>NOTE 39:</w:t>
            </w:r>
            <w:r w:rsidRPr="00371824">
              <w:tab/>
              <w:t>Void.</w:t>
            </w:r>
          </w:p>
          <w:p w14:paraId="6D7C16C3" w14:textId="77777777" w:rsidR="00FC384A" w:rsidRPr="00371824" w:rsidRDefault="00FC384A" w:rsidP="00416F81">
            <w:pPr>
              <w:pStyle w:val="TAN"/>
            </w:pPr>
            <w:r w:rsidRPr="00371824">
              <w:t>NOTE 40: Void</w:t>
            </w:r>
          </w:p>
          <w:p w14:paraId="4C82388A" w14:textId="77777777" w:rsidR="00FC384A" w:rsidRPr="00371824" w:rsidRDefault="00FC384A" w:rsidP="00416F81">
            <w:pPr>
              <w:pStyle w:val="TAN"/>
            </w:pPr>
            <w:r w:rsidRPr="00371824">
              <w:t>NOTE 41:</w:t>
            </w:r>
            <w:r w:rsidRPr="00371824">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ABFF028" w14:textId="77777777" w:rsidR="00FC384A" w:rsidRPr="00371824" w:rsidRDefault="00FC384A" w:rsidP="00416F81">
            <w:pPr>
              <w:pStyle w:val="TAN"/>
              <w:rPr>
                <w:rFonts w:ascii="Times New Roman" w:hAnsi="Times New Roman"/>
                <w:sz w:val="20"/>
              </w:rPr>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706D0931" w14:textId="77777777" w:rsidR="00FC384A" w:rsidRPr="00371824" w:rsidRDefault="00FC384A" w:rsidP="00416F81">
            <w:pPr>
              <w:pStyle w:val="TAN"/>
            </w:pPr>
            <w:r w:rsidRPr="00371824">
              <w:t>NOTE 43:</w:t>
            </w:r>
            <w:r w:rsidRPr="00371824">
              <w:tab/>
              <w:t xml:space="preserve">This requirement is applicable for NR channel bandwidth allocated within 1920-1980 </w:t>
            </w:r>
            <w:proofErr w:type="spellStart"/>
            <w:r w:rsidRPr="00371824">
              <w:t>MHz.</w:t>
            </w:r>
            <w:proofErr w:type="spellEnd"/>
          </w:p>
          <w:p w14:paraId="220694C3" w14:textId="77777777" w:rsidR="00FC384A" w:rsidRPr="00371824" w:rsidRDefault="00FC384A" w:rsidP="00416F81">
            <w:pPr>
              <w:pStyle w:val="TAN"/>
            </w:pPr>
            <w:r w:rsidRPr="00371824">
              <w:t>NOTE 44:</w:t>
            </w:r>
            <w:r w:rsidRPr="00371824">
              <w:tab/>
              <w:t>As exceptions, for 90 and 100 MHz channel bandwidth, -40 dBm/MHz is applicable in the frequency range of 2496 – 2505 MHz</w:t>
            </w:r>
          </w:p>
          <w:p w14:paraId="7185CF55" w14:textId="77777777" w:rsidR="00FC384A" w:rsidRPr="00371824" w:rsidRDefault="00FC384A" w:rsidP="00416F81">
            <w:pPr>
              <w:pStyle w:val="TAN"/>
            </w:pPr>
            <w:r w:rsidRPr="00371824">
              <w:t>NOTE 45:</w:t>
            </w:r>
            <w:r w:rsidRPr="00371824">
              <w:tab/>
              <w:t>Applicable when upper edge of the assigned NR UL channel bandwidth frequency is equal to or less than 1460MHz.</w:t>
            </w:r>
          </w:p>
          <w:p w14:paraId="356FEF8F" w14:textId="77777777" w:rsidR="00FC384A" w:rsidRPr="00371824" w:rsidRDefault="00FC384A" w:rsidP="00416F81">
            <w:pPr>
              <w:pStyle w:val="TAN"/>
            </w:pPr>
            <w:r w:rsidRPr="00371824">
              <w:t>NOTE 46:</w:t>
            </w:r>
            <w:r w:rsidRPr="00371824">
              <w:tab/>
              <w:t xml:space="preserve">Applicable for 5MHz bandwidth and when the NR carrier is within 1447.9 – 1462.9 </w:t>
            </w:r>
            <w:proofErr w:type="spellStart"/>
            <w:r w:rsidRPr="00371824">
              <w:t>MHz.</w:t>
            </w:r>
            <w:proofErr w:type="spellEnd"/>
          </w:p>
        </w:tc>
      </w:tr>
    </w:tbl>
    <w:p w14:paraId="73B5A920" w14:textId="77777777" w:rsidR="00FC384A" w:rsidRPr="00371824" w:rsidRDefault="00FC384A" w:rsidP="00FC384A"/>
    <w:p w14:paraId="1B262298" w14:textId="77777777" w:rsidR="00FC384A" w:rsidRPr="00371824" w:rsidRDefault="00FC384A" w:rsidP="00FC384A">
      <w:pPr>
        <w:pStyle w:val="TH"/>
      </w:pPr>
      <w:r w:rsidRPr="00371824">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C384A" w:rsidRPr="00371824" w14:paraId="5E70B31B" w14:textId="77777777" w:rsidTr="00416F81">
        <w:trPr>
          <w:trHeight w:val="270"/>
          <w:tblHeader/>
          <w:jc w:val="center"/>
        </w:trPr>
        <w:tc>
          <w:tcPr>
            <w:tcW w:w="959" w:type="dxa"/>
            <w:tcBorders>
              <w:bottom w:val="nil"/>
            </w:tcBorders>
            <w:shd w:val="clear" w:color="auto" w:fill="auto"/>
            <w:vAlign w:val="center"/>
            <w:hideMark/>
          </w:tcPr>
          <w:p w14:paraId="2109DF56" w14:textId="77777777" w:rsidR="00FC384A" w:rsidRPr="00371824" w:rsidRDefault="00FC384A" w:rsidP="00416F81">
            <w:pPr>
              <w:pStyle w:val="TAH"/>
            </w:pPr>
            <w:r w:rsidRPr="00371824">
              <w:lastRenderedPageBreak/>
              <w:t>NR Band</w:t>
            </w:r>
          </w:p>
        </w:tc>
        <w:tc>
          <w:tcPr>
            <w:tcW w:w="7981" w:type="dxa"/>
            <w:gridSpan w:val="7"/>
            <w:hideMark/>
          </w:tcPr>
          <w:p w14:paraId="12C9AFFA" w14:textId="77777777" w:rsidR="00FC384A" w:rsidRPr="00371824" w:rsidRDefault="00FC384A" w:rsidP="00416F81">
            <w:pPr>
              <w:pStyle w:val="TAH"/>
            </w:pPr>
            <w:r w:rsidRPr="00371824">
              <w:t>Spurious emission for UE co-existence</w:t>
            </w:r>
          </w:p>
        </w:tc>
      </w:tr>
      <w:tr w:rsidR="00FC384A" w:rsidRPr="00371824" w14:paraId="55465699" w14:textId="77777777" w:rsidTr="00416F81">
        <w:trPr>
          <w:trHeight w:val="450"/>
          <w:tblHeader/>
          <w:jc w:val="center"/>
        </w:trPr>
        <w:tc>
          <w:tcPr>
            <w:tcW w:w="959" w:type="dxa"/>
            <w:tcBorders>
              <w:top w:val="nil"/>
              <w:bottom w:val="single" w:sz="4" w:space="0" w:color="auto"/>
            </w:tcBorders>
            <w:shd w:val="clear" w:color="auto" w:fill="auto"/>
            <w:vAlign w:val="center"/>
            <w:hideMark/>
          </w:tcPr>
          <w:p w14:paraId="2493EFDF" w14:textId="77777777" w:rsidR="00FC384A" w:rsidRPr="00371824" w:rsidRDefault="00FC384A" w:rsidP="00416F81">
            <w:pPr>
              <w:pStyle w:val="TAH"/>
            </w:pPr>
          </w:p>
        </w:tc>
        <w:tc>
          <w:tcPr>
            <w:tcW w:w="2831" w:type="dxa"/>
            <w:hideMark/>
          </w:tcPr>
          <w:p w14:paraId="5A66086A" w14:textId="77777777" w:rsidR="00FC384A" w:rsidRPr="00371824" w:rsidRDefault="00FC384A" w:rsidP="00416F81">
            <w:pPr>
              <w:pStyle w:val="TAH"/>
            </w:pPr>
            <w:r w:rsidRPr="00371824">
              <w:t>Protected band</w:t>
            </w:r>
          </w:p>
        </w:tc>
        <w:tc>
          <w:tcPr>
            <w:tcW w:w="2239" w:type="dxa"/>
            <w:gridSpan w:val="3"/>
            <w:hideMark/>
          </w:tcPr>
          <w:p w14:paraId="175DB283" w14:textId="77777777" w:rsidR="00FC384A" w:rsidRPr="00371824" w:rsidRDefault="00FC384A" w:rsidP="00416F81">
            <w:pPr>
              <w:pStyle w:val="TAH"/>
            </w:pPr>
            <w:r w:rsidRPr="00371824">
              <w:t>Frequency range (MHz)</w:t>
            </w:r>
          </w:p>
        </w:tc>
        <w:tc>
          <w:tcPr>
            <w:tcW w:w="1133" w:type="dxa"/>
            <w:hideMark/>
          </w:tcPr>
          <w:p w14:paraId="00960391" w14:textId="77777777" w:rsidR="00FC384A" w:rsidRPr="00371824" w:rsidRDefault="00FC384A" w:rsidP="00416F81">
            <w:pPr>
              <w:pStyle w:val="TAH"/>
            </w:pPr>
            <w:r w:rsidRPr="00371824">
              <w:t>Maximum Level (dBm)</w:t>
            </w:r>
          </w:p>
        </w:tc>
        <w:tc>
          <w:tcPr>
            <w:tcW w:w="850" w:type="dxa"/>
            <w:hideMark/>
          </w:tcPr>
          <w:p w14:paraId="16137917" w14:textId="77777777" w:rsidR="00FC384A" w:rsidRPr="00371824" w:rsidRDefault="00FC384A" w:rsidP="00416F81">
            <w:pPr>
              <w:pStyle w:val="TAH"/>
            </w:pPr>
            <w:r w:rsidRPr="00371824">
              <w:t>MBW (MHz)</w:t>
            </w:r>
          </w:p>
        </w:tc>
        <w:tc>
          <w:tcPr>
            <w:tcW w:w="928" w:type="dxa"/>
            <w:noWrap/>
            <w:hideMark/>
          </w:tcPr>
          <w:p w14:paraId="04192FAB" w14:textId="77777777" w:rsidR="00FC384A" w:rsidRPr="00371824" w:rsidRDefault="00FC384A" w:rsidP="00416F81">
            <w:pPr>
              <w:pStyle w:val="TAH"/>
            </w:pPr>
            <w:r w:rsidRPr="00371824">
              <w:t>NOTE</w:t>
            </w:r>
          </w:p>
        </w:tc>
      </w:tr>
      <w:tr w:rsidR="00FC384A" w:rsidRPr="00371824" w14:paraId="4E9A52AD" w14:textId="77777777" w:rsidTr="00416F81">
        <w:trPr>
          <w:trHeight w:val="225"/>
          <w:jc w:val="center"/>
        </w:trPr>
        <w:tc>
          <w:tcPr>
            <w:tcW w:w="959" w:type="dxa"/>
            <w:tcBorders>
              <w:bottom w:val="nil"/>
            </w:tcBorders>
            <w:shd w:val="clear" w:color="auto" w:fill="auto"/>
          </w:tcPr>
          <w:p w14:paraId="067518DE" w14:textId="77777777" w:rsidR="00FC384A" w:rsidRPr="00371824" w:rsidRDefault="00FC384A" w:rsidP="00416F81">
            <w:pPr>
              <w:pStyle w:val="TAC"/>
            </w:pPr>
            <w:r w:rsidRPr="00371824">
              <w:t>n1, n84</w:t>
            </w:r>
          </w:p>
        </w:tc>
        <w:tc>
          <w:tcPr>
            <w:tcW w:w="2831" w:type="dxa"/>
            <w:vAlign w:val="center"/>
          </w:tcPr>
          <w:p w14:paraId="5547C062" w14:textId="77777777" w:rsidR="00FC384A" w:rsidRPr="00371824" w:rsidRDefault="00FC384A" w:rsidP="00416F81">
            <w:pPr>
              <w:pStyle w:val="TAL"/>
            </w:pPr>
            <w:r w:rsidRPr="00371824">
              <w:t>E-UTRA Band 1, 5, 7, 8, 11, 18, 19, 20, 21, 22, 26, 27, 28, 31, 32, 38, 40, 41, 42, 43, 44, 45, 50, 51, 52, 65, 67, 68, 69, 72, 73, 74, 75, 76,</w:t>
            </w:r>
          </w:p>
          <w:p w14:paraId="3CAC513C" w14:textId="77777777" w:rsidR="00FC384A" w:rsidRPr="00371824" w:rsidRDefault="00FC384A" w:rsidP="00416F81">
            <w:pPr>
              <w:pStyle w:val="TAL"/>
            </w:pPr>
            <w:r w:rsidRPr="00371824">
              <w:t>NR Band n78, n79</w:t>
            </w:r>
          </w:p>
        </w:tc>
        <w:tc>
          <w:tcPr>
            <w:tcW w:w="810" w:type="dxa"/>
          </w:tcPr>
          <w:p w14:paraId="39B5384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83CA839" w14:textId="77777777" w:rsidR="00FC384A" w:rsidRPr="00371824" w:rsidRDefault="00FC384A" w:rsidP="00416F81">
            <w:pPr>
              <w:pStyle w:val="TAC"/>
            </w:pPr>
            <w:r w:rsidRPr="00371824">
              <w:t>-</w:t>
            </w:r>
          </w:p>
        </w:tc>
        <w:tc>
          <w:tcPr>
            <w:tcW w:w="889" w:type="dxa"/>
          </w:tcPr>
          <w:p w14:paraId="4A0E87E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A803954" w14:textId="77777777" w:rsidR="00FC384A" w:rsidRPr="00371824" w:rsidRDefault="00FC384A" w:rsidP="00416F81">
            <w:pPr>
              <w:pStyle w:val="TAC"/>
            </w:pPr>
            <w:r w:rsidRPr="00371824">
              <w:t>-50</w:t>
            </w:r>
          </w:p>
        </w:tc>
        <w:tc>
          <w:tcPr>
            <w:tcW w:w="850" w:type="dxa"/>
            <w:noWrap/>
          </w:tcPr>
          <w:p w14:paraId="14241CE4" w14:textId="77777777" w:rsidR="00FC384A" w:rsidRPr="00371824" w:rsidRDefault="00FC384A" w:rsidP="00416F81">
            <w:pPr>
              <w:pStyle w:val="TAC"/>
            </w:pPr>
            <w:r w:rsidRPr="00371824">
              <w:t>1</w:t>
            </w:r>
          </w:p>
        </w:tc>
        <w:tc>
          <w:tcPr>
            <w:tcW w:w="928" w:type="dxa"/>
            <w:noWrap/>
          </w:tcPr>
          <w:p w14:paraId="48751458" w14:textId="77777777" w:rsidR="00FC384A" w:rsidRPr="00371824" w:rsidRDefault="00FC384A" w:rsidP="00416F81">
            <w:pPr>
              <w:pStyle w:val="TAC"/>
            </w:pPr>
          </w:p>
        </w:tc>
      </w:tr>
      <w:tr w:rsidR="00FC384A" w:rsidRPr="00371824" w14:paraId="129D25A8" w14:textId="77777777" w:rsidTr="00416F81">
        <w:trPr>
          <w:trHeight w:val="225"/>
          <w:jc w:val="center"/>
        </w:trPr>
        <w:tc>
          <w:tcPr>
            <w:tcW w:w="959" w:type="dxa"/>
            <w:tcBorders>
              <w:top w:val="nil"/>
              <w:bottom w:val="nil"/>
            </w:tcBorders>
            <w:shd w:val="clear" w:color="auto" w:fill="auto"/>
          </w:tcPr>
          <w:p w14:paraId="1162A778" w14:textId="77777777" w:rsidR="00FC384A" w:rsidRPr="00371824" w:rsidRDefault="00FC384A" w:rsidP="00416F81">
            <w:pPr>
              <w:pStyle w:val="TAC"/>
            </w:pPr>
          </w:p>
        </w:tc>
        <w:tc>
          <w:tcPr>
            <w:tcW w:w="2831" w:type="dxa"/>
            <w:vAlign w:val="center"/>
          </w:tcPr>
          <w:p w14:paraId="10BF5A4C" w14:textId="77777777" w:rsidR="00FC384A" w:rsidRPr="00371824" w:rsidRDefault="00FC384A" w:rsidP="00416F81">
            <w:pPr>
              <w:pStyle w:val="TAL"/>
            </w:pPr>
            <w:r w:rsidRPr="00371824">
              <w:t>NR Band n77</w:t>
            </w:r>
          </w:p>
        </w:tc>
        <w:tc>
          <w:tcPr>
            <w:tcW w:w="810" w:type="dxa"/>
          </w:tcPr>
          <w:p w14:paraId="17F7D5D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9D2CCAE" w14:textId="77777777" w:rsidR="00FC384A" w:rsidRPr="00371824" w:rsidRDefault="00FC384A" w:rsidP="00416F81">
            <w:pPr>
              <w:pStyle w:val="TAC"/>
            </w:pPr>
            <w:r w:rsidRPr="00371824">
              <w:t>-</w:t>
            </w:r>
          </w:p>
        </w:tc>
        <w:tc>
          <w:tcPr>
            <w:tcW w:w="889" w:type="dxa"/>
          </w:tcPr>
          <w:p w14:paraId="4702FE8F"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8EC9B80" w14:textId="77777777" w:rsidR="00FC384A" w:rsidRPr="00371824" w:rsidRDefault="00FC384A" w:rsidP="00416F81">
            <w:pPr>
              <w:pStyle w:val="TAC"/>
            </w:pPr>
            <w:r w:rsidRPr="00371824">
              <w:t>-50</w:t>
            </w:r>
          </w:p>
        </w:tc>
        <w:tc>
          <w:tcPr>
            <w:tcW w:w="850" w:type="dxa"/>
            <w:noWrap/>
          </w:tcPr>
          <w:p w14:paraId="08165864" w14:textId="77777777" w:rsidR="00FC384A" w:rsidRPr="00371824" w:rsidRDefault="00FC384A" w:rsidP="00416F81">
            <w:pPr>
              <w:pStyle w:val="TAC"/>
            </w:pPr>
            <w:r w:rsidRPr="00371824">
              <w:t>1</w:t>
            </w:r>
          </w:p>
        </w:tc>
        <w:tc>
          <w:tcPr>
            <w:tcW w:w="928" w:type="dxa"/>
            <w:noWrap/>
          </w:tcPr>
          <w:p w14:paraId="5C49B477" w14:textId="77777777" w:rsidR="00FC384A" w:rsidRPr="00371824" w:rsidRDefault="00FC384A" w:rsidP="00416F81">
            <w:pPr>
              <w:pStyle w:val="TAC"/>
            </w:pPr>
            <w:r w:rsidRPr="00371824">
              <w:t>2</w:t>
            </w:r>
          </w:p>
        </w:tc>
      </w:tr>
      <w:tr w:rsidR="00FC384A" w:rsidRPr="00371824" w14:paraId="66576A71" w14:textId="77777777" w:rsidTr="00416F81">
        <w:trPr>
          <w:trHeight w:val="225"/>
          <w:jc w:val="center"/>
        </w:trPr>
        <w:tc>
          <w:tcPr>
            <w:tcW w:w="959" w:type="dxa"/>
            <w:tcBorders>
              <w:top w:val="nil"/>
              <w:bottom w:val="nil"/>
            </w:tcBorders>
            <w:shd w:val="clear" w:color="auto" w:fill="auto"/>
            <w:vAlign w:val="center"/>
            <w:hideMark/>
          </w:tcPr>
          <w:p w14:paraId="31BA4B24" w14:textId="77777777" w:rsidR="00FC384A" w:rsidRPr="00371824" w:rsidRDefault="00FC384A" w:rsidP="00416F81">
            <w:pPr>
              <w:pStyle w:val="TAC"/>
            </w:pPr>
          </w:p>
        </w:tc>
        <w:tc>
          <w:tcPr>
            <w:tcW w:w="2831" w:type="dxa"/>
            <w:vAlign w:val="center"/>
          </w:tcPr>
          <w:p w14:paraId="52E164E4" w14:textId="77777777" w:rsidR="00FC384A" w:rsidRPr="00371824" w:rsidRDefault="00FC384A" w:rsidP="00416F81">
            <w:pPr>
              <w:pStyle w:val="TAL"/>
            </w:pPr>
            <w:r w:rsidRPr="00371824">
              <w:t>E-UTRA Band 3, 34</w:t>
            </w:r>
          </w:p>
        </w:tc>
        <w:tc>
          <w:tcPr>
            <w:tcW w:w="810" w:type="dxa"/>
          </w:tcPr>
          <w:p w14:paraId="2BE85D3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C4DC1E8" w14:textId="77777777" w:rsidR="00FC384A" w:rsidRPr="00371824" w:rsidRDefault="00FC384A" w:rsidP="00416F81">
            <w:pPr>
              <w:pStyle w:val="TAC"/>
            </w:pPr>
            <w:r w:rsidRPr="00371824">
              <w:t>-</w:t>
            </w:r>
          </w:p>
        </w:tc>
        <w:tc>
          <w:tcPr>
            <w:tcW w:w="889" w:type="dxa"/>
          </w:tcPr>
          <w:p w14:paraId="1E14A578"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91CAB50" w14:textId="77777777" w:rsidR="00FC384A" w:rsidRPr="00371824" w:rsidRDefault="00FC384A" w:rsidP="00416F81">
            <w:pPr>
              <w:pStyle w:val="TAC"/>
            </w:pPr>
            <w:r w:rsidRPr="00371824">
              <w:t>-50</w:t>
            </w:r>
          </w:p>
        </w:tc>
        <w:tc>
          <w:tcPr>
            <w:tcW w:w="850" w:type="dxa"/>
            <w:noWrap/>
          </w:tcPr>
          <w:p w14:paraId="7BE4D0CF" w14:textId="77777777" w:rsidR="00FC384A" w:rsidRPr="00371824" w:rsidRDefault="00FC384A" w:rsidP="00416F81">
            <w:pPr>
              <w:pStyle w:val="TAC"/>
            </w:pPr>
            <w:r w:rsidRPr="00371824">
              <w:t>1</w:t>
            </w:r>
          </w:p>
        </w:tc>
        <w:tc>
          <w:tcPr>
            <w:tcW w:w="928" w:type="dxa"/>
            <w:noWrap/>
          </w:tcPr>
          <w:p w14:paraId="142B909C" w14:textId="77777777" w:rsidR="00FC384A" w:rsidRPr="00371824" w:rsidRDefault="00FC384A" w:rsidP="00416F81">
            <w:pPr>
              <w:pStyle w:val="TAC"/>
            </w:pPr>
            <w:r w:rsidRPr="00371824">
              <w:t>15</w:t>
            </w:r>
          </w:p>
        </w:tc>
      </w:tr>
      <w:tr w:rsidR="00FC384A" w:rsidRPr="00371824" w14:paraId="2E81E32B" w14:textId="77777777" w:rsidTr="00416F81">
        <w:trPr>
          <w:jc w:val="center"/>
        </w:trPr>
        <w:tc>
          <w:tcPr>
            <w:tcW w:w="959" w:type="dxa"/>
            <w:tcBorders>
              <w:top w:val="nil"/>
              <w:bottom w:val="nil"/>
            </w:tcBorders>
            <w:shd w:val="clear" w:color="auto" w:fill="auto"/>
            <w:vAlign w:val="center"/>
            <w:hideMark/>
          </w:tcPr>
          <w:p w14:paraId="429B4C9D" w14:textId="77777777" w:rsidR="00FC384A" w:rsidRPr="00371824" w:rsidRDefault="00FC384A" w:rsidP="00416F81">
            <w:pPr>
              <w:pStyle w:val="TAC"/>
            </w:pPr>
          </w:p>
        </w:tc>
        <w:tc>
          <w:tcPr>
            <w:tcW w:w="2831" w:type="dxa"/>
            <w:vAlign w:val="center"/>
          </w:tcPr>
          <w:p w14:paraId="5AD6FB86" w14:textId="77777777" w:rsidR="00FC384A" w:rsidRPr="00371824" w:rsidRDefault="00FC384A" w:rsidP="00416F81">
            <w:pPr>
              <w:pStyle w:val="TAL"/>
            </w:pPr>
            <w:r w:rsidRPr="00371824">
              <w:t>Frequency range</w:t>
            </w:r>
          </w:p>
        </w:tc>
        <w:tc>
          <w:tcPr>
            <w:tcW w:w="810" w:type="dxa"/>
          </w:tcPr>
          <w:p w14:paraId="047C3161" w14:textId="77777777" w:rsidR="00FC384A" w:rsidRPr="00371824" w:rsidRDefault="00FC384A" w:rsidP="00416F81">
            <w:pPr>
              <w:pStyle w:val="TAC"/>
            </w:pPr>
            <w:r w:rsidRPr="00371824">
              <w:t>1880</w:t>
            </w:r>
          </w:p>
        </w:tc>
        <w:tc>
          <w:tcPr>
            <w:tcW w:w="540" w:type="dxa"/>
          </w:tcPr>
          <w:p w14:paraId="2B7F06B8" w14:textId="77777777" w:rsidR="00FC384A" w:rsidRPr="00371824" w:rsidRDefault="00FC384A" w:rsidP="00416F81">
            <w:pPr>
              <w:pStyle w:val="TAC"/>
            </w:pPr>
            <w:r w:rsidRPr="00371824">
              <w:t>-</w:t>
            </w:r>
          </w:p>
        </w:tc>
        <w:tc>
          <w:tcPr>
            <w:tcW w:w="889" w:type="dxa"/>
          </w:tcPr>
          <w:p w14:paraId="43318853" w14:textId="77777777" w:rsidR="00FC384A" w:rsidRPr="00371824" w:rsidRDefault="00FC384A" w:rsidP="00416F81">
            <w:pPr>
              <w:pStyle w:val="TAC"/>
            </w:pPr>
            <w:r w:rsidRPr="00371824">
              <w:t>1895</w:t>
            </w:r>
          </w:p>
        </w:tc>
        <w:tc>
          <w:tcPr>
            <w:tcW w:w="1133" w:type="dxa"/>
          </w:tcPr>
          <w:p w14:paraId="5E47BCEE" w14:textId="77777777" w:rsidR="00FC384A" w:rsidRPr="00371824" w:rsidRDefault="00FC384A" w:rsidP="00416F81">
            <w:pPr>
              <w:pStyle w:val="TAC"/>
            </w:pPr>
            <w:r w:rsidRPr="00371824">
              <w:t>-40</w:t>
            </w:r>
          </w:p>
        </w:tc>
        <w:tc>
          <w:tcPr>
            <w:tcW w:w="850" w:type="dxa"/>
            <w:noWrap/>
          </w:tcPr>
          <w:p w14:paraId="0127DC11" w14:textId="77777777" w:rsidR="00FC384A" w:rsidRPr="00371824" w:rsidRDefault="00FC384A" w:rsidP="00416F81">
            <w:pPr>
              <w:pStyle w:val="TAC"/>
            </w:pPr>
            <w:r w:rsidRPr="00371824">
              <w:t>1</w:t>
            </w:r>
          </w:p>
        </w:tc>
        <w:tc>
          <w:tcPr>
            <w:tcW w:w="928" w:type="dxa"/>
            <w:noWrap/>
          </w:tcPr>
          <w:p w14:paraId="71323756" w14:textId="77777777" w:rsidR="00FC384A" w:rsidRPr="00371824" w:rsidRDefault="00FC384A" w:rsidP="00416F81">
            <w:pPr>
              <w:pStyle w:val="TAC"/>
            </w:pPr>
            <w:r w:rsidRPr="00371824">
              <w:t>15, 27</w:t>
            </w:r>
          </w:p>
        </w:tc>
      </w:tr>
      <w:tr w:rsidR="00FC384A" w:rsidRPr="00371824" w14:paraId="40FE1107" w14:textId="77777777" w:rsidTr="00416F81">
        <w:trPr>
          <w:jc w:val="center"/>
        </w:trPr>
        <w:tc>
          <w:tcPr>
            <w:tcW w:w="959" w:type="dxa"/>
            <w:tcBorders>
              <w:top w:val="nil"/>
              <w:bottom w:val="nil"/>
            </w:tcBorders>
            <w:shd w:val="clear" w:color="auto" w:fill="auto"/>
            <w:vAlign w:val="center"/>
          </w:tcPr>
          <w:p w14:paraId="47F4B07A" w14:textId="77777777" w:rsidR="00FC384A" w:rsidRPr="00371824" w:rsidRDefault="00FC384A" w:rsidP="00416F81">
            <w:pPr>
              <w:pStyle w:val="TAC"/>
            </w:pPr>
          </w:p>
        </w:tc>
        <w:tc>
          <w:tcPr>
            <w:tcW w:w="2831" w:type="dxa"/>
            <w:vAlign w:val="center"/>
          </w:tcPr>
          <w:p w14:paraId="11231995" w14:textId="77777777" w:rsidR="00FC384A" w:rsidRPr="00371824" w:rsidRDefault="00FC384A" w:rsidP="00416F81">
            <w:pPr>
              <w:pStyle w:val="TAL"/>
            </w:pPr>
            <w:r w:rsidRPr="00371824">
              <w:t>Frequency range</w:t>
            </w:r>
          </w:p>
        </w:tc>
        <w:tc>
          <w:tcPr>
            <w:tcW w:w="810" w:type="dxa"/>
          </w:tcPr>
          <w:p w14:paraId="0A9913C4" w14:textId="77777777" w:rsidR="00FC384A" w:rsidRPr="00371824" w:rsidRDefault="00FC384A" w:rsidP="00416F81">
            <w:pPr>
              <w:pStyle w:val="TAC"/>
            </w:pPr>
            <w:r w:rsidRPr="00371824">
              <w:t>1895</w:t>
            </w:r>
          </w:p>
        </w:tc>
        <w:tc>
          <w:tcPr>
            <w:tcW w:w="540" w:type="dxa"/>
          </w:tcPr>
          <w:p w14:paraId="2D98073E" w14:textId="77777777" w:rsidR="00FC384A" w:rsidRPr="00371824" w:rsidRDefault="00FC384A" w:rsidP="00416F81">
            <w:pPr>
              <w:pStyle w:val="TAC"/>
            </w:pPr>
            <w:r w:rsidRPr="00371824">
              <w:t>-</w:t>
            </w:r>
          </w:p>
        </w:tc>
        <w:tc>
          <w:tcPr>
            <w:tcW w:w="889" w:type="dxa"/>
          </w:tcPr>
          <w:p w14:paraId="3C5AA27A" w14:textId="77777777" w:rsidR="00FC384A" w:rsidRPr="00371824" w:rsidRDefault="00FC384A" w:rsidP="00416F81">
            <w:pPr>
              <w:pStyle w:val="TAC"/>
            </w:pPr>
            <w:r w:rsidRPr="00371824">
              <w:t>1915</w:t>
            </w:r>
          </w:p>
        </w:tc>
        <w:tc>
          <w:tcPr>
            <w:tcW w:w="1133" w:type="dxa"/>
          </w:tcPr>
          <w:p w14:paraId="7C17EAB3" w14:textId="77777777" w:rsidR="00FC384A" w:rsidRPr="00371824" w:rsidRDefault="00FC384A" w:rsidP="00416F81">
            <w:pPr>
              <w:pStyle w:val="TAC"/>
            </w:pPr>
            <w:r w:rsidRPr="00371824">
              <w:t>-15.5</w:t>
            </w:r>
          </w:p>
        </w:tc>
        <w:tc>
          <w:tcPr>
            <w:tcW w:w="850" w:type="dxa"/>
            <w:noWrap/>
          </w:tcPr>
          <w:p w14:paraId="3C93C0B3" w14:textId="77777777" w:rsidR="00FC384A" w:rsidRPr="00371824" w:rsidRDefault="00FC384A" w:rsidP="00416F81">
            <w:pPr>
              <w:pStyle w:val="TAC"/>
            </w:pPr>
            <w:r w:rsidRPr="00371824">
              <w:t>5</w:t>
            </w:r>
          </w:p>
        </w:tc>
        <w:tc>
          <w:tcPr>
            <w:tcW w:w="928" w:type="dxa"/>
            <w:noWrap/>
          </w:tcPr>
          <w:p w14:paraId="0B546D9F" w14:textId="77777777" w:rsidR="00FC384A" w:rsidRPr="00371824" w:rsidRDefault="00FC384A" w:rsidP="00416F81">
            <w:pPr>
              <w:pStyle w:val="TAC"/>
            </w:pPr>
            <w:r w:rsidRPr="00371824">
              <w:t>15, 26, 27</w:t>
            </w:r>
          </w:p>
        </w:tc>
      </w:tr>
      <w:tr w:rsidR="00FC384A" w:rsidRPr="00371824" w14:paraId="0A49CD4D" w14:textId="77777777" w:rsidTr="00416F81">
        <w:trPr>
          <w:jc w:val="center"/>
        </w:trPr>
        <w:tc>
          <w:tcPr>
            <w:tcW w:w="959" w:type="dxa"/>
            <w:tcBorders>
              <w:top w:val="nil"/>
              <w:bottom w:val="single" w:sz="4" w:space="0" w:color="auto"/>
            </w:tcBorders>
            <w:shd w:val="clear" w:color="auto" w:fill="auto"/>
            <w:vAlign w:val="center"/>
          </w:tcPr>
          <w:p w14:paraId="6DE01015" w14:textId="77777777" w:rsidR="00FC384A" w:rsidRPr="00371824" w:rsidRDefault="00FC384A" w:rsidP="00416F81">
            <w:pPr>
              <w:pStyle w:val="TAC"/>
            </w:pPr>
          </w:p>
        </w:tc>
        <w:tc>
          <w:tcPr>
            <w:tcW w:w="2831" w:type="dxa"/>
            <w:vAlign w:val="center"/>
          </w:tcPr>
          <w:p w14:paraId="47D5EDF7" w14:textId="77777777" w:rsidR="00FC384A" w:rsidRPr="00371824" w:rsidRDefault="00FC384A" w:rsidP="00416F81">
            <w:pPr>
              <w:pStyle w:val="TAL"/>
            </w:pPr>
            <w:r w:rsidRPr="00371824">
              <w:t>Frequency range</w:t>
            </w:r>
          </w:p>
        </w:tc>
        <w:tc>
          <w:tcPr>
            <w:tcW w:w="810" w:type="dxa"/>
          </w:tcPr>
          <w:p w14:paraId="7516EBC7" w14:textId="77777777" w:rsidR="00FC384A" w:rsidRPr="00371824" w:rsidRDefault="00FC384A" w:rsidP="00416F81">
            <w:pPr>
              <w:pStyle w:val="TAC"/>
            </w:pPr>
            <w:r w:rsidRPr="00371824">
              <w:t>1915</w:t>
            </w:r>
          </w:p>
        </w:tc>
        <w:tc>
          <w:tcPr>
            <w:tcW w:w="540" w:type="dxa"/>
          </w:tcPr>
          <w:p w14:paraId="0B602356" w14:textId="77777777" w:rsidR="00FC384A" w:rsidRPr="00371824" w:rsidRDefault="00FC384A" w:rsidP="00416F81">
            <w:pPr>
              <w:pStyle w:val="TAC"/>
            </w:pPr>
            <w:r w:rsidRPr="00371824">
              <w:t>-</w:t>
            </w:r>
          </w:p>
        </w:tc>
        <w:tc>
          <w:tcPr>
            <w:tcW w:w="889" w:type="dxa"/>
          </w:tcPr>
          <w:p w14:paraId="02385F68" w14:textId="77777777" w:rsidR="00FC384A" w:rsidRPr="00371824" w:rsidRDefault="00FC384A" w:rsidP="00416F81">
            <w:pPr>
              <w:pStyle w:val="TAC"/>
            </w:pPr>
            <w:r w:rsidRPr="00371824">
              <w:t>1920</w:t>
            </w:r>
          </w:p>
        </w:tc>
        <w:tc>
          <w:tcPr>
            <w:tcW w:w="1133" w:type="dxa"/>
          </w:tcPr>
          <w:p w14:paraId="47B0BEFF" w14:textId="77777777" w:rsidR="00FC384A" w:rsidRPr="00371824" w:rsidRDefault="00FC384A" w:rsidP="00416F81">
            <w:pPr>
              <w:pStyle w:val="TAC"/>
            </w:pPr>
            <w:r w:rsidRPr="00371824">
              <w:t>+1.6</w:t>
            </w:r>
          </w:p>
        </w:tc>
        <w:tc>
          <w:tcPr>
            <w:tcW w:w="850" w:type="dxa"/>
            <w:noWrap/>
          </w:tcPr>
          <w:p w14:paraId="629C088A" w14:textId="77777777" w:rsidR="00FC384A" w:rsidRPr="00371824" w:rsidRDefault="00FC384A" w:rsidP="00416F81">
            <w:pPr>
              <w:pStyle w:val="TAC"/>
            </w:pPr>
            <w:r w:rsidRPr="00371824">
              <w:t>5</w:t>
            </w:r>
          </w:p>
        </w:tc>
        <w:tc>
          <w:tcPr>
            <w:tcW w:w="928" w:type="dxa"/>
            <w:noWrap/>
          </w:tcPr>
          <w:p w14:paraId="1700870D" w14:textId="77777777" w:rsidR="00FC384A" w:rsidRPr="00371824" w:rsidRDefault="00FC384A" w:rsidP="00416F81">
            <w:pPr>
              <w:pStyle w:val="TAC"/>
            </w:pPr>
            <w:r w:rsidRPr="00371824">
              <w:t>15, 26, 27</w:t>
            </w:r>
          </w:p>
        </w:tc>
      </w:tr>
      <w:tr w:rsidR="00FC384A" w:rsidRPr="00371824" w14:paraId="5AB9A8DB" w14:textId="77777777" w:rsidTr="00416F81">
        <w:trPr>
          <w:trHeight w:val="225"/>
          <w:jc w:val="center"/>
        </w:trPr>
        <w:tc>
          <w:tcPr>
            <w:tcW w:w="959" w:type="dxa"/>
            <w:tcBorders>
              <w:bottom w:val="nil"/>
            </w:tcBorders>
            <w:shd w:val="clear" w:color="auto" w:fill="auto"/>
          </w:tcPr>
          <w:p w14:paraId="4C55B2B4" w14:textId="77777777" w:rsidR="00FC384A" w:rsidRPr="00371824" w:rsidRDefault="00FC384A" w:rsidP="00416F81">
            <w:pPr>
              <w:pStyle w:val="TAC"/>
            </w:pPr>
            <w:r w:rsidRPr="00371824">
              <w:t>n2</w:t>
            </w:r>
          </w:p>
        </w:tc>
        <w:tc>
          <w:tcPr>
            <w:tcW w:w="2831" w:type="dxa"/>
          </w:tcPr>
          <w:p w14:paraId="0EB571EB" w14:textId="77777777" w:rsidR="00FC384A" w:rsidRPr="00371824" w:rsidRDefault="00FC384A" w:rsidP="00416F81">
            <w:pPr>
              <w:pStyle w:val="TAL"/>
            </w:pPr>
            <w:r w:rsidRPr="00371824">
              <w:t>E-UTRA Band 4, 5,  12, 13, 14, 17, 24, 26, 27, 28, 29, 30, 41, 42, 48, 50, 51, 53, 66, 70, 71, 74, 85</w:t>
            </w:r>
          </w:p>
        </w:tc>
        <w:tc>
          <w:tcPr>
            <w:tcW w:w="810" w:type="dxa"/>
          </w:tcPr>
          <w:p w14:paraId="61E005A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A44F9B5" w14:textId="77777777" w:rsidR="00FC384A" w:rsidRPr="00371824" w:rsidRDefault="00FC384A" w:rsidP="00416F81">
            <w:pPr>
              <w:pStyle w:val="TAC"/>
            </w:pPr>
            <w:r w:rsidRPr="00371824">
              <w:t>-</w:t>
            </w:r>
          </w:p>
        </w:tc>
        <w:tc>
          <w:tcPr>
            <w:tcW w:w="889" w:type="dxa"/>
          </w:tcPr>
          <w:p w14:paraId="732C772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BE34027" w14:textId="77777777" w:rsidR="00FC384A" w:rsidRPr="00371824" w:rsidRDefault="00FC384A" w:rsidP="00416F81">
            <w:pPr>
              <w:pStyle w:val="TAC"/>
            </w:pPr>
            <w:r w:rsidRPr="00371824">
              <w:t>-50</w:t>
            </w:r>
          </w:p>
        </w:tc>
        <w:tc>
          <w:tcPr>
            <w:tcW w:w="850" w:type="dxa"/>
            <w:noWrap/>
          </w:tcPr>
          <w:p w14:paraId="2820C1C1" w14:textId="77777777" w:rsidR="00FC384A" w:rsidRPr="00371824" w:rsidRDefault="00FC384A" w:rsidP="00416F81">
            <w:pPr>
              <w:pStyle w:val="TAC"/>
            </w:pPr>
            <w:r w:rsidRPr="00371824">
              <w:t>1</w:t>
            </w:r>
          </w:p>
        </w:tc>
        <w:tc>
          <w:tcPr>
            <w:tcW w:w="928" w:type="dxa"/>
            <w:noWrap/>
          </w:tcPr>
          <w:p w14:paraId="0BB5DBB0" w14:textId="77777777" w:rsidR="00FC384A" w:rsidRPr="00371824" w:rsidRDefault="00FC384A" w:rsidP="00416F81">
            <w:pPr>
              <w:pStyle w:val="TAC"/>
            </w:pPr>
          </w:p>
        </w:tc>
      </w:tr>
      <w:tr w:rsidR="00FC384A" w:rsidRPr="00371824" w14:paraId="23164365" w14:textId="77777777" w:rsidTr="00416F81">
        <w:trPr>
          <w:trHeight w:val="225"/>
          <w:jc w:val="center"/>
        </w:trPr>
        <w:tc>
          <w:tcPr>
            <w:tcW w:w="959" w:type="dxa"/>
            <w:tcBorders>
              <w:top w:val="nil"/>
              <w:bottom w:val="nil"/>
            </w:tcBorders>
            <w:shd w:val="clear" w:color="auto" w:fill="auto"/>
          </w:tcPr>
          <w:p w14:paraId="1F8FC30F" w14:textId="77777777" w:rsidR="00FC384A" w:rsidRPr="00371824" w:rsidRDefault="00FC384A" w:rsidP="00416F81">
            <w:pPr>
              <w:pStyle w:val="TAC"/>
            </w:pPr>
          </w:p>
        </w:tc>
        <w:tc>
          <w:tcPr>
            <w:tcW w:w="2831" w:type="dxa"/>
          </w:tcPr>
          <w:p w14:paraId="693AE6B2" w14:textId="77777777" w:rsidR="00FC384A" w:rsidRPr="00371824" w:rsidRDefault="00FC384A" w:rsidP="00416F81">
            <w:pPr>
              <w:pStyle w:val="TAL"/>
            </w:pPr>
            <w:r w:rsidRPr="00371824">
              <w:t>E-UTRA Band 2, 25</w:t>
            </w:r>
          </w:p>
        </w:tc>
        <w:tc>
          <w:tcPr>
            <w:tcW w:w="810" w:type="dxa"/>
          </w:tcPr>
          <w:p w14:paraId="13B1291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E82E6F9" w14:textId="77777777" w:rsidR="00FC384A" w:rsidRPr="00371824" w:rsidRDefault="00FC384A" w:rsidP="00416F81">
            <w:pPr>
              <w:pStyle w:val="TAC"/>
            </w:pPr>
            <w:r w:rsidRPr="00371824">
              <w:t>-</w:t>
            </w:r>
          </w:p>
        </w:tc>
        <w:tc>
          <w:tcPr>
            <w:tcW w:w="889" w:type="dxa"/>
          </w:tcPr>
          <w:p w14:paraId="4EE3A31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DF491E2" w14:textId="77777777" w:rsidR="00FC384A" w:rsidRPr="00371824" w:rsidRDefault="00FC384A" w:rsidP="00416F81">
            <w:pPr>
              <w:pStyle w:val="TAC"/>
            </w:pPr>
            <w:r w:rsidRPr="00371824">
              <w:t>-50</w:t>
            </w:r>
          </w:p>
        </w:tc>
        <w:tc>
          <w:tcPr>
            <w:tcW w:w="850" w:type="dxa"/>
            <w:noWrap/>
          </w:tcPr>
          <w:p w14:paraId="7A8D4D7C" w14:textId="77777777" w:rsidR="00FC384A" w:rsidRPr="00371824" w:rsidRDefault="00FC384A" w:rsidP="00416F81">
            <w:pPr>
              <w:pStyle w:val="TAC"/>
            </w:pPr>
            <w:r w:rsidRPr="00371824">
              <w:t>1</w:t>
            </w:r>
          </w:p>
        </w:tc>
        <w:tc>
          <w:tcPr>
            <w:tcW w:w="928" w:type="dxa"/>
            <w:noWrap/>
          </w:tcPr>
          <w:p w14:paraId="19E28BB4" w14:textId="77777777" w:rsidR="00FC384A" w:rsidRPr="00371824" w:rsidRDefault="00FC384A" w:rsidP="00416F81">
            <w:pPr>
              <w:pStyle w:val="TAC"/>
            </w:pPr>
            <w:r w:rsidRPr="00371824">
              <w:t>15</w:t>
            </w:r>
          </w:p>
        </w:tc>
      </w:tr>
      <w:tr w:rsidR="00FC384A" w:rsidRPr="00371824" w14:paraId="679071B9" w14:textId="77777777" w:rsidTr="00416F81">
        <w:trPr>
          <w:trHeight w:val="225"/>
          <w:jc w:val="center"/>
        </w:trPr>
        <w:tc>
          <w:tcPr>
            <w:tcW w:w="959" w:type="dxa"/>
            <w:tcBorders>
              <w:top w:val="nil"/>
              <w:bottom w:val="single" w:sz="4" w:space="0" w:color="auto"/>
            </w:tcBorders>
            <w:shd w:val="clear" w:color="auto" w:fill="auto"/>
          </w:tcPr>
          <w:p w14:paraId="28244CB7" w14:textId="77777777" w:rsidR="00FC384A" w:rsidRPr="00371824" w:rsidRDefault="00FC384A" w:rsidP="00416F81">
            <w:pPr>
              <w:pStyle w:val="TAC"/>
            </w:pPr>
          </w:p>
        </w:tc>
        <w:tc>
          <w:tcPr>
            <w:tcW w:w="2831" w:type="dxa"/>
          </w:tcPr>
          <w:p w14:paraId="139FC5DA" w14:textId="77777777" w:rsidR="00FC384A" w:rsidRPr="00371824" w:rsidRDefault="00FC384A" w:rsidP="00416F81">
            <w:pPr>
              <w:pStyle w:val="TAL"/>
            </w:pPr>
            <w:r w:rsidRPr="00371824">
              <w:t>E-UTRA Band 43,</w:t>
            </w:r>
          </w:p>
          <w:p w14:paraId="7375E69A" w14:textId="77777777" w:rsidR="00FC384A" w:rsidRPr="00371824" w:rsidRDefault="00FC384A" w:rsidP="00416F81">
            <w:pPr>
              <w:pStyle w:val="TAL"/>
            </w:pPr>
            <w:r w:rsidRPr="00371824">
              <w:t>NR Band n77</w:t>
            </w:r>
          </w:p>
        </w:tc>
        <w:tc>
          <w:tcPr>
            <w:tcW w:w="810" w:type="dxa"/>
          </w:tcPr>
          <w:p w14:paraId="0D1C9AC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D6BAA3A" w14:textId="77777777" w:rsidR="00FC384A" w:rsidRPr="00371824" w:rsidRDefault="00FC384A" w:rsidP="00416F81">
            <w:pPr>
              <w:pStyle w:val="TAC"/>
            </w:pPr>
            <w:r w:rsidRPr="00371824">
              <w:t>-</w:t>
            </w:r>
          </w:p>
        </w:tc>
        <w:tc>
          <w:tcPr>
            <w:tcW w:w="889" w:type="dxa"/>
          </w:tcPr>
          <w:p w14:paraId="466E414C"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ECBCC5D" w14:textId="77777777" w:rsidR="00FC384A" w:rsidRPr="00371824" w:rsidRDefault="00FC384A" w:rsidP="00416F81">
            <w:pPr>
              <w:pStyle w:val="TAC"/>
            </w:pPr>
            <w:r w:rsidRPr="00371824">
              <w:t>-50</w:t>
            </w:r>
          </w:p>
        </w:tc>
        <w:tc>
          <w:tcPr>
            <w:tcW w:w="850" w:type="dxa"/>
            <w:noWrap/>
          </w:tcPr>
          <w:p w14:paraId="3B6BD7C3" w14:textId="77777777" w:rsidR="00FC384A" w:rsidRPr="00371824" w:rsidRDefault="00FC384A" w:rsidP="00416F81">
            <w:pPr>
              <w:pStyle w:val="TAC"/>
            </w:pPr>
            <w:r w:rsidRPr="00371824">
              <w:t>1</w:t>
            </w:r>
          </w:p>
        </w:tc>
        <w:tc>
          <w:tcPr>
            <w:tcW w:w="928" w:type="dxa"/>
            <w:noWrap/>
          </w:tcPr>
          <w:p w14:paraId="334134B9" w14:textId="77777777" w:rsidR="00FC384A" w:rsidRPr="00371824" w:rsidRDefault="00FC384A" w:rsidP="00416F81">
            <w:pPr>
              <w:pStyle w:val="TAC"/>
            </w:pPr>
            <w:r w:rsidRPr="00371824">
              <w:t>2</w:t>
            </w:r>
          </w:p>
        </w:tc>
      </w:tr>
      <w:tr w:rsidR="00FC384A" w:rsidRPr="00371824" w14:paraId="3EF47E9F" w14:textId="77777777" w:rsidTr="00416F81">
        <w:trPr>
          <w:trHeight w:val="225"/>
          <w:jc w:val="center"/>
        </w:trPr>
        <w:tc>
          <w:tcPr>
            <w:tcW w:w="959" w:type="dxa"/>
            <w:tcBorders>
              <w:bottom w:val="nil"/>
            </w:tcBorders>
            <w:shd w:val="clear" w:color="auto" w:fill="auto"/>
          </w:tcPr>
          <w:p w14:paraId="2B67C237" w14:textId="77777777" w:rsidR="00FC384A" w:rsidRPr="00371824" w:rsidRDefault="00FC384A" w:rsidP="00416F81">
            <w:pPr>
              <w:pStyle w:val="TAC"/>
            </w:pPr>
            <w:r w:rsidRPr="00371824">
              <w:t>n3, n80</w:t>
            </w:r>
          </w:p>
        </w:tc>
        <w:tc>
          <w:tcPr>
            <w:tcW w:w="2831" w:type="dxa"/>
          </w:tcPr>
          <w:p w14:paraId="4692830F" w14:textId="77777777" w:rsidR="00FC384A" w:rsidRPr="00371824" w:rsidRDefault="00FC384A" w:rsidP="00416F81">
            <w:pPr>
              <w:pStyle w:val="TAL"/>
            </w:pPr>
            <w:r w:rsidRPr="00371824">
              <w:t>E-UTRA Band 1, 5, 7, 8, 20, 26, 27, 28, 31, 32, 33, 34, 38, 39, 40, 41, 43, 44, 45, 50, 51, 65, 67, 68, 69, 72, 73,74, 75, 76.</w:t>
            </w:r>
          </w:p>
          <w:p w14:paraId="7DBAB06F" w14:textId="77777777" w:rsidR="00FC384A" w:rsidRPr="00371824" w:rsidRDefault="00FC384A" w:rsidP="00416F81">
            <w:pPr>
              <w:pStyle w:val="TAL"/>
            </w:pPr>
            <w:r w:rsidRPr="00371824">
              <w:t>NR Band n79</w:t>
            </w:r>
          </w:p>
        </w:tc>
        <w:tc>
          <w:tcPr>
            <w:tcW w:w="810" w:type="dxa"/>
          </w:tcPr>
          <w:p w14:paraId="7E0F984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7526CC2" w14:textId="77777777" w:rsidR="00FC384A" w:rsidRPr="00371824" w:rsidRDefault="00FC384A" w:rsidP="00416F81">
            <w:pPr>
              <w:pStyle w:val="TAC"/>
            </w:pPr>
            <w:r w:rsidRPr="00371824">
              <w:t>-</w:t>
            </w:r>
          </w:p>
        </w:tc>
        <w:tc>
          <w:tcPr>
            <w:tcW w:w="889" w:type="dxa"/>
          </w:tcPr>
          <w:p w14:paraId="70231D8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E308FB9" w14:textId="77777777" w:rsidR="00FC384A" w:rsidRPr="00371824" w:rsidRDefault="00FC384A" w:rsidP="00416F81">
            <w:pPr>
              <w:pStyle w:val="TAC"/>
            </w:pPr>
            <w:r w:rsidRPr="00371824">
              <w:t>-50</w:t>
            </w:r>
          </w:p>
        </w:tc>
        <w:tc>
          <w:tcPr>
            <w:tcW w:w="850" w:type="dxa"/>
            <w:noWrap/>
          </w:tcPr>
          <w:p w14:paraId="7806715D" w14:textId="77777777" w:rsidR="00FC384A" w:rsidRPr="00371824" w:rsidRDefault="00FC384A" w:rsidP="00416F81">
            <w:pPr>
              <w:pStyle w:val="TAC"/>
            </w:pPr>
            <w:r w:rsidRPr="00371824">
              <w:t>1</w:t>
            </w:r>
          </w:p>
        </w:tc>
        <w:tc>
          <w:tcPr>
            <w:tcW w:w="928" w:type="dxa"/>
            <w:noWrap/>
          </w:tcPr>
          <w:p w14:paraId="2A37EFBA" w14:textId="77777777" w:rsidR="00FC384A" w:rsidRPr="00371824" w:rsidRDefault="00FC384A" w:rsidP="00416F81">
            <w:pPr>
              <w:pStyle w:val="TAC"/>
            </w:pPr>
          </w:p>
        </w:tc>
      </w:tr>
      <w:tr w:rsidR="00FC384A" w:rsidRPr="00371824" w14:paraId="112D4479" w14:textId="77777777" w:rsidTr="00416F81">
        <w:trPr>
          <w:trHeight w:val="225"/>
          <w:jc w:val="center"/>
        </w:trPr>
        <w:tc>
          <w:tcPr>
            <w:tcW w:w="959" w:type="dxa"/>
            <w:tcBorders>
              <w:top w:val="nil"/>
              <w:bottom w:val="nil"/>
            </w:tcBorders>
            <w:shd w:val="clear" w:color="auto" w:fill="auto"/>
          </w:tcPr>
          <w:p w14:paraId="44AA819D" w14:textId="77777777" w:rsidR="00FC384A" w:rsidRPr="00371824" w:rsidRDefault="00FC384A" w:rsidP="00416F81">
            <w:pPr>
              <w:pStyle w:val="TAC"/>
            </w:pPr>
          </w:p>
        </w:tc>
        <w:tc>
          <w:tcPr>
            <w:tcW w:w="2831" w:type="dxa"/>
          </w:tcPr>
          <w:p w14:paraId="5C3B346F" w14:textId="77777777" w:rsidR="00FC384A" w:rsidRPr="00371824" w:rsidRDefault="00FC384A" w:rsidP="00416F81">
            <w:pPr>
              <w:pStyle w:val="TAL"/>
            </w:pPr>
            <w:r w:rsidRPr="00371824">
              <w:t>E-UTRA Band 3</w:t>
            </w:r>
          </w:p>
        </w:tc>
        <w:tc>
          <w:tcPr>
            <w:tcW w:w="810" w:type="dxa"/>
          </w:tcPr>
          <w:p w14:paraId="66575C5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07E6387" w14:textId="77777777" w:rsidR="00FC384A" w:rsidRPr="00371824" w:rsidRDefault="00FC384A" w:rsidP="00416F81">
            <w:pPr>
              <w:pStyle w:val="TAC"/>
            </w:pPr>
            <w:r w:rsidRPr="00371824">
              <w:t>-</w:t>
            </w:r>
          </w:p>
        </w:tc>
        <w:tc>
          <w:tcPr>
            <w:tcW w:w="889" w:type="dxa"/>
          </w:tcPr>
          <w:p w14:paraId="4BBCF76D"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B6CF215" w14:textId="77777777" w:rsidR="00FC384A" w:rsidRPr="00371824" w:rsidRDefault="00FC384A" w:rsidP="00416F81">
            <w:pPr>
              <w:pStyle w:val="TAC"/>
            </w:pPr>
            <w:r w:rsidRPr="00371824">
              <w:t>-50</w:t>
            </w:r>
          </w:p>
        </w:tc>
        <w:tc>
          <w:tcPr>
            <w:tcW w:w="850" w:type="dxa"/>
            <w:noWrap/>
          </w:tcPr>
          <w:p w14:paraId="0D8FCF2C" w14:textId="77777777" w:rsidR="00FC384A" w:rsidRPr="00371824" w:rsidRDefault="00FC384A" w:rsidP="00416F81">
            <w:pPr>
              <w:pStyle w:val="TAC"/>
            </w:pPr>
            <w:r w:rsidRPr="00371824">
              <w:t>1</w:t>
            </w:r>
          </w:p>
        </w:tc>
        <w:tc>
          <w:tcPr>
            <w:tcW w:w="928" w:type="dxa"/>
            <w:noWrap/>
          </w:tcPr>
          <w:p w14:paraId="610B7FA8" w14:textId="77777777" w:rsidR="00FC384A" w:rsidRPr="00371824" w:rsidRDefault="00FC384A" w:rsidP="00416F81">
            <w:pPr>
              <w:pStyle w:val="TAC"/>
            </w:pPr>
            <w:r w:rsidRPr="00371824">
              <w:t>15</w:t>
            </w:r>
          </w:p>
        </w:tc>
      </w:tr>
      <w:tr w:rsidR="00FC384A" w:rsidRPr="00371824" w14:paraId="03EB6A13" w14:textId="77777777" w:rsidTr="00416F81">
        <w:trPr>
          <w:trHeight w:val="225"/>
          <w:jc w:val="center"/>
        </w:trPr>
        <w:tc>
          <w:tcPr>
            <w:tcW w:w="959" w:type="dxa"/>
            <w:tcBorders>
              <w:top w:val="nil"/>
              <w:bottom w:val="nil"/>
            </w:tcBorders>
            <w:shd w:val="clear" w:color="auto" w:fill="auto"/>
          </w:tcPr>
          <w:p w14:paraId="10A893C7" w14:textId="77777777" w:rsidR="00FC384A" w:rsidRPr="00371824" w:rsidRDefault="00FC384A" w:rsidP="00416F81">
            <w:pPr>
              <w:pStyle w:val="TAC"/>
            </w:pPr>
          </w:p>
        </w:tc>
        <w:tc>
          <w:tcPr>
            <w:tcW w:w="2831" w:type="dxa"/>
          </w:tcPr>
          <w:p w14:paraId="2E39E727" w14:textId="77777777" w:rsidR="00FC384A" w:rsidRPr="00371824" w:rsidRDefault="00FC384A" w:rsidP="00416F81">
            <w:pPr>
              <w:pStyle w:val="TAL"/>
            </w:pPr>
            <w:r w:rsidRPr="00371824">
              <w:t>E-UTRA Band 11, 18, 19, 21</w:t>
            </w:r>
          </w:p>
        </w:tc>
        <w:tc>
          <w:tcPr>
            <w:tcW w:w="810" w:type="dxa"/>
          </w:tcPr>
          <w:p w14:paraId="7E657CE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676DEC1" w14:textId="77777777" w:rsidR="00FC384A" w:rsidRPr="00371824" w:rsidRDefault="00FC384A" w:rsidP="00416F81">
            <w:pPr>
              <w:pStyle w:val="TAC"/>
            </w:pPr>
            <w:r w:rsidRPr="00371824">
              <w:t>-</w:t>
            </w:r>
          </w:p>
        </w:tc>
        <w:tc>
          <w:tcPr>
            <w:tcW w:w="889" w:type="dxa"/>
          </w:tcPr>
          <w:p w14:paraId="694C446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DE88599" w14:textId="77777777" w:rsidR="00FC384A" w:rsidRPr="00371824" w:rsidRDefault="00FC384A" w:rsidP="00416F81">
            <w:pPr>
              <w:pStyle w:val="TAC"/>
            </w:pPr>
            <w:r w:rsidRPr="00371824">
              <w:t>-50</w:t>
            </w:r>
          </w:p>
        </w:tc>
        <w:tc>
          <w:tcPr>
            <w:tcW w:w="850" w:type="dxa"/>
            <w:noWrap/>
          </w:tcPr>
          <w:p w14:paraId="4C5A0D2E" w14:textId="77777777" w:rsidR="00FC384A" w:rsidRPr="00371824" w:rsidRDefault="00FC384A" w:rsidP="00416F81">
            <w:pPr>
              <w:pStyle w:val="TAC"/>
            </w:pPr>
            <w:r w:rsidRPr="00371824">
              <w:t>1</w:t>
            </w:r>
          </w:p>
        </w:tc>
        <w:tc>
          <w:tcPr>
            <w:tcW w:w="928" w:type="dxa"/>
            <w:noWrap/>
          </w:tcPr>
          <w:p w14:paraId="35B88C4E" w14:textId="77777777" w:rsidR="00FC384A" w:rsidRPr="00371824" w:rsidRDefault="00FC384A" w:rsidP="00416F81">
            <w:pPr>
              <w:pStyle w:val="TAC"/>
            </w:pPr>
          </w:p>
        </w:tc>
      </w:tr>
      <w:tr w:rsidR="00FC384A" w:rsidRPr="00371824" w14:paraId="080382E9" w14:textId="77777777" w:rsidTr="00416F81">
        <w:trPr>
          <w:trHeight w:val="225"/>
          <w:jc w:val="center"/>
        </w:trPr>
        <w:tc>
          <w:tcPr>
            <w:tcW w:w="959" w:type="dxa"/>
            <w:tcBorders>
              <w:top w:val="nil"/>
              <w:bottom w:val="nil"/>
            </w:tcBorders>
            <w:shd w:val="clear" w:color="auto" w:fill="auto"/>
          </w:tcPr>
          <w:p w14:paraId="7951174B" w14:textId="77777777" w:rsidR="00FC384A" w:rsidRPr="00371824" w:rsidRDefault="00FC384A" w:rsidP="00416F81">
            <w:pPr>
              <w:pStyle w:val="TAC"/>
            </w:pPr>
          </w:p>
        </w:tc>
        <w:tc>
          <w:tcPr>
            <w:tcW w:w="2831" w:type="dxa"/>
          </w:tcPr>
          <w:p w14:paraId="36F78185" w14:textId="77777777" w:rsidR="00FC384A" w:rsidRPr="00371824" w:rsidRDefault="00FC384A" w:rsidP="00416F81">
            <w:pPr>
              <w:pStyle w:val="TAL"/>
            </w:pPr>
            <w:r w:rsidRPr="00371824">
              <w:t>E-UTRA Band 22, 42, 52,</w:t>
            </w:r>
          </w:p>
          <w:p w14:paraId="5030AD19" w14:textId="77777777" w:rsidR="00FC384A" w:rsidRPr="00371824" w:rsidRDefault="00FC384A" w:rsidP="00416F81">
            <w:pPr>
              <w:pStyle w:val="TAL"/>
            </w:pPr>
            <w:r w:rsidRPr="00371824">
              <w:t>NR Band n77, n78</w:t>
            </w:r>
          </w:p>
        </w:tc>
        <w:tc>
          <w:tcPr>
            <w:tcW w:w="810" w:type="dxa"/>
          </w:tcPr>
          <w:p w14:paraId="766D737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FF499B0" w14:textId="77777777" w:rsidR="00FC384A" w:rsidRPr="00371824" w:rsidRDefault="00FC384A" w:rsidP="00416F81">
            <w:pPr>
              <w:pStyle w:val="TAC"/>
            </w:pPr>
            <w:r w:rsidRPr="00371824">
              <w:t>-</w:t>
            </w:r>
          </w:p>
        </w:tc>
        <w:tc>
          <w:tcPr>
            <w:tcW w:w="889" w:type="dxa"/>
          </w:tcPr>
          <w:p w14:paraId="45B8EAF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21A4956" w14:textId="77777777" w:rsidR="00FC384A" w:rsidRPr="00371824" w:rsidRDefault="00FC384A" w:rsidP="00416F81">
            <w:pPr>
              <w:pStyle w:val="TAC"/>
            </w:pPr>
            <w:r w:rsidRPr="00371824">
              <w:t>-50</w:t>
            </w:r>
          </w:p>
        </w:tc>
        <w:tc>
          <w:tcPr>
            <w:tcW w:w="850" w:type="dxa"/>
            <w:noWrap/>
          </w:tcPr>
          <w:p w14:paraId="257C5903" w14:textId="77777777" w:rsidR="00FC384A" w:rsidRPr="00371824" w:rsidRDefault="00FC384A" w:rsidP="00416F81">
            <w:pPr>
              <w:pStyle w:val="TAC"/>
            </w:pPr>
            <w:r w:rsidRPr="00371824">
              <w:t>1</w:t>
            </w:r>
          </w:p>
        </w:tc>
        <w:tc>
          <w:tcPr>
            <w:tcW w:w="928" w:type="dxa"/>
            <w:noWrap/>
          </w:tcPr>
          <w:p w14:paraId="2E6F89BA" w14:textId="77777777" w:rsidR="00FC384A" w:rsidRPr="00371824" w:rsidRDefault="00FC384A" w:rsidP="00416F81">
            <w:pPr>
              <w:pStyle w:val="TAC"/>
            </w:pPr>
            <w:r w:rsidRPr="00371824">
              <w:t>2</w:t>
            </w:r>
          </w:p>
        </w:tc>
      </w:tr>
      <w:tr w:rsidR="00FC384A" w:rsidRPr="00371824" w14:paraId="3746B29E" w14:textId="77777777" w:rsidTr="00416F81">
        <w:trPr>
          <w:trHeight w:val="225"/>
          <w:jc w:val="center"/>
        </w:trPr>
        <w:tc>
          <w:tcPr>
            <w:tcW w:w="959" w:type="dxa"/>
            <w:tcBorders>
              <w:top w:val="nil"/>
              <w:bottom w:val="single" w:sz="4" w:space="0" w:color="auto"/>
            </w:tcBorders>
            <w:shd w:val="clear" w:color="auto" w:fill="auto"/>
          </w:tcPr>
          <w:p w14:paraId="09C1CC0F" w14:textId="77777777" w:rsidR="00FC384A" w:rsidRPr="00371824" w:rsidRDefault="00FC384A" w:rsidP="00416F81">
            <w:pPr>
              <w:pStyle w:val="TAC"/>
            </w:pPr>
          </w:p>
        </w:tc>
        <w:tc>
          <w:tcPr>
            <w:tcW w:w="2831" w:type="dxa"/>
          </w:tcPr>
          <w:p w14:paraId="6ABE23C1" w14:textId="77777777" w:rsidR="00FC384A" w:rsidRPr="00371824" w:rsidRDefault="00FC384A" w:rsidP="00416F81">
            <w:pPr>
              <w:pStyle w:val="TAL"/>
            </w:pPr>
            <w:r w:rsidRPr="00371824">
              <w:t>Frequency range</w:t>
            </w:r>
          </w:p>
        </w:tc>
        <w:tc>
          <w:tcPr>
            <w:tcW w:w="810" w:type="dxa"/>
          </w:tcPr>
          <w:p w14:paraId="1B6E87D2" w14:textId="77777777" w:rsidR="00FC384A" w:rsidRPr="00371824" w:rsidRDefault="00FC384A" w:rsidP="00416F81">
            <w:pPr>
              <w:pStyle w:val="TAC"/>
            </w:pPr>
            <w:r w:rsidRPr="00371824">
              <w:t>1884.5</w:t>
            </w:r>
          </w:p>
        </w:tc>
        <w:tc>
          <w:tcPr>
            <w:tcW w:w="540" w:type="dxa"/>
          </w:tcPr>
          <w:p w14:paraId="7A5D3B8F" w14:textId="77777777" w:rsidR="00FC384A" w:rsidRPr="00371824" w:rsidRDefault="00FC384A" w:rsidP="00416F81">
            <w:pPr>
              <w:pStyle w:val="TAC"/>
            </w:pPr>
            <w:r w:rsidRPr="00371824">
              <w:t>-</w:t>
            </w:r>
          </w:p>
        </w:tc>
        <w:tc>
          <w:tcPr>
            <w:tcW w:w="889" w:type="dxa"/>
          </w:tcPr>
          <w:p w14:paraId="65C2C699" w14:textId="77777777" w:rsidR="00FC384A" w:rsidRPr="00371824" w:rsidRDefault="00FC384A" w:rsidP="00416F81">
            <w:pPr>
              <w:pStyle w:val="TAC"/>
            </w:pPr>
            <w:r w:rsidRPr="00371824">
              <w:t>1915.7</w:t>
            </w:r>
          </w:p>
        </w:tc>
        <w:tc>
          <w:tcPr>
            <w:tcW w:w="1133" w:type="dxa"/>
          </w:tcPr>
          <w:p w14:paraId="7C49B9EA" w14:textId="77777777" w:rsidR="00FC384A" w:rsidRPr="00371824" w:rsidRDefault="00FC384A" w:rsidP="00416F81">
            <w:pPr>
              <w:pStyle w:val="TAC"/>
            </w:pPr>
            <w:r w:rsidRPr="00371824">
              <w:t>-41</w:t>
            </w:r>
          </w:p>
        </w:tc>
        <w:tc>
          <w:tcPr>
            <w:tcW w:w="850" w:type="dxa"/>
            <w:noWrap/>
          </w:tcPr>
          <w:p w14:paraId="336E3A26" w14:textId="77777777" w:rsidR="00FC384A" w:rsidRPr="00371824" w:rsidRDefault="00FC384A" w:rsidP="00416F81">
            <w:pPr>
              <w:pStyle w:val="TAC"/>
            </w:pPr>
            <w:r w:rsidRPr="00371824">
              <w:t>0.3</w:t>
            </w:r>
          </w:p>
        </w:tc>
        <w:tc>
          <w:tcPr>
            <w:tcW w:w="928" w:type="dxa"/>
            <w:noWrap/>
          </w:tcPr>
          <w:p w14:paraId="26B98C43" w14:textId="77777777" w:rsidR="00FC384A" w:rsidRPr="00371824" w:rsidRDefault="00FC384A" w:rsidP="00416F81">
            <w:pPr>
              <w:pStyle w:val="TAC"/>
            </w:pPr>
            <w:r w:rsidRPr="00371824">
              <w:t>8</w:t>
            </w:r>
          </w:p>
        </w:tc>
      </w:tr>
      <w:tr w:rsidR="00FC384A" w:rsidRPr="00371824" w14:paraId="7DB6B11C" w14:textId="77777777" w:rsidTr="00416F81">
        <w:trPr>
          <w:trHeight w:val="225"/>
          <w:jc w:val="center"/>
        </w:trPr>
        <w:tc>
          <w:tcPr>
            <w:tcW w:w="959" w:type="dxa"/>
            <w:tcBorders>
              <w:bottom w:val="nil"/>
            </w:tcBorders>
            <w:shd w:val="clear" w:color="auto" w:fill="auto"/>
          </w:tcPr>
          <w:p w14:paraId="2E3F2DCB" w14:textId="77777777" w:rsidR="00FC384A" w:rsidRPr="00371824" w:rsidRDefault="00FC384A" w:rsidP="00416F81">
            <w:pPr>
              <w:pStyle w:val="TAC"/>
            </w:pPr>
            <w:r w:rsidRPr="00371824">
              <w:t>n5, n89</w:t>
            </w:r>
          </w:p>
        </w:tc>
        <w:tc>
          <w:tcPr>
            <w:tcW w:w="2831" w:type="dxa"/>
          </w:tcPr>
          <w:p w14:paraId="48CC88C8" w14:textId="77777777" w:rsidR="00FC384A" w:rsidRPr="00371824" w:rsidRDefault="00FC384A" w:rsidP="00416F81">
            <w:pPr>
              <w:pStyle w:val="TAL"/>
            </w:pPr>
            <w:r w:rsidRPr="00371824">
              <w:t>E-UTRA Band 1, 2, 3, 4, 5, 7, 8, 12, 13, 14, 17, 18, 19, 24, 25, 26, 28, 29, 30, 31, 34, 38, 40, 42, 43, 45, 48, 50, 51, 65, 66, 70, 71, 73, 74, 85</w:t>
            </w:r>
          </w:p>
          <w:p w14:paraId="69A837CC" w14:textId="77777777" w:rsidR="00FC384A" w:rsidRPr="00371824" w:rsidRDefault="00FC384A" w:rsidP="00416F81">
            <w:pPr>
              <w:pStyle w:val="TAL"/>
            </w:pPr>
            <w:r w:rsidRPr="00371824">
              <w:t>NR Band n79</w:t>
            </w:r>
          </w:p>
        </w:tc>
        <w:tc>
          <w:tcPr>
            <w:tcW w:w="810" w:type="dxa"/>
          </w:tcPr>
          <w:p w14:paraId="7571707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BF45987" w14:textId="77777777" w:rsidR="00FC384A" w:rsidRPr="00371824" w:rsidRDefault="00FC384A" w:rsidP="00416F81">
            <w:pPr>
              <w:pStyle w:val="TAC"/>
            </w:pPr>
            <w:r w:rsidRPr="00371824">
              <w:t>-</w:t>
            </w:r>
          </w:p>
        </w:tc>
        <w:tc>
          <w:tcPr>
            <w:tcW w:w="889" w:type="dxa"/>
          </w:tcPr>
          <w:p w14:paraId="081B50DC"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1AF9BFF9" w14:textId="77777777" w:rsidR="00FC384A" w:rsidRPr="00371824" w:rsidRDefault="00FC384A" w:rsidP="00416F81">
            <w:pPr>
              <w:pStyle w:val="TAC"/>
            </w:pPr>
            <w:r w:rsidRPr="00371824">
              <w:t>-50</w:t>
            </w:r>
          </w:p>
        </w:tc>
        <w:tc>
          <w:tcPr>
            <w:tcW w:w="850" w:type="dxa"/>
            <w:noWrap/>
          </w:tcPr>
          <w:p w14:paraId="7A4661D6" w14:textId="77777777" w:rsidR="00FC384A" w:rsidRPr="00371824" w:rsidRDefault="00FC384A" w:rsidP="00416F81">
            <w:pPr>
              <w:pStyle w:val="TAC"/>
            </w:pPr>
            <w:r w:rsidRPr="00371824">
              <w:t>1</w:t>
            </w:r>
          </w:p>
        </w:tc>
        <w:tc>
          <w:tcPr>
            <w:tcW w:w="928" w:type="dxa"/>
            <w:noWrap/>
          </w:tcPr>
          <w:p w14:paraId="79243949" w14:textId="77777777" w:rsidR="00FC384A" w:rsidRPr="00371824" w:rsidRDefault="00FC384A" w:rsidP="00416F81">
            <w:pPr>
              <w:pStyle w:val="TAC"/>
            </w:pPr>
          </w:p>
        </w:tc>
      </w:tr>
      <w:tr w:rsidR="00FC384A" w:rsidRPr="00371824" w14:paraId="736969EB" w14:textId="77777777" w:rsidTr="00416F81">
        <w:trPr>
          <w:trHeight w:val="225"/>
          <w:jc w:val="center"/>
        </w:trPr>
        <w:tc>
          <w:tcPr>
            <w:tcW w:w="959" w:type="dxa"/>
            <w:tcBorders>
              <w:top w:val="nil"/>
              <w:bottom w:val="nil"/>
            </w:tcBorders>
            <w:shd w:val="clear" w:color="auto" w:fill="auto"/>
          </w:tcPr>
          <w:p w14:paraId="64B5684B" w14:textId="77777777" w:rsidR="00FC384A" w:rsidRPr="00371824" w:rsidRDefault="00FC384A" w:rsidP="00416F81">
            <w:pPr>
              <w:pStyle w:val="TAC"/>
            </w:pPr>
          </w:p>
        </w:tc>
        <w:tc>
          <w:tcPr>
            <w:tcW w:w="2831" w:type="dxa"/>
          </w:tcPr>
          <w:p w14:paraId="1E6EFF75" w14:textId="77777777" w:rsidR="00FC384A" w:rsidRPr="00371824" w:rsidRDefault="00FC384A" w:rsidP="00416F81">
            <w:pPr>
              <w:pStyle w:val="TAL"/>
            </w:pPr>
            <w:r w:rsidRPr="00371824">
              <w:t>E-UTRA Band 41, 52, 53</w:t>
            </w:r>
          </w:p>
          <w:p w14:paraId="234AE8CC" w14:textId="77777777" w:rsidR="00FC384A" w:rsidRPr="00371824" w:rsidRDefault="00FC384A" w:rsidP="00416F81">
            <w:pPr>
              <w:pStyle w:val="TAL"/>
            </w:pPr>
            <w:r w:rsidRPr="00371824">
              <w:t>NR Band n77, n78</w:t>
            </w:r>
          </w:p>
        </w:tc>
        <w:tc>
          <w:tcPr>
            <w:tcW w:w="810" w:type="dxa"/>
          </w:tcPr>
          <w:p w14:paraId="0BD1A3E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48A1EA1" w14:textId="77777777" w:rsidR="00FC384A" w:rsidRPr="00371824" w:rsidRDefault="00FC384A" w:rsidP="00416F81">
            <w:pPr>
              <w:pStyle w:val="TAC"/>
            </w:pPr>
            <w:r w:rsidRPr="00371824">
              <w:t>-</w:t>
            </w:r>
          </w:p>
        </w:tc>
        <w:tc>
          <w:tcPr>
            <w:tcW w:w="889" w:type="dxa"/>
          </w:tcPr>
          <w:p w14:paraId="41C5B911"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9598BF4" w14:textId="77777777" w:rsidR="00FC384A" w:rsidRPr="00371824" w:rsidRDefault="00FC384A" w:rsidP="00416F81">
            <w:pPr>
              <w:pStyle w:val="TAC"/>
            </w:pPr>
            <w:r w:rsidRPr="00371824">
              <w:t>-50</w:t>
            </w:r>
          </w:p>
        </w:tc>
        <w:tc>
          <w:tcPr>
            <w:tcW w:w="850" w:type="dxa"/>
            <w:noWrap/>
          </w:tcPr>
          <w:p w14:paraId="5B5AF41E" w14:textId="77777777" w:rsidR="00FC384A" w:rsidRPr="00371824" w:rsidRDefault="00FC384A" w:rsidP="00416F81">
            <w:pPr>
              <w:pStyle w:val="TAC"/>
            </w:pPr>
            <w:r w:rsidRPr="00371824">
              <w:t>1</w:t>
            </w:r>
          </w:p>
        </w:tc>
        <w:tc>
          <w:tcPr>
            <w:tcW w:w="928" w:type="dxa"/>
            <w:noWrap/>
          </w:tcPr>
          <w:p w14:paraId="4B5412FE" w14:textId="77777777" w:rsidR="00FC384A" w:rsidRPr="00371824" w:rsidRDefault="00FC384A" w:rsidP="00416F81">
            <w:pPr>
              <w:pStyle w:val="TAC"/>
            </w:pPr>
            <w:r w:rsidRPr="00371824">
              <w:t>2</w:t>
            </w:r>
          </w:p>
        </w:tc>
      </w:tr>
      <w:tr w:rsidR="00FC384A" w:rsidRPr="00371824" w14:paraId="49DAAD0F" w14:textId="77777777" w:rsidTr="00416F81">
        <w:trPr>
          <w:trHeight w:val="225"/>
          <w:jc w:val="center"/>
        </w:trPr>
        <w:tc>
          <w:tcPr>
            <w:tcW w:w="959" w:type="dxa"/>
            <w:tcBorders>
              <w:top w:val="nil"/>
              <w:bottom w:val="nil"/>
            </w:tcBorders>
            <w:shd w:val="clear" w:color="auto" w:fill="auto"/>
          </w:tcPr>
          <w:p w14:paraId="2E115FCC" w14:textId="77777777" w:rsidR="00FC384A" w:rsidRPr="00371824" w:rsidRDefault="00FC384A" w:rsidP="00416F81">
            <w:pPr>
              <w:pStyle w:val="TAC"/>
            </w:pPr>
          </w:p>
        </w:tc>
        <w:tc>
          <w:tcPr>
            <w:tcW w:w="2831" w:type="dxa"/>
          </w:tcPr>
          <w:p w14:paraId="6B94DFA9" w14:textId="77777777" w:rsidR="00FC384A" w:rsidRPr="00371824" w:rsidRDefault="00FC384A" w:rsidP="00416F81">
            <w:pPr>
              <w:pStyle w:val="TAL"/>
            </w:pPr>
            <w:r w:rsidRPr="00371824">
              <w:t>E-UTRA Band 11, 21</w:t>
            </w:r>
          </w:p>
        </w:tc>
        <w:tc>
          <w:tcPr>
            <w:tcW w:w="810" w:type="dxa"/>
          </w:tcPr>
          <w:p w14:paraId="49554C5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85E2F1F" w14:textId="77777777" w:rsidR="00FC384A" w:rsidRPr="00371824" w:rsidRDefault="00FC384A" w:rsidP="00416F81">
            <w:pPr>
              <w:pStyle w:val="TAC"/>
            </w:pPr>
            <w:r w:rsidRPr="00371824">
              <w:t>-</w:t>
            </w:r>
          </w:p>
        </w:tc>
        <w:tc>
          <w:tcPr>
            <w:tcW w:w="889" w:type="dxa"/>
          </w:tcPr>
          <w:p w14:paraId="004294BA"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15505C98" w14:textId="77777777" w:rsidR="00FC384A" w:rsidRPr="00371824" w:rsidRDefault="00FC384A" w:rsidP="00416F81">
            <w:pPr>
              <w:pStyle w:val="TAC"/>
            </w:pPr>
            <w:r w:rsidRPr="00371824">
              <w:t>-50</w:t>
            </w:r>
          </w:p>
        </w:tc>
        <w:tc>
          <w:tcPr>
            <w:tcW w:w="850" w:type="dxa"/>
            <w:noWrap/>
          </w:tcPr>
          <w:p w14:paraId="46FCEF76" w14:textId="77777777" w:rsidR="00FC384A" w:rsidRPr="00371824" w:rsidRDefault="00FC384A" w:rsidP="00416F81">
            <w:pPr>
              <w:pStyle w:val="TAC"/>
            </w:pPr>
            <w:r w:rsidRPr="00371824">
              <w:t>1</w:t>
            </w:r>
          </w:p>
        </w:tc>
        <w:tc>
          <w:tcPr>
            <w:tcW w:w="928" w:type="dxa"/>
            <w:noWrap/>
          </w:tcPr>
          <w:p w14:paraId="707B6B92" w14:textId="77777777" w:rsidR="00FC384A" w:rsidRPr="00371824" w:rsidRDefault="00FC384A" w:rsidP="00416F81">
            <w:pPr>
              <w:pStyle w:val="TAC"/>
            </w:pPr>
          </w:p>
        </w:tc>
      </w:tr>
      <w:tr w:rsidR="00FC384A" w:rsidRPr="00371824" w14:paraId="1BCD6F0B" w14:textId="77777777" w:rsidTr="00416F81">
        <w:trPr>
          <w:trHeight w:val="225"/>
          <w:jc w:val="center"/>
        </w:trPr>
        <w:tc>
          <w:tcPr>
            <w:tcW w:w="959" w:type="dxa"/>
            <w:tcBorders>
              <w:top w:val="nil"/>
              <w:bottom w:val="single" w:sz="4" w:space="0" w:color="auto"/>
            </w:tcBorders>
            <w:shd w:val="clear" w:color="auto" w:fill="auto"/>
          </w:tcPr>
          <w:p w14:paraId="652DFD60" w14:textId="77777777" w:rsidR="00FC384A" w:rsidRPr="00371824" w:rsidRDefault="00FC384A" w:rsidP="00416F81">
            <w:pPr>
              <w:pStyle w:val="TAC"/>
            </w:pPr>
          </w:p>
        </w:tc>
        <w:tc>
          <w:tcPr>
            <w:tcW w:w="2831" w:type="dxa"/>
          </w:tcPr>
          <w:p w14:paraId="305E3F6A" w14:textId="77777777" w:rsidR="00FC384A" w:rsidRPr="00371824" w:rsidRDefault="00FC384A" w:rsidP="00416F81">
            <w:pPr>
              <w:pStyle w:val="TAL"/>
            </w:pPr>
            <w:r w:rsidRPr="00371824">
              <w:t>Frequency range</w:t>
            </w:r>
          </w:p>
        </w:tc>
        <w:tc>
          <w:tcPr>
            <w:tcW w:w="810" w:type="dxa"/>
          </w:tcPr>
          <w:p w14:paraId="2AB3A2CC" w14:textId="77777777" w:rsidR="00FC384A" w:rsidRPr="00371824" w:rsidRDefault="00FC384A" w:rsidP="00416F81">
            <w:pPr>
              <w:pStyle w:val="TAC"/>
            </w:pPr>
            <w:r w:rsidRPr="00371824">
              <w:t>1884.5</w:t>
            </w:r>
          </w:p>
        </w:tc>
        <w:tc>
          <w:tcPr>
            <w:tcW w:w="540" w:type="dxa"/>
          </w:tcPr>
          <w:p w14:paraId="4879250E" w14:textId="77777777" w:rsidR="00FC384A" w:rsidRPr="00371824" w:rsidRDefault="00FC384A" w:rsidP="00416F81">
            <w:pPr>
              <w:pStyle w:val="TAC"/>
            </w:pPr>
            <w:r w:rsidRPr="00371824">
              <w:t>-</w:t>
            </w:r>
          </w:p>
        </w:tc>
        <w:tc>
          <w:tcPr>
            <w:tcW w:w="889" w:type="dxa"/>
          </w:tcPr>
          <w:p w14:paraId="6A8F65B9" w14:textId="77777777" w:rsidR="00FC384A" w:rsidRPr="00371824" w:rsidRDefault="00FC384A" w:rsidP="00416F81">
            <w:pPr>
              <w:pStyle w:val="TAC"/>
              <w:rPr>
                <w:rStyle w:val="TALCar"/>
                <w:rFonts w:eastAsia="Malgun Gothic"/>
              </w:rPr>
            </w:pPr>
            <w:r w:rsidRPr="00371824">
              <w:t>1915.7</w:t>
            </w:r>
          </w:p>
        </w:tc>
        <w:tc>
          <w:tcPr>
            <w:tcW w:w="1133" w:type="dxa"/>
          </w:tcPr>
          <w:p w14:paraId="1A3E49AB" w14:textId="77777777" w:rsidR="00FC384A" w:rsidRPr="00371824" w:rsidRDefault="00FC384A" w:rsidP="00416F81">
            <w:pPr>
              <w:pStyle w:val="TAC"/>
            </w:pPr>
            <w:r w:rsidRPr="00371824">
              <w:t>-41</w:t>
            </w:r>
          </w:p>
        </w:tc>
        <w:tc>
          <w:tcPr>
            <w:tcW w:w="850" w:type="dxa"/>
            <w:noWrap/>
          </w:tcPr>
          <w:p w14:paraId="629CE854" w14:textId="77777777" w:rsidR="00FC384A" w:rsidRPr="00371824" w:rsidRDefault="00FC384A" w:rsidP="00416F81">
            <w:pPr>
              <w:pStyle w:val="TAC"/>
            </w:pPr>
            <w:r w:rsidRPr="00371824">
              <w:t>0.3</w:t>
            </w:r>
          </w:p>
        </w:tc>
        <w:tc>
          <w:tcPr>
            <w:tcW w:w="928" w:type="dxa"/>
            <w:noWrap/>
          </w:tcPr>
          <w:p w14:paraId="3889DC19" w14:textId="77777777" w:rsidR="00FC384A" w:rsidRPr="00371824" w:rsidRDefault="00FC384A" w:rsidP="00416F81">
            <w:pPr>
              <w:pStyle w:val="TAC"/>
            </w:pPr>
            <w:r w:rsidRPr="00371824">
              <w:t>8</w:t>
            </w:r>
          </w:p>
        </w:tc>
      </w:tr>
      <w:tr w:rsidR="00FC384A" w:rsidRPr="00371824" w14:paraId="42A94DD7" w14:textId="77777777" w:rsidTr="00416F81">
        <w:trPr>
          <w:trHeight w:val="225"/>
          <w:jc w:val="center"/>
        </w:trPr>
        <w:tc>
          <w:tcPr>
            <w:tcW w:w="959" w:type="dxa"/>
            <w:tcBorders>
              <w:bottom w:val="nil"/>
            </w:tcBorders>
            <w:shd w:val="clear" w:color="auto" w:fill="auto"/>
          </w:tcPr>
          <w:p w14:paraId="3329C92C" w14:textId="77777777" w:rsidR="00FC384A" w:rsidRPr="00371824" w:rsidRDefault="00FC384A" w:rsidP="00416F81">
            <w:pPr>
              <w:pStyle w:val="TAC"/>
            </w:pPr>
            <w:r w:rsidRPr="00371824">
              <w:t>n7</w:t>
            </w:r>
          </w:p>
        </w:tc>
        <w:tc>
          <w:tcPr>
            <w:tcW w:w="2831" w:type="dxa"/>
          </w:tcPr>
          <w:p w14:paraId="65175E18" w14:textId="77777777" w:rsidR="00FC384A" w:rsidRPr="00371824" w:rsidRDefault="00FC384A" w:rsidP="00416F81">
            <w:pPr>
              <w:pStyle w:val="TAL"/>
            </w:pPr>
            <w:r w:rsidRPr="00371824">
              <w:t>E-UTRA Band 1, 2, 3, 4, 5, 7, 8,  12, 13, 14, 17, 20, 22, 26, 27, 28, 29, 30, 31, 32, 33, 34, 40, 42, 43, 50, 51, 52, 65, 66, 67, 68, 72, 74, 75, 76, 85,</w:t>
            </w:r>
          </w:p>
          <w:p w14:paraId="4C81B900" w14:textId="77777777" w:rsidR="00FC384A" w:rsidRPr="00371824" w:rsidRDefault="00FC384A" w:rsidP="00416F81">
            <w:pPr>
              <w:pStyle w:val="TAL"/>
            </w:pPr>
            <w:r w:rsidRPr="00371824">
              <w:t>NR Band n77, n78</w:t>
            </w:r>
          </w:p>
        </w:tc>
        <w:tc>
          <w:tcPr>
            <w:tcW w:w="810" w:type="dxa"/>
          </w:tcPr>
          <w:p w14:paraId="27A31FA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80102CF" w14:textId="77777777" w:rsidR="00FC384A" w:rsidRPr="00371824" w:rsidRDefault="00FC384A" w:rsidP="00416F81">
            <w:pPr>
              <w:pStyle w:val="TAC"/>
            </w:pPr>
            <w:r w:rsidRPr="00371824">
              <w:t>-</w:t>
            </w:r>
          </w:p>
        </w:tc>
        <w:tc>
          <w:tcPr>
            <w:tcW w:w="889" w:type="dxa"/>
          </w:tcPr>
          <w:p w14:paraId="19D5963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1EFAB38" w14:textId="77777777" w:rsidR="00FC384A" w:rsidRPr="00371824" w:rsidRDefault="00FC384A" w:rsidP="00416F81">
            <w:pPr>
              <w:pStyle w:val="TAC"/>
            </w:pPr>
            <w:r w:rsidRPr="00371824">
              <w:t>-50</w:t>
            </w:r>
          </w:p>
        </w:tc>
        <w:tc>
          <w:tcPr>
            <w:tcW w:w="850" w:type="dxa"/>
            <w:noWrap/>
          </w:tcPr>
          <w:p w14:paraId="52885FE1" w14:textId="77777777" w:rsidR="00FC384A" w:rsidRPr="00371824" w:rsidRDefault="00FC384A" w:rsidP="00416F81">
            <w:pPr>
              <w:pStyle w:val="TAC"/>
            </w:pPr>
            <w:r w:rsidRPr="00371824">
              <w:t>1</w:t>
            </w:r>
          </w:p>
        </w:tc>
        <w:tc>
          <w:tcPr>
            <w:tcW w:w="928" w:type="dxa"/>
            <w:noWrap/>
          </w:tcPr>
          <w:p w14:paraId="54D32117" w14:textId="77777777" w:rsidR="00FC384A" w:rsidRPr="00371824" w:rsidRDefault="00FC384A" w:rsidP="00416F81">
            <w:pPr>
              <w:pStyle w:val="TAC"/>
            </w:pPr>
          </w:p>
        </w:tc>
      </w:tr>
      <w:tr w:rsidR="00FC384A" w:rsidRPr="00371824" w14:paraId="5D994AA0" w14:textId="77777777" w:rsidTr="00416F81">
        <w:trPr>
          <w:trHeight w:val="225"/>
          <w:jc w:val="center"/>
        </w:trPr>
        <w:tc>
          <w:tcPr>
            <w:tcW w:w="959" w:type="dxa"/>
            <w:tcBorders>
              <w:top w:val="nil"/>
              <w:bottom w:val="nil"/>
            </w:tcBorders>
            <w:shd w:val="clear" w:color="auto" w:fill="auto"/>
          </w:tcPr>
          <w:p w14:paraId="741C0CD1" w14:textId="77777777" w:rsidR="00FC384A" w:rsidRPr="00371824" w:rsidRDefault="00FC384A" w:rsidP="00416F81">
            <w:pPr>
              <w:pStyle w:val="TAC"/>
            </w:pPr>
          </w:p>
        </w:tc>
        <w:tc>
          <w:tcPr>
            <w:tcW w:w="2831" w:type="dxa"/>
          </w:tcPr>
          <w:p w14:paraId="7324945A" w14:textId="77777777" w:rsidR="00FC384A" w:rsidRPr="00371824" w:rsidRDefault="00FC384A" w:rsidP="00416F81">
            <w:pPr>
              <w:pStyle w:val="TAL"/>
            </w:pPr>
            <w:r w:rsidRPr="00371824">
              <w:t>NR Band n79</w:t>
            </w:r>
          </w:p>
        </w:tc>
        <w:tc>
          <w:tcPr>
            <w:tcW w:w="810" w:type="dxa"/>
          </w:tcPr>
          <w:p w14:paraId="5D5C263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3333758" w14:textId="77777777" w:rsidR="00FC384A" w:rsidRPr="00371824" w:rsidRDefault="00FC384A" w:rsidP="00416F81">
            <w:pPr>
              <w:pStyle w:val="TAC"/>
            </w:pPr>
            <w:r w:rsidRPr="00371824">
              <w:t>-</w:t>
            </w:r>
          </w:p>
        </w:tc>
        <w:tc>
          <w:tcPr>
            <w:tcW w:w="889" w:type="dxa"/>
          </w:tcPr>
          <w:p w14:paraId="4EDEEE4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96711CC" w14:textId="77777777" w:rsidR="00FC384A" w:rsidRPr="00371824" w:rsidRDefault="00FC384A" w:rsidP="00416F81">
            <w:pPr>
              <w:pStyle w:val="TAC"/>
            </w:pPr>
            <w:r w:rsidRPr="00371824">
              <w:t>-50</w:t>
            </w:r>
          </w:p>
        </w:tc>
        <w:tc>
          <w:tcPr>
            <w:tcW w:w="850" w:type="dxa"/>
            <w:noWrap/>
          </w:tcPr>
          <w:p w14:paraId="6222A54F" w14:textId="77777777" w:rsidR="00FC384A" w:rsidRPr="00371824" w:rsidRDefault="00FC384A" w:rsidP="00416F81">
            <w:pPr>
              <w:pStyle w:val="TAC"/>
            </w:pPr>
            <w:r w:rsidRPr="00371824">
              <w:t>1</w:t>
            </w:r>
          </w:p>
        </w:tc>
        <w:tc>
          <w:tcPr>
            <w:tcW w:w="928" w:type="dxa"/>
            <w:noWrap/>
          </w:tcPr>
          <w:p w14:paraId="662CBE9C" w14:textId="77777777" w:rsidR="00FC384A" w:rsidRPr="00371824" w:rsidRDefault="00FC384A" w:rsidP="00416F81">
            <w:pPr>
              <w:pStyle w:val="TAC"/>
            </w:pPr>
            <w:r w:rsidRPr="00371824">
              <w:t>2</w:t>
            </w:r>
          </w:p>
        </w:tc>
      </w:tr>
      <w:tr w:rsidR="00FC384A" w:rsidRPr="00371824" w14:paraId="294C1F90" w14:textId="77777777" w:rsidTr="00416F81">
        <w:trPr>
          <w:trHeight w:val="225"/>
          <w:jc w:val="center"/>
        </w:trPr>
        <w:tc>
          <w:tcPr>
            <w:tcW w:w="959" w:type="dxa"/>
            <w:tcBorders>
              <w:top w:val="nil"/>
              <w:bottom w:val="nil"/>
            </w:tcBorders>
            <w:shd w:val="clear" w:color="auto" w:fill="auto"/>
          </w:tcPr>
          <w:p w14:paraId="5CD0C1CD" w14:textId="77777777" w:rsidR="00FC384A" w:rsidRPr="00371824" w:rsidRDefault="00FC384A" w:rsidP="00416F81">
            <w:pPr>
              <w:pStyle w:val="TAC"/>
            </w:pPr>
          </w:p>
        </w:tc>
        <w:tc>
          <w:tcPr>
            <w:tcW w:w="2831" w:type="dxa"/>
          </w:tcPr>
          <w:p w14:paraId="4FA7C1F8" w14:textId="77777777" w:rsidR="00FC384A" w:rsidRPr="00371824" w:rsidRDefault="00FC384A" w:rsidP="00416F81">
            <w:pPr>
              <w:pStyle w:val="TAL"/>
            </w:pPr>
            <w:r w:rsidRPr="00371824">
              <w:t>Frequency range</w:t>
            </w:r>
          </w:p>
        </w:tc>
        <w:tc>
          <w:tcPr>
            <w:tcW w:w="810" w:type="dxa"/>
          </w:tcPr>
          <w:p w14:paraId="71C92188" w14:textId="77777777" w:rsidR="00FC384A" w:rsidRPr="00371824" w:rsidRDefault="00FC384A" w:rsidP="00416F81">
            <w:pPr>
              <w:pStyle w:val="TAC"/>
            </w:pPr>
            <w:r w:rsidRPr="00371824">
              <w:t>2570</w:t>
            </w:r>
          </w:p>
        </w:tc>
        <w:tc>
          <w:tcPr>
            <w:tcW w:w="540" w:type="dxa"/>
          </w:tcPr>
          <w:p w14:paraId="4C184176" w14:textId="77777777" w:rsidR="00FC384A" w:rsidRPr="00371824" w:rsidRDefault="00FC384A" w:rsidP="00416F81">
            <w:pPr>
              <w:pStyle w:val="TAC"/>
            </w:pPr>
            <w:r w:rsidRPr="00371824">
              <w:t>-</w:t>
            </w:r>
          </w:p>
        </w:tc>
        <w:tc>
          <w:tcPr>
            <w:tcW w:w="889" w:type="dxa"/>
          </w:tcPr>
          <w:p w14:paraId="59942ACD" w14:textId="77777777" w:rsidR="00FC384A" w:rsidRPr="00371824" w:rsidRDefault="00FC384A" w:rsidP="00416F81">
            <w:pPr>
              <w:pStyle w:val="TAC"/>
            </w:pPr>
            <w:r w:rsidRPr="00371824">
              <w:t>2575</w:t>
            </w:r>
          </w:p>
        </w:tc>
        <w:tc>
          <w:tcPr>
            <w:tcW w:w="1133" w:type="dxa"/>
          </w:tcPr>
          <w:p w14:paraId="243AD9A2" w14:textId="77777777" w:rsidR="00FC384A" w:rsidRPr="00371824" w:rsidRDefault="00FC384A" w:rsidP="00416F81">
            <w:pPr>
              <w:pStyle w:val="TAC"/>
            </w:pPr>
            <w:r w:rsidRPr="00371824">
              <w:t>+1.6</w:t>
            </w:r>
          </w:p>
        </w:tc>
        <w:tc>
          <w:tcPr>
            <w:tcW w:w="850" w:type="dxa"/>
            <w:noWrap/>
          </w:tcPr>
          <w:p w14:paraId="00BBE98E" w14:textId="77777777" w:rsidR="00FC384A" w:rsidRPr="00371824" w:rsidRDefault="00FC384A" w:rsidP="00416F81">
            <w:pPr>
              <w:pStyle w:val="TAC"/>
            </w:pPr>
            <w:r w:rsidRPr="00371824">
              <w:t>5</w:t>
            </w:r>
          </w:p>
        </w:tc>
        <w:tc>
          <w:tcPr>
            <w:tcW w:w="928" w:type="dxa"/>
            <w:noWrap/>
          </w:tcPr>
          <w:p w14:paraId="43FBADEC" w14:textId="77777777" w:rsidR="00FC384A" w:rsidRPr="00371824" w:rsidRDefault="00FC384A" w:rsidP="00416F81">
            <w:pPr>
              <w:pStyle w:val="TAC"/>
            </w:pPr>
            <w:r w:rsidRPr="00371824">
              <w:t>15, 21, 26</w:t>
            </w:r>
          </w:p>
        </w:tc>
      </w:tr>
      <w:tr w:rsidR="00FC384A" w:rsidRPr="00371824" w14:paraId="74E7CA9A" w14:textId="77777777" w:rsidTr="00416F81">
        <w:trPr>
          <w:trHeight w:val="225"/>
          <w:jc w:val="center"/>
        </w:trPr>
        <w:tc>
          <w:tcPr>
            <w:tcW w:w="959" w:type="dxa"/>
            <w:tcBorders>
              <w:top w:val="nil"/>
              <w:bottom w:val="nil"/>
            </w:tcBorders>
            <w:shd w:val="clear" w:color="auto" w:fill="auto"/>
          </w:tcPr>
          <w:p w14:paraId="68639AAC" w14:textId="77777777" w:rsidR="00FC384A" w:rsidRPr="00371824" w:rsidRDefault="00FC384A" w:rsidP="00416F81">
            <w:pPr>
              <w:pStyle w:val="TAC"/>
            </w:pPr>
          </w:p>
        </w:tc>
        <w:tc>
          <w:tcPr>
            <w:tcW w:w="2831" w:type="dxa"/>
          </w:tcPr>
          <w:p w14:paraId="50319DA3" w14:textId="77777777" w:rsidR="00FC384A" w:rsidRPr="00371824" w:rsidRDefault="00FC384A" w:rsidP="00416F81">
            <w:pPr>
              <w:pStyle w:val="TAL"/>
            </w:pPr>
            <w:r w:rsidRPr="00371824">
              <w:t>Frequency range</w:t>
            </w:r>
          </w:p>
        </w:tc>
        <w:tc>
          <w:tcPr>
            <w:tcW w:w="810" w:type="dxa"/>
          </w:tcPr>
          <w:p w14:paraId="1A79584C" w14:textId="77777777" w:rsidR="00FC384A" w:rsidRPr="00371824" w:rsidRDefault="00FC384A" w:rsidP="00416F81">
            <w:pPr>
              <w:pStyle w:val="TAC"/>
            </w:pPr>
            <w:r w:rsidRPr="00371824">
              <w:t>2575</w:t>
            </w:r>
          </w:p>
        </w:tc>
        <w:tc>
          <w:tcPr>
            <w:tcW w:w="540" w:type="dxa"/>
          </w:tcPr>
          <w:p w14:paraId="3C3D2C88" w14:textId="77777777" w:rsidR="00FC384A" w:rsidRPr="00371824" w:rsidRDefault="00FC384A" w:rsidP="00416F81">
            <w:pPr>
              <w:pStyle w:val="TAC"/>
            </w:pPr>
            <w:r w:rsidRPr="00371824">
              <w:t>-</w:t>
            </w:r>
          </w:p>
        </w:tc>
        <w:tc>
          <w:tcPr>
            <w:tcW w:w="889" w:type="dxa"/>
          </w:tcPr>
          <w:p w14:paraId="11E23DD8" w14:textId="77777777" w:rsidR="00FC384A" w:rsidRPr="00371824" w:rsidRDefault="00FC384A" w:rsidP="00416F81">
            <w:pPr>
              <w:pStyle w:val="TAC"/>
            </w:pPr>
            <w:r w:rsidRPr="00371824">
              <w:t>2595</w:t>
            </w:r>
          </w:p>
        </w:tc>
        <w:tc>
          <w:tcPr>
            <w:tcW w:w="1133" w:type="dxa"/>
          </w:tcPr>
          <w:p w14:paraId="2F6B322E" w14:textId="77777777" w:rsidR="00FC384A" w:rsidRPr="00371824" w:rsidRDefault="00FC384A" w:rsidP="00416F81">
            <w:pPr>
              <w:pStyle w:val="TAC"/>
            </w:pPr>
            <w:r w:rsidRPr="00371824">
              <w:t>-15.5</w:t>
            </w:r>
          </w:p>
        </w:tc>
        <w:tc>
          <w:tcPr>
            <w:tcW w:w="850" w:type="dxa"/>
            <w:noWrap/>
          </w:tcPr>
          <w:p w14:paraId="3E70D6B8" w14:textId="77777777" w:rsidR="00FC384A" w:rsidRPr="00371824" w:rsidRDefault="00FC384A" w:rsidP="00416F81">
            <w:pPr>
              <w:pStyle w:val="TAC"/>
            </w:pPr>
            <w:r w:rsidRPr="00371824">
              <w:t>5</w:t>
            </w:r>
          </w:p>
        </w:tc>
        <w:tc>
          <w:tcPr>
            <w:tcW w:w="928" w:type="dxa"/>
            <w:noWrap/>
          </w:tcPr>
          <w:p w14:paraId="09EA19AD" w14:textId="77777777" w:rsidR="00FC384A" w:rsidRPr="00371824" w:rsidRDefault="00FC384A" w:rsidP="00416F81">
            <w:pPr>
              <w:pStyle w:val="TAC"/>
            </w:pPr>
            <w:r w:rsidRPr="00371824">
              <w:t>15, 21, 26</w:t>
            </w:r>
          </w:p>
        </w:tc>
      </w:tr>
      <w:tr w:rsidR="00FC384A" w:rsidRPr="00371824" w14:paraId="3C2D5A21" w14:textId="77777777" w:rsidTr="00416F81">
        <w:trPr>
          <w:trHeight w:val="225"/>
          <w:jc w:val="center"/>
        </w:trPr>
        <w:tc>
          <w:tcPr>
            <w:tcW w:w="959" w:type="dxa"/>
            <w:tcBorders>
              <w:top w:val="nil"/>
              <w:bottom w:val="single" w:sz="4" w:space="0" w:color="auto"/>
            </w:tcBorders>
            <w:shd w:val="clear" w:color="auto" w:fill="auto"/>
          </w:tcPr>
          <w:p w14:paraId="7B545E18" w14:textId="77777777" w:rsidR="00FC384A" w:rsidRPr="00371824" w:rsidRDefault="00FC384A" w:rsidP="00416F81">
            <w:pPr>
              <w:pStyle w:val="TAC"/>
            </w:pPr>
          </w:p>
        </w:tc>
        <w:tc>
          <w:tcPr>
            <w:tcW w:w="2831" w:type="dxa"/>
          </w:tcPr>
          <w:p w14:paraId="6EAAAB23" w14:textId="77777777" w:rsidR="00FC384A" w:rsidRPr="00371824" w:rsidRDefault="00FC384A" w:rsidP="00416F81">
            <w:pPr>
              <w:pStyle w:val="TAL"/>
            </w:pPr>
            <w:r w:rsidRPr="00371824">
              <w:t>Frequency range</w:t>
            </w:r>
          </w:p>
        </w:tc>
        <w:tc>
          <w:tcPr>
            <w:tcW w:w="810" w:type="dxa"/>
          </w:tcPr>
          <w:p w14:paraId="247457A0" w14:textId="77777777" w:rsidR="00FC384A" w:rsidRPr="00371824" w:rsidRDefault="00FC384A" w:rsidP="00416F81">
            <w:pPr>
              <w:pStyle w:val="TAC"/>
            </w:pPr>
            <w:r w:rsidRPr="00371824">
              <w:t>2595</w:t>
            </w:r>
          </w:p>
        </w:tc>
        <w:tc>
          <w:tcPr>
            <w:tcW w:w="540" w:type="dxa"/>
          </w:tcPr>
          <w:p w14:paraId="1E525CFC" w14:textId="77777777" w:rsidR="00FC384A" w:rsidRPr="00371824" w:rsidRDefault="00FC384A" w:rsidP="00416F81">
            <w:pPr>
              <w:pStyle w:val="TAC"/>
            </w:pPr>
            <w:r w:rsidRPr="00371824">
              <w:t>-</w:t>
            </w:r>
          </w:p>
        </w:tc>
        <w:tc>
          <w:tcPr>
            <w:tcW w:w="889" w:type="dxa"/>
          </w:tcPr>
          <w:p w14:paraId="58C5EA70" w14:textId="77777777" w:rsidR="00FC384A" w:rsidRPr="00371824" w:rsidRDefault="00FC384A" w:rsidP="00416F81">
            <w:pPr>
              <w:pStyle w:val="TAC"/>
            </w:pPr>
            <w:r w:rsidRPr="00371824">
              <w:t>2620</w:t>
            </w:r>
          </w:p>
        </w:tc>
        <w:tc>
          <w:tcPr>
            <w:tcW w:w="1133" w:type="dxa"/>
          </w:tcPr>
          <w:p w14:paraId="3BBFC20D" w14:textId="77777777" w:rsidR="00FC384A" w:rsidRPr="00371824" w:rsidRDefault="00FC384A" w:rsidP="00416F81">
            <w:pPr>
              <w:pStyle w:val="TAC"/>
            </w:pPr>
            <w:r w:rsidRPr="00371824">
              <w:t>-40</w:t>
            </w:r>
          </w:p>
        </w:tc>
        <w:tc>
          <w:tcPr>
            <w:tcW w:w="850" w:type="dxa"/>
            <w:noWrap/>
          </w:tcPr>
          <w:p w14:paraId="46842DC3" w14:textId="77777777" w:rsidR="00FC384A" w:rsidRPr="00371824" w:rsidRDefault="00FC384A" w:rsidP="00416F81">
            <w:pPr>
              <w:pStyle w:val="TAC"/>
            </w:pPr>
            <w:r w:rsidRPr="00371824">
              <w:t>1</w:t>
            </w:r>
          </w:p>
        </w:tc>
        <w:tc>
          <w:tcPr>
            <w:tcW w:w="928" w:type="dxa"/>
            <w:noWrap/>
          </w:tcPr>
          <w:p w14:paraId="57DC5ECA" w14:textId="77777777" w:rsidR="00FC384A" w:rsidRPr="00371824" w:rsidRDefault="00FC384A" w:rsidP="00416F81">
            <w:pPr>
              <w:pStyle w:val="TAC"/>
            </w:pPr>
            <w:r w:rsidRPr="00371824">
              <w:t>15, 21</w:t>
            </w:r>
          </w:p>
        </w:tc>
      </w:tr>
      <w:tr w:rsidR="00FC384A" w:rsidRPr="00371824" w14:paraId="6378150D" w14:textId="77777777" w:rsidTr="00416F81">
        <w:trPr>
          <w:trHeight w:val="225"/>
          <w:jc w:val="center"/>
        </w:trPr>
        <w:tc>
          <w:tcPr>
            <w:tcW w:w="959" w:type="dxa"/>
            <w:tcBorders>
              <w:bottom w:val="nil"/>
            </w:tcBorders>
            <w:shd w:val="clear" w:color="auto" w:fill="auto"/>
          </w:tcPr>
          <w:p w14:paraId="32E7694C" w14:textId="77777777" w:rsidR="00FC384A" w:rsidRPr="00371824" w:rsidRDefault="00FC384A" w:rsidP="00416F81">
            <w:pPr>
              <w:pStyle w:val="TAC"/>
            </w:pPr>
            <w:r w:rsidRPr="00371824">
              <w:t>n8, n81</w:t>
            </w:r>
          </w:p>
        </w:tc>
        <w:tc>
          <w:tcPr>
            <w:tcW w:w="2831" w:type="dxa"/>
          </w:tcPr>
          <w:p w14:paraId="72BF631F" w14:textId="77777777" w:rsidR="00FC384A" w:rsidRPr="00371824" w:rsidRDefault="00FC384A" w:rsidP="00416F81">
            <w:pPr>
              <w:pStyle w:val="TAL"/>
            </w:pPr>
            <w:r w:rsidRPr="00371824">
              <w:t>E-UTRA Band 1, 20, 28, 31, 32, 33, 34, 38, 39, 40, 45, 50, 51, 65, 67, 68, 69, 72, 73, 74, 75, 76</w:t>
            </w:r>
          </w:p>
        </w:tc>
        <w:tc>
          <w:tcPr>
            <w:tcW w:w="810" w:type="dxa"/>
          </w:tcPr>
          <w:p w14:paraId="334A864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D0E7942" w14:textId="77777777" w:rsidR="00FC384A" w:rsidRPr="00371824" w:rsidRDefault="00FC384A" w:rsidP="00416F81">
            <w:pPr>
              <w:pStyle w:val="TAC"/>
            </w:pPr>
            <w:r w:rsidRPr="00371824">
              <w:t>-</w:t>
            </w:r>
          </w:p>
        </w:tc>
        <w:tc>
          <w:tcPr>
            <w:tcW w:w="889" w:type="dxa"/>
          </w:tcPr>
          <w:p w14:paraId="3F4EB18B"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8FDEFCC" w14:textId="77777777" w:rsidR="00FC384A" w:rsidRPr="00371824" w:rsidRDefault="00FC384A" w:rsidP="00416F81">
            <w:pPr>
              <w:pStyle w:val="TAC"/>
            </w:pPr>
            <w:r w:rsidRPr="00371824">
              <w:t>-50</w:t>
            </w:r>
          </w:p>
        </w:tc>
        <w:tc>
          <w:tcPr>
            <w:tcW w:w="850" w:type="dxa"/>
            <w:noWrap/>
          </w:tcPr>
          <w:p w14:paraId="50E537D4" w14:textId="77777777" w:rsidR="00FC384A" w:rsidRPr="00371824" w:rsidRDefault="00FC384A" w:rsidP="00416F81">
            <w:pPr>
              <w:pStyle w:val="TAC"/>
            </w:pPr>
            <w:r w:rsidRPr="00371824">
              <w:t>1</w:t>
            </w:r>
          </w:p>
        </w:tc>
        <w:tc>
          <w:tcPr>
            <w:tcW w:w="928" w:type="dxa"/>
            <w:noWrap/>
          </w:tcPr>
          <w:p w14:paraId="049BAE3D" w14:textId="77777777" w:rsidR="00FC384A" w:rsidRPr="00371824" w:rsidRDefault="00FC384A" w:rsidP="00416F81">
            <w:pPr>
              <w:pStyle w:val="TAC"/>
            </w:pPr>
          </w:p>
        </w:tc>
      </w:tr>
      <w:tr w:rsidR="00FC384A" w:rsidRPr="00371824" w14:paraId="5F396A84" w14:textId="77777777" w:rsidTr="00416F81">
        <w:trPr>
          <w:trHeight w:val="225"/>
          <w:jc w:val="center"/>
        </w:trPr>
        <w:tc>
          <w:tcPr>
            <w:tcW w:w="959" w:type="dxa"/>
            <w:tcBorders>
              <w:top w:val="nil"/>
              <w:bottom w:val="nil"/>
            </w:tcBorders>
            <w:shd w:val="clear" w:color="auto" w:fill="auto"/>
          </w:tcPr>
          <w:p w14:paraId="10CC8B16" w14:textId="77777777" w:rsidR="00FC384A" w:rsidRPr="00371824" w:rsidRDefault="00FC384A" w:rsidP="00416F81">
            <w:pPr>
              <w:pStyle w:val="TAC"/>
            </w:pPr>
          </w:p>
        </w:tc>
        <w:tc>
          <w:tcPr>
            <w:tcW w:w="2831" w:type="dxa"/>
          </w:tcPr>
          <w:p w14:paraId="12008C08" w14:textId="77777777" w:rsidR="00FC384A" w:rsidRPr="00371824" w:rsidRDefault="00FC384A" w:rsidP="00416F81">
            <w:pPr>
              <w:pStyle w:val="TAL"/>
            </w:pPr>
            <w:r w:rsidRPr="00371824">
              <w:t>E-UTRA band  3, 7, 22, 41, 42, 43, 52,</w:t>
            </w:r>
          </w:p>
          <w:p w14:paraId="3A08DBDC" w14:textId="77777777" w:rsidR="00FC384A" w:rsidRPr="00371824" w:rsidRDefault="00FC384A" w:rsidP="00416F81">
            <w:pPr>
              <w:pStyle w:val="TAL"/>
            </w:pPr>
            <w:r w:rsidRPr="00371824">
              <w:t>NR Band n77, n78, n79</w:t>
            </w:r>
          </w:p>
        </w:tc>
        <w:tc>
          <w:tcPr>
            <w:tcW w:w="810" w:type="dxa"/>
          </w:tcPr>
          <w:p w14:paraId="00E74F4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4DA28A5" w14:textId="77777777" w:rsidR="00FC384A" w:rsidRPr="00371824" w:rsidRDefault="00FC384A" w:rsidP="00416F81">
            <w:pPr>
              <w:pStyle w:val="TAC"/>
            </w:pPr>
            <w:r w:rsidRPr="00371824">
              <w:t>-</w:t>
            </w:r>
          </w:p>
        </w:tc>
        <w:tc>
          <w:tcPr>
            <w:tcW w:w="889" w:type="dxa"/>
          </w:tcPr>
          <w:p w14:paraId="00561C7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28E83A2" w14:textId="77777777" w:rsidR="00FC384A" w:rsidRPr="00371824" w:rsidRDefault="00FC384A" w:rsidP="00416F81">
            <w:pPr>
              <w:pStyle w:val="TAC"/>
            </w:pPr>
            <w:r w:rsidRPr="00371824">
              <w:t>-50</w:t>
            </w:r>
          </w:p>
        </w:tc>
        <w:tc>
          <w:tcPr>
            <w:tcW w:w="850" w:type="dxa"/>
            <w:noWrap/>
          </w:tcPr>
          <w:p w14:paraId="305C8A23" w14:textId="77777777" w:rsidR="00FC384A" w:rsidRPr="00371824" w:rsidRDefault="00FC384A" w:rsidP="00416F81">
            <w:pPr>
              <w:pStyle w:val="TAC"/>
            </w:pPr>
            <w:r w:rsidRPr="00371824">
              <w:t>1</w:t>
            </w:r>
          </w:p>
        </w:tc>
        <w:tc>
          <w:tcPr>
            <w:tcW w:w="928" w:type="dxa"/>
            <w:noWrap/>
          </w:tcPr>
          <w:p w14:paraId="692C2FFA" w14:textId="77777777" w:rsidR="00FC384A" w:rsidRPr="00371824" w:rsidRDefault="00FC384A" w:rsidP="00416F81">
            <w:pPr>
              <w:pStyle w:val="TAC"/>
            </w:pPr>
            <w:r w:rsidRPr="00371824">
              <w:t>2</w:t>
            </w:r>
          </w:p>
        </w:tc>
      </w:tr>
      <w:tr w:rsidR="00FC384A" w:rsidRPr="00371824" w14:paraId="05915E99" w14:textId="77777777" w:rsidTr="00416F81">
        <w:trPr>
          <w:trHeight w:val="225"/>
          <w:jc w:val="center"/>
        </w:trPr>
        <w:tc>
          <w:tcPr>
            <w:tcW w:w="959" w:type="dxa"/>
            <w:tcBorders>
              <w:top w:val="nil"/>
              <w:bottom w:val="nil"/>
            </w:tcBorders>
            <w:shd w:val="clear" w:color="auto" w:fill="auto"/>
          </w:tcPr>
          <w:p w14:paraId="38B82045" w14:textId="77777777" w:rsidR="00FC384A" w:rsidRPr="00371824" w:rsidRDefault="00FC384A" w:rsidP="00416F81">
            <w:pPr>
              <w:pStyle w:val="TAC"/>
            </w:pPr>
          </w:p>
        </w:tc>
        <w:tc>
          <w:tcPr>
            <w:tcW w:w="2831" w:type="dxa"/>
          </w:tcPr>
          <w:p w14:paraId="0ABADA80" w14:textId="77777777" w:rsidR="00FC384A" w:rsidRPr="00371824" w:rsidRDefault="00FC384A" w:rsidP="00416F81">
            <w:pPr>
              <w:pStyle w:val="TAL"/>
            </w:pPr>
            <w:r w:rsidRPr="00371824">
              <w:t>E-UTRA 8</w:t>
            </w:r>
          </w:p>
        </w:tc>
        <w:tc>
          <w:tcPr>
            <w:tcW w:w="810" w:type="dxa"/>
          </w:tcPr>
          <w:p w14:paraId="3D5D156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70ACD09" w14:textId="77777777" w:rsidR="00FC384A" w:rsidRPr="00371824" w:rsidRDefault="00FC384A" w:rsidP="00416F81">
            <w:pPr>
              <w:pStyle w:val="TAC"/>
            </w:pPr>
            <w:r w:rsidRPr="00371824">
              <w:t>-</w:t>
            </w:r>
          </w:p>
        </w:tc>
        <w:tc>
          <w:tcPr>
            <w:tcW w:w="889" w:type="dxa"/>
          </w:tcPr>
          <w:p w14:paraId="3468AA1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E51E356" w14:textId="77777777" w:rsidR="00FC384A" w:rsidRPr="00371824" w:rsidRDefault="00FC384A" w:rsidP="00416F81">
            <w:pPr>
              <w:pStyle w:val="TAC"/>
            </w:pPr>
            <w:r w:rsidRPr="00371824">
              <w:t>-50</w:t>
            </w:r>
          </w:p>
        </w:tc>
        <w:tc>
          <w:tcPr>
            <w:tcW w:w="850" w:type="dxa"/>
            <w:noWrap/>
          </w:tcPr>
          <w:p w14:paraId="168B2FD0" w14:textId="77777777" w:rsidR="00FC384A" w:rsidRPr="00371824" w:rsidRDefault="00FC384A" w:rsidP="00416F81">
            <w:pPr>
              <w:pStyle w:val="TAC"/>
            </w:pPr>
            <w:r w:rsidRPr="00371824">
              <w:t>1</w:t>
            </w:r>
          </w:p>
        </w:tc>
        <w:tc>
          <w:tcPr>
            <w:tcW w:w="928" w:type="dxa"/>
            <w:noWrap/>
          </w:tcPr>
          <w:p w14:paraId="74B602AB" w14:textId="77777777" w:rsidR="00FC384A" w:rsidRPr="00371824" w:rsidRDefault="00FC384A" w:rsidP="00416F81">
            <w:pPr>
              <w:pStyle w:val="TAC"/>
            </w:pPr>
            <w:r w:rsidRPr="00371824">
              <w:t>15</w:t>
            </w:r>
          </w:p>
        </w:tc>
      </w:tr>
      <w:tr w:rsidR="00FC384A" w:rsidRPr="00371824" w14:paraId="4A7A3E4D" w14:textId="77777777" w:rsidTr="00416F81">
        <w:trPr>
          <w:trHeight w:val="225"/>
          <w:jc w:val="center"/>
        </w:trPr>
        <w:tc>
          <w:tcPr>
            <w:tcW w:w="959" w:type="dxa"/>
            <w:tcBorders>
              <w:top w:val="nil"/>
              <w:bottom w:val="nil"/>
            </w:tcBorders>
            <w:shd w:val="clear" w:color="auto" w:fill="auto"/>
          </w:tcPr>
          <w:p w14:paraId="34E6CC74" w14:textId="77777777" w:rsidR="00FC384A" w:rsidRPr="00371824" w:rsidRDefault="00FC384A" w:rsidP="00416F81">
            <w:pPr>
              <w:pStyle w:val="TAC"/>
            </w:pPr>
          </w:p>
        </w:tc>
        <w:tc>
          <w:tcPr>
            <w:tcW w:w="2831" w:type="dxa"/>
          </w:tcPr>
          <w:p w14:paraId="153E52D0" w14:textId="77777777" w:rsidR="00FC384A" w:rsidRPr="00371824" w:rsidRDefault="00FC384A" w:rsidP="00416F81">
            <w:pPr>
              <w:pStyle w:val="TAL"/>
            </w:pPr>
            <w:r w:rsidRPr="00371824">
              <w:t>E-UTRA Band 11, 21</w:t>
            </w:r>
          </w:p>
        </w:tc>
        <w:tc>
          <w:tcPr>
            <w:tcW w:w="810" w:type="dxa"/>
          </w:tcPr>
          <w:p w14:paraId="12FBB2C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D06657E" w14:textId="77777777" w:rsidR="00FC384A" w:rsidRPr="00371824" w:rsidRDefault="00FC384A" w:rsidP="00416F81">
            <w:pPr>
              <w:pStyle w:val="TAC"/>
            </w:pPr>
            <w:r w:rsidRPr="00371824">
              <w:t>-</w:t>
            </w:r>
          </w:p>
        </w:tc>
        <w:tc>
          <w:tcPr>
            <w:tcW w:w="889" w:type="dxa"/>
          </w:tcPr>
          <w:p w14:paraId="59706D8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9261328" w14:textId="77777777" w:rsidR="00FC384A" w:rsidRPr="00371824" w:rsidRDefault="00FC384A" w:rsidP="00416F81">
            <w:pPr>
              <w:pStyle w:val="TAC"/>
            </w:pPr>
            <w:r w:rsidRPr="00371824">
              <w:t>-50</w:t>
            </w:r>
          </w:p>
        </w:tc>
        <w:tc>
          <w:tcPr>
            <w:tcW w:w="850" w:type="dxa"/>
            <w:noWrap/>
          </w:tcPr>
          <w:p w14:paraId="54B9B3D5" w14:textId="77777777" w:rsidR="00FC384A" w:rsidRPr="00371824" w:rsidRDefault="00FC384A" w:rsidP="00416F81">
            <w:pPr>
              <w:pStyle w:val="TAC"/>
            </w:pPr>
            <w:r w:rsidRPr="00371824">
              <w:t>1</w:t>
            </w:r>
          </w:p>
        </w:tc>
        <w:tc>
          <w:tcPr>
            <w:tcW w:w="928" w:type="dxa"/>
            <w:noWrap/>
          </w:tcPr>
          <w:p w14:paraId="7334C519" w14:textId="77777777" w:rsidR="00FC384A" w:rsidRPr="00371824" w:rsidRDefault="00FC384A" w:rsidP="00416F81">
            <w:pPr>
              <w:pStyle w:val="TAC"/>
            </w:pPr>
          </w:p>
        </w:tc>
      </w:tr>
      <w:tr w:rsidR="00FC384A" w:rsidRPr="00371824" w14:paraId="13FF643A" w14:textId="77777777" w:rsidTr="00416F81">
        <w:trPr>
          <w:trHeight w:val="225"/>
          <w:jc w:val="center"/>
        </w:trPr>
        <w:tc>
          <w:tcPr>
            <w:tcW w:w="959" w:type="dxa"/>
            <w:tcBorders>
              <w:top w:val="nil"/>
              <w:bottom w:val="single" w:sz="4" w:space="0" w:color="auto"/>
            </w:tcBorders>
            <w:shd w:val="clear" w:color="auto" w:fill="auto"/>
          </w:tcPr>
          <w:p w14:paraId="4EB4F14E" w14:textId="77777777" w:rsidR="00FC384A" w:rsidRPr="00371824" w:rsidRDefault="00FC384A" w:rsidP="00416F81">
            <w:pPr>
              <w:pStyle w:val="TAC"/>
            </w:pPr>
          </w:p>
        </w:tc>
        <w:tc>
          <w:tcPr>
            <w:tcW w:w="2831" w:type="dxa"/>
          </w:tcPr>
          <w:p w14:paraId="0E9A154E" w14:textId="77777777" w:rsidR="00FC384A" w:rsidRPr="00371824" w:rsidRDefault="00FC384A" w:rsidP="00416F81">
            <w:pPr>
              <w:pStyle w:val="TAL"/>
            </w:pPr>
            <w:r w:rsidRPr="00371824">
              <w:t>Frequency range</w:t>
            </w:r>
          </w:p>
        </w:tc>
        <w:tc>
          <w:tcPr>
            <w:tcW w:w="810" w:type="dxa"/>
          </w:tcPr>
          <w:p w14:paraId="48300E41" w14:textId="77777777" w:rsidR="00FC384A" w:rsidRPr="00371824" w:rsidRDefault="00FC384A" w:rsidP="00416F81">
            <w:pPr>
              <w:pStyle w:val="TAC"/>
            </w:pPr>
            <w:r w:rsidRPr="00371824">
              <w:t>1884.5</w:t>
            </w:r>
          </w:p>
        </w:tc>
        <w:tc>
          <w:tcPr>
            <w:tcW w:w="540" w:type="dxa"/>
          </w:tcPr>
          <w:p w14:paraId="769FA0F0" w14:textId="77777777" w:rsidR="00FC384A" w:rsidRPr="00371824" w:rsidRDefault="00FC384A" w:rsidP="00416F81">
            <w:pPr>
              <w:pStyle w:val="TAC"/>
            </w:pPr>
            <w:r w:rsidRPr="00371824">
              <w:t>-</w:t>
            </w:r>
          </w:p>
        </w:tc>
        <w:tc>
          <w:tcPr>
            <w:tcW w:w="889" w:type="dxa"/>
          </w:tcPr>
          <w:p w14:paraId="64EE0268" w14:textId="77777777" w:rsidR="00FC384A" w:rsidRPr="00371824" w:rsidRDefault="00FC384A" w:rsidP="00416F81">
            <w:pPr>
              <w:pStyle w:val="TAC"/>
            </w:pPr>
            <w:r w:rsidRPr="00371824">
              <w:t>1915.7</w:t>
            </w:r>
          </w:p>
        </w:tc>
        <w:tc>
          <w:tcPr>
            <w:tcW w:w="1133" w:type="dxa"/>
          </w:tcPr>
          <w:p w14:paraId="19DF4D4A" w14:textId="77777777" w:rsidR="00FC384A" w:rsidRPr="00371824" w:rsidRDefault="00FC384A" w:rsidP="00416F81">
            <w:pPr>
              <w:pStyle w:val="TAC"/>
            </w:pPr>
            <w:r w:rsidRPr="00371824">
              <w:t>-41</w:t>
            </w:r>
          </w:p>
        </w:tc>
        <w:tc>
          <w:tcPr>
            <w:tcW w:w="850" w:type="dxa"/>
            <w:noWrap/>
          </w:tcPr>
          <w:p w14:paraId="26A4CCE0" w14:textId="77777777" w:rsidR="00FC384A" w:rsidRPr="00371824" w:rsidRDefault="00FC384A" w:rsidP="00416F81">
            <w:pPr>
              <w:pStyle w:val="TAC"/>
            </w:pPr>
            <w:r w:rsidRPr="00371824">
              <w:t>0.3</w:t>
            </w:r>
          </w:p>
        </w:tc>
        <w:tc>
          <w:tcPr>
            <w:tcW w:w="928" w:type="dxa"/>
            <w:noWrap/>
          </w:tcPr>
          <w:p w14:paraId="1B5481AC" w14:textId="77777777" w:rsidR="00FC384A" w:rsidRPr="00371824" w:rsidRDefault="00FC384A" w:rsidP="00416F81">
            <w:pPr>
              <w:pStyle w:val="TAC"/>
            </w:pPr>
            <w:r w:rsidRPr="00371824">
              <w:t>8</w:t>
            </w:r>
          </w:p>
        </w:tc>
      </w:tr>
      <w:tr w:rsidR="00FC384A" w:rsidRPr="00371824" w14:paraId="5BDE7DD9" w14:textId="77777777" w:rsidTr="00416F81">
        <w:trPr>
          <w:trHeight w:val="225"/>
          <w:jc w:val="center"/>
        </w:trPr>
        <w:tc>
          <w:tcPr>
            <w:tcW w:w="959" w:type="dxa"/>
            <w:tcBorders>
              <w:bottom w:val="nil"/>
            </w:tcBorders>
            <w:shd w:val="clear" w:color="auto" w:fill="auto"/>
          </w:tcPr>
          <w:p w14:paraId="47B4B626" w14:textId="77777777" w:rsidR="00FC384A" w:rsidRPr="00371824" w:rsidRDefault="00FC384A" w:rsidP="00416F81">
            <w:pPr>
              <w:pStyle w:val="TAC"/>
            </w:pPr>
            <w:r w:rsidRPr="00371824">
              <w:lastRenderedPageBreak/>
              <w:t>n12</w:t>
            </w:r>
          </w:p>
        </w:tc>
        <w:tc>
          <w:tcPr>
            <w:tcW w:w="2831" w:type="dxa"/>
          </w:tcPr>
          <w:p w14:paraId="7ABCA8AB" w14:textId="77777777" w:rsidR="00FC384A" w:rsidRPr="00371824" w:rsidRDefault="00FC384A" w:rsidP="00416F81">
            <w:pPr>
              <w:pStyle w:val="TAL"/>
            </w:pPr>
            <w:r w:rsidRPr="00371824">
              <w:t>E-UTRA Band 2, 5, 13, 14, 17, 24, 25, 26, 27, 30, 41, 50, 53, 70, 71, 74</w:t>
            </w:r>
          </w:p>
        </w:tc>
        <w:tc>
          <w:tcPr>
            <w:tcW w:w="810" w:type="dxa"/>
          </w:tcPr>
          <w:p w14:paraId="329F924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EBC2FEC" w14:textId="77777777" w:rsidR="00FC384A" w:rsidRPr="00371824" w:rsidRDefault="00FC384A" w:rsidP="00416F81">
            <w:pPr>
              <w:pStyle w:val="TAC"/>
            </w:pPr>
            <w:r w:rsidRPr="00371824">
              <w:t>-</w:t>
            </w:r>
          </w:p>
        </w:tc>
        <w:tc>
          <w:tcPr>
            <w:tcW w:w="889" w:type="dxa"/>
          </w:tcPr>
          <w:p w14:paraId="0487411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3D7AB7F" w14:textId="77777777" w:rsidR="00FC384A" w:rsidRPr="00371824" w:rsidRDefault="00FC384A" w:rsidP="00416F81">
            <w:pPr>
              <w:pStyle w:val="TAC"/>
            </w:pPr>
            <w:r w:rsidRPr="00371824">
              <w:t>-50</w:t>
            </w:r>
          </w:p>
        </w:tc>
        <w:tc>
          <w:tcPr>
            <w:tcW w:w="850" w:type="dxa"/>
            <w:noWrap/>
          </w:tcPr>
          <w:p w14:paraId="13DB192E" w14:textId="77777777" w:rsidR="00FC384A" w:rsidRPr="00371824" w:rsidRDefault="00FC384A" w:rsidP="00416F81">
            <w:pPr>
              <w:pStyle w:val="TAC"/>
            </w:pPr>
            <w:r w:rsidRPr="00371824">
              <w:t>1</w:t>
            </w:r>
          </w:p>
        </w:tc>
        <w:tc>
          <w:tcPr>
            <w:tcW w:w="928" w:type="dxa"/>
            <w:noWrap/>
          </w:tcPr>
          <w:p w14:paraId="5761BEB8" w14:textId="77777777" w:rsidR="00FC384A" w:rsidRPr="00371824" w:rsidRDefault="00FC384A" w:rsidP="00416F81">
            <w:pPr>
              <w:pStyle w:val="TAC"/>
            </w:pPr>
          </w:p>
        </w:tc>
      </w:tr>
      <w:tr w:rsidR="00FC384A" w:rsidRPr="00371824" w14:paraId="1F7AEAF2" w14:textId="77777777" w:rsidTr="00416F81">
        <w:trPr>
          <w:trHeight w:val="225"/>
          <w:jc w:val="center"/>
        </w:trPr>
        <w:tc>
          <w:tcPr>
            <w:tcW w:w="959" w:type="dxa"/>
            <w:tcBorders>
              <w:top w:val="nil"/>
              <w:bottom w:val="nil"/>
            </w:tcBorders>
            <w:shd w:val="clear" w:color="auto" w:fill="auto"/>
          </w:tcPr>
          <w:p w14:paraId="018EC1FB" w14:textId="77777777" w:rsidR="00FC384A" w:rsidRPr="00371824" w:rsidRDefault="00FC384A" w:rsidP="00416F81">
            <w:pPr>
              <w:pStyle w:val="TAC"/>
            </w:pPr>
          </w:p>
        </w:tc>
        <w:tc>
          <w:tcPr>
            <w:tcW w:w="2831" w:type="dxa"/>
          </w:tcPr>
          <w:p w14:paraId="5CB46CFC" w14:textId="77777777" w:rsidR="00FC384A" w:rsidRPr="00371824" w:rsidRDefault="00FC384A" w:rsidP="00416F81">
            <w:pPr>
              <w:pStyle w:val="TAL"/>
            </w:pPr>
            <w:r w:rsidRPr="00371824">
              <w:t>E-UTRA Band 4, 48, 51, 66</w:t>
            </w:r>
          </w:p>
          <w:p w14:paraId="10C5DF3C" w14:textId="77777777" w:rsidR="00FC384A" w:rsidRPr="00371824" w:rsidRDefault="00FC384A" w:rsidP="00416F81">
            <w:pPr>
              <w:pStyle w:val="TAL"/>
            </w:pPr>
            <w:r w:rsidRPr="00371824">
              <w:t>NR Band n77</w:t>
            </w:r>
          </w:p>
        </w:tc>
        <w:tc>
          <w:tcPr>
            <w:tcW w:w="810" w:type="dxa"/>
          </w:tcPr>
          <w:p w14:paraId="1211BE0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DB3624A" w14:textId="77777777" w:rsidR="00FC384A" w:rsidRPr="00371824" w:rsidRDefault="00FC384A" w:rsidP="00416F81">
            <w:pPr>
              <w:pStyle w:val="TAC"/>
            </w:pPr>
            <w:r w:rsidRPr="00371824">
              <w:t>-</w:t>
            </w:r>
          </w:p>
        </w:tc>
        <w:tc>
          <w:tcPr>
            <w:tcW w:w="889" w:type="dxa"/>
          </w:tcPr>
          <w:p w14:paraId="75CE8B9E"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FCF2B55" w14:textId="77777777" w:rsidR="00FC384A" w:rsidRPr="00371824" w:rsidRDefault="00FC384A" w:rsidP="00416F81">
            <w:pPr>
              <w:pStyle w:val="TAC"/>
            </w:pPr>
            <w:r w:rsidRPr="00371824">
              <w:t>-50</w:t>
            </w:r>
          </w:p>
        </w:tc>
        <w:tc>
          <w:tcPr>
            <w:tcW w:w="850" w:type="dxa"/>
            <w:noWrap/>
          </w:tcPr>
          <w:p w14:paraId="19BE03F8" w14:textId="77777777" w:rsidR="00FC384A" w:rsidRPr="00371824" w:rsidRDefault="00FC384A" w:rsidP="00416F81">
            <w:pPr>
              <w:pStyle w:val="TAC"/>
            </w:pPr>
            <w:r w:rsidRPr="00371824">
              <w:t>1</w:t>
            </w:r>
          </w:p>
        </w:tc>
        <w:tc>
          <w:tcPr>
            <w:tcW w:w="928" w:type="dxa"/>
            <w:noWrap/>
          </w:tcPr>
          <w:p w14:paraId="29AAFB64" w14:textId="77777777" w:rsidR="00FC384A" w:rsidRPr="00371824" w:rsidRDefault="00FC384A" w:rsidP="00416F81">
            <w:pPr>
              <w:pStyle w:val="TAC"/>
            </w:pPr>
            <w:r w:rsidRPr="00371824">
              <w:t>2</w:t>
            </w:r>
          </w:p>
        </w:tc>
      </w:tr>
      <w:tr w:rsidR="00FC384A" w:rsidRPr="00371824" w14:paraId="3DD8D447" w14:textId="77777777" w:rsidTr="00416F81">
        <w:trPr>
          <w:trHeight w:val="225"/>
          <w:jc w:val="center"/>
        </w:trPr>
        <w:tc>
          <w:tcPr>
            <w:tcW w:w="959" w:type="dxa"/>
            <w:tcBorders>
              <w:top w:val="nil"/>
              <w:bottom w:val="single" w:sz="4" w:space="0" w:color="auto"/>
            </w:tcBorders>
            <w:shd w:val="clear" w:color="auto" w:fill="auto"/>
          </w:tcPr>
          <w:p w14:paraId="4994018F" w14:textId="77777777" w:rsidR="00FC384A" w:rsidRPr="00371824" w:rsidRDefault="00FC384A" w:rsidP="00416F81">
            <w:pPr>
              <w:pStyle w:val="TAC"/>
            </w:pPr>
          </w:p>
        </w:tc>
        <w:tc>
          <w:tcPr>
            <w:tcW w:w="2831" w:type="dxa"/>
          </w:tcPr>
          <w:p w14:paraId="4E0C94E7" w14:textId="77777777" w:rsidR="00FC384A" w:rsidRPr="00371824" w:rsidRDefault="00FC384A" w:rsidP="00416F81">
            <w:pPr>
              <w:pStyle w:val="TAL"/>
            </w:pPr>
            <w:r w:rsidRPr="00371824">
              <w:t>E-UTRA Band 12, 85</w:t>
            </w:r>
          </w:p>
        </w:tc>
        <w:tc>
          <w:tcPr>
            <w:tcW w:w="810" w:type="dxa"/>
          </w:tcPr>
          <w:p w14:paraId="53B9467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5D160A9" w14:textId="77777777" w:rsidR="00FC384A" w:rsidRPr="00371824" w:rsidRDefault="00FC384A" w:rsidP="00416F81">
            <w:pPr>
              <w:pStyle w:val="TAC"/>
            </w:pPr>
            <w:r w:rsidRPr="00371824">
              <w:t>-</w:t>
            </w:r>
          </w:p>
        </w:tc>
        <w:tc>
          <w:tcPr>
            <w:tcW w:w="889" w:type="dxa"/>
          </w:tcPr>
          <w:p w14:paraId="4C75D88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001C362" w14:textId="77777777" w:rsidR="00FC384A" w:rsidRPr="00371824" w:rsidRDefault="00FC384A" w:rsidP="00416F81">
            <w:pPr>
              <w:pStyle w:val="TAC"/>
            </w:pPr>
            <w:r w:rsidRPr="00371824">
              <w:t>-50</w:t>
            </w:r>
          </w:p>
        </w:tc>
        <w:tc>
          <w:tcPr>
            <w:tcW w:w="850" w:type="dxa"/>
            <w:noWrap/>
          </w:tcPr>
          <w:p w14:paraId="3EB173D9" w14:textId="77777777" w:rsidR="00FC384A" w:rsidRPr="00371824" w:rsidRDefault="00FC384A" w:rsidP="00416F81">
            <w:pPr>
              <w:pStyle w:val="TAC"/>
            </w:pPr>
            <w:r w:rsidRPr="00371824">
              <w:t>1</w:t>
            </w:r>
          </w:p>
        </w:tc>
        <w:tc>
          <w:tcPr>
            <w:tcW w:w="928" w:type="dxa"/>
            <w:noWrap/>
          </w:tcPr>
          <w:p w14:paraId="38B61F3A" w14:textId="77777777" w:rsidR="00FC384A" w:rsidRPr="00371824" w:rsidRDefault="00FC384A" w:rsidP="00416F81">
            <w:pPr>
              <w:pStyle w:val="TAC"/>
            </w:pPr>
            <w:r w:rsidRPr="00371824">
              <w:t>15</w:t>
            </w:r>
          </w:p>
        </w:tc>
      </w:tr>
      <w:tr w:rsidR="00FC384A" w:rsidRPr="00371824" w14:paraId="0887EFA4" w14:textId="77777777" w:rsidTr="00416F81">
        <w:trPr>
          <w:trHeight w:val="225"/>
          <w:jc w:val="center"/>
        </w:trPr>
        <w:tc>
          <w:tcPr>
            <w:tcW w:w="959" w:type="dxa"/>
            <w:tcBorders>
              <w:top w:val="nil"/>
              <w:bottom w:val="nil"/>
            </w:tcBorders>
            <w:shd w:val="clear" w:color="auto" w:fill="auto"/>
          </w:tcPr>
          <w:p w14:paraId="42548A53" w14:textId="77777777" w:rsidR="00FC384A" w:rsidRPr="00371824" w:rsidRDefault="00FC384A" w:rsidP="00416F81">
            <w:pPr>
              <w:pStyle w:val="TAC"/>
            </w:pPr>
            <w:r w:rsidRPr="00371824">
              <w:rPr>
                <w:lang w:eastAsia="zh-CN"/>
              </w:rPr>
              <w:t>n13</w:t>
            </w:r>
          </w:p>
        </w:tc>
        <w:tc>
          <w:tcPr>
            <w:tcW w:w="2831" w:type="dxa"/>
          </w:tcPr>
          <w:p w14:paraId="404B6686" w14:textId="77777777" w:rsidR="00FC384A" w:rsidRPr="00371824" w:rsidRDefault="00FC384A" w:rsidP="00416F81">
            <w:pPr>
              <w:pStyle w:val="TAL"/>
            </w:pPr>
            <w:r w:rsidRPr="00371824">
              <w:t>E-UTRA Band 2, 4, 5,12, 13, 17</w:t>
            </w:r>
            <w:r w:rsidRPr="00371824">
              <w:rPr>
                <w:lang w:eastAsia="zh-CN"/>
              </w:rPr>
              <w:t xml:space="preserve">, 25, 26, 27, 29, 41, 48, 50, 51, </w:t>
            </w:r>
            <w:r w:rsidRPr="00371824">
              <w:t>53,</w:t>
            </w:r>
            <w:r w:rsidRPr="00371824">
              <w:rPr>
                <w:rFonts w:ascii="Times New Roman" w:hAnsi="Times New Roman"/>
                <w:sz w:val="20"/>
              </w:rPr>
              <w:t xml:space="preserve"> </w:t>
            </w:r>
            <w:r w:rsidRPr="00371824">
              <w:rPr>
                <w:lang w:eastAsia="zh-CN"/>
              </w:rPr>
              <w:t>66, 70, 71</w:t>
            </w:r>
            <w:r w:rsidRPr="00371824">
              <w:t>, 74, 85</w:t>
            </w:r>
          </w:p>
        </w:tc>
        <w:tc>
          <w:tcPr>
            <w:tcW w:w="810" w:type="dxa"/>
          </w:tcPr>
          <w:p w14:paraId="27A8EA6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634AB4A" w14:textId="77777777" w:rsidR="00FC384A" w:rsidRPr="00371824" w:rsidRDefault="00FC384A" w:rsidP="00416F81">
            <w:pPr>
              <w:pStyle w:val="TAC"/>
            </w:pPr>
            <w:r w:rsidRPr="00371824">
              <w:t>-</w:t>
            </w:r>
          </w:p>
        </w:tc>
        <w:tc>
          <w:tcPr>
            <w:tcW w:w="889" w:type="dxa"/>
          </w:tcPr>
          <w:p w14:paraId="7D9BE8C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13D4120" w14:textId="77777777" w:rsidR="00FC384A" w:rsidRPr="00371824" w:rsidRDefault="00FC384A" w:rsidP="00416F81">
            <w:pPr>
              <w:pStyle w:val="TAC"/>
            </w:pPr>
            <w:r w:rsidRPr="00371824">
              <w:t>-50</w:t>
            </w:r>
          </w:p>
        </w:tc>
        <w:tc>
          <w:tcPr>
            <w:tcW w:w="850" w:type="dxa"/>
            <w:noWrap/>
          </w:tcPr>
          <w:p w14:paraId="05F86323" w14:textId="77777777" w:rsidR="00FC384A" w:rsidRPr="00371824" w:rsidRDefault="00FC384A" w:rsidP="00416F81">
            <w:pPr>
              <w:pStyle w:val="TAC"/>
            </w:pPr>
            <w:r w:rsidRPr="00371824">
              <w:t>1</w:t>
            </w:r>
          </w:p>
        </w:tc>
        <w:tc>
          <w:tcPr>
            <w:tcW w:w="928" w:type="dxa"/>
            <w:noWrap/>
          </w:tcPr>
          <w:p w14:paraId="24FFE885" w14:textId="77777777" w:rsidR="00FC384A" w:rsidRPr="00371824" w:rsidRDefault="00FC384A" w:rsidP="00416F81">
            <w:pPr>
              <w:pStyle w:val="TAC"/>
            </w:pPr>
          </w:p>
        </w:tc>
      </w:tr>
      <w:tr w:rsidR="00FC384A" w:rsidRPr="00371824" w14:paraId="0F3D51E2" w14:textId="77777777" w:rsidTr="00416F81">
        <w:trPr>
          <w:trHeight w:val="225"/>
          <w:jc w:val="center"/>
        </w:trPr>
        <w:tc>
          <w:tcPr>
            <w:tcW w:w="959" w:type="dxa"/>
            <w:tcBorders>
              <w:top w:val="nil"/>
              <w:bottom w:val="nil"/>
            </w:tcBorders>
            <w:shd w:val="clear" w:color="auto" w:fill="auto"/>
          </w:tcPr>
          <w:p w14:paraId="62011854" w14:textId="77777777" w:rsidR="00FC384A" w:rsidRPr="00371824" w:rsidRDefault="00FC384A" w:rsidP="00416F81">
            <w:pPr>
              <w:pStyle w:val="TAC"/>
            </w:pPr>
          </w:p>
        </w:tc>
        <w:tc>
          <w:tcPr>
            <w:tcW w:w="2831" w:type="dxa"/>
          </w:tcPr>
          <w:p w14:paraId="5F0F3FBB" w14:textId="77777777" w:rsidR="00FC384A" w:rsidRPr="00371824" w:rsidRDefault="00FC384A" w:rsidP="00416F81">
            <w:pPr>
              <w:pStyle w:val="TAL"/>
            </w:pPr>
            <w:r w:rsidRPr="00371824">
              <w:t>E-UTRA Band 14</w:t>
            </w:r>
          </w:p>
        </w:tc>
        <w:tc>
          <w:tcPr>
            <w:tcW w:w="810" w:type="dxa"/>
          </w:tcPr>
          <w:p w14:paraId="670CD46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23C7935" w14:textId="77777777" w:rsidR="00FC384A" w:rsidRPr="00371824" w:rsidRDefault="00FC384A" w:rsidP="00416F81">
            <w:pPr>
              <w:pStyle w:val="TAC"/>
            </w:pPr>
            <w:r w:rsidRPr="00371824">
              <w:t>-</w:t>
            </w:r>
          </w:p>
        </w:tc>
        <w:tc>
          <w:tcPr>
            <w:tcW w:w="889" w:type="dxa"/>
          </w:tcPr>
          <w:p w14:paraId="1502DCA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9D7591E" w14:textId="77777777" w:rsidR="00FC384A" w:rsidRPr="00371824" w:rsidRDefault="00FC384A" w:rsidP="00416F81">
            <w:pPr>
              <w:pStyle w:val="TAC"/>
            </w:pPr>
            <w:r w:rsidRPr="00371824">
              <w:t>-50</w:t>
            </w:r>
          </w:p>
        </w:tc>
        <w:tc>
          <w:tcPr>
            <w:tcW w:w="850" w:type="dxa"/>
            <w:noWrap/>
          </w:tcPr>
          <w:p w14:paraId="4582B00F" w14:textId="77777777" w:rsidR="00FC384A" w:rsidRPr="00371824" w:rsidRDefault="00FC384A" w:rsidP="00416F81">
            <w:pPr>
              <w:pStyle w:val="TAC"/>
            </w:pPr>
            <w:r w:rsidRPr="00371824">
              <w:t>1</w:t>
            </w:r>
          </w:p>
        </w:tc>
        <w:tc>
          <w:tcPr>
            <w:tcW w:w="928" w:type="dxa"/>
            <w:noWrap/>
          </w:tcPr>
          <w:p w14:paraId="41A91953" w14:textId="77777777" w:rsidR="00FC384A" w:rsidRPr="00371824" w:rsidRDefault="00FC384A" w:rsidP="00416F81">
            <w:pPr>
              <w:pStyle w:val="TAC"/>
            </w:pPr>
            <w:r w:rsidRPr="00371824">
              <w:t>15</w:t>
            </w:r>
          </w:p>
        </w:tc>
      </w:tr>
      <w:tr w:rsidR="00FC384A" w:rsidRPr="00371824" w14:paraId="0AB08305" w14:textId="77777777" w:rsidTr="00416F81">
        <w:trPr>
          <w:trHeight w:val="225"/>
          <w:jc w:val="center"/>
        </w:trPr>
        <w:tc>
          <w:tcPr>
            <w:tcW w:w="959" w:type="dxa"/>
            <w:tcBorders>
              <w:top w:val="nil"/>
              <w:bottom w:val="nil"/>
            </w:tcBorders>
            <w:shd w:val="clear" w:color="auto" w:fill="auto"/>
          </w:tcPr>
          <w:p w14:paraId="3E7AFE94" w14:textId="77777777" w:rsidR="00FC384A" w:rsidRPr="00371824" w:rsidRDefault="00FC384A" w:rsidP="00416F81">
            <w:pPr>
              <w:pStyle w:val="TAC"/>
            </w:pPr>
          </w:p>
        </w:tc>
        <w:tc>
          <w:tcPr>
            <w:tcW w:w="2831" w:type="dxa"/>
          </w:tcPr>
          <w:p w14:paraId="0F854571" w14:textId="77777777" w:rsidR="00FC384A" w:rsidRPr="00371824" w:rsidRDefault="00FC384A" w:rsidP="00416F81">
            <w:pPr>
              <w:pStyle w:val="TAL"/>
            </w:pPr>
            <w:r w:rsidRPr="00371824">
              <w:t>E-UTRA Band 24, 30</w:t>
            </w:r>
          </w:p>
          <w:p w14:paraId="06C5B315" w14:textId="77777777" w:rsidR="00FC384A" w:rsidRPr="00371824" w:rsidRDefault="00FC384A" w:rsidP="00416F81">
            <w:pPr>
              <w:pStyle w:val="TAL"/>
            </w:pPr>
            <w:r w:rsidRPr="00371824">
              <w:t>NR Band n77</w:t>
            </w:r>
          </w:p>
        </w:tc>
        <w:tc>
          <w:tcPr>
            <w:tcW w:w="810" w:type="dxa"/>
          </w:tcPr>
          <w:p w14:paraId="6973D47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BABB187" w14:textId="77777777" w:rsidR="00FC384A" w:rsidRPr="00371824" w:rsidRDefault="00FC384A" w:rsidP="00416F81">
            <w:pPr>
              <w:pStyle w:val="TAC"/>
            </w:pPr>
            <w:r w:rsidRPr="00371824">
              <w:t>-</w:t>
            </w:r>
          </w:p>
        </w:tc>
        <w:tc>
          <w:tcPr>
            <w:tcW w:w="889" w:type="dxa"/>
          </w:tcPr>
          <w:p w14:paraId="24C6540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79224B2" w14:textId="77777777" w:rsidR="00FC384A" w:rsidRPr="00371824" w:rsidRDefault="00FC384A" w:rsidP="00416F81">
            <w:pPr>
              <w:pStyle w:val="TAC"/>
            </w:pPr>
            <w:r w:rsidRPr="00371824">
              <w:t>-50</w:t>
            </w:r>
          </w:p>
        </w:tc>
        <w:tc>
          <w:tcPr>
            <w:tcW w:w="850" w:type="dxa"/>
            <w:noWrap/>
          </w:tcPr>
          <w:p w14:paraId="6C96BB8B" w14:textId="77777777" w:rsidR="00FC384A" w:rsidRPr="00371824" w:rsidRDefault="00FC384A" w:rsidP="00416F81">
            <w:pPr>
              <w:pStyle w:val="TAC"/>
            </w:pPr>
            <w:r w:rsidRPr="00371824">
              <w:t>1</w:t>
            </w:r>
          </w:p>
        </w:tc>
        <w:tc>
          <w:tcPr>
            <w:tcW w:w="928" w:type="dxa"/>
            <w:noWrap/>
          </w:tcPr>
          <w:p w14:paraId="6DA5BF80" w14:textId="77777777" w:rsidR="00FC384A" w:rsidRPr="00371824" w:rsidRDefault="00FC384A" w:rsidP="00416F81">
            <w:pPr>
              <w:pStyle w:val="TAC"/>
            </w:pPr>
            <w:r w:rsidRPr="00371824">
              <w:t>2</w:t>
            </w:r>
          </w:p>
        </w:tc>
      </w:tr>
      <w:tr w:rsidR="00FC384A" w:rsidRPr="00371824" w14:paraId="7EA8B22E" w14:textId="77777777" w:rsidTr="00416F81">
        <w:trPr>
          <w:trHeight w:val="225"/>
          <w:jc w:val="center"/>
        </w:trPr>
        <w:tc>
          <w:tcPr>
            <w:tcW w:w="959" w:type="dxa"/>
            <w:tcBorders>
              <w:top w:val="nil"/>
              <w:bottom w:val="nil"/>
            </w:tcBorders>
            <w:shd w:val="clear" w:color="auto" w:fill="auto"/>
          </w:tcPr>
          <w:p w14:paraId="309F117D" w14:textId="77777777" w:rsidR="00FC384A" w:rsidRPr="00371824" w:rsidRDefault="00FC384A" w:rsidP="00416F81">
            <w:pPr>
              <w:pStyle w:val="TAC"/>
            </w:pPr>
          </w:p>
        </w:tc>
        <w:tc>
          <w:tcPr>
            <w:tcW w:w="2831" w:type="dxa"/>
          </w:tcPr>
          <w:p w14:paraId="616EA480" w14:textId="77777777" w:rsidR="00FC384A" w:rsidRPr="00371824" w:rsidRDefault="00FC384A" w:rsidP="00416F81">
            <w:pPr>
              <w:pStyle w:val="TAL"/>
            </w:pPr>
            <w:r w:rsidRPr="00371824">
              <w:t>Frequency range</w:t>
            </w:r>
          </w:p>
        </w:tc>
        <w:tc>
          <w:tcPr>
            <w:tcW w:w="810" w:type="dxa"/>
          </w:tcPr>
          <w:p w14:paraId="6CA9B643" w14:textId="77777777" w:rsidR="00FC384A" w:rsidRPr="00371824" w:rsidRDefault="00FC384A" w:rsidP="00416F81">
            <w:pPr>
              <w:pStyle w:val="TAC"/>
            </w:pPr>
            <w:r w:rsidRPr="00371824">
              <w:t>769</w:t>
            </w:r>
          </w:p>
        </w:tc>
        <w:tc>
          <w:tcPr>
            <w:tcW w:w="540" w:type="dxa"/>
          </w:tcPr>
          <w:p w14:paraId="45C21A88" w14:textId="77777777" w:rsidR="00FC384A" w:rsidRPr="00371824" w:rsidRDefault="00FC384A" w:rsidP="00416F81">
            <w:pPr>
              <w:pStyle w:val="TAC"/>
            </w:pPr>
            <w:r w:rsidRPr="00371824">
              <w:t>-</w:t>
            </w:r>
          </w:p>
        </w:tc>
        <w:tc>
          <w:tcPr>
            <w:tcW w:w="889" w:type="dxa"/>
          </w:tcPr>
          <w:p w14:paraId="4280A65A" w14:textId="77777777" w:rsidR="00FC384A" w:rsidRPr="00371824" w:rsidRDefault="00FC384A" w:rsidP="00416F81">
            <w:pPr>
              <w:pStyle w:val="TAC"/>
            </w:pPr>
            <w:r w:rsidRPr="00371824">
              <w:t>775</w:t>
            </w:r>
          </w:p>
        </w:tc>
        <w:tc>
          <w:tcPr>
            <w:tcW w:w="1133" w:type="dxa"/>
          </w:tcPr>
          <w:p w14:paraId="5C7AA775" w14:textId="77777777" w:rsidR="00FC384A" w:rsidRPr="00371824" w:rsidRDefault="00FC384A" w:rsidP="00416F81">
            <w:pPr>
              <w:pStyle w:val="TAC"/>
            </w:pPr>
            <w:r w:rsidRPr="00371824">
              <w:t>-35</w:t>
            </w:r>
          </w:p>
        </w:tc>
        <w:tc>
          <w:tcPr>
            <w:tcW w:w="850" w:type="dxa"/>
            <w:noWrap/>
          </w:tcPr>
          <w:p w14:paraId="68770865" w14:textId="77777777" w:rsidR="00FC384A" w:rsidRPr="00371824" w:rsidRDefault="00FC384A" w:rsidP="00416F81">
            <w:pPr>
              <w:pStyle w:val="TAC"/>
            </w:pPr>
            <w:r w:rsidRPr="00371824">
              <w:t>0.00625</w:t>
            </w:r>
          </w:p>
        </w:tc>
        <w:tc>
          <w:tcPr>
            <w:tcW w:w="928" w:type="dxa"/>
            <w:noWrap/>
          </w:tcPr>
          <w:p w14:paraId="398A032D" w14:textId="77777777" w:rsidR="00FC384A" w:rsidRPr="00371824" w:rsidRDefault="00FC384A" w:rsidP="00416F81">
            <w:pPr>
              <w:pStyle w:val="TAC"/>
            </w:pPr>
            <w:r w:rsidRPr="00371824">
              <w:t>15</w:t>
            </w:r>
          </w:p>
        </w:tc>
      </w:tr>
      <w:tr w:rsidR="00FC384A" w:rsidRPr="00371824" w14:paraId="7A07ABF9" w14:textId="77777777" w:rsidTr="00416F81">
        <w:trPr>
          <w:trHeight w:val="225"/>
          <w:jc w:val="center"/>
        </w:trPr>
        <w:tc>
          <w:tcPr>
            <w:tcW w:w="959" w:type="dxa"/>
            <w:tcBorders>
              <w:top w:val="nil"/>
              <w:bottom w:val="single" w:sz="4" w:space="0" w:color="auto"/>
            </w:tcBorders>
            <w:shd w:val="clear" w:color="auto" w:fill="auto"/>
          </w:tcPr>
          <w:p w14:paraId="28C890F0" w14:textId="77777777" w:rsidR="00FC384A" w:rsidRPr="00371824" w:rsidRDefault="00FC384A" w:rsidP="00416F81">
            <w:pPr>
              <w:pStyle w:val="TAC"/>
            </w:pPr>
          </w:p>
        </w:tc>
        <w:tc>
          <w:tcPr>
            <w:tcW w:w="2831" w:type="dxa"/>
          </w:tcPr>
          <w:p w14:paraId="316D1557" w14:textId="77777777" w:rsidR="00FC384A" w:rsidRPr="00371824" w:rsidRDefault="00FC384A" w:rsidP="00416F81">
            <w:pPr>
              <w:pStyle w:val="TAL"/>
            </w:pPr>
            <w:r w:rsidRPr="00371824">
              <w:t>Frequency range</w:t>
            </w:r>
          </w:p>
        </w:tc>
        <w:tc>
          <w:tcPr>
            <w:tcW w:w="810" w:type="dxa"/>
          </w:tcPr>
          <w:p w14:paraId="40D86F64" w14:textId="77777777" w:rsidR="00FC384A" w:rsidRPr="00371824" w:rsidRDefault="00FC384A" w:rsidP="00416F81">
            <w:pPr>
              <w:pStyle w:val="TAC"/>
            </w:pPr>
            <w:r w:rsidRPr="00371824">
              <w:t>799</w:t>
            </w:r>
          </w:p>
        </w:tc>
        <w:tc>
          <w:tcPr>
            <w:tcW w:w="540" w:type="dxa"/>
          </w:tcPr>
          <w:p w14:paraId="4A361F6D" w14:textId="77777777" w:rsidR="00FC384A" w:rsidRPr="00371824" w:rsidRDefault="00FC384A" w:rsidP="00416F81">
            <w:pPr>
              <w:pStyle w:val="TAC"/>
            </w:pPr>
            <w:r w:rsidRPr="00371824">
              <w:t>-</w:t>
            </w:r>
          </w:p>
        </w:tc>
        <w:tc>
          <w:tcPr>
            <w:tcW w:w="889" w:type="dxa"/>
          </w:tcPr>
          <w:p w14:paraId="1960791C" w14:textId="77777777" w:rsidR="00FC384A" w:rsidRPr="00371824" w:rsidRDefault="00FC384A" w:rsidP="00416F81">
            <w:pPr>
              <w:pStyle w:val="TAC"/>
            </w:pPr>
            <w:r w:rsidRPr="00371824">
              <w:t>805</w:t>
            </w:r>
          </w:p>
        </w:tc>
        <w:tc>
          <w:tcPr>
            <w:tcW w:w="1133" w:type="dxa"/>
          </w:tcPr>
          <w:p w14:paraId="2512D8DA" w14:textId="77777777" w:rsidR="00FC384A" w:rsidRPr="00371824" w:rsidRDefault="00FC384A" w:rsidP="00416F81">
            <w:pPr>
              <w:pStyle w:val="TAC"/>
            </w:pPr>
            <w:r w:rsidRPr="00371824">
              <w:t>-35</w:t>
            </w:r>
          </w:p>
        </w:tc>
        <w:tc>
          <w:tcPr>
            <w:tcW w:w="850" w:type="dxa"/>
            <w:noWrap/>
          </w:tcPr>
          <w:p w14:paraId="5F15E714" w14:textId="77777777" w:rsidR="00FC384A" w:rsidRPr="00371824" w:rsidRDefault="00FC384A" w:rsidP="00416F81">
            <w:pPr>
              <w:pStyle w:val="TAC"/>
            </w:pPr>
            <w:r w:rsidRPr="00371824">
              <w:t>0.00625</w:t>
            </w:r>
          </w:p>
        </w:tc>
        <w:tc>
          <w:tcPr>
            <w:tcW w:w="928" w:type="dxa"/>
            <w:noWrap/>
          </w:tcPr>
          <w:p w14:paraId="664ED9D5" w14:textId="77777777" w:rsidR="00FC384A" w:rsidRPr="00371824" w:rsidRDefault="00FC384A" w:rsidP="00416F81">
            <w:pPr>
              <w:pStyle w:val="TAC"/>
            </w:pPr>
            <w:r w:rsidRPr="00371824">
              <w:t>11, 15</w:t>
            </w:r>
          </w:p>
        </w:tc>
      </w:tr>
      <w:tr w:rsidR="00FC384A" w:rsidRPr="00371824" w14:paraId="674BF576" w14:textId="77777777" w:rsidTr="00416F81">
        <w:trPr>
          <w:trHeight w:val="225"/>
          <w:jc w:val="center"/>
        </w:trPr>
        <w:tc>
          <w:tcPr>
            <w:tcW w:w="959" w:type="dxa"/>
            <w:tcBorders>
              <w:bottom w:val="nil"/>
            </w:tcBorders>
            <w:shd w:val="clear" w:color="auto" w:fill="auto"/>
          </w:tcPr>
          <w:p w14:paraId="135D695E" w14:textId="77777777" w:rsidR="00FC384A" w:rsidRPr="00371824" w:rsidRDefault="00FC384A" w:rsidP="00416F81">
            <w:pPr>
              <w:pStyle w:val="TAC"/>
            </w:pPr>
            <w:r w:rsidRPr="00371824">
              <w:t>n14</w:t>
            </w:r>
          </w:p>
        </w:tc>
        <w:tc>
          <w:tcPr>
            <w:tcW w:w="2831" w:type="dxa"/>
          </w:tcPr>
          <w:p w14:paraId="01A00302" w14:textId="77777777" w:rsidR="00FC384A" w:rsidRPr="00371824" w:rsidRDefault="00FC384A" w:rsidP="00416F81">
            <w:pPr>
              <w:pStyle w:val="TAL"/>
            </w:pPr>
            <w:r w:rsidRPr="00371824">
              <w:t>E-UTRA Band 2, 4, 5,  12, 13, 14, 17</w:t>
            </w:r>
            <w:r w:rsidRPr="00371824">
              <w:rPr>
                <w:lang w:eastAsia="zh-CN"/>
              </w:rPr>
              <w:t>, 23, 24, 25, 26, 27, 29, 30, 41, 48, 53, 66, 70, 71, 85</w:t>
            </w:r>
          </w:p>
        </w:tc>
        <w:tc>
          <w:tcPr>
            <w:tcW w:w="810" w:type="dxa"/>
          </w:tcPr>
          <w:p w14:paraId="72A01E9E" w14:textId="77777777" w:rsidR="00FC384A" w:rsidRPr="00371824" w:rsidRDefault="00FC384A" w:rsidP="00416F81">
            <w:pPr>
              <w:pStyle w:val="TAC"/>
            </w:pPr>
            <w:proofErr w:type="spellStart"/>
            <w:r w:rsidRPr="00371824">
              <w:t>FD</w:t>
            </w:r>
            <w:r w:rsidRPr="00371824">
              <w:rPr>
                <w:vertAlign w:val="subscript"/>
              </w:rPr>
              <w:t>L_low</w:t>
            </w:r>
            <w:proofErr w:type="spellEnd"/>
          </w:p>
        </w:tc>
        <w:tc>
          <w:tcPr>
            <w:tcW w:w="540" w:type="dxa"/>
          </w:tcPr>
          <w:p w14:paraId="03C38AC4" w14:textId="77777777" w:rsidR="00FC384A" w:rsidRPr="00371824" w:rsidRDefault="00FC384A" w:rsidP="00416F81">
            <w:pPr>
              <w:pStyle w:val="TAC"/>
            </w:pPr>
            <w:r w:rsidRPr="00371824">
              <w:t>-</w:t>
            </w:r>
          </w:p>
        </w:tc>
        <w:tc>
          <w:tcPr>
            <w:tcW w:w="889" w:type="dxa"/>
          </w:tcPr>
          <w:p w14:paraId="7FAF277D" w14:textId="77777777" w:rsidR="00FC384A" w:rsidRPr="00371824" w:rsidRDefault="00FC384A" w:rsidP="00416F81">
            <w:pPr>
              <w:pStyle w:val="TAC"/>
              <w:rPr>
                <w:rStyle w:val="TALCar"/>
                <w:rFonts w:eastAsia="Malgun Gothic"/>
              </w:rPr>
            </w:pPr>
            <w:proofErr w:type="spellStart"/>
            <w:r w:rsidRPr="00371824">
              <w:t>FD</w:t>
            </w:r>
            <w:r w:rsidRPr="00371824">
              <w:rPr>
                <w:vertAlign w:val="subscript"/>
              </w:rPr>
              <w:t>L_high</w:t>
            </w:r>
            <w:proofErr w:type="spellEnd"/>
          </w:p>
        </w:tc>
        <w:tc>
          <w:tcPr>
            <w:tcW w:w="1133" w:type="dxa"/>
          </w:tcPr>
          <w:p w14:paraId="7D8ADFA4" w14:textId="77777777" w:rsidR="00FC384A" w:rsidRPr="00371824" w:rsidRDefault="00FC384A" w:rsidP="00416F81">
            <w:pPr>
              <w:pStyle w:val="TAC"/>
            </w:pPr>
            <w:r w:rsidRPr="00371824">
              <w:t>-50</w:t>
            </w:r>
          </w:p>
        </w:tc>
        <w:tc>
          <w:tcPr>
            <w:tcW w:w="850" w:type="dxa"/>
            <w:noWrap/>
          </w:tcPr>
          <w:p w14:paraId="53B292E2" w14:textId="77777777" w:rsidR="00FC384A" w:rsidRPr="00371824" w:rsidRDefault="00FC384A" w:rsidP="00416F81">
            <w:pPr>
              <w:pStyle w:val="TAC"/>
            </w:pPr>
            <w:r w:rsidRPr="00371824">
              <w:t>1</w:t>
            </w:r>
          </w:p>
        </w:tc>
        <w:tc>
          <w:tcPr>
            <w:tcW w:w="928" w:type="dxa"/>
            <w:noWrap/>
          </w:tcPr>
          <w:p w14:paraId="04B9CF22" w14:textId="77777777" w:rsidR="00FC384A" w:rsidRPr="00371824" w:rsidRDefault="00FC384A" w:rsidP="00416F81">
            <w:pPr>
              <w:pStyle w:val="TAC"/>
            </w:pPr>
          </w:p>
        </w:tc>
      </w:tr>
      <w:tr w:rsidR="00FC384A" w:rsidRPr="00371824" w14:paraId="3E9617F8" w14:textId="77777777" w:rsidTr="00416F81">
        <w:trPr>
          <w:trHeight w:val="225"/>
          <w:jc w:val="center"/>
        </w:trPr>
        <w:tc>
          <w:tcPr>
            <w:tcW w:w="959" w:type="dxa"/>
            <w:tcBorders>
              <w:top w:val="nil"/>
              <w:bottom w:val="nil"/>
            </w:tcBorders>
            <w:shd w:val="clear" w:color="auto" w:fill="auto"/>
          </w:tcPr>
          <w:p w14:paraId="68148CDA" w14:textId="77777777" w:rsidR="00FC384A" w:rsidRPr="00371824" w:rsidRDefault="00FC384A" w:rsidP="00416F81">
            <w:pPr>
              <w:pStyle w:val="TAC"/>
            </w:pPr>
          </w:p>
        </w:tc>
        <w:tc>
          <w:tcPr>
            <w:tcW w:w="2831" w:type="dxa"/>
          </w:tcPr>
          <w:p w14:paraId="776C70FE" w14:textId="77777777" w:rsidR="00FC384A" w:rsidRPr="00371824" w:rsidRDefault="00FC384A" w:rsidP="00416F81">
            <w:pPr>
              <w:pStyle w:val="TAL"/>
            </w:pPr>
            <w:r w:rsidRPr="00371824">
              <w:t>NR Band n77</w:t>
            </w:r>
          </w:p>
        </w:tc>
        <w:tc>
          <w:tcPr>
            <w:tcW w:w="810" w:type="dxa"/>
          </w:tcPr>
          <w:p w14:paraId="1637AC6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0DD7CB9" w14:textId="77777777" w:rsidR="00FC384A" w:rsidRPr="00371824" w:rsidRDefault="00FC384A" w:rsidP="00416F81">
            <w:pPr>
              <w:pStyle w:val="TAC"/>
            </w:pPr>
            <w:r w:rsidRPr="00371824">
              <w:t>-</w:t>
            </w:r>
          </w:p>
        </w:tc>
        <w:tc>
          <w:tcPr>
            <w:tcW w:w="889" w:type="dxa"/>
          </w:tcPr>
          <w:p w14:paraId="7C06C3D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A93C1AF" w14:textId="77777777" w:rsidR="00FC384A" w:rsidRPr="00371824" w:rsidRDefault="00FC384A" w:rsidP="00416F81">
            <w:pPr>
              <w:pStyle w:val="TAC"/>
            </w:pPr>
            <w:r w:rsidRPr="00371824">
              <w:t>-50</w:t>
            </w:r>
          </w:p>
        </w:tc>
        <w:tc>
          <w:tcPr>
            <w:tcW w:w="850" w:type="dxa"/>
            <w:noWrap/>
          </w:tcPr>
          <w:p w14:paraId="017A216F" w14:textId="77777777" w:rsidR="00FC384A" w:rsidRPr="00371824" w:rsidRDefault="00FC384A" w:rsidP="00416F81">
            <w:pPr>
              <w:pStyle w:val="TAC"/>
            </w:pPr>
            <w:r w:rsidRPr="00371824">
              <w:t>1</w:t>
            </w:r>
          </w:p>
        </w:tc>
        <w:tc>
          <w:tcPr>
            <w:tcW w:w="928" w:type="dxa"/>
            <w:noWrap/>
          </w:tcPr>
          <w:p w14:paraId="45613E0B" w14:textId="77777777" w:rsidR="00FC384A" w:rsidRPr="00371824" w:rsidRDefault="00FC384A" w:rsidP="00416F81">
            <w:pPr>
              <w:pStyle w:val="TAC"/>
            </w:pPr>
            <w:r w:rsidRPr="00371824">
              <w:t>2</w:t>
            </w:r>
          </w:p>
        </w:tc>
      </w:tr>
      <w:tr w:rsidR="00FC384A" w:rsidRPr="00371824" w14:paraId="0CD4E070" w14:textId="77777777" w:rsidTr="00416F81">
        <w:trPr>
          <w:trHeight w:val="225"/>
          <w:jc w:val="center"/>
        </w:trPr>
        <w:tc>
          <w:tcPr>
            <w:tcW w:w="959" w:type="dxa"/>
            <w:tcBorders>
              <w:top w:val="nil"/>
              <w:bottom w:val="nil"/>
            </w:tcBorders>
            <w:shd w:val="clear" w:color="auto" w:fill="auto"/>
          </w:tcPr>
          <w:p w14:paraId="1F226095" w14:textId="77777777" w:rsidR="00FC384A" w:rsidRPr="00371824" w:rsidRDefault="00FC384A" w:rsidP="00416F81">
            <w:pPr>
              <w:pStyle w:val="TAC"/>
            </w:pPr>
          </w:p>
        </w:tc>
        <w:tc>
          <w:tcPr>
            <w:tcW w:w="2831" w:type="dxa"/>
          </w:tcPr>
          <w:p w14:paraId="04E005A8" w14:textId="77777777" w:rsidR="00FC384A" w:rsidRPr="00371824" w:rsidRDefault="00FC384A" w:rsidP="00416F81">
            <w:pPr>
              <w:pStyle w:val="TAL"/>
            </w:pPr>
            <w:r w:rsidRPr="00371824">
              <w:t>Frequency range</w:t>
            </w:r>
          </w:p>
        </w:tc>
        <w:tc>
          <w:tcPr>
            <w:tcW w:w="810" w:type="dxa"/>
          </w:tcPr>
          <w:p w14:paraId="2145A31F" w14:textId="77777777" w:rsidR="00FC384A" w:rsidRPr="00371824" w:rsidRDefault="00FC384A" w:rsidP="00416F81">
            <w:pPr>
              <w:pStyle w:val="TAC"/>
            </w:pPr>
            <w:r w:rsidRPr="00371824">
              <w:t>769</w:t>
            </w:r>
          </w:p>
        </w:tc>
        <w:tc>
          <w:tcPr>
            <w:tcW w:w="540" w:type="dxa"/>
          </w:tcPr>
          <w:p w14:paraId="078FB2BC" w14:textId="77777777" w:rsidR="00FC384A" w:rsidRPr="00371824" w:rsidRDefault="00FC384A" w:rsidP="00416F81">
            <w:pPr>
              <w:pStyle w:val="TAC"/>
            </w:pPr>
            <w:r w:rsidRPr="00371824">
              <w:t>-</w:t>
            </w:r>
          </w:p>
        </w:tc>
        <w:tc>
          <w:tcPr>
            <w:tcW w:w="889" w:type="dxa"/>
          </w:tcPr>
          <w:p w14:paraId="2EC87AF0" w14:textId="77777777" w:rsidR="00FC384A" w:rsidRPr="00371824" w:rsidRDefault="00FC384A" w:rsidP="00416F81">
            <w:pPr>
              <w:pStyle w:val="TAC"/>
              <w:rPr>
                <w:rStyle w:val="TALCar"/>
                <w:rFonts w:eastAsia="Malgun Gothic"/>
              </w:rPr>
            </w:pPr>
            <w:r w:rsidRPr="00371824">
              <w:t>775</w:t>
            </w:r>
          </w:p>
        </w:tc>
        <w:tc>
          <w:tcPr>
            <w:tcW w:w="1133" w:type="dxa"/>
          </w:tcPr>
          <w:p w14:paraId="5C211C35" w14:textId="77777777" w:rsidR="00FC384A" w:rsidRPr="00371824" w:rsidRDefault="00FC384A" w:rsidP="00416F81">
            <w:pPr>
              <w:pStyle w:val="TAC"/>
            </w:pPr>
            <w:r w:rsidRPr="00371824">
              <w:t>-35</w:t>
            </w:r>
          </w:p>
        </w:tc>
        <w:tc>
          <w:tcPr>
            <w:tcW w:w="850" w:type="dxa"/>
            <w:noWrap/>
          </w:tcPr>
          <w:p w14:paraId="7D4400FB" w14:textId="77777777" w:rsidR="00FC384A" w:rsidRPr="00371824" w:rsidRDefault="00FC384A" w:rsidP="00416F81">
            <w:pPr>
              <w:pStyle w:val="TAC"/>
            </w:pPr>
            <w:r w:rsidRPr="00371824">
              <w:t>0.00625</w:t>
            </w:r>
          </w:p>
        </w:tc>
        <w:tc>
          <w:tcPr>
            <w:tcW w:w="928" w:type="dxa"/>
            <w:noWrap/>
          </w:tcPr>
          <w:p w14:paraId="34E69452" w14:textId="77777777" w:rsidR="00FC384A" w:rsidRPr="00371824" w:rsidRDefault="00FC384A" w:rsidP="00416F81">
            <w:pPr>
              <w:pStyle w:val="TAC"/>
            </w:pPr>
            <w:r w:rsidRPr="00371824">
              <w:t>12, 15</w:t>
            </w:r>
          </w:p>
        </w:tc>
      </w:tr>
      <w:tr w:rsidR="00FC384A" w:rsidRPr="00371824" w14:paraId="6ED958A6" w14:textId="77777777" w:rsidTr="00416F81">
        <w:trPr>
          <w:trHeight w:val="225"/>
          <w:jc w:val="center"/>
        </w:trPr>
        <w:tc>
          <w:tcPr>
            <w:tcW w:w="959" w:type="dxa"/>
            <w:tcBorders>
              <w:top w:val="nil"/>
              <w:bottom w:val="single" w:sz="4" w:space="0" w:color="auto"/>
            </w:tcBorders>
            <w:shd w:val="clear" w:color="auto" w:fill="auto"/>
          </w:tcPr>
          <w:p w14:paraId="5DB2E993" w14:textId="77777777" w:rsidR="00FC384A" w:rsidRPr="00371824" w:rsidRDefault="00FC384A" w:rsidP="00416F81">
            <w:pPr>
              <w:pStyle w:val="TAC"/>
            </w:pPr>
          </w:p>
        </w:tc>
        <w:tc>
          <w:tcPr>
            <w:tcW w:w="2831" w:type="dxa"/>
          </w:tcPr>
          <w:p w14:paraId="33B791C8" w14:textId="77777777" w:rsidR="00FC384A" w:rsidRPr="00371824" w:rsidRDefault="00FC384A" w:rsidP="00416F81">
            <w:pPr>
              <w:pStyle w:val="TAL"/>
            </w:pPr>
            <w:r w:rsidRPr="00371824">
              <w:t>Frequency range</w:t>
            </w:r>
          </w:p>
        </w:tc>
        <w:tc>
          <w:tcPr>
            <w:tcW w:w="810" w:type="dxa"/>
          </w:tcPr>
          <w:p w14:paraId="24607648" w14:textId="77777777" w:rsidR="00FC384A" w:rsidRPr="00371824" w:rsidRDefault="00FC384A" w:rsidP="00416F81">
            <w:pPr>
              <w:pStyle w:val="TAC"/>
            </w:pPr>
            <w:r w:rsidRPr="00371824">
              <w:t>799</w:t>
            </w:r>
          </w:p>
        </w:tc>
        <w:tc>
          <w:tcPr>
            <w:tcW w:w="540" w:type="dxa"/>
          </w:tcPr>
          <w:p w14:paraId="23A66CB8" w14:textId="77777777" w:rsidR="00FC384A" w:rsidRPr="00371824" w:rsidRDefault="00FC384A" w:rsidP="00416F81">
            <w:pPr>
              <w:pStyle w:val="TAC"/>
            </w:pPr>
            <w:r w:rsidRPr="00371824">
              <w:t>-</w:t>
            </w:r>
          </w:p>
        </w:tc>
        <w:tc>
          <w:tcPr>
            <w:tcW w:w="889" w:type="dxa"/>
          </w:tcPr>
          <w:p w14:paraId="42A58A0A" w14:textId="77777777" w:rsidR="00FC384A" w:rsidRPr="00371824" w:rsidRDefault="00FC384A" w:rsidP="00416F81">
            <w:pPr>
              <w:pStyle w:val="TAC"/>
              <w:rPr>
                <w:rStyle w:val="TALCar"/>
                <w:rFonts w:eastAsia="Malgun Gothic"/>
              </w:rPr>
            </w:pPr>
            <w:r w:rsidRPr="00371824">
              <w:t>805</w:t>
            </w:r>
          </w:p>
        </w:tc>
        <w:tc>
          <w:tcPr>
            <w:tcW w:w="1133" w:type="dxa"/>
          </w:tcPr>
          <w:p w14:paraId="63AD6823" w14:textId="77777777" w:rsidR="00FC384A" w:rsidRPr="00371824" w:rsidRDefault="00FC384A" w:rsidP="00416F81">
            <w:pPr>
              <w:pStyle w:val="TAC"/>
            </w:pPr>
            <w:r w:rsidRPr="00371824">
              <w:t>-35</w:t>
            </w:r>
          </w:p>
        </w:tc>
        <w:tc>
          <w:tcPr>
            <w:tcW w:w="850" w:type="dxa"/>
            <w:noWrap/>
          </w:tcPr>
          <w:p w14:paraId="0E810400" w14:textId="77777777" w:rsidR="00FC384A" w:rsidRPr="00371824" w:rsidRDefault="00FC384A" w:rsidP="00416F81">
            <w:pPr>
              <w:pStyle w:val="TAC"/>
            </w:pPr>
            <w:r w:rsidRPr="00371824">
              <w:t>0.00625</w:t>
            </w:r>
          </w:p>
        </w:tc>
        <w:tc>
          <w:tcPr>
            <w:tcW w:w="928" w:type="dxa"/>
            <w:noWrap/>
          </w:tcPr>
          <w:p w14:paraId="06831C17" w14:textId="77777777" w:rsidR="00FC384A" w:rsidRPr="00371824" w:rsidRDefault="00FC384A" w:rsidP="00416F81">
            <w:pPr>
              <w:pStyle w:val="TAC"/>
            </w:pPr>
            <w:r w:rsidRPr="00371824">
              <w:t>11, 12, 15</w:t>
            </w:r>
          </w:p>
        </w:tc>
      </w:tr>
      <w:tr w:rsidR="00FC384A" w:rsidRPr="00371824" w14:paraId="0ACA4DC3" w14:textId="77777777" w:rsidTr="00416F81">
        <w:trPr>
          <w:trHeight w:val="225"/>
          <w:jc w:val="center"/>
        </w:trPr>
        <w:tc>
          <w:tcPr>
            <w:tcW w:w="959" w:type="dxa"/>
            <w:tcBorders>
              <w:bottom w:val="nil"/>
            </w:tcBorders>
            <w:shd w:val="clear" w:color="auto" w:fill="auto"/>
          </w:tcPr>
          <w:p w14:paraId="232ABE49" w14:textId="77777777" w:rsidR="00FC384A" w:rsidRPr="00371824" w:rsidRDefault="00FC384A" w:rsidP="00416F81">
            <w:pPr>
              <w:pStyle w:val="TAC"/>
            </w:pPr>
            <w:r w:rsidRPr="00371824">
              <w:rPr>
                <w:rFonts w:eastAsia="Yu Mincho"/>
              </w:rPr>
              <w:t>n18</w:t>
            </w:r>
          </w:p>
        </w:tc>
        <w:tc>
          <w:tcPr>
            <w:tcW w:w="2831" w:type="dxa"/>
          </w:tcPr>
          <w:p w14:paraId="39D2B23D" w14:textId="77777777" w:rsidR="00FC384A" w:rsidRPr="00371824" w:rsidRDefault="00FC384A" w:rsidP="00416F81">
            <w:pPr>
              <w:pStyle w:val="TAL"/>
              <w:rPr>
                <w:lang w:eastAsia="zh-CN"/>
              </w:rPr>
            </w:pPr>
            <w:r w:rsidRPr="00371824">
              <w:t>E-UTRA Band 1, 3, 11, 21, 34, 40, 42, 65</w:t>
            </w:r>
          </w:p>
          <w:p w14:paraId="630C9F15" w14:textId="77777777" w:rsidR="00FC384A" w:rsidRPr="00371824" w:rsidRDefault="00FC384A" w:rsidP="00416F81">
            <w:pPr>
              <w:pStyle w:val="TAL"/>
            </w:pPr>
            <w:r w:rsidRPr="00371824">
              <w:rPr>
                <w:lang w:eastAsia="zh-CN"/>
              </w:rPr>
              <w:t>NR Band n79</w:t>
            </w:r>
          </w:p>
        </w:tc>
        <w:tc>
          <w:tcPr>
            <w:tcW w:w="810" w:type="dxa"/>
          </w:tcPr>
          <w:p w14:paraId="763FC90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8113BE3" w14:textId="77777777" w:rsidR="00FC384A" w:rsidRPr="00371824" w:rsidRDefault="00FC384A" w:rsidP="00416F81">
            <w:pPr>
              <w:pStyle w:val="TAC"/>
            </w:pPr>
            <w:r w:rsidRPr="00371824">
              <w:t>-</w:t>
            </w:r>
          </w:p>
        </w:tc>
        <w:tc>
          <w:tcPr>
            <w:tcW w:w="889" w:type="dxa"/>
          </w:tcPr>
          <w:p w14:paraId="18333BA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0831988" w14:textId="77777777" w:rsidR="00FC384A" w:rsidRPr="00371824" w:rsidRDefault="00FC384A" w:rsidP="00416F81">
            <w:pPr>
              <w:pStyle w:val="TAC"/>
            </w:pPr>
            <w:r w:rsidRPr="00371824">
              <w:t>-50</w:t>
            </w:r>
          </w:p>
        </w:tc>
        <w:tc>
          <w:tcPr>
            <w:tcW w:w="850" w:type="dxa"/>
            <w:noWrap/>
          </w:tcPr>
          <w:p w14:paraId="407736EB" w14:textId="77777777" w:rsidR="00FC384A" w:rsidRPr="00371824" w:rsidRDefault="00FC384A" w:rsidP="00416F81">
            <w:pPr>
              <w:pStyle w:val="TAC"/>
            </w:pPr>
            <w:r w:rsidRPr="00371824">
              <w:t>1</w:t>
            </w:r>
          </w:p>
        </w:tc>
        <w:tc>
          <w:tcPr>
            <w:tcW w:w="928" w:type="dxa"/>
            <w:noWrap/>
          </w:tcPr>
          <w:p w14:paraId="3882BE46" w14:textId="77777777" w:rsidR="00FC384A" w:rsidRPr="00371824" w:rsidRDefault="00FC384A" w:rsidP="00416F81">
            <w:pPr>
              <w:pStyle w:val="TAC"/>
            </w:pPr>
          </w:p>
        </w:tc>
      </w:tr>
      <w:tr w:rsidR="00FC384A" w:rsidRPr="00371824" w14:paraId="36B7839B" w14:textId="77777777" w:rsidTr="00416F81">
        <w:trPr>
          <w:trHeight w:val="225"/>
          <w:jc w:val="center"/>
        </w:trPr>
        <w:tc>
          <w:tcPr>
            <w:tcW w:w="959" w:type="dxa"/>
            <w:tcBorders>
              <w:top w:val="nil"/>
              <w:bottom w:val="nil"/>
            </w:tcBorders>
            <w:shd w:val="clear" w:color="auto" w:fill="auto"/>
          </w:tcPr>
          <w:p w14:paraId="0E15EC83" w14:textId="77777777" w:rsidR="00FC384A" w:rsidRPr="00371824" w:rsidRDefault="00FC384A" w:rsidP="00416F81">
            <w:pPr>
              <w:pStyle w:val="TAC"/>
            </w:pPr>
          </w:p>
        </w:tc>
        <w:tc>
          <w:tcPr>
            <w:tcW w:w="2831" w:type="dxa"/>
          </w:tcPr>
          <w:p w14:paraId="7A1F19AE" w14:textId="77777777" w:rsidR="00FC384A" w:rsidRPr="00371824" w:rsidRDefault="00FC384A" w:rsidP="00416F81">
            <w:pPr>
              <w:pStyle w:val="TAL"/>
            </w:pPr>
            <w:r w:rsidRPr="00371824">
              <w:rPr>
                <w:lang w:eastAsia="zh-CN"/>
              </w:rPr>
              <w:t>NR Band n77, n78</w:t>
            </w:r>
          </w:p>
        </w:tc>
        <w:tc>
          <w:tcPr>
            <w:tcW w:w="810" w:type="dxa"/>
          </w:tcPr>
          <w:p w14:paraId="16291BF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22311B9" w14:textId="77777777" w:rsidR="00FC384A" w:rsidRPr="00371824" w:rsidRDefault="00FC384A" w:rsidP="00416F81">
            <w:pPr>
              <w:pStyle w:val="TAC"/>
            </w:pPr>
            <w:r w:rsidRPr="00371824">
              <w:t>-</w:t>
            </w:r>
          </w:p>
        </w:tc>
        <w:tc>
          <w:tcPr>
            <w:tcW w:w="889" w:type="dxa"/>
          </w:tcPr>
          <w:p w14:paraId="566BC01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EB63DE6" w14:textId="77777777" w:rsidR="00FC384A" w:rsidRPr="00371824" w:rsidRDefault="00FC384A" w:rsidP="00416F81">
            <w:pPr>
              <w:pStyle w:val="TAC"/>
            </w:pPr>
            <w:r w:rsidRPr="00371824">
              <w:t>-50</w:t>
            </w:r>
          </w:p>
        </w:tc>
        <w:tc>
          <w:tcPr>
            <w:tcW w:w="850" w:type="dxa"/>
            <w:noWrap/>
          </w:tcPr>
          <w:p w14:paraId="30719C30" w14:textId="77777777" w:rsidR="00FC384A" w:rsidRPr="00371824" w:rsidRDefault="00FC384A" w:rsidP="00416F81">
            <w:pPr>
              <w:pStyle w:val="TAC"/>
            </w:pPr>
            <w:r w:rsidRPr="00371824">
              <w:t>1</w:t>
            </w:r>
          </w:p>
        </w:tc>
        <w:tc>
          <w:tcPr>
            <w:tcW w:w="928" w:type="dxa"/>
            <w:noWrap/>
          </w:tcPr>
          <w:p w14:paraId="1181AC31" w14:textId="77777777" w:rsidR="00FC384A" w:rsidRPr="00371824" w:rsidRDefault="00FC384A" w:rsidP="00416F81">
            <w:pPr>
              <w:pStyle w:val="TAC"/>
            </w:pPr>
            <w:r w:rsidRPr="00371824">
              <w:rPr>
                <w:rFonts w:eastAsia="Yu Mincho"/>
              </w:rPr>
              <w:t>2</w:t>
            </w:r>
          </w:p>
        </w:tc>
      </w:tr>
      <w:tr w:rsidR="00FC384A" w:rsidRPr="00371824" w14:paraId="0DECCDC5" w14:textId="77777777" w:rsidTr="00416F81">
        <w:trPr>
          <w:trHeight w:val="225"/>
          <w:jc w:val="center"/>
        </w:trPr>
        <w:tc>
          <w:tcPr>
            <w:tcW w:w="959" w:type="dxa"/>
            <w:tcBorders>
              <w:top w:val="nil"/>
              <w:bottom w:val="nil"/>
            </w:tcBorders>
            <w:shd w:val="clear" w:color="auto" w:fill="auto"/>
          </w:tcPr>
          <w:p w14:paraId="3940A6CD" w14:textId="77777777" w:rsidR="00FC384A" w:rsidRPr="00371824" w:rsidRDefault="00FC384A" w:rsidP="00416F81">
            <w:pPr>
              <w:pStyle w:val="TAC"/>
            </w:pPr>
          </w:p>
        </w:tc>
        <w:tc>
          <w:tcPr>
            <w:tcW w:w="2831" w:type="dxa"/>
            <w:vAlign w:val="center"/>
          </w:tcPr>
          <w:p w14:paraId="004BE9FB" w14:textId="77777777" w:rsidR="00FC384A" w:rsidRPr="00371824" w:rsidRDefault="00FC384A" w:rsidP="00416F81">
            <w:pPr>
              <w:pStyle w:val="TAL"/>
            </w:pPr>
            <w:r w:rsidRPr="00371824">
              <w:t>Frequency range</w:t>
            </w:r>
          </w:p>
        </w:tc>
        <w:tc>
          <w:tcPr>
            <w:tcW w:w="810" w:type="dxa"/>
          </w:tcPr>
          <w:p w14:paraId="7B5BFE0C" w14:textId="77777777" w:rsidR="00FC384A" w:rsidRPr="00371824" w:rsidRDefault="00FC384A" w:rsidP="00416F81">
            <w:pPr>
              <w:pStyle w:val="TAC"/>
            </w:pPr>
            <w:r w:rsidRPr="00371824">
              <w:t>758</w:t>
            </w:r>
          </w:p>
        </w:tc>
        <w:tc>
          <w:tcPr>
            <w:tcW w:w="540" w:type="dxa"/>
          </w:tcPr>
          <w:p w14:paraId="132E1796" w14:textId="77777777" w:rsidR="00FC384A" w:rsidRPr="00371824" w:rsidRDefault="00FC384A" w:rsidP="00416F81">
            <w:pPr>
              <w:pStyle w:val="TAC"/>
            </w:pPr>
            <w:r w:rsidRPr="00371824">
              <w:t>-</w:t>
            </w:r>
          </w:p>
        </w:tc>
        <w:tc>
          <w:tcPr>
            <w:tcW w:w="889" w:type="dxa"/>
          </w:tcPr>
          <w:p w14:paraId="6A4B95B4" w14:textId="77777777" w:rsidR="00FC384A" w:rsidRPr="00371824" w:rsidRDefault="00FC384A" w:rsidP="00416F81">
            <w:pPr>
              <w:pStyle w:val="TAC"/>
            </w:pPr>
            <w:r w:rsidRPr="00371824">
              <w:t>799</w:t>
            </w:r>
          </w:p>
        </w:tc>
        <w:tc>
          <w:tcPr>
            <w:tcW w:w="1133" w:type="dxa"/>
          </w:tcPr>
          <w:p w14:paraId="70BB0DC7" w14:textId="77777777" w:rsidR="00FC384A" w:rsidRPr="00371824" w:rsidRDefault="00FC384A" w:rsidP="00416F81">
            <w:pPr>
              <w:pStyle w:val="TAC"/>
            </w:pPr>
            <w:r w:rsidRPr="00371824">
              <w:t>-50</w:t>
            </w:r>
          </w:p>
        </w:tc>
        <w:tc>
          <w:tcPr>
            <w:tcW w:w="850" w:type="dxa"/>
            <w:noWrap/>
          </w:tcPr>
          <w:p w14:paraId="530C8101" w14:textId="77777777" w:rsidR="00FC384A" w:rsidRPr="00371824" w:rsidRDefault="00FC384A" w:rsidP="00416F81">
            <w:pPr>
              <w:pStyle w:val="TAC"/>
            </w:pPr>
            <w:r w:rsidRPr="00371824">
              <w:t>1</w:t>
            </w:r>
          </w:p>
        </w:tc>
        <w:tc>
          <w:tcPr>
            <w:tcW w:w="928" w:type="dxa"/>
            <w:noWrap/>
          </w:tcPr>
          <w:p w14:paraId="21BDEAFE" w14:textId="77777777" w:rsidR="00FC384A" w:rsidRPr="00371824" w:rsidRDefault="00FC384A" w:rsidP="00416F81">
            <w:pPr>
              <w:pStyle w:val="TAC"/>
            </w:pPr>
          </w:p>
        </w:tc>
      </w:tr>
      <w:tr w:rsidR="00FC384A" w:rsidRPr="00371824" w14:paraId="6B4A7492" w14:textId="77777777" w:rsidTr="00416F81">
        <w:trPr>
          <w:trHeight w:val="225"/>
          <w:jc w:val="center"/>
        </w:trPr>
        <w:tc>
          <w:tcPr>
            <w:tcW w:w="959" w:type="dxa"/>
            <w:tcBorders>
              <w:top w:val="nil"/>
              <w:bottom w:val="nil"/>
            </w:tcBorders>
            <w:shd w:val="clear" w:color="auto" w:fill="auto"/>
          </w:tcPr>
          <w:p w14:paraId="509EBA95" w14:textId="77777777" w:rsidR="00FC384A" w:rsidRPr="00371824" w:rsidRDefault="00FC384A" w:rsidP="00416F81">
            <w:pPr>
              <w:pStyle w:val="TAC"/>
            </w:pPr>
          </w:p>
        </w:tc>
        <w:tc>
          <w:tcPr>
            <w:tcW w:w="2831" w:type="dxa"/>
            <w:vAlign w:val="center"/>
          </w:tcPr>
          <w:p w14:paraId="7468D2EC" w14:textId="77777777" w:rsidR="00FC384A" w:rsidRPr="00371824" w:rsidRDefault="00FC384A" w:rsidP="00416F81">
            <w:pPr>
              <w:pStyle w:val="TAL"/>
            </w:pPr>
            <w:r w:rsidRPr="00371824">
              <w:t>Frequency range</w:t>
            </w:r>
          </w:p>
        </w:tc>
        <w:tc>
          <w:tcPr>
            <w:tcW w:w="810" w:type="dxa"/>
          </w:tcPr>
          <w:p w14:paraId="74709E0B" w14:textId="77777777" w:rsidR="00FC384A" w:rsidRPr="00371824" w:rsidRDefault="00FC384A" w:rsidP="00416F81">
            <w:pPr>
              <w:pStyle w:val="TAC"/>
            </w:pPr>
            <w:r w:rsidRPr="00371824">
              <w:t>799</w:t>
            </w:r>
          </w:p>
        </w:tc>
        <w:tc>
          <w:tcPr>
            <w:tcW w:w="540" w:type="dxa"/>
          </w:tcPr>
          <w:p w14:paraId="1F6C0502" w14:textId="77777777" w:rsidR="00FC384A" w:rsidRPr="00371824" w:rsidRDefault="00FC384A" w:rsidP="00416F81">
            <w:pPr>
              <w:pStyle w:val="TAC"/>
            </w:pPr>
            <w:r w:rsidRPr="00371824">
              <w:t>-</w:t>
            </w:r>
          </w:p>
        </w:tc>
        <w:tc>
          <w:tcPr>
            <w:tcW w:w="889" w:type="dxa"/>
          </w:tcPr>
          <w:p w14:paraId="0E08DEB1" w14:textId="77777777" w:rsidR="00FC384A" w:rsidRPr="00371824" w:rsidRDefault="00FC384A" w:rsidP="00416F81">
            <w:pPr>
              <w:pStyle w:val="TAC"/>
            </w:pPr>
            <w:r w:rsidRPr="00371824">
              <w:t>803</w:t>
            </w:r>
          </w:p>
        </w:tc>
        <w:tc>
          <w:tcPr>
            <w:tcW w:w="1133" w:type="dxa"/>
          </w:tcPr>
          <w:p w14:paraId="0553F24A" w14:textId="77777777" w:rsidR="00FC384A" w:rsidRPr="00371824" w:rsidRDefault="00FC384A" w:rsidP="00416F81">
            <w:pPr>
              <w:pStyle w:val="TAC"/>
            </w:pPr>
            <w:r w:rsidRPr="00371824">
              <w:t>-40</w:t>
            </w:r>
          </w:p>
        </w:tc>
        <w:tc>
          <w:tcPr>
            <w:tcW w:w="850" w:type="dxa"/>
            <w:noWrap/>
          </w:tcPr>
          <w:p w14:paraId="0082A707" w14:textId="77777777" w:rsidR="00FC384A" w:rsidRPr="00371824" w:rsidRDefault="00FC384A" w:rsidP="00416F81">
            <w:pPr>
              <w:pStyle w:val="TAC"/>
            </w:pPr>
            <w:r w:rsidRPr="00371824">
              <w:t>1</w:t>
            </w:r>
          </w:p>
        </w:tc>
        <w:tc>
          <w:tcPr>
            <w:tcW w:w="928" w:type="dxa"/>
            <w:noWrap/>
          </w:tcPr>
          <w:p w14:paraId="2F4E561D" w14:textId="77777777" w:rsidR="00FC384A" w:rsidRPr="00371824" w:rsidRDefault="00FC384A" w:rsidP="00416F81">
            <w:pPr>
              <w:pStyle w:val="TAC"/>
            </w:pPr>
          </w:p>
        </w:tc>
      </w:tr>
      <w:tr w:rsidR="00FC384A" w:rsidRPr="00371824" w14:paraId="19A08E9B" w14:textId="77777777" w:rsidTr="00416F81">
        <w:trPr>
          <w:trHeight w:val="225"/>
          <w:jc w:val="center"/>
        </w:trPr>
        <w:tc>
          <w:tcPr>
            <w:tcW w:w="959" w:type="dxa"/>
            <w:tcBorders>
              <w:top w:val="nil"/>
              <w:bottom w:val="nil"/>
            </w:tcBorders>
            <w:shd w:val="clear" w:color="auto" w:fill="auto"/>
          </w:tcPr>
          <w:p w14:paraId="2266E8CF" w14:textId="77777777" w:rsidR="00FC384A" w:rsidRPr="00371824" w:rsidRDefault="00FC384A" w:rsidP="00416F81">
            <w:pPr>
              <w:pStyle w:val="TAC"/>
            </w:pPr>
          </w:p>
        </w:tc>
        <w:tc>
          <w:tcPr>
            <w:tcW w:w="2831" w:type="dxa"/>
            <w:vAlign w:val="center"/>
          </w:tcPr>
          <w:p w14:paraId="60FE0E4F" w14:textId="77777777" w:rsidR="00FC384A" w:rsidRPr="00371824" w:rsidRDefault="00FC384A" w:rsidP="00416F81">
            <w:pPr>
              <w:pStyle w:val="TAL"/>
            </w:pPr>
            <w:r w:rsidRPr="00371824">
              <w:t>Frequency range</w:t>
            </w:r>
          </w:p>
        </w:tc>
        <w:tc>
          <w:tcPr>
            <w:tcW w:w="810" w:type="dxa"/>
          </w:tcPr>
          <w:p w14:paraId="0D77E6FC" w14:textId="77777777" w:rsidR="00FC384A" w:rsidRPr="00371824" w:rsidRDefault="00FC384A" w:rsidP="00416F81">
            <w:pPr>
              <w:pStyle w:val="TAC"/>
            </w:pPr>
            <w:r w:rsidRPr="00371824">
              <w:t>860</w:t>
            </w:r>
          </w:p>
        </w:tc>
        <w:tc>
          <w:tcPr>
            <w:tcW w:w="540" w:type="dxa"/>
          </w:tcPr>
          <w:p w14:paraId="4BE515CE" w14:textId="77777777" w:rsidR="00FC384A" w:rsidRPr="00371824" w:rsidRDefault="00FC384A" w:rsidP="00416F81">
            <w:pPr>
              <w:pStyle w:val="TAC"/>
            </w:pPr>
            <w:r w:rsidRPr="00371824">
              <w:t>-</w:t>
            </w:r>
          </w:p>
        </w:tc>
        <w:tc>
          <w:tcPr>
            <w:tcW w:w="889" w:type="dxa"/>
          </w:tcPr>
          <w:p w14:paraId="2E826BE2" w14:textId="77777777" w:rsidR="00FC384A" w:rsidRPr="00371824" w:rsidRDefault="00FC384A" w:rsidP="00416F81">
            <w:pPr>
              <w:pStyle w:val="TAC"/>
            </w:pPr>
            <w:r w:rsidRPr="00371824">
              <w:t>890</w:t>
            </w:r>
          </w:p>
        </w:tc>
        <w:tc>
          <w:tcPr>
            <w:tcW w:w="1133" w:type="dxa"/>
          </w:tcPr>
          <w:p w14:paraId="5C719418" w14:textId="77777777" w:rsidR="00FC384A" w:rsidRPr="00371824" w:rsidRDefault="00FC384A" w:rsidP="00416F81">
            <w:pPr>
              <w:pStyle w:val="TAC"/>
            </w:pPr>
            <w:r w:rsidRPr="00371824">
              <w:t>-40</w:t>
            </w:r>
          </w:p>
        </w:tc>
        <w:tc>
          <w:tcPr>
            <w:tcW w:w="850" w:type="dxa"/>
            <w:noWrap/>
          </w:tcPr>
          <w:p w14:paraId="0C4B3224" w14:textId="77777777" w:rsidR="00FC384A" w:rsidRPr="00371824" w:rsidRDefault="00FC384A" w:rsidP="00416F81">
            <w:pPr>
              <w:pStyle w:val="TAC"/>
            </w:pPr>
            <w:r w:rsidRPr="00371824">
              <w:t>1</w:t>
            </w:r>
          </w:p>
        </w:tc>
        <w:tc>
          <w:tcPr>
            <w:tcW w:w="928" w:type="dxa"/>
            <w:noWrap/>
          </w:tcPr>
          <w:p w14:paraId="3BCF4540" w14:textId="77777777" w:rsidR="00FC384A" w:rsidRPr="00371824" w:rsidRDefault="00FC384A" w:rsidP="00416F81">
            <w:pPr>
              <w:pStyle w:val="TAC"/>
            </w:pPr>
          </w:p>
        </w:tc>
      </w:tr>
      <w:tr w:rsidR="00FC384A" w:rsidRPr="00371824" w14:paraId="2A5AE54D" w14:textId="77777777" w:rsidTr="00416F81">
        <w:trPr>
          <w:trHeight w:val="225"/>
          <w:jc w:val="center"/>
        </w:trPr>
        <w:tc>
          <w:tcPr>
            <w:tcW w:w="959" w:type="dxa"/>
            <w:tcBorders>
              <w:top w:val="nil"/>
              <w:bottom w:val="nil"/>
            </w:tcBorders>
            <w:shd w:val="clear" w:color="auto" w:fill="auto"/>
          </w:tcPr>
          <w:p w14:paraId="3F8B886E" w14:textId="77777777" w:rsidR="00FC384A" w:rsidRPr="00371824" w:rsidRDefault="00FC384A" w:rsidP="00416F81">
            <w:pPr>
              <w:pStyle w:val="TAC"/>
            </w:pPr>
          </w:p>
        </w:tc>
        <w:tc>
          <w:tcPr>
            <w:tcW w:w="2831" w:type="dxa"/>
            <w:vAlign w:val="center"/>
          </w:tcPr>
          <w:p w14:paraId="66FDBFAC" w14:textId="77777777" w:rsidR="00FC384A" w:rsidRPr="00371824" w:rsidRDefault="00FC384A" w:rsidP="00416F81">
            <w:pPr>
              <w:pStyle w:val="TAL"/>
            </w:pPr>
            <w:r w:rsidRPr="00371824">
              <w:t>Frequency range</w:t>
            </w:r>
          </w:p>
        </w:tc>
        <w:tc>
          <w:tcPr>
            <w:tcW w:w="810" w:type="dxa"/>
          </w:tcPr>
          <w:p w14:paraId="2FAF0FEA" w14:textId="77777777" w:rsidR="00FC384A" w:rsidRPr="00371824" w:rsidRDefault="00FC384A" w:rsidP="00416F81">
            <w:pPr>
              <w:pStyle w:val="TAC"/>
            </w:pPr>
            <w:r w:rsidRPr="00371824">
              <w:t>945</w:t>
            </w:r>
          </w:p>
        </w:tc>
        <w:tc>
          <w:tcPr>
            <w:tcW w:w="540" w:type="dxa"/>
          </w:tcPr>
          <w:p w14:paraId="6A024318" w14:textId="77777777" w:rsidR="00FC384A" w:rsidRPr="00371824" w:rsidRDefault="00FC384A" w:rsidP="00416F81">
            <w:pPr>
              <w:pStyle w:val="TAC"/>
            </w:pPr>
            <w:r w:rsidRPr="00371824">
              <w:t>-</w:t>
            </w:r>
          </w:p>
        </w:tc>
        <w:tc>
          <w:tcPr>
            <w:tcW w:w="889" w:type="dxa"/>
          </w:tcPr>
          <w:p w14:paraId="73D4EDAC" w14:textId="77777777" w:rsidR="00FC384A" w:rsidRPr="00371824" w:rsidRDefault="00FC384A" w:rsidP="00416F81">
            <w:pPr>
              <w:pStyle w:val="TAC"/>
            </w:pPr>
            <w:r w:rsidRPr="00371824">
              <w:t>960</w:t>
            </w:r>
          </w:p>
        </w:tc>
        <w:tc>
          <w:tcPr>
            <w:tcW w:w="1133" w:type="dxa"/>
          </w:tcPr>
          <w:p w14:paraId="4AAEC649" w14:textId="77777777" w:rsidR="00FC384A" w:rsidRPr="00371824" w:rsidRDefault="00FC384A" w:rsidP="00416F81">
            <w:pPr>
              <w:pStyle w:val="TAC"/>
            </w:pPr>
            <w:r w:rsidRPr="00371824">
              <w:t>-50</w:t>
            </w:r>
          </w:p>
        </w:tc>
        <w:tc>
          <w:tcPr>
            <w:tcW w:w="850" w:type="dxa"/>
            <w:noWrap/>
          </w:tcPr>
          <w:p w14:paraId="2DF9C074" w14:textId="77777777" w:rsidR="00FC384A" w:rsidRPr="00371824" w:rsidRDefault="00FC384A" w:rsidP="00416F81">
            <w:pPr>
              <w:pStyle w:val="TAC"/>
            </w:pPr>
            <w:r w:rsidRPr="00371824">
              <w:t>1</w:t>
            </w:r>
          </w:p>
        </w:tc>
        <w:tc>
          <w:tcPr>
            <w:tcW w:w="928" w:type="dxa"/>
            <w:noWrap/>
          </w:tcPr>
          <w:p w14:paraId="6158E520" w14:textId="77777777" w:rsidR="00FC384A" w:rsidRPr="00371824" w:rsidRDefault="00FC384A" w:rsidP="00416F81">
            <w:pPr>
              <w:pStyle w:val="TAC"/>
            </w:pPr>
          </w:p>
        </w:tc>
      </w:tr>
      <w:tr w:rsidR="00FC384A" w:rsidRPr="00371824" w14:paraId="12419B12" w14:textId="77777777" w:rsidTr="00416F81">
        <w:trPr>
          <w:trHeight w:val="225"/>
          <w:jc w:val="center"/>
        </w:trPr>
        <w:tc>
          <w:tcPr>
            <w:tcW w:w="959" w:type="dxa"/>
            <w:tcBorders>
              <w:top w:val="nil"/>
              <w:bottom w:val="nil"/>
            </w:tcBorders>
            <w:shd w:val="clear" w:color="auto" w:fill="auto"/>
          </w:tcPr>
          <w:p w14:paraId="7C1B8B4B" w14:textId="77777777" w:rsidR="00FC384A" w:rsidRPr="00371824" w:rsidRDefault="00FC384A" w:rsidP="00416F81">
            <w:pPr>
              <w:pStyle w:val="TAC"/>
            </w:pPr>
          </w:p>
        </w:tc>
        <w:tc>
          <w:tcPr>
            <w:tcW w:w="2831" w:type="dxa"/>
            <w:vAlign w:val="center"/>
          </w:tcPr>
          <w:p w14:paraId="47BBB1A9" w14:textId="77777777" w:rsidR="00FC384A" w:rsidRPr="00371824" w:rsidRDefault="00FC384A" w:rsidP="00416F81">
            <w:pPr>
              <w:pStyle w:val="TAL"/>
            </w:pPr>
            <w:r w:rsidRPr="00371824">
              <w:t>Frequency range</w:t>
            </w:r>
          </w:p>
        </w:tc>
        <w:tc>
          <w:tcPr>
            <w:tcW w:w="810" w:type="dxa"/>
          </w:tcPr>
          <w:p w14:paraId="069B6C27" w14:textId="77777777" w:rsidR="00FC384A" w:rsidRPr="00371824" w:rsidRDefault="00FC384A" w:rsidP="00416F81">
            <w:pPr>
              <w:pStyle w:val="TAC"/>
            </w:pPr>
            <w:r w:rsidRPr="00371824">
              <w:t>1884.5</w:t>
            </w:r>
          </w:p>
        </w:tc>
        <w:tc>
          <w:tcPr>
            <w:tcW w:w="540" w:type="dxa"/>
          </w:tcPr>
          <w:p w14:paraId="1390B9C9" w14:textId="77777777" w:rsidR="00FC384A" w:rsidRPr="00371824" w:rsidRDefault="00FC384A" w:rsidP="00416F81">
            <w:pPr>
              <w:pStyle w:val="TAC"/>
            </w:pPr>
            <w:r w:rsidRPr="00371824">
              <w:t>-</w:t>
            </w:r>
          </w:p>
        </w:tc>
        <w:tc>
          <w:tcPr>
            <w:tcW w:w="889" w:type="dxa"/>
          </w:tcPr>
          <w:p w14:paraId="32340E8A" w14:textId="77777777" w:rsidR="00FC384A" w:rsidRPr="00371824" w:rsidRDefault="00FC384A" w:rsidP="00416F81">
            <w:pPr>
              <w:pStyle w:val="TAC"/>
            </w:pPr>
            <w:r w:rsidRPr="00371824">
              <w:t>1915.7</w:t>
            </w:r>
          </w:p>
        </w:tc>
        <w:tc>
          <w:tcPr>
            <w:tcW w:w="1133" w:type="dxa"/>
          </w:tcPr>
          <w:p w14:paraId="121E98A8" w14:textId="77777777" w:rsidR="00FC384A" w:rsidRPr="00371824" w:rsidRDefault="00FC384A" w:rsidP="00416F81">
            <w:pPr>
              <w:pStyle w:val="TAC"/>
            </w:pPr>
            <w:r w:rsidRPr="00371824">
              <w:t>-41</w:t>
            </w:r>
          </w:p>
        </w:tc>
        <w:tc>
          <w:tcPr>
            <w:tcW w:w="850" w:type="dxa"/>
            <w:noWrap/>
          </w:tcPr>
          <w:p w14:paraId="3AD31450" w14:textId="77777777" w:rsidR="00FC384A" w:rsidRPr="00371824" w:rsidRDefault="00FC384A" w:rsidP="00416F81">
            <w:pPr>
              <w:pStyle w:val="TAC"/>
            </w:pPr>
            <w:r w:rsidRPr="00371824">
              <w:t>0.3</w:t>
            </w:r>
          </w:p>
        </w:tc>
        <w:tc>
          <w:tcPr>
            <w:tcW w:w="928" w:type="dxa"/>
            <w:noWrap/>
          </w:tcPr>
          <w:p w14:paraId="4EBF0C24" w14:textId="77777777" w:rsidR="00FC384A" w:rsidRPr="00371824" w:rsidRDefault="00FC384A" w:rsidP="00416F81">
            <w:pPr>
              <w:pStyle w:val="TAC"/>
            </w:pPr>
            <w:r w:rsidRPr="00371824">
              <w:t>8</w:t>
            </w:r>
          </w:p>
        </w:tc>
      </w:tr>
      <w:tr w:rsidR="00FC384A" w:rsidRPr="00371824" w14:paraId="7A4ABA65" w14:textId="77777777" w:rsidTr="00416F81">
        <w:trPr>
          <w:trHeight w:val="225"/>
          <w:jc w:val="center"/>
        </w:trPr>
        <w:tc>
          <w:tcPr>
            <w:tcW w:w="959" w:type="dxa"/>
            <w:tcBorders>
              <w:top w:val="nil"/>
              <w:bottom w:val="nil"/>
            </w:tcBorders>
            <w:shd w:val="clear" w:color="auto" w:fill="auto"/>
          </w:tcPr>
          <w:p w14:paraId="79E6BAC8" w14:textId="77777777" w:rsidR="00FC384A" w:rsidRPr="00371824" w:rsidRDefault="00FC384A" w:rsidP="00416F81">
            <w:pPr>
              <w:pStyle w:val="TAC"/>
            </w:pPr>
          </w:p>
        </w:tc>
        <w:tc>
          <w:tcPr>
            <w:tcW w:w="2831" w:type="dxa"/>
            <w:vAlign w:val="center"/>
          </w:tcPr>
          <w:p w14:paraId="2398822B" w14:textId="77777777" w:rsidR="00FC384A" w:rsidRPr="00371824" w:rsidRDefault="00FC384A" w:rsidP="00416F81">
            <w:pPr>
              <w:pStyle w:val="TAL"/>
            </w:pPr>
            <w:r w:rsidRPr="00371824">
              <w:t>Frequency range</w:t>
            </w:r>
          </w:p>
        </w:tc>
        <w:tc>
          <w:tcPr>
            <w:tcW w:w="810" w:type="dxa"/>
          </w:tcPr>
          <w:p w14:paraId="2CC67AAC" w14:textId="77777777" w:rsidR="00FC384A" w:rsidRPr="00371824" w:rsidRDefault="00FC384A" w:rsidP="00416F81">
            <w:pPr>
              <w:pStyle w:val="TAC"/>
            </w:pPr>
            <w:r w:rsidRPr="00371824">
              <w:t>2545</w:t>
            </w:r>
          </w:p>
        </w:tc>
        <w:tc>
          <w:tcPr>
            <w:tcW w:w="540" w:type="dxa"/>
          </w:tcPr>
          <w:p w14:paraId="555CE429" w14:textId="77777777" w:rsidR="00FC384A" w:rsidRPr="00371824" w:rsidRDefault="00FC384A" w:rsidP="00416F81">
            <w:pPr>
              <w:pStyle w:val="TAC"/>
            </w:pPr>
            <w:r w:rsidRPr="00371824">
              <w:t>-</w:t>
            </w:r>
          </w:p>
        </w:tc>
        <w:tc>
          <w:tcPr>
            <w:tcW w:w="889" w:type="dxa"/>
          </w:tcPr>
          <w:p w14:paraId="67A9E444" w14:textId="77777777" w:rsidR="00FC384A" w:rsidRPr="00371824" w:rsidRDefault="00FC384A" w:rsidP="00416F81">
            <w:pPr>
              <w:pStyle w:val="TAC"/>
            </w:pPr>
            <w:r w:rsidRPr="00371824">
              <w:t>2575</w:t>
            </w:r>
          </w:p>
        </w:tc>
        <w:tc>
          <w:tcPr>
            <w:tcW w:w="1133" w:type="dxa"/>
          </w:tcPr>
          <w:p w14:paraId="7BA6E9B4" w14:textId="77777777" w:rsidR="00FC384A" w:rsidRPr="00371824" w:rsidRDefault="00FC384A" w:rsidP="00416F81">
            <w:pPr>
              <w:pStyle w:val="TAC"/>
            </w:pPr>
            <w:r w:rsidRPr="00371824">
              <w:t>-50</w:t>
            </w:r>
          </w:p>
        </w:tc>
        <w:tc>
          <w:tcPr>
            <w:tcW w:w="850" w:type="dxa"/>
            <w:noWrap/>
          </w:tcPr>
          <w:p w14:paraId="4D6098E6" w14:textId="77777777" w:rsidR="00FC384A" w:rsidRPr="00371824" w:rsidRDefault="00FC384A" w:rsidP="00416F81">
            <w:pPr>
              <w:pStyle w:val="TAC"/>
            </w:pPr>
            <w:r w:rsidRPr="00371824">
              <w:t>1</w:t>
            </w:r>
          </w:p>
        </w:tc>
        <w:tc>
          <w:tcPr>
            <w:tcW w:w="928" w:type="dxa"/>
            <w:noWrap/>
          </w:tcPr>
          <w:p w14:paraId="0DD688CC" w14:textId="77777777" w:rsidR="00FC384A" w:rsidRPr="00371824" w:rsidRDefault="00FC384A" w:rsidP="00416F81">
            <w:pPr>
              <w:pStyle w:val="TAC"/>
            </w:pPr>
          </w:p>
        </w:tc>
      </w:tr>
      <w:tr w:rsidR="00FC384A" w:rsidRPr="00371824" w14:paraId="0D12098C" w14:textId="77777777" w:rsidTr="00416F81">
        <w:trPr>
          <w:trHeight w:val="225"/>
          <w:jc w:val="center"/>
        </w:trPr>
        <w:tc>
          <w:tcPr>
            <w:tcW w:w="959" w:type="dxa"/>
            <w:tcBorders>
              <w:top w:val="nil"/>
              <w:bottom w:val="single" w:sz="4" w:space="0" w:color="auto"/>
            </w:tcBorders>
            <w:shd w:val="clear" w:color="auto" w:fill="auto"/>
          </w:tcPr>
          <w:p w14:paraId="1FDDAF0D" w14:textId="77777777" w:rsidR="00FC384A" w:rsidRPr="00371824" w:rsidRDefault="00FC384A" w:rsidP="00416F81">
            <w:pPr>
              <w:pStyle w:val="TAC"/>
            </w:pPr>
          </w:p>
        </w:tc>
        <w:tc>
          <w:tcPr>
            <w:tcW w:w="2831" w:type="dxa"/>
            <w:vAlign w:val="center"/>
          </w:tcPr>
          <w:p w14:paraId="16915107" w14:textId="77777777" w:rsidR="00FC384A" w:rsidRPr="00371824" w:rsidRDefault="00FC384A" w:rsidP="00416F81">
            <w:pPr>
              <w:pStyle w:val="TAL"/>
            </w:pPr>
            <w:r w:rsidRPr="00371824">
              <w:t>Frequency range</w:t>
            </w:r>
          </w:p>
        </w:tc>
        <w:tc>
          <w:tcPr>
            <w:tcW w:w="810" w:type="dxa"/>
          </w:tcPr>
          <w:p w14:paraId="5FDE4212" w14:textId="77777777" w:rsidR="00FC384A" w:rsidRPr="00371824" w:rsidRDefault="00FC384A" w:rsidP="00416F81">
            <w:pPr>
              <w:pStyle w:val="TAC"/>
            </w:pPr>
            <w:r w:rsidRPr="00371824">
              <w:t>2595</w:t>
            </w:r>
          </w:p>
        </w:tc>
        <w:tc>
          <w:tcPr>
            <w:tcW w:w="540" w:type="dxa"/>
          </w:tcPr>
          <w:p w14:paraId="6C99A625" w14:textId="77777777" w:rsidR="00FC384A" w:rsidRPr="00371824" w:rsidRDefault="00FC384A" w:rsidP="00416F81">
            <w:pPr>
              <w:pStyle w:val="TAC"/>
            </w:pPr>
            <w:r w:rsidRPr="00371824">
              <w:t>-</w:t>
            </w:r>
          </w:p>
        </w:tc>
        <w:tc>
          <w:tcPr>
            <w:tcW w:w="889" w:type="dxa"/>
          </w:tcPr>
          <w:p w14:paraId="5D87D213" w14:textId="77777777" w:rsidR="00FC384A" w:rsidRPr="00371824" w:rsidRDefault="00FC384A" w:rsidP="00416F81">
            <w:pPr>
              <w:pStyle w:val="TAC"/>
            </w:pPr>
            <w:r w:rsidRPr="00371824">
              <w:t>2645</w:t>
            </w:r>
          </w:p>
        </w:tc>
        <w:tc>
          <w:tcPr>
            <w:tcW w:w="1133" w:type="dxa"/>
          </w:tcPr>
          <w:p w14:paraId="3E930DD3" w14:textId="77777777" w:rsidR="00FC384A" w:rsidRPr="00371824" w:rsidRDefault="00FC384A" w:rsidP="00416F81">
            <w:pPr>
              <w:pStyle w:val="TAC"/>
            </w:pPr>
            <w:r w:rsidRPr="00371824">
              <w:t>-50</w:t>
            </w:r>
          </w:p>
        </w:tc>
        <w:tc>
          <w:tcPr>
            <w:tcW w:w="850" w:type="dxa"/>
            <w:noWrap/>
          </w:tcPr>
          <w:p w14:paraId="2A863936" w14:textId="77777777" w:rsidR="00FC384A" w:rsidRPr="00371824" w:rsidRDefault="00FC384A" w:rsidP="00416F81">
            <w:pPr>
              <w:pStyle w:val="TAC"/>
            </w:pPr>
            <w:r w:rsidRPr="00371824">
              <w:t>1</w:t>
            </w:r>
          </w:p>
        </w:tc>
        <w:tc>
          <w:tcPr>
            <w:tcW w:w="928" w:type="dxa"/>
            <w:noWrap/>
          </w:tcPr>
          <w:p w14:paraId="7A4D931F" w14:textId="77777777" w:rsidR="00FC384A" w:rsidRPr="00371824" w:rsidRDefault="00FC384A" w:rsidP="00416F81">
            <w:pPr>
              <w:pStyle w:val="TAC"/>
            </w:pPr>
          </w:p>
        </w:tc>
      </w:tr>
      <w:tr w:rsidR="00FC384A" w:rsidRPr="00371824" w14:paraId="35823C72" w14:textId="77777777" w:rsidTr="00416F81">
        <w:trPr>
          <w:trHeight w:val="225"/>
          <w:jc w:val="center"/>
        </w:trPr>
        <w:tc>
          <w:tcPr>
            <w:tcW w:w="959" w:type="dxa"/>
            <w:tcBorders>
              <w:bottom w:val="nil"/>
            </w:tcBorders>
            <w:shd w:val="clear" w:color="auto" w:fill="auto"/>
          </w:tcPr>
          <w:p w14:paraId="0804E7F3" w14:textId="77777777" w:rsidR="00FC384A" w:rsidRPr="00371824" w:rsidRDefault="00FC384A" w:rsidP="00416F81">
            <w:pPr>
              <w:pStyle w:val="TAC"/>
            </w:pPr>
            <w:r w:rsidRPr="00371824">
              <w:t>n20, n82</w:t>
            </w:r>
          </w:p>
        </w:tc>
        <w:tc>
          <w:tcPr>
            <w:tcW w:w="2831" w:type="dxa"/>
          </w:tcPr>
          <w:p w14:paraId="3F430F92" w14:textId="77777777" w:rsidR="00FC384A" w:rsidRPr="00371824" w:rsidRDefault="00FC384A" w:rsidP="00416F81">
            <w:pPr>
              <w:pStyle w:val="TAL"/>
            </w:pPr>
            <w:r w:rsidRPr="00371824">
              <w:t>E-UTRA Band 1, 3, 7, 8, 22, 31, 32, 33, 34, 40, 43, 50, 51, 65, 67, 68, 72, 74, 75, 76</w:t>
            </w:r>
          </w:p>
        </w:tc>
        <w:tc>
          <w:tcPr>
            <w:tcW w:w="810" w:type="dxa"/>
          </w:tcPr>
          <w:p w14:paraId="0AB93A0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EF38D75" w14:textId="77777777" w:rsidR="00FC384A" w:rsidRPr="00371824" w:rsidRDefault="00FC384A" w:rsidP="00416F81">
            <w:pPr>
              <w:pStyle w:val="TAC"/>
            </w:pPr>
            <w:r w:rsidRPr="00371824">
              <w:t>-</w:t>
            </w:r>
          </w:p>
        </w:tc>
        <w:tc>
          <w:tcPr>
            <w:tcW w:w="889" w:type="dxa"/>
          </w:tcPr>
          <w:p w14:paraId="6086B1D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A60A9EB" w14:textId="77777777" w:rsidR="00FC384A" w:rsidRPr="00371824" w:rsidRDefault="00FC384A" w:rsidP="00416F81">
            <w:pPr>
              <w:pStyle w:val="TAC"/>
            </w:pPr>
            <w:r w:rsidRPr="00371824">
              <w:t>-50</w:t>
            </w:r>
          </w:p>
        </w:tc>
        <w:tc>
          <w:tcPr>
            <w:tcW w:w="850" w:type="dxa"/>
            <w:noWrap/>
          </w:tcPr>
          <w:p w14:paraId="59637409" w14:textId="77777777" w:rsidR="00FC384A" w:rsidRPr="00371824" w:rsidRDefault="00FC384A" w:rsidP="00416F81">
            <w:pPr>
              <w:pStyle w:val="TAC"/>
            </w:pPr>
            <w:r w:rsidRPr="00371824">
              <w:t>1</w:t>
            </w:r>
          </w:p>
        </w:tc>
        <w:tc>
          <w:tcPr>
            <w:tcW w:w="928" w:type="dxa"/>
            <w:noWrap/>
          </w:tcPr>
          <w:p w14:paraId="57676B0A" w14:textId="77777777" w:rsidR="00FC384A" w:rsidRPr="00371824" w:rsidRDefault="00FC384A" w:rsidP="00416F81">
            <w:pPr>
              <w:pStyle w:val="TAC"/>
            </w:pPr>
          </w:p>
        </w:tc>
      </w:tr>
      <w:tr w:rsidR="00FC384A" w:rsidRPr="00371824" w14:paraId="45B2F4D3" w14:textId="77777777" w:rsidTr="00416F81">
        <w:trPr>
          <w:trHeight w:val="225"/>
          <w:jc w:val="center"/>
        </w:trPr>
        <w:tc>
          <w:tcPr>
            <w:tcW w:w="959" w:type="dxa"/>
            <w:tcBorders>
              <w:top w:val="nil"/>
              <w:bottom w:val="nil"/>
            </w:tcBorders>
            <w:shd w:val="clear" w:color="auto" w:fill="auto"/>
          </w:tcPr>
          <w:p w14:paraId="6055A4C6" w14:textId="77777777" w:rsidR="00FC384A" w:rsidRPr="00371824" w:rsidRDefault="00FC384A" w:rsidP="00416F81">
            <w:pPr>
              <w:pStyle w:val="TAC"/>
            </w:pPr>
          </w:p>
        </w:tc>
        <w:tc>
          <w:tcPr>
            <w:tcW w:w="2831" w:type="dxa"/>
          </w:tcPr>
          <w:p w14:paraId="509F2515" w14:textId="77777777" w:rsidR="00FC384A" w:rsidRPr="00371824" w:rsidRDefault="00FC384A" w:rsidP="00416F81">
            <w:pPr>
              <w:pStyle w:val="TAL"/>
            </w:pPr>
            <w:r w:rsidRPr="00371824">
              <w:t>E-UTRA Band 20</w:t>
            </w:r>
          </w:p>
        </w:tc>
        <w:tc>
          <w:tcPr>
            <w:tcW w:w="810" w:type="dxa"/>
          </w:tcPr>
          <w:p w14:paraId="045E78B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749AF0A" w14:textId="77777777" w:rsidR="00FC384A" w:rsidRPr="00371824" w:rsidRDefault="00FC384A" w:rsidP="00416F81">
            <w:pPr>
              <w:pStyle w:val="TAC"/>
            </w:pPr>
            <w:r w:rsidRPr="00371824">
              <w:t>-</w:t>
            </w:r>
          </w:p>
        </w:tc>
        <w:tc>
          <w:tcPr>
            <w:tcW w:w="889" w:type="dxa"/>
          </w:tcPr>
          <w:p w14:paraId="20CCF31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195A43F" w14:textId="77777777" w:rsidR="00FC384A" w:rsidRPr="00371824" w:rsidRDefault="00FC384A" w:rsidP="00416F81">
            <w:pPr>
              <w:pStyle w:val="TAC"/>
            </w:pPr>
            <w:r w:rsidRPr="00371824">
              <w:t>-50</w:t>
            </w:r>
          </w:p>
        </w:tc>
        <w:tc>
          <w:tcPr>
            <w:tcW w:w="850" w:type="dxa"/>
            <w:noWrap/>
          </w:tcPr>
          <w:p w14:paraId="14CAF342" w14:textId="77777777" w:rsidR="00FC384A" w:rsidRPr="00371824" w:rsidRDefault="00FC384A" w:rsidP="00416F81">
            <w:pPr>
              <w:pStyle w:val="TAC"/>
            </w:pPr>
            <w:r w:rsidRPr="00371824">
              <w:t>1</w:t>
            </w:r>
          </w:p>
        </w:tc>
        <w:tc>
          <w:tcPr>
            <w:tcW w:w="928" w:type="dxa"/>
            <w:noWrap/>
          </w:tcPr>
          <w:p w14:paraId="48E2F3E2" w14:textId="77777777" w:rsidR="00FC384A" w:rsidRPr="00371824" w:rsidRDefault="00FC384A" w:rsidP="00416F81">
            <w:pPr>
              <w:pStyle w:val="TAC"/>
            </w:pPr>
            <w:r w:rsidRPr="00371824">
              <w:t>15</w:t>
            </w:r>
          </w:p>
        </w:tc>
      </w:tr>
      <w:tr w:rsidR="00FC384A" w:rsidRPr="00371824" w14:paraId="651931AF" w14:textId="77777777" w:rsidTr="00416F81">
        <w:trPr>
          <w:trHeight w:val="225"/>
          <w:jc w:val="center"/>
        </w:trPr>
        <w:tc>
          <w:tcPr>
            <w:tcW w:w="959" w:type="dxa"/>
            <w:tcBorders>
              <w:top w:val="nil"/>
              <w:bottom w:val="nil"/>
            </w:tcBorders>
            <w:shd w:val="clear" w:color="auto" w:fill="auto"/>
          </w:tcPr>
          <w:p w14:paraId="7D6726AE" w14:textId="77777777" w:rsidR="00FC384A" w:rsidRPr="00371824" w:rsidRDefault="00FC384A" w:rsidP="00416F81">
            <w:pPr>
              <w:pStyle w:val="TAC"/>
            </w:pPr>
          </w:p>
        </w:tc>
        <w:tc>
          <w:tcPr>
            <w:tcW w:w="2831" w:type="dxa"/>
          </w:tcPr>
          <w:p w14:paraId="7943CDDB" w14:textId="77777777" w:rsidR="00FC384A" w:rsidRPr="00371824" w:rsidRDefault="00FC384A" w:rsidP="00416F81">
            <w:pPr>
              <w:pStyle w:val="TAL"/>
            </w:pPr>
            <w:r w:rsidRPr="00371824">
              <w:t>E-UTRA Band 38, 42, 52, 69,</w:t>
            </w:r>
          </w:p>
          <w:p w14:paraId="393D3316" w14:textId="77777777" w:rsidR="00FC384A" w:rsidRPr="00371824" w:rsidRDefault="00FC384A" w:rsidP="00416F81">
            <w:pPr>
              <w:pStyle w:val="TAL"/>
            </w:pPr>
            <w:r w:rsidRPr="00371824">
              <w:t>NR Band n77, n78</w:t>
            </w:r>
          </w:p>
        </w:tc>
        <w:tc>
          <w:tcPr>
            <w:tcW w:w="810" w:type="dxa"/>
          </w:tcPr>
          <w:p w14:paraId="7BDD957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EBB6166" w14:textId="77777777" w:rsidR="00FC384A" w:rsidRPr="00371824" w:rsidRDefault="00FC384A" w:rsidP="00416F81">
            <w:pPr>
              <w:pStyle w:val="TAC"/>
            </w:pPr>
            <w:r w:rsidRPr="00371824">
              <w:t>-</w:t>
            </w:r>
          </w:p>
        </w:tc>
        <w:tc>
          <w:tcPr>
            <w:tcW w:w="889" w:type="dxa"/>
          </w:tcPr>
          <w:p w14:paraId="7594735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B1B0450" w14:textId="77777777" w:rsidR="00FC384A" w:rsidRPr="00371824" w:rsidRDefault="00FC384A" w:rsidP="00416F81">
            <w:pPr>
              <w:pStyle w:val="TAC"/>
            </w:pPr>
            <w:r w:rsidRPr="00371824">
              <w:t>-50</w:t>
            </w:r>
          </w:p>
        </w:tc>
        <w:tc>
          <w:tcPr>
            <w:tcW w:w="850" w:type="dxa"/>
            <w:noWrap/>
          </w:tcPr>
          <w:p w14:paraId="36815432" w14:textId="77777777" w:rsidR="00FC384A" w:rsidRPr="00371824" w:rsidRDefault="00FC384A" w:rsidP="00416F81">
            <w:pPr>
              <w:pStyle w:val="TAC"/>
            </w:pPr>
            <w:r w:rsidRPr="00371824">
              <w:t>1</w:t>
            </w:r>
          </w:p>
        </w:tc>
        <w:tc>
          <w:tcPr>
            <w:tcW w:w="928" w:type="dxa"/>
            <w:noWrap/>
          </w:tcPr>
          <w:p w14:paraId="1A87C18E" w14:textId="77777777" w:rsidR="00FC384A" w:rsidRPr="00371824" w:rsidRDefault="00FC384A" w:rsidP="00416F81">
            <w:pPr>
              <w:pStyle w:val="TAC"/>
            </w:pPr>
            <w:r w:rsidRPr="00371824">
              <w:t>2</w:t>
            </w:r>
          </w:p>
        </w:tc>
      </w:tr>
      <w:tr w:rsidR="00FC384A" w:rsidRPr="00371824" w14:paraId="7DFBBF13" w14:textId="77777777" w:rsidTr="00416F81">
        <w:trPr>
          <w:trHeight w:val="225"/>
          <w:jc w:val="center"/>
        </w:trPr>
        <w:tc>
          <w:tcPr>
            <w:tcW w:w="959" w:type="dxa"/>
            <w:tcBorders>
              <w:top w:val="nil"/>
              <w:bottom w:val="single" w:sz="4" w:space="0" w:color="auto"/>
            </w:tcBorders>
            <w:shd w:val="clear" w:color="auto" w:fill="auto"/>
          </w:tcPr>
          <w:p w14:paraId="12940342" w14:textId="77777777" w:rsidR="00FC384A" w:rsidRPr="00371824" w:rsidRDefault="00FC384A" w:rsidP="00416F81">
            <w:pPr>
              <w:pStyle w:val="TAC"/>
            </w:pPr>
          </w:p>
        </w:tc>
        <w:tc>
          <w:tcPr>
            <w:tcW w:w="2831" w:type="dxa"/>
          </w:tcPr>
          <w:p w14:paraId="534DB80B" w14:textId="77777777" w:rsidR="00FC384A" w:rsidRPr="00371824" w:rsidRDefault="00FC384A" w:rsidP="00416F81">
            <w:pPr>
              <w:pStyle w:val="TAL"/>
            </w:pPr>
            <w:r w:rsidRPr="00371824">
              <w:t>Frequency range</w:t>
            </w:r>
          </w:p>
        </w:tc>
        <w:tc>
          <w:tcPr>
            <w:tcW w:w="810" w:type="dxa"/>
          </w:tcPr>
          <w:p w14:paraId="679A5942" w14:textId="77777777" w:rsidR="00FC384A" w:rsidRPr="00371824" w:rsidRDefault="00FC384A" w:rsidP="00416F81">
            <w:pPr>
              <w:pStyle w:val="TAC"/>
            </w:pPr>
            <w:r w:rsidRPr="00371824">
              <w:t>758</w:t>
            </w:r>
          </w:p>
        </w:tc>
        <w:tc>
          <w:tcPr>
            <w:tcW w:w="540" w:type="dxa"/>
          </w:tcPr>
          <w:p w14:paraId="275F1BF5" w14:textId="77777777" w:rsidR="00FC384A" w:rsidRPr="00371824" w:rsidRDefault="00FC384A" w:rsidP="00416F81">
            <w:pPr>
              <w:pStyle w:val="TAC"/>
            </w:pPr>
            <w:r w:rsidRPr="00371824">
              <w:t>-</w:t>
            </w:r>
          </w:p>
        </w:tc>
        <w:tc>
          <w:tcPr>
            <w:tcW w:w="889" w:type="dxa"/>
          </w:tcPr>
          <w:p w14:paraId="06C05DD3" w14:textId="77777777" w:rsidR="00FC384A" w:rsidRPr="00371824" w:rsidRDefault="00FC384A" w:rsidP="00416F81">
            <w:pPr>
              <w:pStyle w:val="TAC"/>
            </w:pPr>
            <w:r w:rsidRPr="00371824">
              <w:t>788</w:t>
            </w:r>
          </w:p>
        </w:tc>
        <w:tc>
          <w:tcPr>
            <w:tcW w:w="1133" w:type="dxa"/>
          </w:tcPr>
          <w:p w14:paraId="1CDC16A3" w14:textId="77777777" w:rsidR="00FC384A" w:rsidRPr="00371824" w:rsidRDefault="00FC384A" w:rsidP="00416F81">
            <w:pPr>
              <w:pStyle w:val="TAC"/>
            </w:pPr>
            <w:r w:rsidRPr="00371824">
              <w:t>-50</w:t>
            </w:r>
          </w:p>
        </w:tc>
        <w:tc>
          <w:tcPr>
            <w:tcW w:w="850" w:type="dxa"/>
            <w:noWrap/>
          </w:tcPr>
          <w:p w14:paraId="425D1A6B" w14:textId="77777777" w:rsidR="00FC384A" w:rsidRPr="00371824" w:rsidRDefault="00FC384A" w:rsidP="00416F81">
            <w:pPr>
              <w:pStyle w:val="TAC"/>
            </w:pPr>
            <w:r w:rsidRPr="00371824">
              <w:t>1</w:t>
            </w:r>
          </w:p>
        </w:tc>
        <w:tc>
          <w:tcPr>
            <w:tcW w:w="928" w:type="dxa"/>
            <w:noWrap/>
          </w:tcPr>
          <w:p w14:paraId="08CB6559" w14:textId="77777777" w:rsidR="00FC384A" w:rsidRPr="00371824" w:rsidRDefault="00FC384A" w:rsidP="00416F81">
            <w:pPr>
              <w:pStyle w:val="TAC"/>
            </w:pPr>
          </w:p>
        </w:tc>
      </w:tr>
      <w:tr w:rsidR="00FC384A" w:rsidRPr="00371824" w14:paraId="291E6797" w14:textId="77777777" w:rsidTr="00416F81">
        <w:trPr>
          <w:trHeight w:val="225"/>
          <w:jc w:val="center"/>
        </w:trPr>
        <w:tc>
          <w:tcPr>
            <w:tcW w:w="959" w:type="dxa"/>
            <w:tcBorders>
              <w:bottom w:val="nil"/>
            </w:tcBorders>
            <w:shd w:val="clear" w:color="auto" w:fill="auto"/>
          </w:tcPr>
          <w:p w14:paraId="3DDE4180" w14:textId="77777777" w:rsidR="00FC384A" w:rsidRPr="00371824" w:rsidRDefault="00FC384A" w:rsidP="00416F81">
            <w:pPr>
              <w:pStyle w:val="TAC"/>
            </w:pPr>
            <w:r w:rsidRPr="00371824">
              <w:t>n24, n99</w:t>
            </w:r>
          </w:p>
        </w:tc>
        <w:tc>
          <w:tcPr>
            <w:tcW w:w="2831" w:type="dxa"/>
          </w:tcPr>
          <w:p w14:paraId="1283A03F" w14:textId="77777777" w:rsidR="00FC384A" w:rsidRPr="00371824" w:rsidRDefault="00FC384A" w:rsidP="00416F81">
            <w:pPr>
              <w:pStyle w:val="TAL"/>
            </w:pPr>
            <w:r w:rsidRPr="00371824">
              <w:t>E-UTRA Band 2, 4, 5, 10, 12, 13, 14, 17, 24, 25, 26, 29, 30, 41, 48, 66, 70, 71, 85</w:t>
            </w:r>
          </w:p>
        </w:tc>
        <w:tc>
          <w:tcPr>
            <w:tcW w:w="810" w:type="dxa"/>
          </w:tcPr>
          <w:p w14:paraId="5EA75512"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540" w:type="dxa"/>
          </w:tcPr>
          <w:p w14:paraId="5477789E" w14:textId="77777777" w:rsidR="00FC384A" w:rsidRPr="00371824" w:rsidRDefault="00FC384A" w:rsidP="00416F81">
            <w:pPr>
              <w:pStyle w:val="TAC"/>
            </w:pPr>
            <w:r w:rsidRPr="00371824">
              <w:t>-</w:t>
            </w:r>
          </w:p>
        </w:tc>
        <w:tc>
          <w:tcPr>
            <w:tcW w:w="889" w:type="dxa"/>
          </w:tcPr>
          <w:p w14:paraId="065B2084"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0FB16A1" w14:textId="77777777" w:rsidR="00FC384A" w:rsidRPr="00371824" w:rsidRDefault="00FC384A" w:rsidP="00416F81">
            <w:pPr>
              <w:pStyle w:val="TAC"/>
            </w:pPr>
            <w:r w:rsidRPr="00371824">
              <w:t>-50</w:t>
            </w:r>
          </w:p>
        </w:tc>
        <w:tc>
          <w:tcPr>
            <w:tcW w:w="850" w:type="dxa"/>
            <w:noWrap/>
          </w:tcPr>
          <w:p w14:paraId="6BA024E8" w14:textId="77777777" w:rsidR="00FC384A" w:rsidRPr="00371824" w:rsidRDefault="00FC384A" w:rsidP="00416F81">
            <w:pPr>
              <w:pStyle w:val="TAC"/>
            </w:pPr>
            <w:r w:rsidRPr="00371824">
              <w:t>1</w:t>
            </w:r>
          </w:p>
        </w:tc>
        <w:tc>
          <w:tcPr>
            <w:tcW w:w="928" w:type="dxa"/>
            <w:noWrap/>
          </w:tcPr>
          <w:p w14:paraId="79B4D363" w14:textId="77777777" w:rsidR="00FC384A" w:rsidRPr="00371824" w:rsidRDefault="00FC384A" w:rsidP="00416F81">
            <w:pPr>
              <w:pStyle w:val="TAC"/>
            </w:pPr>
          </w:p>
        </w:tc>
      </w:tr>
      <w:tr w:rsidR="00FC384A" w:rsidRPr="00371824" w14:paraId="7182D78C" w14:textId="77777777" w:rsidTr="00416F81">
        <w:trPr>
          <w:trHeight w:val="225"/>
          <w:jc w:val="center"/>
        </w:trPr>
        <w:tc>
          <w:tcPr>
            <w:tcW w:w="959" w:type="dxa"/>
            <w:tcBorders>
              <w:top w:val="nil"/>
              <w:bottom w:val="single" w:sz="4" w:space="0" w:color="auto"/>
            </w:tcBorders>
            <w:shd w:val="clear" w:color="auto" w:fill="auto"/>
          </w:tcPr>
          <w:p w14:paraId="0E78D19E" w14:textId="77777777" w:rsidR="00FC384A" w:rsidRPr="00371824" w:rsidRDefault="00FC384A" w:rsidP="00416F81">
            <w:pPr>
              <w:pStyle w:val="TAC"/>
            </w:pPr>
          </w:p>
        </w:tc>
        <w:tc>
          <w:tcPr>
            <w:tcW w:w="2831" w:type="dxa"/>
          </w:tcPr>
          <w:p w14:paraId="4C0E51FF" w14:textId="77777777" w:rsidR="00FC384A" w:rsidRPr="00371824" w:rsidRDefault="00FC384A" w:rsidP="00416F81">
            <w:pPr>
              <w:pStyle w:val="TAL"/>
            </w:pPr>
            <w:r w:rsidRPr="00371824">
              <w:t>NR Band n77</w:t>
            </w:r>
          </w:p>
        </w:tc>
        <w:tc>
          <w:tcPr>
            <w:tcW w:w="810" w:type="dxa"/>
          </w:tcPr>
          <w:p w14:paraId="5C6C74E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7CED1BC" w14:textId="77777777" w:rsidR="00FC384A" w:rsidRPr="00371824" w:rsidRDefault="00FC384A" w:rsidP="00416F81">
            <w:pPr>
              <w:pStyle w:val="TAC"/>
            </w:pPr>
            <w:r w:rsidRPr="00371824">
              <w:t>-</w:t>
            </w:r>
          </w:p>
        </w:tc>
        <w:tc>
          <w:tcPr>
            <w:tcW w:w="889" w:type="dxa"/>
          </w:tcPr>
          <w:p w14:paraId="6450FC2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1E547DF" w14:textId="77777777" w:rsidR="00FC384A" w:rsidRPr="00371824" w:rsidRDefault="00FC384A" w:rsidP="00416F81">
            <w:pPr>
              <w:pStyle w:val="TAC"/>
            </w:pPr>
            <w:r w:rsidRPr="00371824">
              <w:t>-50</w:t>
            </w:r>
          </w:p>
        </w:tc>
        <w:tc>
          <w:tcPr>
            <w:tcW w:w="850" w:type="dxa"/>
            <w:noWrap/>
          </w:tcPr>
          <w:p w14:paraId="2402ED3C" w14:textId="77777777" w:rsidR="00FC384A" w:rsidRPr="00371824" w:rsidRDefault="00FC384A" w:rsidP="00416F81">
            <w:pPr>
              <w:pStyle w:val="TAC"/>
            </w:pPr>
            <w:r w:rsidRPr="00371824">
              <w:t>1</w:t>
            </w:r>
          </w:p>
        </w:tc>
        <w:tc>
          <w:tcPr>
            <w:tcW w:w="928" w:type="dxa"/>
            <w:noWrap/>
          </w:tcPr>
          <w:p w14:paraId="1F53EB9E" w14:textId="77777777" w:rsidR="00FC384A" w:rsidRPr="00371824" w:rsidRDefault="00FC384A" w:rsidP="00416F81">
            <w:pPr>
              <w:pStyle w:val="TAC"/>
            </w:pPr>
            <w:r w:rsidRPr="00371824">
              <w:t>2</w:t>
            </w:r>
          </w:p>
        </w:tc>
      </w:tr>
      <w:tr w:rsidR="00FC384A" w:rsidRPr="00371824" w14:paraId="23939CA6" w14:textId="77777777" w:rsidTr="00416F81">
        <w:trPr>
          <w:trHeight w:val="225"/>
          <w:jc w:val="center"/>
        </w:trPr>
        <w:tc>
          <w:tcPr>
            <w:tcW w:w="959" w:type="dxa"/>
            <w:tcBorders>
              <w:top w:val="single" w:sz="4" w:space="0" w:color="auto"/>
              <w:bottom w:val="nil"/>
            </w:tcBorders>
            <w:shd w:val="clear" w:color="auto" w:fill="auto"/>
          </w:tcPr>
          <w:p w14:paraId="43941D2E" w14:textId="77777777" w:rsidR="00FC384A" w:rsidRPr="00371824" w:rsidRDefault="00FC384A" w:rsidP="00416F81">
            <w:pPr>
              <w:pStyle w:val="TAC"/>
            </w:pPr>
            <w:r w:rsidRPr="00371824">
              <w:t>n25</w:t>
            </w:r>
          </w:p>
        </w:tc>
        <w:tc>
          <w:tcPr>
            <w:tcW w:w="2831" w:type="dxa"/>
          </w:tcPr>
          <w:p w14:paraId="2430495A" w14:textId="77777777" w:rsidR="00FC384A" w:rsidRPr="00371824" w:rsidRDefault="00FC384A" w:rsidP="00416F81">
            <w:pPr>
              <w:pStyle w:val="TAL"/>
            </w:pPr>
            <w:r w:rsidRPr="00371824">
              <w:t>E-UTRA Band 4, 5, 12, 13, 14, 17, 24, 26, 27, 28, 29, 30, 41, 42, 48, 53, 66, 70, 71, 85</w:t>
            </w:r>
          </w:p>
        </w:tc>
        <w:tc>
          <w:tcPr>
            <w:tcW w:w="810" w:type="dxa"/>
          </w:tcPr>
          <w:p w14:paraId="6B7ABAC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E5CC0F5" w14:textId="77777777" w:rsidR="00FC384A" w:rsidRPr="00371824" w:rsidRDefault="00FC384A" w:rsidP="00416F81">
            <w:pPr>
              <w:pStyle w:val="TAC"/>
            </w:pPr>
            <w:r w:rsidRPr="00371824">
              <w:t>-</w:t>
            </w:r>
          </w:p>
        </w:tc>
        <w:tc>
          <w:tcPr>
            <w:tcW w:w="889" w:type="dxa"/>
          </w:tcPr>
          <w:p w14:paraId="27634E4C"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27BF848A" w14:textId="77777777" w:rsidR="00FC384A" w:rsidRPr="00371824" w:rsidRDefault="00FC384A" w:rsidP="00416F81">
            <w:pPr>
              <w:pStyle w:val="TAC"/>
            </w:pPr>
            <w:r w:rsidRPr="00371824">
              <w:t>-50</w:t>
            </w:r>
          </w:p>
        </w:tc>
        <w:tc>
          <w:tcPr>
            <w:tcW w:w="850" w:type="dxa"/>
            <w:noWrap/>
          </w:tcPr>
          <w:p w14:paraId="794C6E2F" w14:textId="77777777" w:rsidR="00FC384A" w:rsidRPr="00371824" w:rsidRDefault="00FC384A" w:rsidP="00416F81">
            <w:pPr>
              <w:pStyle w:val="TAC"/>
            </w:pPr>
            <w:r w:rsidRPr="00371824">
              <w:t>1</w:t>
            </w:r>
          </w:p>
        </w:tc>
        <w:tc>
          <w:tcPr>
            <w:tcW w:w="928" w:type="dxa"/>
            <w:noWrap/>
          </w:tcPr>
          <w:p w14:paraId="042BE8EE" w14:textId="77777777" w:rsidR="00FC384A" w:rsidRPr="00371824" w:rsidRDefault="00FC384A" w:rsidP="00416F81">
            <w:pPr>
              <w:pStyle w:val="TAC"/>
            </w:pPr>
          </w:p>
        </w:tc>
      </w:tr>
      <w:tr w:rsidR="00FC384A" w:rsidRPr="00371824" w14:paraId="59AD6FF0" w14:textId="77777777" w:rsidTr="00416F81">
        <w:trPr>
          <w:trHeight w:val="225"/>
          <w:jc w:val="center"/>
        </w:trPr>
        <w:tc>
          <w:tcPr>
            <w:tcW w:w="959" w:type="dxa"/>
            <w:tcBorders>
              <w:top w:val="nil"/>
              <w:bottom w:val="nil"/>
            </w:tcBorders>
            <w:shd w:val="clear" w:color="auto" w:fill="auto"/>
          </w:tcPr>
          <w:p w14:paraId="70ED49E5" w14:textId="77777777" w:rsidR="00FC384A" w:rsidRPr="00371824" w:rsidRDefault="00FC384A" w:rsidP="00416F81">
            <w:pPr>
              <w:pStyle w:val="TAC"/>
            </w:pPr>
          </w:p>
        </w:tc>
        <w:tc>
          <w:tcPr>
            <w:tcW w:w="2831" w:type="dxa"/>
          </w:tcPr>
          <w:p w14:paraId="5A38BBDE" w14:textId="77777777" w:rsidR="00FC384A" w:rsidRPr="00371824" w:rsidRDefault="00FC384A" w:rsidP="00416F81">
            <w:pPr>
              <w:pStyle w:val="TAL"/>
            </w:pPr>
            <w:r w:rsidRPr="00371824">
              <w:t>E-UTRA Band 2</w:t>
            </w:r>
          </w:p>
        </w:tc>
        <w:tc>
          <w:tcPr>
            <w:tcW w:w="810" w:type="dxa"/>
          </w:tcPr>
          <w:p w14:paraId="4D8C203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3BCE5C1" w14:textId="77777777" w:rsidR="00FC384A" w:rsidRPr="00371824" w:rsidRDefault="00FC384A" w:rsidP="00416F81">
            <w:pPr>
              <w:pStyle w:val="TAC"/>
            </w:pPr>
            <w:r w:rsidRPr="00371824">
              <w:t>-</w:t>
            </w:r>
          </w:p>
        </w:tc>
        <w:tc>
          <w:tcPr>
            <w:tcW w:w="889" w:type="dxa"/>
          </w:tcPr>
          <w:p w14:paraId="50C6D5AF"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770079BB" w14:textId="77777777" w:rsidR="00FC384A" w:rsidRPr="00371824" w:rsidRDefault="00FC384A" w:rsidP="00416F81">
            <w:pPr>
              <w:pStyle w:val="TAC"/>
            </w:pPr>
            <w:r w:rsidRPr="00371824">
              <w:t>-50</w:t>
            </w:r>
          </w:p>
        </w:tc>
        <w:tc>
          <w:tcPr>
            <w:tcW w:w="850" w:type="dxa"/>
            <w:noWrap/>
          </w:tcPr>
          <w:p w14:paraId="684AEEFF" w14:textId="77777777" w:rsidR="00FC384A" w:rsidRPr="00371824" w:rsidRDefault="00FC384A" w:rsidP="00416F81">
            <w:pPr>
              <w:pStyle w:val="TAC"/>
            </w:pPr>
            <w:r w:rsidRPr="00371824">
              <w:t>1</w:t>
            </w:r>
          </w:p>
        </w:tc>
        <w:tc>
          <w:tcPr>
            <w:tcW w:w="928" w:type="dxa"/>
            <w:noWrap/>
          </w:tcPr>
          <w:p w14:paraId="1DBF946A" w14:textId="77777777" w:rsidR="00FC384A" w:rsidRPr="00371824" w:rsidRDefault="00FC384A" w:rsidP="00416F81">
            <w:pPr>
              <w:pStyle w:val="TAC"/>
            </w:pPr>
            <w:r w:rsidRPr="00371824">
              <w:t>15</w:t>
            </w:r>
          </w:p>
        </w:tc>
      </w:tr>
      <w:tr w:rsidR="00FC384A" w:rsidRPr="00371824" w14:paraId="2525AF3C" w14:textId="77777777" w:rsidTr="00416F81">
        <w:trPr>
          <w:trHeight w:val="225"/>
          <w:jc w:val="center"/>
        </w:trPr>
        <w:tc>
          <w:tcPr>
            <w:tcW w:w="959" w:type="dxa"/>
            <w:tcBorders>
              <w:top w:val="nil"/>
              <w:bottom w:val="nil"/>
            </w:tcBorders>
            <w:shd w:val="clear" w:color="auto" w:fill="auto"/>
          </w:tcPr>
          <w:p w14:paraId="6DAC2453" w14:textId="77777777" w:rsidR="00FC384A" w:rsidRPr="00371824" w:rsidRDefault="00FC384A" w:rsidP="00416F81">
            <w:pPr>
              <w:pStyle w:val="TAC"/>
            </w:pPr>
          </w:p>
        </w:tc>
        <w:tc>
          <w:tcPr>
            <w:tcW w:w="2831" w:type="dxa"/>
          </w:tcPr>
          <w:p w14:paraId="7FFA71B2" w14:textId="77777777" w:rsidR="00FC384A" w:rsidRPr="00371824" w:rsidRDefault="00FC384A" w:rsidP="00416F81">
            <w:pPr>
              <w:pStyle w:val="TAL"/>
            </w:pPr>
            <w:r w:rsidRPr="00371824">
              <w:t>E-UTRA Band 25</w:t>
            </w:r>
          </w:p>
        </w:tc>
        <w:tc>
          <w:tcPr>
            <w:tcW w:w="810" w:type="dxa"/>
          </w:tcPr>
          <w:p w14:paraId="45E8A91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9AB685E" w14:textId="77777777" w:rsidR="00FC384A" w:rsidRPr="00371824" w:rsidRDefault="00FC384A" w:rsidP="00416F81">
            <w:pPr>
              <w:pStyle w:val="TAC"/>
            </w:pPr>
            <w:r w:rsidRPr="00371824">
              <w:t>-</w:t>
            </w:r>
          </w:p>
        </w:tc>
        <w:tc>
          <w:tcPr>
            <w:tcW w:w="889" w:type="dxa"/>
          </w:tcPr>
          <w:p w14:paraId="0FCF9A8B"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2A688969" w14:textId="77777777" w:rsidR="00FC384A" w:rsidRPr="00371824" w:rsidRDefault="00FC384A" w:rsidP="00416F81">
            <w:pPr>
              <w:pStyle w:val="TAC"/>
            </w:pPr>
            <w:r w:rsidRPr="00371824">
              <w:t>-50</w:t>
            </w:r>
          </w:p>
        </w:tc>
        <w:tc>
          <w:tcPr>
            <w:tcW w:w="850" w:type="dxa"/>
            <w:noWrap/>
          </w:tcPr>
          <w:p w14:paraId="076C3C7E" w14:textId="77777777" w:rsidR="00FC384A" w:rsidRPr="00371824" w:rsidRDefault="00FC384A" w:rsidP="00416F81">
            <w:pPr>
              <w:pStyle w:val="TAC"/>
            </w:pPr>
            <w:r w:rsidRPr="00371824">
              <w:t>1</w:t>
            </w:r>
          </w:p>
        </w:tc>
        <w:tc>
          <w:tcPr>
            <w:tcW w:w="928" w:type="dxa"/>
            <w:noWrap/>
          </w:tcPr>
          <w:p w14:paraId="5E595BDA" w14:textId="77777777" w:rsidR="00FC384A" w:rsidRPr="00371824" w:rsidRDefault="00FC384A" w:rsidP="00416F81">
            <w:pPr>
              <w:pStyle w:val="TAC"/>
            </w:pPr>
            <w:r w:rsidRPr="00371824">
              <w:t>15</w:t>
            </w:r>
          </w:p>
        </w:tc>
      </w:tr>
      <w:tr w:rsidR="00FC384A" w:rsidRPr="00371824" w14:paraId="1CFF2CA7" w14:textId="77777777" w:rsidTr="00416F81">
        <w:trPr>
          <w:trHeight w:val="225"/>
          <w:jc w:val="center"/>
        </w:trPr>
        <w:tc>
          <w:tcPr>
            <w:tcW w:w="959" w:type="dxa"/>
            <w:tcBorders>
              <w:top w:val="nil"/>
              <w:bottom w:val="single" w:sz="4" w:space="0" w:color="auto"/>
            </w:tcBorders>
            <w:shd w:val="clear" w:color="auto" w:fill="auto"/>
          </w:tcPr>
          <w:p w14:paraId="31C05FFF" w14:textId="77777777" w:rsidR="00FC384A" w:rsidRPr="00371824" w:rsidRDefault="00FC384A" w:rsidP="00416F81">
            <w:pPr>
              <w:pStyle w:val="TAC"/>
            </w:pPr>
          </w:p>
        </w:tc>
        <w:tc>
          <w:tcPr>
            <w:tcW w:w="2831" w:type="dxa"/>
          </w:tcPr>
          <w:p w14:paraId="3C2F9340" w14:textId="77777777" w:rsidR="00FC384A" w:rsidRPr="00371824" w:rsidRDefault="00FC384A" w:rsidP="00416F81">
            <w:pPr>
              <w:pStyle w:val="TAL"/>
            </w:pPr>
            <w:r w:rsidRPr="00371824">
              <w:t>E-UTRA Band 43,</w:t>
            </w:r>
          </w:p>
          <w:p w14:paraId="0830E162" w14:textId="77777777" w:rsidR="00FC384A" w:rsidRPr="00371824" w:rsidRDefault="00FC384A" w:rsidP="00416F81">
            <w:pPr>
              <w:pStyle w:val="TAL"/>
            </w:pPr>
            <w:r w:rsidRPr="00371824">
              <w:t>NR Band n77</w:t>
            </w:r>
          </w:p>
        </w:tc>
        <w:tc>
          <w:tcPr>
            <w:tcW w:w="810" w:type="dxa"/>
          </w:tcPr>
          <w:p w14:paraId="56432BF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9FB7C5F" w14:textId="77777777" w:rsidR="00FC384A" w:rsidRPr="00371824" w:rsidRDefault="00FC384A" w:rsidP="00416F81">
            <w:pPr>
              <w:pStyle w:val="TAC"/>
            </w:pPr>
            <w:r w:rsidRPr="00371824">
              <w:t>-</w:t>
            </w:r>
          </w:p>
        </w:tc>
        <w:tc>
          <w:tcPr>
            <w:tcW w:w="889" w:type="dxa"/>
          </w:tcPr>
          <w:p w14:paraId="6FDF4531"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636E4C3B" w14:textId="77777777" w:rsidR="00FC384A" w:rsidRPr="00371824" w:rsidRDefault="00FC384A" w:rsidP="00416F81">
            <w:pPr>
              <w:pStyle w:val="TAC"/>
            </w:pPr>
            <w:r w:rsidRPr="00371824">
              <w:t>-50</w:t>
            </w:r>
          </w:p>
        </w:tc>
        <w:tc>
          <w:tcPr>
            <w:tcW w:w="850" w:type="dxa"/>
            <w:noWrap/>
          </w:tcPr>
          <w:p w14:paraId="196F4EC6" w14:textId="77777777" w:rsidR="00FC384A" w:rsidRPr="00371824" w:rsidRDefault="00FC384A" w:rsidP="00416F81">
            <w:pPr>
              <w:pStyle w:val="TAC"/>
            </w:pPr>
            <w:r w:rsidRPr="00371824">
              <w:t>1</w:t>
            </w:r>
          </w:p>
        </w:tc>
        <w:tc>
          <w:tcPr>
            <w:tcW w:w="928" w:type="dxa"/>
            <w:noWrap/>
          </w:tcPr>
          <w:p w14:paraId="5E2DC583" w14:textId="77777777" w:rsidR="00FC384A" w:rsidRPr="00371824" w:rsidRDefault="00FC384A" w:rsidP="00416F81">
            <w:pPr>
              <w:pStyle w:val="TAC"/>
            </w:pPr>
            <w:r w:rsidRPr="00371824">
              <w:t>2</w:t>
            </w:r>
          </w:p>
        </w:tc>
      </w:tr>
      <w:tr w:rsidR="00FC384A" w:rsidRPr="00371824" w14:paraId="48BA94B4" w14:textId="77777777" w:rsidTr="00416F81">
        <w:trPr>
          <w:trHeight w:val="225"/>
          <w:jc w:val="center"/>
        </w:trPr>
        <w:tc>
          <w:tcPr>
            <w:tcW w:w="959" w:type="dxa"/>
            <w:tcBorders>
              <w:bottom w:val="nil"/>
            </w:tcBorders>
            <w:shd w:val="clear" w:color="auto" w:fill="auto"/>
          </w:tcPr>
          <w:p w14:paraId="0460B207" w14:textId="77777777" w:rsidR="00FC384A" w:rsidRPr="00371824" w:rsidRDefault="00FC384A" w:rsidP="00416F81">
            <w:pPr>
              <w:pStyle w:val="TAC"/>
            </w:pPr>
            <w:r w:rsidRPr="00371824">
              <w:t>n26</w:t>
            </w:r>
          </w:p>
        </w:tc>
        <w:tc>
          <w:tcPr>
            <w:tcW w:w="2831" w:type="dxa"/>
            <w:vAlign w:val="center"/>
          </w:tcPr>
          <w:p w14:paraId="0C9A623B" w14:textId="77777777" w:rsidR="00FC384A" w:rsidRPr="00371824" w:rsidRDefault="00FC384A" w:rsidP="00416F81">
            <w:pPr>
              <w:pStyle w:val="TAL"/>
            </w:pPr>
            <w:r w:rsidRPr="00371824">
              <w:t>E-UTRA Band 1, 2, 3, 4, 5,  11, 12, 13, 14, 17, 18,19, 21, 24, 25, 26, 29, 30, 31, 34, 39, 40, 42, 43, 48, 50, 51, 65, 66, 70, 71, 73,74, 85</w:t>
            </w:r>
          </w:p>
        </w:tc>
        <w:tc>
          <w:tcPr>
            <w:tcW w:w="810" w:type="dxa"/>
          </w:tcPr>
          <w:p w14:paraId="19B720F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177772C" w14:textId="77777777" w:rsidR="00FC384A" w:rsidRPr="00371824" w:rsidRDefault="00FC384A" w:rsidP="00416F81">
            <w:pPr>
              <w:pStyle w:val="TAC"/>
            </w:pPr>
            <w:r w:rsidRPr="00371824">
              <w:t>-</w:t>
            </w:r>
          </w:p>
        </w:tc>
        <w:tc>
          <w:tcPr>
            <w:tcW w:w="889" w:type="dxa"/>
          </w:tcPr>
          <w:p w14:paraId="7F23A09B"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4D56168" w14:textId="77777777" w:rsidR="00FC384A" w:rsidRPr="00371824" w:rsidRDefault="00FC384A" w:rsidP="00416F81">
            <w:pPr>
              <w:pStyle w:val="TAC"/>
            </w:pPr>
            <w:r w:rsidRPr="00371824">
              <w:t>-50</w:t>
            </w:r>
          </w:p>
        </w:tc>
        <w:tc>
          <w:tcPr>
            <w:tcW w:w="850" w:type="dxa"/>
            <w:noWrap/>
          </w:tcPr>
          <w:p w14:paraId="59069970" w14:textId="77777777" w:rsidR="00FC384A" w:rsidRPr="00371824" w:rsidRDefault="00FC384A" w:rsidP="00416F81">
            <w:pPr>
              <w:pStyle w:val="TAC"/>
            </w:pPr>
            <w:r w:rsidRPr="00371824">
              <w:t>1</w:t>
            </w:r>
          </w:p>
        </w:tc>
        <w:tc>
          <w:tcPr>
            <w:tcW w:w="928" w:type="dxa"/>
            <w:noWrap/>
          </w:tcPr>
          <w:p w14:paraId="6D39428A" w14:textId="77777777" w:rsidR="00FC384A" w:rsidRPr="00371824" w:rsidRDefault="00FC384A" w:rsidP="00416F81">
            <w:pPr>
              <w:pStyle w:val="TAC"/>
            </w:pPr>
          </w:p>
        </w:tc>
      </w:tr>
      <w:tr w:rsidR="00FC384A" w:rsidRPr="00371824" w14:paraId="515AAD0D" w14:textId="77777777" w:rsidTr="00416F81">
        <w:trPr>
          <w:trHeight w:val="225"/>
          <w:jc w:val="center"/>
        </w:trPr>
        <w:tc>
          <w:tcPr>
            <w:tcW w:w="959" w:type="dxa"/>
            <w:tcBorders>
              <w:top w:val="nil"/>
              <w:bottom w:val="nil"/>
            </w:tcBorders>
            <w:shd w:val="clear" w:color="auto" w:fill="auto"/>
          </w:tcPr>
          <w:p w14:paraId="38E79EE0" w14:textId="77777777" w:rsidR="00FC384A" w:rsidRPr="00371824" w:rsidRDefault="00FC384A" w:rsidP="00416F81">
            <w:pPr>
              <w:pStyle w:val="TAC"/>
            </w:pPr>
          </w:p>
        </w:tc>
        <w:tc>
          <w:tcPr>
            <w:tcW w:w="2831" w:type="dxa"/>
            <w:vAlign w:val="center"/>
          </w:tcPr>
          <w:p w14:paraId="28C6B6EA" w14:textId="77777777" w:rsidR="00FC384A" w:rsidRPr="00371824" w:rsidRDefault="00FC384A" w:rsidP="00416F81">
            <w:pPr>
              <w:pStyle w:val="TAL"/>
            </w:pPr>
            <w:r w:rsidRPr="00371824">
              <w:t>E-UTRA Band 41, 53</w:t>
            </w:r>
          </w:p>
          <w:p w14:paraId="6A640A0B" w14:textId="77777777" w:rsidR="00FC384A" w:rsidRPr="00371824" w:rsidRDefault="00FC384A" w:rsidP="00416F81">
            <w:pPr>
              <w:pStyle w:val="TAL"/>
            </w:pPr>
            <w:r w:rsidRPr="00371824">
              <w:t>NR Band n77, n78, n79</w:t>
            </w:r>
          </w:p>
        </w:tc>
        <w:tc>
          <w:tcPr>
            <w:tcW w:w="810" w:type="dxa"/>
          </w:tcPr>
          <w:p w14:paraId="1AE23C7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4355280" w14:textId="77777777" w:rsidR="00FC384A" w:rsidRPr="00371824" w:rsidRDefault="00FC384A" w:rsidP="00416F81">
            <w:pPr>
              <w:pStyle w:val="TAC"/>
            </w:pPr>
            <w:r w:rsidRPr="00371824">
              <w:t>-</w:t>
            </w:r>
          </w:p>
        </w:tc>
        <w:tc>
          <w:tcPr>
            <w:tcW w:w="889" w:type="dxa"/>
          </w:tcPr>
          <w:p w14:paraId="3CAAF31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53C4CC4" w14:textId="77777777" w:rsidR="00FC384A" w:rsidRPr="00371824" w:rsidRDefault="00FC384A" w:rsidP="00416F81">
            <w:pPr>
              <w:pStyle w:val="TAC"/>
            </w:pPr>
            <w:r w:rsidRPr="00371824">
              <w:t>-50</w:t>
            </w:r>
          </w:p>
        </w:tc>
        <w:tc>
          <w:tcPr>
            <w:tcW w:w="850" w:type="dxa"/>
            <w:noWrap/>
          </w:tcPr>
          <w:p w14:paraId="7559B066" w14:textId="77777777" w:rsidR="00FC384A" w:rsidRPr="00371824" w:rsidRDefault="00FC384A" w:rsidP="00416F81">
            <w:pPr>
              <w:pStyle w:val="TAC"/>
            </w:pPr>
            <w:r w:rsidRPr="00371824">
              <w:t>1</w:t>
            </w:r>
          </w:p>
        </w:tc>
        <w:tc>
          <w:tcPr>
            <w:tcW w:w="928" w:type="dxa"/>
            <w:noWrap/>
          </w:tcPr>
          <w:p w14:paraId="0CD137E9" w14:textId="77777777" w:rsidR="00FC384A" w:rsidRPr="00371824" w:rsidRDefault="00FC384A" w:rsidP="00416F81">
            <w:pPr>
              <w:pStyle w:val="TAC"/>
            </w:pPr>
            <w:r w:rsidRPr="00371824">
              <w:t>2</w:t>
            </w:r>
          </w:p>
        </w:tc>
      </w:tr>
      <w:tr w:rsidR="00FC384A" w:rsidRPr="00371824" w14:paraId="473CF746" w14:textId="77777777" w:rsidTr="00416F81">
        <w:trPr>
          <w:trHeight w:val="225"/>
          <w:jc w:val="center"/>
        </w:trPr>
        <w:tc>
          <w:tcPr>
            <w:tcW w:w="959" w:type="dxa"/>
            <w:tcBorders>
              <w:top w:val="nil"/>
              <w:bottom w:val="nil"/>
            </w:tcBorders>
            <w:shd w:val="clear" w:color="auto" w:fill="auto"/>
          </w:tcPr>
          <w:p w14:paraId="1EADA989" w14:textId="77777777" w:rsidR="00FC384A" w:rsidRPr="00371824" w:rsidRDefault="00FC384A" w:rsidP="00416F81">
            <w:pPr>
              <w:pStyle w:val="TAC"/>
            </w:pPr>
          </w:p>
        </w:tc>
        <w:tc>
          <w:tcPr>
            <w:tcW w:w="2831" w:type="dxa"/>
            <w:vAlign w:val="center"/>
          </w:tcPr>
          <w:p w14:paraId="074DB022" w14:textId="77777777" w:rsidR="00FC384A" w:rsidRPr="00371824" w:rsidRDefault="00FC384A" w:rsidP="00416F81">
            <w:pPr>
              <w:pStyle w:val="TAL"/>
            </w:pPr>
            <w:r w:rsidRPr="00371824">
              <w:t>Frequency range</w:t>
            </w:r>
          </w:p>
        </w:tc>
        <w:tc>
          <w:tcPr>
            <w:tcW w:w="810" w:type="dxa"/>
          </w:tcPr>
          <w:p w14:paraId="4A6AC724" w14:textId="77777777" w:rsidR="00FC384A" w:rsidRPr="00371824" w:rsidRDefault="00FC384A" w:rsidP="00416F81">
            <w:pPr>
              <w:pStyle w:val="TAC"/>
            </w:pPr>
            <w:r w:rsidRPr="00371824">
              <w:t>703</w:t>
            </w:r>
          </w:p>
        </w:tc>
        <w:tc>
          <w:tcPr>
            <w:tcW w:w="540" w:type="dxa"/>
          </w:tcPr>
          <w:p w14:paraId="7D669228" w14:textId="77777777" w:rsidR="00FC384A" w:rsidRPr="00371824" w:rsidRDefault="00FC384A" w:rsidP="00416F81">
            <w:pPr>
              <w:pStyle w:val="TAC"/>
            </w:pPr>
            <w:r w:rsidRPr="00371824">
              <w:t>-</w:t>
            </w:r>
          </w:p>
        </w:tc>
        <w:tc>
          <w:tcPr>
            <w:tcW w:w="889" w:type="dxa"/>
          </w:tcPr>
          <w:p w14:paraId="6301FFD1" w14:textId="77777777" w:rsidR="00FC384A" w:rsidRPr="00371824" w:rsidRDefault="00FC384A" w:rsidP="00416F81">
            <w:pPr>
              <w:pStyle w:val="TAC"/>
            </w:pPr>
            <w:r w:rsidRPr="00371824">
              <w:t>799</w:t>
            </w:r>
          </w:p>
        </w:tc>
        <w:tc>
          <w:tcPr>
            <w:tcW w:w="1133" w:type="dxa"/>
          </w:tcPr>
          <w:p w14:paraId="5EBFD55B" w14:textId="77777777" w:rsidR="00FC384A" w:rsidRPr="00371824" w:rsidRDefault="00FC384A" w:rsidP="00416F81">
            <w:pPr>
              <w:pStyle w:val="TAC"/>
            </w:pPr>
            <w:r w:rsidRPr="00371824">
              <w:t>-50</w:t>
            </w:r>
          </w:p>
        </w:tc>
        <w:tc>
          <w:tcPr>
            <w:tcW w:w="850" w:type="dxa"/>
            <w:noWrap/>
          </w:tcPr>
          <w:p w14:paraId="0068FB80" w14:textId="77777777" w:rsidR="00FC384A" w:rsidRPr="00371824" w:rsidRDefault="00FC384A" w:rsidP="00416F81">
            <w:pPr>
              <w:pStyle w:val="TAC"/>
            </w:pPr>
            <w:r w:rsidRPr="00371824">
              <w:t>1</w:t>
            </w:r>
          </w:p>
        </w:tc>
        <w:tc>
          <w:tcPr>
            <w:tcW w:w="928" w:type="dxa"/>
            <w:noWrap/>
          </w:tcPr>
          <w:p w14:paraId="5684FF24" w14:textId="77777777" w:rsidR="00FC384A" w:rsidRPr="00371824" w:rsidRDefault="00FC384A" w:rsidP="00416F81">
            <w:pPr>
              <w:pStyle w:val="TAC"/>
            </w:pPr>
          </w:p>
        </w:tc>
      </w:tr>
      <w:tr w:rsidR="00FC384A" w:rsidRPr="00371824" w14:paraId="46B42919" w14:textId="77777777" w:rsidTr="00416F81">
        <w:trPr>
          <w:trHeight w:val="225"/>
          <w:jc w:val="center"/>
        </w:trPr>
        <w:tc>
          <w:tcPr>
            <w:tcW w:w="959" w:type="dxa"/>
            <w:tcBorders>
              <w:top w:val="nil"/>
              <w:bottom w:val="nil"/>
            </w:tcBorders>
            <w:shd w:val="clear" w:color="auto" w:fill="auto"/>
          </w:tcPr>
          <w:p w14:paraId="08E70F93" w14:textId="77777777" w:rsidR="00FC384A" w:rsidRPr="00371824" w:rsidRDefault="00FC384A" w:rsidP="00416F81">
            <w:pPr>
              <w:pStyle w:val="TAC"/>
            </w:pPr>
          </w:p>
        </w:tc>
        <w:tc>
          <w:tcPr>
            <w:tcW w:w="2831" w:type="dxa"/>
            <w:vAlign w:val="center"/>
          </w:tcPr>
          <w:p w14:paraId="234D3765" w14:textId="77777777" w:rsidR="00FC384A" w:rsidRPr="00371824" w:rsidRDefault="00FC384A" w:rsidP="00416F81">
            <w:pPr>
              <w:pStyle w:val="TAL"/>
            </w:pPr>
            <w:r w:rsidRPr="00371824">
              <w:t>Frequency range</w:t>
            </w:r>
          </w:p>
        </w:tc>
        <w:tc>
          <w:tcPr>
            <w:tcW w:w="810" w:type="dxa"/>
          </w:tcPr>
          <w:p w14:paraId="6452F1FC" w14:textId="77777777" w:rsidR="00FC384A" w:rsidRPr="00371824" w:rsidRDefault="00FC384A" w:rsidP="00416F81">
            <w:pPr>
              <w:pStyle w:val="TAC"/>
            </w:pPr>
            <w:r w:rsidRPr="00371824">
              <w:t>799</w:t>
            </w:r>
          </w:p>
        </w:tc>
        <w:tc>
          <w:tcPr>
            <w:tcW w:w="540" w:type="dxa"/>
          </w:tcPr>
          <w:p w14:paraId="5D1A37A6" w14:textId="77777777" w:rsidR="00FC384A" w:rsidRPr="00371824" w:rsidRDefault="00FC384A" w:rsidP="00416F81">
            <w:pPr>
              <w:pStyle w:val="TAC"/>
            </w:pPr>
            <w:r w:rsidRPr="00371824">
              <w:t>-</w:t>
            </w:r>
          </w:p>
        </w:tc>
        <w:tc>
          <w:tcPr>
            <w:tcW w:w="889" w:type="dxa"/>
          </w:tcPr>
          <w:p w14:paraId="51D5B2BF" w14:textId="77777777" w:rsidR="00FC384A" w:rsidRPr="00371824" w:rsidRDefault="00FC384A" w:rsidP="00416F81">
            <w:pPr>
              <w:pStyle w:val="TAC"/>
            </w:pPr>
            <w:r w:rsidRPr="00371824">
              <w:t>803</w:t>
            </w:r>
          </w:p>
        </w:tc>
        <w:tc>
          <w:tcPr>
            <w:tcW w:w="1133" w:type="dxa"/>
          </w:tcPr>
          <w:p w14:paraId="0E372241" w14:textId="77777777" w:rsidR="00FC384A" w:rsidRPr="00371824" w:rsidRDefault="00FC384A" w:rsidP="00416F81">
            <w:pPr>
              <w:pStyle w:val="TAC"/>
            </w:pPr>
            <w:r w:rsidRPr="00371824">
              <w:t>-40</w:t>
            </w:r>
          </w:p>
        </w:tc>
        <w:tc>
          <w:tcPr>
            <w:tcW w:w="850" w:type="dxa"/>
            <w:noWrap/>
          </w:tcPr>
          <w:p w14:paraId="7429DB6C" w14:textId="77777777" w:rsidR="00FC384A" w:rsidRPr="00371824" w:rsidRDefault="00FC384A" w:rsidP="00416F81">
            <w:pPr>
              <w:pStyle w:val="TAC"/>
            </w:pPr>
            <w:r w:rsidRPr="00371824">
              <w:t>1</w:t>
            </w:r>
          </w:p>
        </w:tc>
        <w:tc>
          <w:tcPr>
            <w:tcW w:w="928" w:type="dxa"/>
            <w:noWrap/>
          </w:tcPr>
          <w:p w14:paraId="04D3A6D7" w14:textId="77777777" w:rsidR="00FC384A" w:rsidRPr="00371824" w:rsidRDefault="00FC384A" w:rsidP="00416F81">
            <w:pPr>
              <w:pStyle w:val="TAC"/>
            </w:pPr>
            <w:r w:rsidRPr="00371824">
              <w:t>15</w:t>
            </w:r>
          </w:p>
        </w:tc>
      </w:tr>
      <w:tr w:rsidR="00FC384A" w:rsidRPr="00371824" w14:paraId="2E74781F" w14:textId="77777777" w:rsidTr="00416F81">
        <w:trPr>
          <w:trHeight w:val="225"/>
          <w:jc w:val="center"/>
        </w:trPr>
        <w:tc>
          <w:tcPr>
            <w:tcW w:w="959" w:type="dxa"/>
            <w:tcBorders>
              <w:top w:val="nil"/>
              <w:bottom w:val="nil"/>
            </w:tcBorders>
            <w:shd w:val="clear" w:color="auto" w:fill="auto"/>
          </w:tcPr>
          <w:p w14:paraId="08997742" w14:textId="77777777" w:rsidR="00FC384A" w:rsidRPr="00371824" w:rsidRDefault="00FC384A" w:rsidP="00416F81">
            <w:pPr>
              <w:pStyle w:val="TAC"/>
            </w:pPr>
          </w:p>
        </w:tc>
        <w:tc>
          <w:tcPr>
            <w:tcW w:w="2831" w:type="dxa"/>
            <w:vAlign w:val="center"/>
          </w:tcPr>
          <w:p w14:paraId="0280C3EC" w14:textId="77777777" w:rsidR="00FC384A" w:rsidRPr="00371824" w:rsidRDefault="00FC384A" w:rsidP="00416F81">
            <w:pPr>
              <w:pStyle w:val="TAL"/>
            </w:pPr>
            <w:r w:rsidRPr="00371824">
              <w:t>Frequency range</w:t>
            </w:r>
          </w:p>
        </w:tc>
        <w:tc>
          <w:tcPr>
            <w:tcW w:w="810" w:type="dxa"/>
          </w:tcPr>
          <w:p w14:paraId="20E8D6E7" w14:textId="77777777" w:rsidR="00FC384A" w:rsidRPr="00371824" w:rsidRDefault="00FC384A" w:rsidP="00416F81">
            <w:pPr>
              <w:pStyle w:val="TAC"/>
            </w:pPr>
            <w:r w:rsidRPr="00371824">
              <w:t>945</w:t>
            </w:r>
          </w:p>
        </w:tc>
        <w:tc>
          <w:tcPr>
            <w:tcW w:w="540" w:type="dxa"/>
          </w:tcPr>
          <w:p w14:paraId="1F892F2B" w14:textId="77777777" w:rsidR="00FC384A" w:rsidRPr="00371824" w:rsidRDefault="00FC384A" w:rsidP="00416F81">
            <w:pPr>
              <w:pStyle w:val="TAC"/>
            </w:pPr>
            <w:r w:rsidRPr="00371824">
              <w:t>-</w:t>
            </w:r>
          </w:p>
        </w:tc>
        <w:tc>
          <w:tcPr>
            <w:tcW w:w="889" w:type="dxa"/>
          </w:tcPr>
          <w:p w14:paraId="6CE34788" w14:textId="77777777" w:rsidR="00FC384A" w:rsidRPr="00371824" w:rsidRDefault="00FC384A" w:rsidP="00416F81">
            <w:pPr>
              <w:pStyle w:val="TAC"/>
            </w:pPr>
            <w:r w:rsidRPr="00371824">
              <w:t>960</w:t>
            </w:r>
          </w:p>
        </w:tc>
        <w:tc>
          <w:tcPr>
            <w:tcW w:w="1133" w:type="dxa"/>
          </w:tcPr>
          <w:p w14:paraId="663C0E1C" w14:textId="77777777" w:rsidR="00FC384A" w:rsidRPr="00371824" w:rsidRDefault="00FC384A" w:rsidP="00416F81">
            <w:pPr>
              <w:pStyle w:val="TAC"/>
            </w:pPr>
            <w:r w:rsidRPr="00371824">
              <w:t>-50</w:t>
            </w:r>
          </w:p>
        </w:tc>
        <w:tc>
          <w:tcPr>
            <w:tcW w:w="850" w:type="dxa"/>
            <w:noWrap/>
          </w:tcPr>
          <w:p w14:paraId="28F642FB" w14:textId="77777777" w:rsidR="00FC384A" w:rsidRPr="00371824" w:rsidRDefault="00FC384A" w:rsidP="00416F81">
            <w:pPr>
              <w:pStyle w:val="TAC"/>
            </w:pPr>
            <w:r w:rsidRPr="00371824">
              <w:t>1</w:t>
            </w:r>
          </w:p>
        </w:tc>
        <w:tc>
          <w:tcPr>
            <w:tcW w:w="928" w:type="dxa"/>
            <w:noWrap/>
          </w:tcPr>
          <w:p w14:paraId="0A7465DD" w14:textId="77777777" w:rsidR="00FC384A" w:rsidRPr="00371824" w:rsidRDefault="00FC384A" w:rsidP="00416F81">
            <w:pPr>
              <w:pStyle w:val="TAC"/>
            </w:pPr>
          </w:p>
        </w:tc>
      </w:tr>
      <w:tr w:rsidR="00FC384A" w:rsidRPr="00371824" w14:paraId="42614A20" w14:textId="77777777" w:rsidTr="00416F81">
        <w:trPr>
          <w:trHeight w:val="225"/>
          <w:jc w:val="center"/>
        </w:trPr>
        <w:tc>
          <w:tcPr>
            <w:tcW w:w="959" w:type="dxa"/>
            <w:tcBorders>
              <w:top w:val="nil"/>
              <w:bottom w:val="single" w:sz="4" w:space="0" w:color="auto"/>
            </w:tcBorders>
            <w:shd w:val="clear" w:color="auto" w:fill="auto"/>
          </w:tcPr>
          <w:p w14:paraId="453116E0" w14:textId="77777777" w:rsidR="00FC384A" w:rsidRPr="00371824" w:rsidRDefault="00FC384A" w:rsidP="00416F81">
            <w:pPr>
              <w:pStyle w:val="TAC"/>
            </w:pPr>
          </w:p>
        </w:tc>
        <w:tc>
          <w:tcPr>
            <w:tcW w:w="2831" w:type="dxa"/>
            <w:vAlign w:val="center"/>
          </w:tcPr>
          <w:p w14:paraId="07477282" w14:textId="77777777" w:rsidR="00FC384A" w:rsidRPr="00371824" w:rsidRDefault="00FC384A" w:rsidP="00416F81">
            <w:pPr>
              <w:pStyle w:val="TAL"/>
            </w:pPr>
            <w:r w:rsidRPr="00371824">
              <w:t>Frequency range</w:t>
            </w:r>
          </w:p>
        </w:tc>
        <w:tc>
          <w:tcPr>
            <w:tcW w:w="810" w:type="dxa"/>
          </w:tcPr>
          <w:p w14:paraId="5B00A49D" w14:textId="77777777" w:rsidR="00FC384A" w:rsidRPr="00371824" w:rsidRDefault="00FC384A" w:rsidP="00416F81">
            <w:pPr>
              <w:pStyle w:val="TAC"/>
            </w:pPr>
            <w:r w:rsidRPr="00371824">
              <w:t>1884.5</w:t>
            </w:r>
          </w:p>
        </w:tc>
        <w:tc>
          <w:tcPr>
            <w:tcW w:w="540" w:type="dxa"/>
          </w:tcPr>
          <w:p w14:paraId="42B80E80" w14:textId="77777777" w:rsidR="00FC384A" w:rsidRPr="00371824" w:rsidRDefault="00FC384A" w:rsidP="00416F81">
            <w:pPr>
              <w:pStyle w:val="TAC"/>
            </w:pPr>
            <w:r w:rsidRPr="00371824">
              <w:t>-</w:t>
            </w:r>
          </w:p>
        </w:tc>
        <w:tc>
          <w:tcPr>
            <w:tcW w:w="889" w:type="dxa"/>
          </w:tcPr>
          <w:p w14:paraId="2A111AD2" w14:textId="77777777" w:rsidR="00FC384A" w:rsidRPr="00371824" w:rsidRDefault="00FC384A" w:rsidP="00416F81">
            <w:pPr>
              <w:pStyle w:val="TAC"/>
            </w:pPr>
            <w:r w:rsidRPr="00371824">
              <w:t>1915.7</w:t>
            </w:r>
          </w:p>
        </w:tc>
        <w:tc>
          <w:tcPr>
            <w:tcW w:w="1133" w:type="dxa"/>
          </w:tcPr>
          <w:p w14:paraId="6D3EA75A" w14:textId="77777777" w:rsidR="00FC384A" w:rsidRPr="00371824" w:rsidRDefault="00FC384A" w:rsidP="00416F81">
            <w:pPr>
              <w:pStyle w:val="TAC"/>
            </w:pPr>
            <w:r w:rsidRPr="00371824">
              <w:t>-41</w:t>
            </w:r>
          </w:p>
        </w:tc>
        <w:tc>
          <w:tcPr>
            <w:tcW w:w="850" w:type="dxa"/>
            <w:noWrap/>
          </w:tcPr>
          <w:p w14:paraId="17A72953" w14:textId="77777777" w:rsidR="00FC384A" w:rsidRPr="00371824" w:rsidRDefault="00FC384A" w:rsidP="00416F81">
            <w:pPr>
              <w:pStyle w:val="TAC"/>
            </w:pPr>
            <w:r w:rsidRPr="00371824">
              <w:t>0.3</w:t>
            </w:r>
          </w:p>
        </w:tc>
        <w:tc>
          <w:tcPr>
            <w:tcW w:w="928" w:type="dxa"/>
            <w:noWrap/>
          </w:tcPr>
          <w:p w14:paraId="02E911EC" w14:textId="77777777" w:rsidR="00FC384A" w:rsidRPr="00371824" w:rsidRDefault="00FC384A" w:rsidP="00416F81">
            <w:pPr>
              <w:pStyle w:val="TAC"/>
            </w:pPr>
            <w:r w:rsidRPr="00371824">
              <w:t>8</w:t>
            </w:r>
          </w:p>
        </w:tc>
      </w:tr>
      <w:tr w:rsidR="00FC384A" w:rsidRPr="00371824" w14:paraId="475AEF8B" w14:textId="77777777" w:rsidTr="00416F81">
        <w:trPr>
          <w:trHeight w:val="225"/>
          <w:jc w:val="center"/>
        </w:trPr>
        <w:tc>
          <w:tcPr>
            <w:tcW w:w="959" w:type="dxa"/>
            <w:tcBorders>
              <w:bottom w:val="nil"/>
            </w:tcBorders>
            <w:shd w:val="clear" w:color="auto" w:fill="auto"/>
          </w:tcPr>
          <w:p w14:paraId="29657ABB" w14:textId="77777777" w:rsidR="00FC384A" w:rsidRPr="00371824" w:rsidRDefault="00FC384A" w:rsidP="00416F81">
            <w:pPr>
              <w:pStyle w:val="TAC"/>
            </w:pPr>
            <w:r w:rsidRPr="00371824">
              <w:t>n28, n83</w:t>
            </w:r>
          </w:p>
        </w:tc>
        <w:tc>
          <w:tcPr>
            <w:tcW w:w="2831" w:type="dxa"/>
          </w:tcPr>
          <w:p w14:paraId="35221EE4" w14:textId="77777777" w:rsidR="00FC384A" w:rsidRPr="00371824" w:rsidRDefault="00FC384A" w:rsidP="00416F81">
            <w:pPr>
              <w:pStyle w:val="TAL"/>
            </w:pPr>
            <w:r w:rsidRPr="00371824">
              <w:t>E-UTRA Band 1, 4,  22, 32, 42, 43, 50, 51, 65, 66, 74, 75, 76,</w:t>
            </w:r>
          </w:p>
          <w:p w14:paraId="7907EB30" w14:textId="77777777" w:rsidR="00FC384A" w:rsidRPr="00371824" w:rsidRDefault="00FC384A" w:rsidP="00416F81">
            <w:pPr>
              <w:pStyle w:val="TAL"/>
            </w:pPr>
            <w:r w:rsidRPr="00371824">
              <w:t>NR Band n77, n78</w:t>
            </w:r>
          </w:p>
        </w:tc>
        <w:tc>
          <w:tcPr>
            <w:tcW w:w="810" w:type="dxa"/>
          </w:tcPr>
          <w:p w14:paraId="3FD692E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5CDF172" w14:textId="77777777" w:rsidR="00FC384A" w:rsidRPr="00371824" w:rsidRDefault="00FC384A" w:rsidP="00416F81">
            <w:pPr>
              <w:pStyle w:val="TAC"/>
            </w:pPr>
            <w:r w:rsidRPr="00371824">
              <w:t>-</w:t>
            </w:r>
          </w:p>
        </w:tc>
        <w:tc>
          <w:tcPr>
            <w:tcW w:w="889" w:type="dxa"/>
          </w:tcPr>
          <w:p w14:paraId="68B47A3A"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EC1FEC6" w14:textId="77777777" w:rsidR="00FC384A" w:rsidRPr="00371824" w:rsidRDefault="00FC384A" w:rsidP="00416F81">
            <w:pPr>
              <w:pStyle w:val="TAC"/>
            </w:pPr>
            <w:r w:rsidRPr="00371824">
              <w:t>-50</w:t>
            </w:r>
          </w:p>
        </w:tc>
        <w:tc>
          <w:tcPr>
            <w:tcW w:w="850" w:type="dxa"/>
            <w:noWrap/>
          </w:tcPr>
          <w:p w14:paraId="2357EDDD" w14:textId="77777777" w:rsidR="00FC384A" w:rsidRPr="00371824" w:rsidRDefault="00FC384A" w:rsidP="00416F81">
            <w:pPr>
              <w:pStyle w:val="TAC"/>
            </w:pPr>
            <w:r w:rsidRPr="00371824">
              <w:t>1</w:t>
            </w:r>
          </w:p>
        </w:tc>
        <w:tc>
          <w:tcPr>
            <w:tcW w:w="928" w:type="dxa"/>
            <w:noWrap/>
          </w:tcPr>
          <w:p w14:paraId="7F4CFB8B" w14:textId="77777777" w:rsidR="00FC384A" w:rsidRPr="00371824" w:rsidRDefault="00FC384A" w:rsidP="00416F81">
            <w:pPr>
              <w:pStyle w:val="TAC"/>
            </w:pPr>
            <w:r w:rsidRPr="00371824">
              <w:t>2</w:t>
            </w:r>
          </w:p>
        </w:tc>
      </w:tr>
      <w:tr w:rsidR="00FC384A" w:rsidRPr="00371824" w14:paraId="24DC9DB2" w14:textId="77777777" w:rsidTr="00416F81">
        <w:trPr>
          <w:trHeight w:val="225"/>
          <w:jc w:val="center"/>
        </w:trPr>
        <w:tc>
          <w:tcPr>
            <w:tcW w:w="959" w:type="dxa"/>
            <w:tcBorders>
              <w:top w:val="nil"/>
              <w:bottom w:val="nil"/>
            </w:tcBorders>
            <w:shd w:val="clear" w:color="auto" w:fill="auto"/>
          </w:tcPr>
          <w:p w14:paraId="06A47EA4" w14:textId="77777777" w:rsidR="00FC384A" w:rsidRPr="00371824" w:rsidRDefault="00FC384A" w:rsidP="00416F81">
            <w:pPr>
              <w:pStyle w:val="TAC"/>
            </w:pPr>
          </w:p>
        </w:tc>
        <w:tc>
          <w:tcPr>
            <w:tcW w:w="2831" w:type="dxa"/>
          </w:tcPr>
          <w:p w14:paraId="6F9B1691" w14:textId="77777777" w:rsidR="00FC384A" w:rsidRPr="00371824" w:rsidRDefault="00FC384A" w:rsidP="00416F81">
            <w:pPr>
              <w:pStyle w:val="TAL"/>
            </w:pPr>
            <w:r w:rsidRPr="00371824">
              <w:t>E-UTRA Band 1</w:t>
            </w:r>
          </w:p>
        </w:tc>
        <w:tc>
          <w:tcPr>
            <w:tcW w:w="810" w:type="dxa"/>
          </w:tcPr>
          <w:p w14:paraId="2BBDB35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795AB0F" w14:textId="77777777" w:rsidR="00FC384A" w:rsidRPr="00371824" w:rsidRDefault="00FC384A" w:rsidP="00416F81">
            <w:pPr>
              <w:pStyle w:val="TAC"/>
            </w:pPr>
            <w:r w:rsidRPr="00371824">
              <w:t>-</w:t>
            </w:r>
          </w:p>
        </w:tc>
        <w:tc>
          <w:tcPr>
            <w:tcW w:w="889" w:type="dxa"/>
          </w:tcPr>
          <w:p w14:paraId="33D0167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0FBDAE1" w14:textId="77777777" w:rsidR="00FC384A" w:rsidRPr="00371824" w:rsidRDefault="00FC384A" w:rsidP="00416F81">
            <w:pPr>
              <w:pStyle w:val="TAC"/>
            </w:pPr>
            <w:r w:rsidRPr="00371824">
              <w:t>-50</w:t>
            </w:r>
          </w:p>
        </w:tc>
        <w:tc>
          <w:tcPr>
            <w:tcW w:w="850" w:type="dxa"/>
            <w:noWrap/>
          </w:tcPr>
          <w:p w14:paraId="6908D449" w14:textId="77777777" w:rsidR="00FC384A" w:rsidRPr="00371824" w:rsidRDefault="00FC384A" w:rsidP="00416F81">
            <w:pPr>
              <w:pStyle w:val="TAC"/>
            </w:pPr>
            <w:r w:rsidRPr="00371824">
              <w:t>1</w:t>
            </w:r>
          </w:p>
        </w:tc>
        <w:tc>
          <w:tcPr>
            <w:tcW w:w="928" w:type="dxa"/>
            <w:noWrap/>
          </w:tcPr>
          <w:p w14:paraId="12C4D99A" w14:textId="77777777" w:rsidR="00FC384A" w:rsidRPr="00371824" w:rsidRDefault="00FC384A" w:rsidP="00416F81">
            <w:pPr>
              <w:pStyle w:val="TAC"/>
            </w:pPr>
            <w:r w:rsidRPr="00371824">
              <w:t>19, 25</w:t>
            </w:r>
          </w:p>
        </w:tc>
      </w:tr>
      <w:tr w:rsidR="00FC384A" w:rsidRPr="00371824" w14:paraId="1222E03E" w14:textId="77777777" w:rsidTr="00416F81">
        <w:trPr>
          <w:trHeight w:val="225"/>
          <w:jc w:val="center"/>
        </w:trPr>
        <w:tc>
          <w:tcPr>
            <w:tcW w:w="959" w:type="dxa"/>
            <w:tcBorders>
              <w:top w:val="nil"/>
              <w:bottom w:val="nil"/>
            </w:tcBorders>
            <w:shd w:val="clear" w:color="auto" w:fill="auto"/>
          </w:tcPr>
          <w:p w14:paraId="3E9A8AB5" w14:textId="77777777" w:rsidR="00FC384A" w:rsidRPr="00371824" w:rsidRDefault="00FC384A" w:rsidP="00416F81">
            <w:pPr>
              <w:pStyle w:val="TAC"/>
            </w:pPr>
          </w:p>
        </w:tc>
        <w:tc>
          <w:tcPr>
            <w:tcW w:w="2831" w:type="dxa"/>
          </w:tcPr>
          <w:p w14:paraId="49C821D0" w14:textId="77777777" w:rsidR="00FC384A" w:rsidRPr="00371824" w:rsidRDefault="00FC384A" w:rsidP="00416F81">
            <w:pPr>
              <w:pStyle w:val="TAL"/>
            </w:pPr>
            <w:r w:rsidRPr="00371824">
              <w:t>E-UTRA Band 2, 3, 5, 7, 8, 18, 19, 20, 25, 26, 27, 31, 34, 38, 39, 40, 41, 52, 72, 73</w:t>
            </w:r>
          </w:p>
          <w:p w14:paraId="1DC5FD29" w14:textId="77777777" w:rsidR="00FC384A" w:rsidRPr="00371824" w:rsidRDefault="00FC384A" w:rsidP="00416F81">
            <w:pPr>
              <w:pStyle w:val="TAL"/>
            </w:pPr>
            <w:r w:rsidRPr="00371824">
              <w:t>NR Band n79</w:t>
            </w:r>
          </w:p>
        </w:tc>
        <w:tc>
          <w:tcPr>
            <w:tcW w:w="810" w:type="dxa"/>
          </w:tcPr>
          <w:p w14:paraId="4F8DC42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CAA8667" w14:textId="77777777" w:rsidR="00FC384A" w:rsidRPr="00371824" w:rsidRDefault="00FC384A" w:rsidP="00416F81">
            <w:pPr>
              <w:pStyle w:val="TAC"/>
            </w:pPr>
            <w:r w:rsidRPr="00371824">
              <w:t>-</w:t>
            </w:r>
          </w:p>
        </w:tc>
        <w:tc>
          <w:tcPr>
            <w:tcW w:w="889" w:type="dxa"/>
          </w:tcPr>
          <w:p w14:paraId="04F2D16C"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258D1F5" w14:textId="77777777" w:rsidR="00FC384A" w:rsidRPr="00371824" w:rsidRDefault="00FC384A" w:rsidP="00416F81">
            <w:pPr>
              <w:pStyle w:val="TAC"/>
            </w:pPr>
            <w:r w:rsidRPr="00371824">
              <w:t>-50</w:t>
            </w:r>
          </w:p>
        </w:tc>
        <w:tc>
          <w:tcPr>
            <w:tcW w:w="850" w:type="dxa"/>
            <w:noWrap/>
          </w:tcPr>
          <w:p w14:paraId="547B86E9" w14:textId="77777777" w:rsidR="00FC384A" w:rsidRPr="00371824" w:rsidRDefault="00FC384A" w:rsidP="00416F81">
            <w:pPr>
              <w:pStyle w:val="TAC"/>
            </w:pPr>
            <w:r w:rsidRPr="00371824">
              <w:t>1</w:t>
            </w:r>
          </w:p>
        </w:tc>
        <w:tc>
          <w:tcPr>
            <w:tcW w:w="928" w:type="dxa"/>
            <w:noWrap/>
          </w:tcPr>
          <w:p w14:paraId="21F3697F" w14:textId="77777777" w:rsidR="00FC384A" w:rsidRPr="00371824" w:rsidRDefault="00FC384A" w:rsidP="00416F81">
            <w:pPr>
              <w:pStyle w:val="TAC"/>
            </w:pPr>
          </w:p>
        </w:tc>
      </w:tr>
      <w:tr w:rsidR="00FC384A" w:rsidRPr="00371824" w14:paraId="20038B2A" w14:textId="77777777" w:rsidTr="00416F81">
        <w:trPr>
          <w:trHeight w:val="225"/>
          <w:jc w:val="center"/>
        </w:trPr>
        <w:tc>
          <w:tcPr>
            <w:tcW w:w="959" w:type="dxa"/>
            <w:tcBorders>
              <w:top w:val="nil"/>
              <w:bottom w:val="nil"/>
            </w:tcBorders>
            <w:shd w:val="clear" w:color="auto" w:fill="auto"/>
          </w:tcPr>
          <w:p w14:paraId="5F01595A" w14:textId="77777777" w:rsidR="00FC384A" w:rsidRPr="00371824" w:rsidRDefault="00FC384A" w:rsidP="00416F81">
            <w:pPr>
              <w:pStyle w:val="TAC"/>
            </w:pPr>
          </w:p>
        </w:tc>
        <w:tc>
          <w:tcPr>
            <w:tcW w:w="2831" w:type="dxa"/>
          </w:tcPr>
          <w:p w14:paraId="51CDBFB0" w14:textId="77777777" w:rsidR="00FC384A" w:rsidRPr="00371824" w:rsidRDefault="00FC384A" w:rsidP="00416F81">
            <w:pPr>
              <w:pStyle w:val="TAL"/>
            </w:pPr>
            <w:r w:rsidRPr="00371824">
              <w:t>E-UTRA Band 11, 21</w:t>
            </w:r>
          </w:p>
        </w:tc>
        <w:tc>
          <w:tcPr>
            <w:tcW w:w="810" w:type="dxa"/>
          </w:tcPr>
          <w:p w14:paraId="5D3FB5A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028A507" w14:textId="77777777" w:rsidR="00FC384A" w:rsidRPr="00371824" w:rsidRDefault="00FC384A" w:rsidP="00416F81">
            <w:pPr>
              <w:pStyle w:val="TAC"/>
            </w:pPr>
            <w:r w:rsidRPr="00371824">
              <w:t>-</w:t>
            </w:r>
          </w:p>
        </w:tc>
        <w:tc>
          <w:tcPr>
            <w:tcW w:w="889" w:type="dxa"/>
          </w:tcPr>
          <w:p w14:paraId="624FE3D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DE3C6E2" w14:textId="77777777" w:rsidR="00FC384A" w:rsidRPr="00371824" w:rsidRDefault="00FC384A" w:rsidP="00416F81">
            <w:pPr>
              <w:pStyle w:val="TAC"/>
            </w:pPr>
            <w:r w:rsidRPr="00371824">
              <w:t>-50</w:t>
            </w:r>
          </w:p>
        </w:tc>
        <w:tc>
          <w:tcPr>
            <w:tcW w:w="850" w:type="dxa"/>
            <w:noWrap/>
          </w:tcPr>
          <w:p w14:paraId="16518C8B" w14:textId="77777777" w:rsidR="00FC384A" w:rsidRPr="00371824" w:rsidRDefault="00FC384A" w:rsidP="00416F81">
            <w:pPr>
              <w:pStyle w:val="TAC"/>
            </w:pPr>
            <w:r w:rsidRPr="00371824">
              <w:t>1</w:t>
            </w:r>
          </w:p>
        </w:tc>
        <w:tc>
          <w:tcPr>
            <w:tcW w:w="928" w:type="dxa"/>
            <w:noWrap/>
          </w:tcPr>
          <w:p w14:paraId="51896C10" w14:textId="77777777" w:rsidR="00FC384A" w:rsidRPr="00371824" w:rsidRDefault="00FC384A" w:rsidP="00416F81">
            <w:pPr>
              <w:pStyle w:val="TAC"/>
            </w:pPr>
            <w:r w:rsidRPr="00371824">
              <w:t>19, 24</w:t>
            </w:r>
          </w:p>
        </w:tc>
      </w:tr>
      <w:tr w:rsidR="00FC384A" w:rsidRPr="00371824" w14:paraId="1FB083D5" w14:textId="77777777" w:rsidTr="00416F81">
        <w:trPr>
          <w:trHeight w:val="225"/>
          <w:jc w:val="center"/>
        </w:trPr>
        <w:tc>
          <w:tcPr>
            <w:tcW w:w="959" w:type="dxa"/>
            <w:tcBorders>
              <w:top w:val="nil"/>
              <w:bottom w:val="nil"/>
            </w:tcBorders>
            <w:shd w:val="clear" w:color="auto" w:fill="auto"/>
          </w:tcPr>
          <w:p w14:paraId="42FE8C92" w14:textId="77777777" w:rsidR="00FC384A" w:rsidRPr="00371824" w:rsidRDefault="00FC384A" w:rsidP="00416F81">
            <w:pPr>
              <w:pStyle w:val="TAC"/>
            </w:pPr>
          </w:p>
        </w:tc>
        <w:tc>
          <w:tcPr>
            <w:tcW w:w="2831" w:type="dxa"/>
          </w:tcPr>
          <w:p w14:paraId="3A638D5D" w14:textId="77777777" w:rsidR="00FC384A" w:rsidRPr="00371824" w:rsidRDefault="00FC384A" w:rsidP="00416F81">
            <w:pPr>
              <w:pStyle w:val="TAL"/>
            </w:pPr>
            <w:r w:rsidRPr="00371824">
              <w:t>Frequency range</w:t>
            </w:r>
          </w:p>
        </w:tc>
        <w:tc>
          <w:tcPr>
            <w:tcW w:w="810" w:type="dxa"/>
          </w:tcPr>
          <w:p w14:paraId="1832F7D6" w14:textId="77777777" w:rsidR="00FC384A" w:rsidRPr="00371824" w:rsidRDefault="00FC384A" w:rsidP="00416F81">
            <w:pPr>
              <w:pStyle w:val="TAC"/>
            </w:pPr>
            <w:r w:rsidRPr="00371824">
              <w:t>470</w:t>
            </w:r>
          </w:p>
        </w:tc>
        <w:tc>
          <w:tcPr>
            <w:tcW w:w="540" w:type="dxa"/>
          </w:tcPr>
          <w:p w14:paraId="765A986B" w14:textId="77777777" w:rsidR="00FC384A" w:rsidRPr="00371824" w:rsidRDefault="00FC384A" w:rsidP="00416F81">
            <w:pPr>
              <w:pStyle w:val="TAC"/>
            </w:pPr>
            <w:r w:rsidRPr="00371824">
              <w:t>-</w:t>
            </w:r>
          </w:p>
        </w:tc>
        <w:tc>
          <w:tcPr>
            <w:tcW w:w="889" w:type="dxa"/>
          </w:tcPr>
          <w:p w14:paraId="0C962C3F" w14:textId="77777777" w:rsidR="00FC384A" w:rsidRPr="00371824" w:rsidRDefault="00FC384A" w:rsidP="00416F81">
            <w:pPr>
              <w:pStyle w:val="TAC"/>
            </w:pPr>
            <w:r w:rsidRPr="00371824">
              <w:t>694</w:t>
            </w:r>
          </w:p>
        </w:tc>
        <w:tc>
          <w:tcPr>
            <w:tcW w:w="1133" w:type="dxa"/>
          </w:tcPr>
          <w:p w14:paraId="782C2B99" w14:textId="77777777" w:rsidR="00FC384A" w:rsidRPr="00371824" w:rsidRDefault="00FC384A" w:rsidP="00416F81">
            <w:pPr>
              <w:pStyle w:val="TAC"/>
            </w:pPr>
            <w:r w:rsidRPr="00371824">
              <w:t>-42</w:t>
            </w:r>
          </w:p>
        </w:tc>
        <w:tc>
          <w:tcPr>
            <w:tcW w:w="850" w:type="dxa"/>
            <w:noWrap/>
          </w:tcPr>
          <w:p w14:paraId="51918E0F" w14:textId="77777777" w:rsidR="00FC384A" w:rsidRPr="00371824" w:rsidRDefault="00FC384A" w:rsidP="00416F81">
            <w:pPr>
              <w:pStyle w:val="TAC"/>
            </w:pPr>
            <w:r w:rsidRPr="00371824">
              <w:t>8</w:t>
            </w:r>
          </w:p>
        </w:tc>
        <w:tc>
          <w:tcPr>
            <w:tcW w:w="928" w:type="dxa"/>
            <w:noWrap/>
          </w:tcPr>
          <w:p w14:paraId="5803AA7E" w14:textId="77777777" w:rsidR="00FC384A" w:rsidRPr="00371824" w:rsidRDefault="00FC384A" w:rsidP="00416F81">
            <w:pPr>
              <w:pStyle w:val="TAC"/>
            </w:pPr>
            <w:r w:rsidRPr="00371824">
              <w:t>15, 35</w:t>
            </w:r>
          </w:p>
        </w:tc>
      </w:tr>
      <w:tr w:rsidR="00FC384A" w:rsidRPr="00371824" w14:paraId="22A60DAB" w14:textId="77777777" w:rsidTr="00416F81">
        <w:trPr>
          <w:trHeight w:val="225"/>
          <w:jc w:val="center"/>
        </w:trPr>
        <w:tc>
          <w:tcPr>
            <w:tcW w:w="959" w:type="dxa"/>
            <w:tcBorders>
              <w:top w:val="nil"/>
              <w:bottom w:val="nil"/>
            </w:tcBorders>
            <w:shd w:val="clear" w:color="auto" w:fill="auto"/>
          </w:tcPr>
          <w:p w14:paraId="51BE56F9" w14:textId="77777777" w:rsidR="00FC384A" w:rsidRPr="00371824" w:rsidRDefault="00FC384A" w:rsidP="00416F81">
            <w:pPr>
              <w:pStyle w:val="TAC"/>
            </w:pPr>
          </w:p>
        </w:tc>
        <w:tc>
          <w:tcPr>
            <w:tcW w:w="2831" w:type="dxa"/>
          </w:tcPr>
          <w:p w14:paraId="0E1B6B12" w14:textId="77777777" w:rsidR="00FC384A" w:rsidRPr="00371824" w:rsidRDefault="00FC384A" w:rsidP="00416F81">
            <w:pPr>
              <w:pStyle w:val="TAL"/>
            </w:pPr>
            <w:r w:rsidRPr="00371824">
              <w:t>Frequency range</w:t>
            </w:r>
          </w:p>
        </w:tc>
        <w:tc>
          <w:tcPr>
            <w:tcW w:w="810" w:type="dxa"/>
          </w:tcPr>
          <w:p w14:paraId="4CE7587F" w14:textId="77777777" w:rsidR="00FC384A" w:rsidRPr="00371824" w:rsidRDefault="00FC384A" w:rsidP="00416F81">
            <w:pPr>
              <w:pStyle w:val="TAC"/>
            </w:pPr>
            <w:r w:rsidRPr="00371824">
              <w:t>470</w:t>
            </w:r>
          </w:p>
        </w:tc>
        <w:tc>
          <w:tcPr>
            <w:tcW w:w="540" w:type="dxa"/>
          </w:tcPr>
          <w:p w14:paraId="623ADA80" w14:textId="77777777" w:rsidR="00FC384A" w:rsidRPr="00371824" w:rsidRDefault="00FC384A" w:rsidP="00416F81">
            <w:pPr>
              <w:pStyle w:val="TAC"/>
            </w:pPr>
            <w:r w:rsidRPr="00371824">
              <w:t>-</w:t>
            </w:r>
          </w:p>
        </w:tc>
        <w:tc>
          <w:tcPr>
            <w:tcW w:w="889" w:type="dxa"/>
          </w:tcPr>
          <w:p w14:paraId="06DD3C97" w14:textId="77777777" w:rsidR="00FC384A" w:rsidRPr="00371824" w:rsidRDefault="00FC384A" w:rsidP="00416F81">
            <w:pPr>
              <w:pStyle w:val="TAC"/>
            </w:pPr>
            <w:r w:rsidRPr="00371824">
              <w:t>710</w:t>
            </w:r>
          </w:p>
        </w:tc>
        <w:tc>
          <w:tcPr>
            <w:tcW w:w="1133" w:type="dxa"/>
          </w:tcPr>
          <w:p w14:paraId="706A2965" w14:textId="77777777" w:rsidR="00FC384A" w:rsidRPr="00371824" w:rsidRDefault="00FC384A" w:rsidP="00416F81">
            <w:pPr>
              <w:pStyle w:val="TAC"/>
            </w:pPr>
            <w:r w:rsidRPr="00371824">
              <w:t>-26.2</w:t>
            </w:r>
          </w:p>
        </w:tc>
        <w:tc>
          <w:tcPr>
            <w:tcW w:w="850" w:type="dxa"/>
            <w:noWrap/>
          </w:tcPr>
          <w:p w14:paraId="33C2FEE7" w14:textId="77777777" w:rsidR="00FC384A" w:rsidRPr="00371824" w:rsidRDefault="00FC384A" w:rsidP="00416F81">
            <w:pPr>
              <w:pStyle w:val="TAC"/>
            </w:pPr>
            <w:r w:rsidRPr="00371824">
              <w:t>6</w:t>
            </w:r>
          </w:p>
        </w:tc>
        <w:tc>
          <w:tcPr>
            <w:tcW w:w="928" w:type="dxa"/>
            <w:noWrap/>
          </w:tcPr>
          <w:p w14:paraId="5AB9BD75" w14:textId="77777777" w:rsidR="00FC384A" w:rsidRPr="00371824" w:rsidRDefault="00FC384A" w:rsidP="00416F81">
            <w:pPr>
              <w:pStyle w:val="TAC"/>
            </w:pPr>
            <w:r w:rsidRPr="00371824">
              <w:t>34</w:t>
            </w:r>
          </w:p>
        </w:tc>
      </w:tr>
      <w:tr w:rsidR="00FC384A" w:rsidRPr="00371824" w14:paraId="1E53E162" w14:textId="77777777" w:rsidTr="00416F81">
        <w:trPr>
          <w:trHeight w:val="225"/>
          <w:jc w:val="center"/>
        </w:trPr>
        <w:tc>
          <w:tcPr>
            <w:tcW w:w="959" w:type="dxa"/>
            <w:tcBorders>
              <w:top w:val="nil"/>
              <w:bottom w:val="nil"/>
            </w:tcBorders>
            <w:shd w:val="clear" w:color="auto" w:fill="auto"/>
          </w:tcPr>
          <w:p w14:paraId="57671CA1" w14:textId="77777777" w:rsidR="00FC384A" w:rsidRPr="00371824" w:rsidRDefault="00FC384A" w:rsidP="00416F81">
            <w:pPr>
              <w:pStyle w:val="TAC"/>
            </w:pPr>
          </w:p>
        </w:tc>
        <w:tc>
          <w:tcPr>
            <w:tcW w:w="2831" w:type="dxa"/>
          </w:tcPr>
          <w:p w14:paraId="29C23F94" w14:textId="77777777" w:rsidR="00FC384A" w:rsidRPr="00371824" w:rsidRDefault="00FC384A" w:rsidP="00416F81">
            <w:pPr>
              <w:pStyle w:val="TAL"/>
            </w:pPr>
            <w:r w:rsidRPr="00371824">
              <w:t>Frequency range</w:t>
            </w:r>
          </w:p>
        </w:tc>
        <w:tc>
          <w:tcPr>
            <w:tcW w:w="810" w:type="dxa"/>
          </w:tcPr>
          <w:p w14:paraId="1C0DEA9B" w14:textId="77777777" w:rsidR="00FC384A" w:rsidRPr="00371824" w:rsidRDefault="00FC384A" w:rsidP="00416F81">
            <w:pPr>
              <w:pStyle w:val="TAC"/>
            </w:pPr>
            <w:r w:rsidRPr="00371824">
              <w:t>662</w:t>
            </w:r>
          </w:p>
        </w:tc>
        <w:tc>
          <w:tcPr>
            <w:tcW w:w="540" w:type="dxa"/>
          </w:tcPr>
          <w:p w14:paraId="5CEE0DFB" w14:textId="77777777" w:rsidR="00FC384A" w:rsidRPr="00371824" w:rsidRDefault="00FC384A" w:rsidP="00416F81">
            <w:pPr>
              <w:pStyle w:val="TAC"/>
            </w:pPr>
            <w:r w:rsidRPr="00371824">
              <w:t>-</w:t>
            </w:r>
          </w:p>
        </w:tc>
        <w:tc>
          <w:tcPr>
            <w:tcW w:w="889" w:type="dxa"/>
          </w:tcPr>
          <w:p w14:paraId="339B2F93" w14:textId="77777777" w:rsidR="00FC384A" w:rsidRPr="00371824" w:rsidRDefault="00FC384A" w:rsidP="00416F81">
            <w:pPr>
              <w:pStyle w:val="TAC"/>
            </w:pPr>
            <w:r w:rsidRPr="00371824">
              <w:t>694</w:t>
            </w:r>
          </w:p>
        </w:tc>
        <w:tc>
          <w:tcPr>
            <w:tcW w:w="1133" w:type="dxa"/>
          </w:tcPr>
          <w:p w14:paraId="637CE8A0" w14:textId="77777777" w:rsidR="00FC384A" w:rsidRPr="00371824" w:rsidRDefault="00FC384A" w:rsidP="00416F81">
            <w:pPr>
              <w:pStyle w:val="TAC"/>
            </w:pPr>
            <w:r w:rsidRPr="00371824">
              <w:t>-26.2</w:t>
            </w:r>
          </w:p>
        </w:tc>
        <w:tc>
          <w:tcPr>
            <w:tcW w:w="850" w:type="dxa"/>
            <w:noWrap/>
          </w:tcPr>
          <w:p w14:paraId="49F5343E" w14:textId="77777777" w:rsidR="00FC384A" w:rsidRPr="00371824" w:rsidRDefault="00FC384A" w:rsidP="00416F81">
            <w:pPr>
              <w:pStyle w:val="TAC"/>
            </w:pPr>
            <w:r w:rsidRPr="00371824">
              <w:t>6</w:t>
            </w:r>
          </w:p>
        </w:tc>
        <w:tc>
          <w:tcPr>
            <w:tcW w:w="928" w:type="dxa"/>
            <w:noWrap/>
          </w:tcPr>
          <w:p w14:paraId="5EE1FA80" w14:textId="77777777" w:rsidR="00FC384A" w:rsidRPr="00371824" w:rsidRDefault="00FC384A" w:rsidP="00416F81">
            <w:pPr>
              <w:pStyle w:val="TAC"/>
            </w:pPr>
            <w:r w:rsidRPr="00371824">
              <w:t>15</w:t>
            </w:r>
          </w:p>
        </w:tc>
      </w:tr>
      <w:tr w:rsidR="00FC384A" w:rsidRPr="00371824" w14:paraId="7365ADD8" w14:textId="77777777" w:rsidTr="00416F81">
        <w:trPr>
          <w:trHeight w:val="225"/>
          <w:jc w:val="center"/>
        </w:trPr>
        <w:tc>
          <w:tcPr>
            <w:tcW w:w="959" w:type="dxa"/>
            <w:tcBorders>
              <w:top w:val="nil"/>
              <w:bottom w:val="nil"/>
            </w:tcBorders>
            <w:shd w:val="clear" w:color="auto" w:fill="auto"/>
          </w:tcPr>
          <w:p w14:paraId="12FA4120" w14:textId="77777777" w:rsidR="00FC384A" w:rsidRPr="00371824" w:rsidRDefault="00FC384A" w:rsidP="00416F81">
            <w:pPr>
              <w:pStyle w:val="TAC"/>
            </w:pPr>
          </w:p>
        </w:tc>
        <w:tc>
          <w:tcPr>
            <w:tcW w:w="2831" w:type="dxa"/>
          </w:tcPr>
          <w:p w14:paraId="25A117E8" w14:textId="77777777" w:rsidR="00FC384A" w:rsidRPr="00371824" w:rsidRDefault="00FC384A" w:rsidP="00416F81">
            <w:pPr>
              <w:pStyle w:val="TAL"/>
            </w:pPr>
            <w:r w:rsidRPr="00371824">
              <w:t>Frequency range</w:t>
            </w:r>
          </w:p>
        </w:tc>
        <w:tc>
          <w:tcPr>
            <w:tcW w:w="810" w:type="dxa"/>
          </w:tcPr>
          <w:p w14:paraId="301EEA5C" w14:textId="77777777" w:rsidR="00FC384A" w:rsidRPr="00371824" w:rsidRDefault="00FC384A" w:rsidP="00416F81">
            <w:pPr>
              <w:pStyle w:val="TAC"/>
            </w:pPr>
            <w:r w:rsidRPr="00371824">
              <w:t>758</w:t>
            </w:r>
          </w:p>
        </w:tc>
        <w:tc>
          <w:tcPr>
            <w:tcW w:w="540" w:type="dxa"/>
          </w:tcPr>
          <w:p w14:paraId="2D11A56A" w14:textId="77777777" w:rsidR="00FC384A" w:rsidRPr="00371824" w:rsidRDefault="00FC384A" w:rsidP="00416F81">
            <w:pPr>
              <w:pStyle w:val="TAC"/>
            </w:pPr>
            <w:r w:rsidRPr="00371824">
              <w:t>-</w:t>
            </w:r>
          </w:p>
        </w:tc>
        <w:tc>
          <w:tcPr>
            <w:tcW w:w="889" w:type="dxa"/>
          </w:tcPr>
          <w:p w14:paraId="19038CC1" w14:textId="77777777" w:rsidR="00FC384A" w:rsidRPr="00371824" w:rsidRDefault="00FC384A" w:rsidP="00416F81">
            <w:pPr>
              <w:pStyle w:val="TAC"/>
            </w:pPr>
            <w:r w:rsidRPr="00371824">
              <w:t>773</w:t>
            </w:r>
          </w:p>
        </w:tc>
        <w:tc>
          <w:tcPr>
            <w:tcW w:w="1133" w:type="dxa"/>
          </w:tcPr>
          <w:p w14:paraId="383B9943" w14:textId="77777777" w:rsidR="00FC384A" w:rsidRPr="00371824" w:rsidRDefault="00FC384A" w:rsidP="00416F81">
            <w:pPr>
              <w:pStyle w:val="TAC"/>
            </w:pPr>
            <w:r w:rsidRPr="00371824">
              <w:t>-32</w:t>
            </w:r>
          </w:p>
        </w:tc>
        <w:tc>
          <w:tcPr>
            <w:tcW w:w="850" w:type="dxa"/>
            <w:noWrap/>
          </w:tcPr>
          <w:p w14:paraId="61736E50" w14:textId="77777777" w:rsidR="00FC384A" w:rsidRPr="00371824" w:rsidRDefault="00FC384A" w:rsidP="00416F81">
            <w:pPr>
              <w:pStyle w:val="TAC"/>
            </w:pPr>
            <w:r w:rsidRPr="00371824">
              <w:t>1</w:t>
            </w:r>
          </w:p>
        </w:tc>
        <w:tc>
          <w:tcPr>
            <w:tcW w:w="928" w:type="dxa"/>
            <w:noWrap/>
          </w:tcPr>
          <w:p w14:paraId="245BDE23" w14:textId="77777777" w:rsidR="00FC384A" w:rsidRPr="00371824" w:rsidRDefault="00FC384A" w:rsidP="00416F81">
            <w:pPr>
              <w:pStyle w:val="TAC"/>
            </w:pPr>
            <w:r w:rsidRPr="00371824">
              <w:t>15</w:t>
            </w:r>
          </w:p>
        </w:tc>
      </w:tr>
      <w:tr w:rsidR="00FC384A" w:rsidRPr="00371824" w14:paraId="2B204FC1" w14:textId="77777777" w:rsidTr="00416F81">
        <w:trPr>
          <w:trHeight w:val="225"/>
          <w:jc w:val="center"/>
        </w:trPr>
        <w:tc>
          <w:tcPr>
            <w:tcW w:w="959" w:type="dxa"/>
            <w:tcBorders>
              <w:top w:val="nil"/>
              <w:bottom w:val="nil"/>
            </w:tcBorders>
            <w:shd w:val="clear" w:color="auto" w:fill="auto"/>
          </w:tcPr>
          <w:p w14:paraId="1ECB1C1A" w14:textId="77777777" w:rsidR="00FC384A" w:rsidRPr="00371824" w:rsidRDefault="00FC384A" w:rsidP="00416F81">
            <w:pPr>
              <w:pStyle w:val="TAC"/>
            </w:pPr>
          </w:p>
        </w:tc>
        <w:tc>
          <w:tcPr>
            <w:tcW w:w="2831" w:type="dxa"/>
          </w:tcPr>
          <w:p w14:paraId="7101C2D2" w14:textId="77777777" w:rsidR="00FC384A" w:rsidRPr="00371824" w:rsidRDefault="00FC384A" w:rsidP="00416F81">
            <w:pPr>
              <w:pStyle w:val="TAL"/>
            </w:pPr>
            <w:r w:rsidRPr="00371824">
              <w:t>Frequency range</w:t>
            </w:r>
          </w:p>
        </w:tc>
        <w:tc>
          <w:tcPr>
            <w:tcW w:w="810" w:type="dxa"/>
          </w:tcPr>
          <w:p w14:paraId="6B9BE706" w14:textId="77777777" w:rsidR="00FC384A" w:rsidRPr="00371824" w:rsidRDefault="00FC384A" w:rsidP="00416F81">
            <w:pPr>
              <w:pStyle w:val="TAC"/>
            </w:pPr>
            <w:r w:rsidRPr="00371824">
              <w:t>773</w:t>
            </w:r>
          </w:p>
        </w:tc>
        <w:tc>
          <w:tcPr>
            <w:tcW w:w="540" w:type="dxa"/>
          </w:tcPr>
          <w:p w14:paraId="56FAD162" w14:textId="77777777" w:rsidR="00FC384A" w:rsidRPr="00371824" w:rsidRDefault="00FC384A" w:rsidP="00416F81">
            <w:pPr>
              <w:pStyle w:val="TAC"/>
            </w:pPr>
            <w:r w:rsidRPr="00371824">
              <w:t>-</w:t>
            </w:r>
          </w:p>
        </w:tc>
        <w:tc>
          <w:tcPr>
            <w:tcW w:w="889" w:type="dxa"/>
          </w:tcPr>
          <w:p w14:paraId="6F3F6E59" w14:textId="77777777" w:rsidR="00FC384A" w:rsidRPr="00371824" w:rsidRDefault="00FC384A" w:rsidP="00416F81">
            <w:pPr>
              <w:pStyle w:val="TAC"/>
            </w:pPr>
            <w:r w:rsidRPr="00371824">
              <w:t>803</w:t>
            </w:r>
          </w:p>
        </w:tc>
        <w:tc>
          <w:tcPr>
            <w:tcW w:w="1133" w:type="dxa"/>
          </w:tcPr>
          <w:p w14:paraId="6F792CB0" w14:textId="77777777" w:rsidR="00FC384A" w:rsidRPr="00371824" w:rsidRDefault="00FC384A" w:rsidP="00416F81">
            <w:pPr>
              <w:pStyle w:val="TAC"/>
            </w:pPr>
            <w:r w:rsidRPr="00371824">
              <w:t>-50</w:t>
            </w:r>
          </w:p>
        </w:tc>
        <w:tc>
          <w:tcPr>
            <w:tcW w:w="850" w:type="dxa"/>
            <w:noWrap/>
          </w:tcPr>
          <w:p w14:paraId="16B44C8F" w14:textId="77777777" w:rsidR="00FC384A" w:rsidRPr="00371824" w:rsidRDefault="00FC384A" w:rsidP="00416F81">
            <w:pPr>
              <w:pStyle w:val="TAC"/>
            </w:pPr>
            <w:r w:rsidRPr="00371824">
              <w:t>1</w:t>
            </w:r>
          </w:p>
        </w:tc>
        <w:tc>
          <w:tcPr>
            <w:tcW w:w="928" w:type="dxa"/>
            <w:noWrap/>
          </w:tcPr>
          <w:p w14:paraId="1DE9BDBA" w14:textId="77777777" w:rsidR="00FC384A" w:rsidRPr="00371824" w:rsidRDefault="00FC384A" w:rsidP="00416F81">
            <w:pPr>
              <w:pStyle w:val="TAC"/>
            </w:pPr>
          </w:p>
        </w:tc>
      </w:tr>
      <w:tr w:rsidR="00FC384A" w:rsidRPr="00371824" w14:paraId="00D5D793" w14:textId="77777777" w:rsidTr="00416F81">
        <w:trPr>
          <w:trHeight w:val="225"/>
          <w:jc w:val="center"/>
        </w:trPr>
        <w:tc>
          <w:tcPr>
            <w:tcW w:w="959" w:type="dxa"/>
            <w:tcBorders>
              <w:top w:val="nil"/>
            </w:tcBorders>
            <w:shd w:val="clear" w:color="auto" w:fill="auto"/>
          </w:tcPr>
          <w:p w14:paraId="11A06806" w14:textId="77777777" w:rsidR="00FC384A" w:rsidRPr="00371824" w:rsidRDefault="00FC384A" w:rsidP="00416F81">
            <w:pPr>
              <w:pStyle w:val="TAC"/>
            </w:pPr>
          </w:p>
        </w:tc>
        <w:tc>
          <w:tcPr>
            <w:tcW w:w="2831" w:type="dxa"/>
          </w:tcPr>
          <w:p w14:paraId="51C3578A" w14:textId="77777777" w:rsidR="00FC384A" w:rsidRPr="00371824" w:rsidRDefault="00FC384A" w:rsidP="00416F81">
            <w:pPr>
              <w:pStyle w:val="TAL"/>
            </w:pPr>
            <w:r w:rsidRPr="00371824">
              <w:t>Frequency range</w:t>
            </w:r>
          </w:p>
        </w:tc>
        <w:tc>
          <w:tcPr>
            <w:tcW w:w="810" w:type="dxa"/>
          </w:tcPr>
          <w:p w14:paraId="4E022D29" w14:textId="77777777" w:rsidR="00FC384A" w:rsidRPr="00371824" w:rsidRDefault="00FC384A" w:rsidP="00416F81">
            <w:pPr>
              <w:pStyle w:val="TAC"/>
            </w:pPr>
            <w:r w:rsidRPr="00371824">
              <w:t>1884.5</w:t>
            </w:r>
          </w:p>
        </w:tc>
        <w:tc>
          <w:tcPr>
            <w:tcW w:w="540" w:type="dxa"/>
          </w:tcPr>
          <w:p w14:paraId="448B6A8A" w14:textId="77777777" w:rsidR="00FC384A" w:rsidRPr="00371824" w:rsidRDefault="00FC384A" w:rsidP="00416F81">
            <w:pPr>
              <w:pStyle w:val="TAC"/>
            </w:pPr>
            <w:r w:rsidRPr="00371824">
              <w:t>-</w:t>
            </w:r>
          </w:p>
        </w:tc>
        <w:tc>
          <w:tcPr>
            <w:tcW w:w="889" w:type="dxa"/>
          </w:tcPr>
          <w:p w14:paraId="33831882" w14:textId="77777777" w:rsidR="00FC384A" w:rsidRPr="00371824" w:rsidRDefault="00FC384A" w:rsidP="00416F81">
            <w:pPr>
              <w:pStyle w:val="TAC"/>
            </w:pPr>
            <w:r w:rsidRPr="00371824">
              <w:t>1915.7</w:t>
            </w:r>
          </w:p>
        </w:tc>
        <w:tc>
          <w:tcPr>
            <w:tcW w:w="1133" w:type="dxa"/>
          </w:tcPr>
          <w:p w14:paraId="47500E0A" w14:textId="77777777" w:rsidR="00FC384A" w:rsidRPr="00371824" w:rsidRDefault="00FC384A" w:rsidP="00416F81">
            <w:pPr>
              <w:pStyle w:val="TAC"/>
            </w:pPr>
            <w:r w:rsidRPr="00371824">
              <w:t>-41</w:t>
            </w:r>
          </w:p>
        </w:tc>
        <w:tc>
          <w:tcPr>
            <w:tcW w:w="850" w:type="dxa"/>
            <w:noWrap/>
          </w:tcPr>
          <w:p w14:paraId="6537752A" w14:textId="77777777" w:rsidR="00FC384A" w:rsidRPr="00371824" w:rsidRDefault="00FC384A" w:rsidP="00416F81">
            <w:pPr>
              <w:pStyle w:val="TAC"/>
            </w:pPr>
            <w:r w:rsidRPr="00371824">
              <w:t>0.3</w:t>
            </w:r>
          </w:p>
        </w:tc>
        <w:tc>
          <w:tcPr>
            <w:tcW w:w="928" w:type="dxa"/>
            <w:noWrap/>
          </w:tcPr>
          <w:p w14:paraId="1B96BCCD" w14:textId="77777777" w:rsidR="00FC384A" w:rsidRPr="00371824" w:rsidRDefault="00FC384A" w:rsidP="00416F81">
            <w:pPr>
              <w:pStyle w:val="TAC"/>
            </w:pPr>
            <w:r w:rsidRPr="00371824">
              <w:t>8, 19</w:t>
            </w:r>
          </w:p>
        </w:tc>
      </w:tr>
      <w:tr w:rsidR="00FC384A" w:rsidRPr="00371824" w14:paraId="112F1EFD" w14:textId="77777777" w:rsidTr="00416F81">
        <w:trPr>
          <w:trHeight w:val="225"/>
          <w:jc w:val="center"/>
        </w:trPr>
        <w:tc>
          <w:tcPr>
            <w:tcW w:w="959" w:type="dxa"/>
            <w:tcBorders>
              <w:bottom w:val="single" w:sz="4" w:space="0" w:color="auto"/>
            </w:tcBorders>
          </w:tcPr>
          <w:p w14:paraId="26BBC060" w14:textId="77777777" w:rsidR="00FC384A" w:rsidRPr="00371824" w:rsidRDefault="00FC384A" w:rsidP="00416F81">
            <w:pPr>
              <w:pStyle w:val="TAC"/>
            </w:pPr>
            <w:r w:rsidRPr="00371824">
              <w:t>n30</w:t>
            </w:r>
          </w:p>
        </w:tc>
        <w:tc>
          <w:tcPr>
            <w:tcW w:w="2831" w:type="dxa"/>
            <w:vAlign w:val="center"/>
          </w:tcPr>
          <w:p w14:paraId="0BCFEF88" w14:textId="77777777" w:rsidR="00FC384A" w:rsidRPr="00371824" w:rsidRDefault="00FC384A" w:rsidP="00416F81">
            <w:pPr>
              <w:pStyle w:val="TAL"/>
              <w:rPr>
                <w:lang w:eastAsia="zh-CN"/>
              </w:rPr>
            </w:pPr>
            <w:r w:rsidRPr="00371824">
              <w:t>E-UTRA Band 2, 4, 5, 7,  12, 13, 14, 17, 24, 25, 26, 27, 29, 30, 38, 41, 48, 53, 66, 70</w:t>
            </w:r>
            <w:r w:rsidRPr="00371824">
              <w:rPr>
                <w:lang w:eastAsia="zh-CN"/>
              </w:rPr>
              <w:t>, 71, 85,</w:t>
            </w:r>
          </w:p>
          <w:p w14:paraId="4324EC6A" w14:textId="77777777" w:rsidR="00FC384A" w:rsidRPr="00371824" w:rsidRDefault="00FC384A" w:rsidP="00416F81">
            <w:pPr>
              <w:pStyle w:val="TAL"/>
            </w:pPr>
            <w:r w:rsidRPr="00371824">
              <w:rPr>
                <w:lang w:eastAsia="zh-CN"/>
              </w:rPr>
              <w:t>NR Band n77</w:t>
            </w:r>
          </w:p>
        </w:tc>
        <w:tc>
          <w:tcPr>
            <w:tcW w:w="810" w:type="dxa"/>
          </w:tcPr>
          <w:p w14:paraId="7A8E82F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8427DBE" w14:textId="77777777" w:rsidR="00FC384A" w:rsidRPr="00371824" w:rsidRDefault="00FC384A" w:rsidP="00416F81">
            <w:pPr>
              <w:pStyle w:val="TAC"/>
            </w:pPr>
            <w:r w:rsidRPr="00371824">
              <w:t>-</w:t>
            </w:r>
          </w:p>
        </w:tc>
        <w:tc>
          <w:tcPr>
            <w:tcW w:w="889" w:type="dxa"/>
          </w:tcPr>
          <w:p w14:paraId="39DEB75E"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02D66B8" w14:textId="77777777" w:rsidR="00FC384A" w:rsidRPr="00371824" w:rsidRDefault="00FC384A" w:rsidP="00416F81">
            <w:pPr>
              <w:pStyle w:val="TAC"/>
            </w:pPr>
            <w:r w:rsidRPr="00371824">
              <w:t>-50</w:t>
            </w:r>
          </w:p>
        </w:tc>
        <w:tc>
          <w:tcPr>
            <w:tcW w:w="850" w:type="dxa"/>
            <w:noWrap/>
          </w:tcPr>
          <w:p w14:paraId="58CA64F4" w14:textId="77777777" w:rsidR="00FC384A" w:rsidRPr="00371824" w:rsidRDefault="00FC384A" w:rsidP="00416F81">
            <w:pPr>
              <w:pStyle w:val="TAC"/>
            </w:pPr>
            <w:r w:rsidRPr="00371824">
              <w:t>1</w:t>
            </w:r>
          </w:p>
        </w:tc>
        <w:tc>
          <w:tcPr>
            <w:tcW w:w="928" w:type="dxa"/>
            <w:noWrap/>
          </w:tcPr>
          <w:p w14:paraId="678FC2C0" w14:textId="77777777" w:rsidR="00FC384A" w:rsidRPr="00371824" w:rsidRDefault="00FC384A" w:rsidP="00416F81">
            <w:pPr>
              <w:pStyle w:val="TAC"/>
            </w:pPr>
          </w:p>
        </w:tc>
      </w:tr>
      <w:tr w:rsidR="00FC384A" w:rsidRPr="00371824" w14:paraId="4AA4776B" w14:textId="77777777" w:rsidTr="00416F81">
        <w:trPr>
          <w:trHeight w:val="225"/>
          <w:jc w:val="center"/>
        </w:trPr>
        <w:tc>
          <w:tcPr>
            <w:tcW w:w="959" w:type="dxa"/>
            <w:tcBorders>
              <w:bottom w:val="nil"/>
            </w:tcBorders>
            <w:shd w:val="clear" w:color="auto" w:fill="auto"/>
          </w:tcPr>
          <w:p w14:paraId="57C47E37" w14:textId="77777777" w:rsidR="00FC384A" w:rsidRPr="00371824" w:rsidRDefault="00FC384A" w:rsidP="00416F81">
            <w:pPr>
              <w:pStyle w:val="TAC"/>
            </w:pPr>
            <w:r w:rsidRPr="00371824">
              <w:t>n34</w:t>
            </w:r>
          </w:p>
        </w:tc>
        <w:tc>
          <w:tcPr>
            <w:tcW w:w="2831" w:type="dxa"/>
          </w:tcPr>
          <w:p w14:paraId="282AE790" w14:textId="77777777" w:rsidR="00FC384A" w:rsidRPr="00371824" w:rsidRDefault="00FC384A" w:rsidP="00416F81">
            <w:pPr>
              <w:pStyle w:val="TAL"/>
            </w:pPr>
            <w:r w:rsidRPr="00371824">
              <w:t>E-UTRA Band 1, 3, 7, 8, 11, 18, 19, 20, 21, 22, 26, 28, 31, 32, 33, 38,39, 40, 41, 42, 43, 44, 45, 50, 51, 52, 65, 67, 69, 72, 74, 75, 76,</w:t>
            </w:r>
          </w:p>
          <w:p w14:paraId="11024227" w14:textId="77777777" w:rsidR="00FC384A" w:rsidRPr="00371824" w:rsidRDefault="00FC384A" w:rsidP="00416F81">
            <w:pPr>
              <w:pStyle w:val="TAL"/>
            </w:pPr>
            <w:r w:rsidRPr="00371824">
              <w:t>NR Band n78, n79</w:t>
            </w:r>
          </w:p>
        </w:tc>
        <w:tc>
          <w:tcPr>
            <w:tcW w:w="810" w:type="dxa"/>
          </w:tcPr>
          <w:p w14:paraId="1EB0868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5265B0F" w14:textId="77777777" w:rsidR="00FC384A" w:rsidRPr="00371824" w:rsidRDefault="00FC384A" w:rsidP="00416F81">
            <w:pPr>
              <w:pStyle w:val="TAC"/>
            </w:pPr>
            <w:r w:rsidRPr="00371824">
              <w:t>-</w:t>
            </w:r>
          </w:p>
        </w:tc>
        <w:tc>
          <w:tcPr>
            <w:tcW w:w="889" w:type="dxa"/>
          </w:tcPr>
          <w:p w14:paraId="5B80431C" w14:textId="77777777" w:rsidR="00FC384A" w:rsidRPr="00371824" w:rsidRDefault="00FC384A" w:rsidP="00416F81">
            <w:pPr>
              <w:pStyle w:val="TAC"/>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629B8254" w14:textId="77777777" w:rsidR="00FC384A" w:rsidRPr="00371824" w:rsidRDefault="00FC384A" w:rsidP="00416F81">
            <w:pPr>
              <w:pStyle w:val="TAC"/>
            </w:pPr>
            <w:r w:rsidRPr="00371824">
              <w:t>-50</w:t>
            </w:r>
          </w:p>
        </w:tc>
        <w:tc>
          <w:tcPr>
            <w:tcW w:w="850" w:type="dxa"/>
            <w:noWrap/>
          </w:tcPr>
          <w:p w14:paraId="02E3C5B5" w14:textId="77777777" w:rsidR="00FC384A" w:rsidRPr="00371824" w:rsidRDefault="00FC384A" w:rsidP="00416F81">
            <w:pPr>
              <w:pStyle w:val="TAC"/>
            </w:pPr>
            <w:r w:rsidRPr="00371824">
              <w:t>1</w:t>
            </w:r>
          </w:p>
        </w:tc>
        <w:tc>
          <w:tcPr>
            <w:tcW w:w="928" w:type="dxa"/>
            <w:noWrap/>
          </w:tcPr>
          <w:p w14:paraId="77246786" w14:textId="77777777" w:rsidR="00FC384A" w:rsidRPr="00371824" w:rsidRDefault="00FC384A" w:rsidP="00416F81">
            <w:pPr>
              <w:pStyle w:val="TAC"/>
            </w:pPr>
            <w:r w:rsidRPr="00371824">
              <w:t>5</w:t>
            </w:r>
          </w:p>
        </w:tc>
      </w:tr>
      <w:tr w:rsidR="00FC384A" w:rsidRPr="00371824" w14:paraId="02570DE9" w14:textId="77777777" w:rsidTr="00416F81">
        <w:trPr>
          <w:trHeight w:val="225"/>
          <w:jc w:val="center"/>
        </w:trPr>
        <w:tc>
          <w:tcPr>
            <w:tcW w:w="959" w:type="dxa"/>
            <w:tcBorders>
              <w:top w:val="nil"/>
              <w:bottom w:val="nil"/>
            </w:tcBorders>
            <w:shd w:val="clear" w:color="auto" w:fill="auto"/>
          </w:tcPr>
          <w:p w14:paraId="22861878" w14:textId="77777777" w:rsidR="00FC384A" w:rsidRPr="00371824" w:rsidRDefault="00FC384A" w:rsidP="00416F81">
            <w:pPr>
              <w:pStyle w:val="TAC"/>
            </w:pPr>
          </w:p>
        </w:tc>
        <w:tc>
          <w:tcPr>
            <w:tcW w:w="2831" w:type="dxa"/>
          </w:tcPr>
          <w:p w14:paraId="0D6569D8" w14:textId="77777777" w:rsidR="00FC384A" w:rsidRPr="00371824" w:rsidRDefault="00FC384A" w:rsidP="00416F81">
            <w:pPr>
              <w:pStyle w:val="TAL"/>
            </w:pPr>
            <w:r w:rsidRPr="00371824">
              <w:t>NR Band n77</w:t>
            </w:r>
          </w:p>
        </w:tc>
        <w:tc>
          <w:tcPr>
            <w:tcW w:w="810" w:type="dxa"/>
          </w:tcPr>
          <w:p w14:paraId="069A4A6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82611F6" w14:textId="77777777" w:rsidR="00FC384A" w:rsidRPr="00371824" w:rsidRDefault="00FC384A" w:rsidP="00416F81">
            <w:pPr>
              <w:pStyle w:val="TAC"/>
            </w:pPr>
            <w:r w:rsidRPr="00371824">
              <w:t>-</w:t>
            </w:r>
          </w:p>
        </w:tc>
        <w:tc>
          <w:tcPr>
            <w:tcW w:w="889" w:type="dxa"/>
          </w:tcPr>
          <w:p w14:paraId="178BE675" w14:textId="77777777" w:rsidR="00FC384A" w:rsidRPr="00371824" w:rsidRDefault="00FC384A" w:rsidP="00416F81">
            <w:pPr>
              <w:pStyle w:val="TAC"/>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6D14D30B" w14:textId="77777777" w:rsidR="00FC384A" w:rsidRPr="00371824" w:rsidRDefault="00FC384A" w:rsidP="00416F81">
            <w:pPr>
              <w:pStyle w:val="TAC"/>
            </w:pPr>
            <w:r w:rsidRPr="00371824">
              <w:t>-50</w:t>
            </w:r>
          </w:p>
        </w:tc>
        <w:tc>
          <w:tcPr>
            <w:tcW w:w="850" w:type="dxa"/>
            <w:noWrap/>
          </w:tcPr>
          <w:p w14:paraId="52F14435" w14:textId="77777777" w:rsidR="00FC384A" w:rsidRPr="00371824" w:rsidRDefault="00FC384A" w:rsidP="00416F81">
            <w:pPr>
              <w:pStyle w:val="TAC"/>
            </w:pPr>
            <w:r w:rsidRPr="00371824">
              <w:t>1</w:t>
            </w:r>
          </w:p>
        </w:tc>
        <w:tc>
          <w:tcPr>
            <w:tcW w:w="928" w:type="dxa"/>
            <w:noWrap/>
          </w:tcPr>
          <w:p w14:paraId="0CD27ECC" w14:textId="77777777" w:rsidR="00FC384A" w:rsidRPr="00371824" w:rsidRDefault="00FC384A" w:rsidP="00416F81">
            <w:pPr>
              <w:pStyle w:val="TAC"/>
            </w:pPr>
            <w:r w:rsidRPr="00371824">
              <w:t>2</w:t>
            </w:r>
          </w:p>
        </w:tc>
      </w:tr>
      <w:tr w:rsidR="00FC384A" w:rsidRPr="00371824" w14:paraId="7738A8F6" w14:textId="77777777" w:rsidTr="00416F81">
        <w:trPr>
          <w:trHeight w:val="225"/>
          <w:jc w:val="center"/>
        </w:trPr>
        <w:tc>
          <w:tcPr>
            <w:tcW w:w="959" w:type="dxa"/>
            <w:tcBorders>
              <w:top w:val="nil"/>
              <w:bottom w:val="single" w:sz="4" w:space="0" w:color="auto"/>
            </w:tcBorders>
            <w:shd w:val="clear" w:color="auto" w:fill="auto"/>
          </w:tcPr>
          <w:p w14:paraId="60BD6727" w14:textId="77777777" w:rsidR="00FC384A" w:rsidRPr="00371824" w:rsidRDefault="00FC384A" w:rsidP="00416F81">
            <w:pPr>
              <w:pStyle w:val="TAC"/>
            </w:pPr>
          </w:p>
        </w:tc>
        <w:tc>
          <w:tcPr>
            <w:tcW w:w="2831" w:type="dxa"/>
          </w:tcPr>
          <w:p w14:paraId="5D2B3642" w14:textId="77777777" w:rsidR="00FC384A" w:rsidRPr="00371824" w:rsidRDefault="00FC384A" w:rsidP="00416F81">
            <w:pPr>
              <w:pStyle w:val="TAL"/>
            </w:pPr>
            <w:r w:rsidRPr="00371824">
              <w:t>Frequency range</w:t>
            </w:r>
          </w:p>
        </w:tc>
        <w:tc>
          <w:tcPr>
            <w:tcW w:w="810" w:type="dxa"/>
          </w:tcPr>
          <w:p w14:paraId="5DCD72D1" w14:textId="77777777" w:rsidR="00FC384A" w:rsidRPr="00371824" w:rsidRDefault="00FC384A" w:rsidP="00416F81">
            <w:pPr>
              <w:pStyle w:val="TAC"/>
            </w:pPr>
            <w:r w:rsidRPr="00371824">
              <w:t>1884.5</w:t>
            </w:r>
          </w:p>
        </w:tc>
        <w:tc>
          <w:tcPr>
            <w:tcW w:w="540" w:type="dxa"/>
          </w:tcPr>
          <w:p w14:paraId="2DBAAAE5" w14:textId="77777777" w:rsidR="00FC384A" w:rsidRPr="00371824" w:rsidRDefault="00FC384A" w:rsidP="00416F81">
            <w:pPr>
              <w:pStyle w:val="TAC"/>
            </w:pPr>
            <w:r w:rsidRPr="00371824">
              <w:t>-</w:t>
            </w:r>
          </w:p>
        </w:tc>
        <w:tc>
          <w:tcPr>
            <w:tcW w:w="889" w:type="dxa"/>
          </w:tcPr>
          <w:p w14:paraId="6D3AED67" w14:textId="77777777" w:rsidR="00FC384A" w:rsidRPr="00371824" w:rsidRDefault="00FC384A" w:rsidP="00416F81">
            <w:pPr>
              <w:pStyle w:val="TAC"/>
              <w:rPr>
                <w:rStyle w:val="TALCar"/>
                <w:rFonts w:eastAsia="Malgun Gothic"/>
              </w:rPr>
            </w:pPr>
            <w:r w:rsidRPr="00371824">
              <w:t>1915.7</w:t>
            </w:r>
          </w:p>
        </w:tc>
        <w:tc>
          <w:tcPr>
            <w:tcW w:w="1133" w:type="dxa"/>
          </w:tcPr>
          <w:p w14:paraId="08B27CEF" w14:textId="77777777" w:rsidR="00FC384A" w:rsidRPr="00371824" w:rsidRDefault="00FC384A" w:rsidP="00416F81">
            <w:pPr>
              <w:pStyle w:val="TAC"/>
            </w:pPr>
            <w:r w:rsidRPr="00371824">
              <w:t>-41</w:t>
            </w:r>
          </w:p>
        </w:tc>
        <w:tc>
          <w:tcPr>
            <w:tcW w:w="850" w:type="dxa"/>
            <w:noWrap/>
          </w:tcPr>
          <w:p w14:paraId="426FA1AF" w14:textId="77777777" w:rsidR="00FC384A" w:rsidRPr="00371824" w:rsidRDefault="00FC384A" w:rsidP="00416F81">
            <w:pPr>
              <w:pStyle w:val="TAC"/>
            </w:pPr>
            <w:r w:rsidRPr="00371824">
              <w:t>0.3</w:t>
            </w:r>
          </w:p>
        </w:tc>
        <w:tc>
          <w:tcPr>
            <w:tcW w:w="928" w:type="dxa"/>
            <w:noWrap/>
          </w:tcPr>
          <w:p w14:paraId="4F9A8DA4" w14:textId="77777777" w:rsidR="00FC384A" w:rsidRPr="00371824" w:rsidRDefault="00FC384A" w:rsidP="00416F81">
            <w:pPr>
              <w:pStyle w:val="TAC"/>
            </w:pPr>
            <w:r w:rsidRPr="00371824">
              <w:t>8</w:t>
            </w:r>
          </w:p>
        </w:tc>
      </w:tr>
      <w:tr w:rsidR="00FC384A" w:rsidRPr="00371824" w14:paraId="14A1472A" w14:textId="77777777" w:rsidTr="00416F81">
        <w:trPr>
          <w:trHeight w:val="225"/>
          <w:jc w:val="center"/>
        </w:trPr>
        <w:tc>
          <w:tcPr>
            <w:tcW w:w="959" w:type="dxa"/>
            <w:tcBorders>
              <w:bottom w:val="nil"/>
            </w:tcBorders>
            <w:shd w:val="clear" w:color="auto" w:fill="auto"/>
          </w:tcPr>
          <w:p w14:paraId="53B6E425" w14:textId="77777777" w:rsidR="00FC384A" w:rsidRPr="00371824" w:rsidRDefault="00FC384A" w:rsidP="00416F81">
            <w:pPr>
              <w:pStyle w:val="TAC"/>
            </w:pPr>
            <w:r w:rsidRPr="00371824">
              <w:t>n38</w:t>
            </w:r>
          </w:p>
        </w:tc>
        <w:tc>
          <w:tcPr>
            <w:tcW w:w="2831" w:type="dxa"/>
          </w:tcPr>
          <w:p w14:paraId="2A5B462B" w14:textId="77777777" w:rsidR="00FC384A" w:rsidRPr="00371824" w:rsidRDefault="00FC384A" w:rsidP="00416F81">
            <w:pPr>
              <w:pStyle w:val="TAL"/>
            </w:pPr>
            <w:r w:rsidRPr="00371824">
              <w:t>E-UTRA Band 1, 2, 3, 4, 5, 8,  12, 13, 14, 17, 20, 22, 27, 28, 29, 30, 31, 32, 33, 34, 40, 42, 43, 50, 51, 52, 65, 66, 67, 68, 72, 74, 75, 76, 85</w:t>
            </w:r>
          </w:p>
        </w:tc>
        <w:tc>
          <w:tcPr>
            <w:tcW w:w="810" w:type="dxa"/>
          </w:tcPr>
          <w:p w14:paraId="0A9FBA9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CC5D39A" w14:textId="77777777" w:rsidR="00FC384A" w:rsidRPr="00371824" w:rsidRDefault="00FC384A" w:rsidP="00416F81">
            <w:pPr>
              <w:pStyle w:val="TAC"/>
            </w:pPr>
            <w:r w:rsidRPr="00371824">
              <w:t>-</w:t>
            </w:r>
          </w:p>
        </w:tc>
        <w:tc>
          <w:tcPr>
            <w:tcW w:w="889" w:type="dxa"/>
          </w:tcPr>
          <w:p w14:paraId="3C537CE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9EABDF2" w14:textId="77777777" w:rsidR="00FC384A" w:rsidRPr="00371824" w:rsidRDefault="00FC384A" w:rsidP="00416F81">
            <w:pPr>
              <w:pStyle w:val="TAC"/>
            </w:pPr>
            <w:r w:rsidRPr="00371824">
              <w:t>-50</w:t>
            </w:r>
          </w:p>
        </w:tc>
        <w:tc>
          <w:tcPr>
            <w:tcW w:w="850" w:type="dxa"/>
            <w:noWrap/>
          </w:tcPr>
          <w:p w14:paraId="6D85D091" w14:textId="77777777" w:rsidR="00FC384A" w:rsidRPr="00371824" w:rsidRDefault="00FC384A" w:rsidP="00416F81">
            <w:pPr>
              <w:pStyle w:val="TAC"/>
            </w:pPr>
            <w:r w:rsidRPr="00371824">
              <w:t>1</w:t>
            </w:r>
          </w:p>
        </w:tc>
        <w:tc>
          <w:tcPr>
            <w:tcW w:w="928" w:type="dxa"/>
            <w:noWrap/>
          </w:tcPr>
          <w:p w14:paraId="419F3AD8" w14:textId="77777777" w:rsidR="00FC384A" w:rsidRPr="00371824" w:rsidRDefault="00FC384A" w:rsidP="00416F81">
            <w:pPr>
              <w:pStyle w:val="TAC"/>
            </w:pPr>
          </w:p>
        </w:tc>
      </w:tr>
      <w:tr w:rsidR="00FC384A" w:rsidRPr="00371824" w14:paraId="20051C8A" w14:textId="77777777" w:rsidTr="00416F81">
        <w:trPr>
          <w:trHeight w:val="225"/>
          <w:jc w:val="center"/>
        </w:trPr>
        <w:tc>
          <w:tcPr>
            <w:tcW w:w="959" w:type="dxa"/>
            <w:tcBorders>
              <w:top w:val="nil"/>
              <w:bottom w:val="nil"/>
            </w:tcBorders>
            <w:shd w:val="clear" w:color="auto" w:fill="auto"/>
          </w:tcPr>
          <w:p w14:paraId="0A33CFCE" w14:textId="77777777" w:rsidR="00FC384A" w:rsidRPr="00371824" w:rsidRDefault="00FC384A" w:rsidP="00416F81">
            <w:pPr>
              <w:pStyle w:val="TAC"/>
            </w:pPr>
          </w:p>
        </w:tc>
        <w:tc>
          <w:tcPr>
            <w:tcW w:w="2831" w:type="dxa"/>
            <w:vAlign w:val="center"/>
          </w:tcPr>
          <w:p w14:paraId="00B7D87F" w14:textId="77777777" w:rsidR="00FC384A" w:rsidRPr="00371824" w:rsidRDefault="00FC384A" w:rsidP="00416F81">
            <w:pPr>
              <w:pStyle w:val="TAL"/>
            </w:pPr>
            <w:r w:rsidRPr="00371824">
              <w:t>NR Band  n77, n78, n79</w:t>
            </w:r>
          </w:p>
        </w:tc>
        <w:tc>
          <w:tcPr>
            <w:tcW w:w="810" w:type="dxa"/>
          </w:tcPr>
          <w:p w14:paraId="27F93EA1" w14:textId="77777777" w:rsidR="00FC384A" w:rsidRPr="00371824" w:rsidRDefault="00FC384A" w:rsidP="00416F81">
            <w:pPr>
              <w:pStyle w:val="TAC"/>
            </w:pPr>
            <w:proofErr w:type="spellStart"/>
            <w:r w:rsidRPr="00371824">
              <w:t>FDL_low</w:t>
            </w:r>
            <w:proofErr w:type="spellEnd"/>
          </w:p>
        </w:tc>
        <w:tc>
          <w:tcPr>
            <w:tcW w:w="540" w:type="dxa"/>
          </w:tcPr>
          <w:p w14:paraId="1FE46CB3" w14:textId="77777777" w:rsidR="00FC384A" w:rsidRPr="00371824" w:rsidRDefault="00FC384A" w:rsidP="00416F81">
            <w:pPr>
              <w:pStyle w:val="TAC"/>
            </w:pPr>
            <w:r w:rsidRPr="00371824">
              <w:t>-</w:t>
            </w:r>
          </w:p>
        </w:tc>
        <w:tc>
          <w:tcPr>
            <w:tcW w:w="889" w:type="dxa"/>
          </w:tcPr>
          <w:p w14:paraId="192AD593" w14:textId="77777777" w:rsidR="00FC384A" w:rsidRPr="00371824" w:rsidRDefault="00FC384A" w:rsidP="00416F81">
            <w:pPr>
              <w:pStyle w:val="TAC"/>
            </w:pPr>
            <w:proofErr w:type="spellStart"/>
            <w:r w:rsidRPr="00371824">
              <w:t>FDL_high</w:t>
            </w:r>
            <w:proofErr w:type="spellEnd"/>
          </w:p>
        </w:tc>
        <w:tc>
          <w:tcPr>
            <w:tcW w:w="1133" w:type="dxa"/>
          </w:tcPr>
          <w:p w14:paraId="1B502FA0" w14:textId="77777777" w:rsidR="00FC384A" w:rsidRPr="00371824" w:rsidRDefault="00FC384A" w:rsidP="00416F81">
            <w:pPr>
              <w:pStyle w:val="TAC"/>
            </w:pPr>
            <w:r w:rsidRPr="00371824">
              <w:t>-50</w:t>
            </w:r>
          </w:p>
        </w:tc>
        <w:tc>
          <w:tcPr>
            <w:tcW w:w="850" w:type="dxa"/>
            <w:noWrap/>
          </w:tcPr>
          <w:p w14:paraId="6E3FC655" w14:textId="77777777" w:rsidR="00FC384A" w:rsidRPr="00371824" w:rsidRDefault="00FC384A" w:rsidP="00416F81">
            <w:pPr>
              <w:pStyle w:val="TAC"/>
            </w:pPr>
            <w:r w:rsidRPr="00371824">
              <w:t>1</w:t>
            </w:r>
          </w:p>
        </w:tc>
        <w:tc>
          <w:tcPr>
            <w:tcW w:w="928" w:type="dxa"/>
            <w:noWrap/>
          </w:tcPr>
          <w:p w14:paraId="1FA88BBA" w14:textId="77777777" w:rsidR="00FC384A" w:rsidRPr="00371824" w:rsidRDefault="00FC384A" w:rsidP="00416F81">
            <w:pPr>
              <w:pStyle w:val="TAC"/>
            </w:pPr>
          </w:p>
        </w:tc>
      </w:tr>
      <w:tr w:rsidR="00FC384A" w:rsidRPr="00371824" w14:paraId="661BD73F" w14:textId="77777777" w:rsidTr="00416F81">
        <w:trPr>
          <w:trHeight w:val="225"/>
          <w:jc w:val="center"/>
        </w:trPr>
        <w:tc>
          <w:tcPr>
            <w:tcW w:w="959" w:type="dxa"/>
            <w:tcBorders>
              <w:top w:val="nil"/>
              <w:bottom w:val="nil"/>
            </w:tcBorders>
            <w:shd w:val="clear" w:color="auto" w:fill="auto"/>
          </w:tcPr>
          <w:p w14:paraId="7F2495EC" w14:textId="77777777" w:rsidR="00FC384A" w:rsidRPr="00371824" w:rsidRDefault="00FC384A" w:rsidP="00416F81">
            <w:pPr>
              <w:pStyle w:val="TAC"/>
            </w:pPr>
          </w:p>
        </w:tc>
        <w:tc>
          <w:tcPr>
            <w:tcW w:w="2831" w:type="dxa"/>
          </w:tcPr>
          <w:p w14:paraId="39987CFD" w14:textId="77777777" w:rsidR="00FC384A" w:rsidRPr="00371824" w:rsidRDefault="00FC384A" w:rsidP="00416F81">
            <w:pPr>
              <w:pStyle w:val="TAL"/>
            </w:pPr>
            <w:r w:rsidRPr="00371824">
              <w:t>Frequency range</w:t>
            </w:r>
          </w:p>
        </w:tc>
        <w:tc>
          <w:tcPr>
            <w:tcW w:w="810" w:type="dxa"/>
          </w:tcPr>
          <w:p w14:paraId="29FFD24C" w14:textId="77777777" w:rsidR="00FC384A" w:rsidRPr="00371824" w:rsidRDefault="00FC384A" w:rsidP="00416F81">
            <w:pPr>
              <w:pStyle w:val="TAC"/>
            </w:pPr>
            <w:r w:rsidRPr="00371824">
              <w:t>2620</w:t>
            </w:r>
          </w:p>
        </w:tc>
        <w:tc>
          <w:tcPr>
            <w:tcW w:w="540" w:type="dxa"/>
          </w:tcPr>
          <w:p w14:paraId="56338606" w14:textId="77777777" w:rsidR="00FC384A" w:rsidRPr="00371824" w:rsidRDefault="00FC384A" w:rsidP="00416F81">
            <w:pPr>
              <w:pStyle w:val="TAC"/>
            </w:pPr>
            <w:r w:rsidRPr="00371824">
              <w:t>-</w:t>
            </w:r>
          </w:p>
        </w:tc>
        <w:tc>
          <w:tcPr>
            <w:tcW w:w="889" w:type="dxa"/>
          </w:tcPr>
          <w:p w14:paraId="11A97AE9" w14:textId="77777777" w:rsidR="00FC384A" w:rsidRPr="00371824" w:rsidRDefault="00FC384A" w:rsidP="00416F81">
            <w:pPr>
              <w:pStyle w:val="TAC"/>
            </w:pPr>
            <w:r w:rsidRPr="00371824">
              <w:t>2645</w:t>
            </w:r>
          </w:p>
        </w:tc>
        <w:tc>
          <w:tcPr>
            <w:tcW w:w="1133" w:type="dxa"/>
          </w:tcPr>
          <w:p w14:paraId="2DDCF13F" w14:textId="77777777" w:rsidR="00FC384A" w:rsidRPr="00371824" w:rsidRDefault="00FC384A" w:rsidP="00416F81">
            <w:pPr>
              <w:pStyle w:val="TAC"/>
            </w:pPr>
            <w:r w:rsidRPr="00371824">
              <w:t>-15.5</w:t>
            </w:r>
          </w:p>
        </w:tc>
        <w:tc>
          <w:tcPr>
            <w:tcW w:w="850" w:type="dxa"/>
            <w:noWrap/>
          </w:tcPr>
          <w:p w14:paraId="101FC4FF" w14:textId="77777777" w:rsidR="00FC384A" w:rsidRPr="00371824" w:rsidRDefault="00FC384A" w:rsidP="00416F81">
            <w:pPr>
              <w:pStyle w:val="TAC"/>
            </w:pPr>
            <w:r w:rsidRPr="00371824">
              <w:t>5</w:t>
            </w:r>
          </w:p>
        </w:tc>
        <w:tc>
          <w:tcPr>
            <w:tcW w:w="928" w:type="dxa"/>
            <w:noWrap/>
          </w:tcPr>
          <w:p w14:paraId="2DD52C93" w14:textId="77777777" w:rsidR="00FC384A" w:rsidRPr="00371824" w:rsidRDefault="00FC384A" w:rsidP="00416F81">
            <w:pPr>
              <w:pStyle w:val="TAC"/>
            </w:pPr>
            <w:r w:rsidRPr="00371824">
              <w:t>15, 22, 26</w:t>
            </w:r>
          </w:p>
        </w:tc>
      </w:tr>
      <w:tr w:rsidR="00FC384A" w:rsidRPr="00371824" w14:paraId="1E9045FE" w14:textId="77777777" w:rsidTr="00416F81">
        <w:trPr>
          <w:trHeight w:val="225"/>
          <w:jc w:val="center"/>
        </w:trPr>
        <w:tc>
          <w:tcPr>
            <w:tcW w:w="959" w:type="dxa"/>
            <w:tcBorders>
              <w:top w:val="nil"/>
              <w:bottom w:val="single" w:sz="4" w:space="0" w:color="auto"/>
            </w:tcBorders>
            <w:shd w:val="clear" w:color="auto" w:fill="auto"/>
          </w:tcPr>
          <w:p w14:paraId="551D6F8A" w14:textId="77777777" w:rsidR="00FC384A" w:rsidRPr="00371824" w:rsidRDefault="00FC384A" w:rsidP="00416F81">
            <w:pPr>
              <w:pStyle w:val="TAC"/>
            </w:pPr>
          </w:p>
        </w:tc>
        <w:tc>
          <w:tcPr>
            <w:tcW w:w="2831" w:type="dxa"/>
          </w:tcPr>
          <w:p w14:paraId="654CF14C" w14:textId="77777777" w:rsidR="00FC384A" w:rsidRPr="00371824" w:rsidRDefault="00FC384A" w:rsidP="00416F81">
            <w:pPr>
              <w:pStyle w:val="TAL"/>
            </w:pPr>
            <w:r w:rsidRPr="00371824">
              <w:t>Frequency range</w:t>
            </w:r>
          </w:p>
        </w:tc>
        <w:tc>
          <w:tcPr>
            <w:tcW w:w="810" w:type="dxa"/>
          </w:tcPr>
          <w:p w14:paraId="53D1ED97" w14:textId="77777777" w:rsidR="00FC384A" w:rsidRPr="00371824" w:rsidRDefault="00FC384A" w:rsidP="00416F81">
            <w:pPr>
              <w:pStyle w:val="TAC"/>
            </w:pPr>
            <w:r w:rsidRPr="00371824">
              <w:t>2645</w:t>
            </w:r>
          </w:p>
        </w:tc>
        <w:tc>
          <w:tcPr>
            <w:tcW w:w="540" w:type="dxa"/>
          </w:tcPr>
          <w:p w14:paraId="379492CC" w14:textId="77777777" w:rsidR="00FC384A" w:rsidRPr="00371824" w:rsidRDefault="00FC384A" w:rsidP="00416F81">
            <w:pPr>
              <w:pStyle w:val="TAC"/>
            </w:pPr>
            <w:r w:rsidRPr="00371824">
              <w:t>-</w:t>
            </w:r>
          </w:p>
        </w:tc>
        <w:tc>
          <w:tcPr>
            <w:tcW w:w="889" w:type="dxa"/>
          </w:tcPr>
          <w:p w14:paraId="59D066E3" w14:textId="77777777" w:rsidR="00FC384A" w:rsidRPr="00371824" w:rsidRDefault="00FC384A" w:rsidP="00416F81">
            <w:pPr>
              <w:pStyle w:val="TAC"/>
            </w:pPr>
            <w:r w:rsidRPr="00371824">
              <w:t>2690</w:t>
            </w:r>
          </w:p>
        </w:tc>
        <w:tc>
          <w:tcPr>
            <w:tcW w:w="1133" w:type="dxa"/>
          </w:tcPr>
          <w:p w14:paraId="2B07F6F2" w14:textId="77777777" w:rsidR="00FC384A" w:rsidRPr="00371824" w:rsidRDefault="00FC384A" w:rsidP="00416F81">
            <w:pPr>
              <w:pStyle w:val="TAC"/>
            </w:pPr>
            <w:r w:rsidRPr="00371824">
              <w:t>-40</w:t>
            </w:r>
          </w:p>
        </w:tc>
        <w:tc>
          <w:tcPr>
            <w:tcW w:w="850" w:type="dxa"/>
            <w:noWrap/>
          </w:tcPr>
          <w:p w14:paraId="6B996BA4" w14:textId="77777777" w:rsidR="00FC384A" w:rsidRPr="00371824" w:rsidRDefault="00FC384A" w:rsidP="00416F81">
            <w:pPr>
              <w:pStyle w:val="TAC"/>
            </w:pPr>
            <w:r w:rsidRPr="00371824">
              <w:t>1</w:t>
            </w:r>
          </w:p>
        </w:tc>
        <w:tc>
          <w:tcPr>
            <w:tcW w:w="928" w:type="dxa"/>
            <w:noWrap/>
          </w:tcPr>
          <w:p w14:paraId="77C36896" w14:textId="77777777" w:rsidR="00FC384A" w:rsidRPr="00371824" w:rsidRDefault="00FC384A" w:rsidP="00416F81">
            <w:pPr>
              <w:pStyle w:val="TAC"/>
            </w:pPr>
            <w:r w:rsidRPr="00371824">
              <w:t>15, 22</w:t>
            </w:r>
          </w:p>
        </w:tc>
      </w:tr>
      <w:tr w:rsidR="00FC384A" w:rsidRPr="00371824" w14:paraId="0D7CB498" w14:textId="77777777" w:rsidTr="00416F81">
        <w:trPr>
          <w:trHeight w:val="225"/>
          <w:jc w:val="center"/>
        </w:trPr>
        <w:tc>
          <w:tcPr>
            <w:tcW w:w="959" w:type="dxa"/>
            <w:tcBorders>
              <w:bottom w:val="nil"/>
            </w:tcBorders>
            <w:shd w:val="clear" w:color="auto" w:fill="auto"/>
          </w:tcPr>
          <w:p w14:paraId="1FD9F2B9" w14:textId="77777777" w:rsidR="00FC384A" w:rsidRPr="00371824" w:rsidRDefault="00FC384A" w:rsidP="00416F81">
            <w:pPr>
              <w:pStyle w:val="TAC"/>
            </w:pPr>
            <w:r w:rsidRPr="00371824">
              <w:t>n39</w:t>
            </w:r>
            <w:r w:rsidRPr="00371824">
              <w:rPr>
                <w:lang w:eastAsia="zh-CN"/>
              </w:rPr>
              <w:t>, n98</w:t>
            </w:r>
          </w:p>
        </w:tc>
        <w:tc>
          <w:tcPr>
            <w:tcW w:w="2831" w:type="dxa"/>
          </w:tcPr>
          <w:p w14:paraId="074167B2" w14:textId="77777777" w:rsidR="00FC384A" w:rsidRPr="00371824" w:rsidRDefault="00FC384A" w:rsidP="00416F81">
            <w:pPr>
              <w:pStyle w:val="TAL"/>
            </w:pPr>
            <w:r w:rsidRPr="00371824">
              <w:t>E-UTRA Band 1, 8, 22, 26, 28, 34, 40, 41, 42, 44, 45, 50, 51, 52, 74,</w:t>
            </w:r>
          </w:p>
          <w:p w14:paraId="7333CBE3" w14:textId="77777777" w:rsidR="00FC384A" w:rsidRPr="00371824" w:rsidRDefault="00FC384A" w:rsidP="00416F81">
            <w:pPr>
              <w:pStyle w:val="TAL"/>
            </w:pPr>
            <w:r w:rsidRPr="00371824">
              <w:t>NR Band n79</w:t>
            </w:r>
          </w:p>
        </w:tc>
        <w:tc>
          <w:tcPr>
            <w:tcW w:w="810" w:type="dxa"/>
          </w:tcPr>
          <w:p w14:paraId="2521B47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914C30C" w14:textId="77777777" w:rsidR="00FC384A" w:rsidRPr="00371824" w:rsidRDefault="00FC384A" w:rsidP="00416F81">
            <w:pPr>
              <w:pStyle w:val="TAC"/>
            </w:pPr>
            <w:r w:rsidRPr="00371824">
              <w:t>-</w:t>
            </w:r>
          </w:p>
        </w:tc>
        <w:tc>
          <w:tcPr>
            <w:tcW w:w="889" w:type="dxa"/>
          </w:tcPr>
          <w:p w14:paraId="4C8B7555"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1D210CC8" w14:textId="77777777" w:rsidR="00FC384A" w:rsidRPr="00371824" w:rsidRDefault="00FC384A" w:rsidP="00416F81">
            <w:pPr>
              <w:pStyle w:val="TAC"/>
            </w:pPr>
            <w:r w:rsidRPr="00371824">
              <w:t>-50</w:t>
            </w:r>
          </w:p>
        </w:tc>
        <w:tc>
          <w:tcPr>
            <w:tcW w:w="850" w:type="dxa"/>
            <w:noWrap/>
          </w:tcPr>
          <w:p w14:paraId="17F41266" w14:textId="77777777" w:rsidR="00FC384A" w:rsidRPr="00371824" w:rsidRDefault="00FC384A" w:rsidP="00416F81">
            <w:pPr>
              <w:pStyle w:val="TAC"/>
            </w:pPr>
            <w:r w:rsidRPr="00371824">
              <w:t>1</w:t>
            </w:r>
          </w:p>
        </w:tc>
        <w:tc>
          <w:tcPr>
            <w:tcW w:w="928" w:type="dxa"/>
            <w:noWrap/>
          </w:tcPr>
          <w:p w14:paraId="0972A04F" w14:textId="77777777" w:rsidR="00FC384A" w:rsidRPr="00371824" w:rsidRDefault="00FC384A" w:rsidP="00416F81">
            <w:pPr>
              <w:pStyle w:val="TAC"/>
            </w:pPr>
          </w:p>
        </w:tc>
      </w:tr>
      <w:tr w:rsidR="00FC384A" w:rsidRPr="00371824" w14:paraId="3B5B7B02" w14:textId="77777777" w:rsidTr="00416F81">
        <w:trPr>
          <w:trHeight w:val="225"/>
          <w:jc w:val="center"/>
        </w:trPr>
        <w:tc>
          <w:tcPr>
            <w:tcW w:w="959" w:type="dxa"/>
            <w:tcBorders>
              <w:top w:val="nil"/>
              <w:bottom w:val="nil"/>
            </w:tcBorders>
            <w:shd w:val="clear" w:color="auto" w:fill="auto"/>
          </w:tcPr>
          <w:p w14:paraId="0428E00C" w14:textId="77777777" w:rsidR="00FC384A" w:rsidRPr="00371824" w:rsidRDefault="00FC384A" w:rsidP="00416F81">
            <w:pPr>
              <w:pStyle w:val="TAC"/>
            </w:pPr>
          </w:p>
        </w:tc>
        <w:tc>
          <w:tcPr>
            <w:tcW w:w="2831" w:type="dxa"/>
          </w:tcPr>
          <w:p w14:paraId="2F27E202" w14:textId="77777777" w:rsidR="00FC384A" w:rsidRPr="00371824" w:rsidRDefault="00FC384A" w:rsidP="00416F81">
            <w:pPr>
              <w:pStyle w:val="TAL"/>
            </w:pPr>
            <w:r w:rsidRPr="00371824">
              <w:t>NR Band n77, n78</w:t>
            </w:r>
          </w:p>
        </w:tc>
        <w:tc>
          <w:tcPr>
            <w:tcW w:w="810" w:type="dxa"/>
          </w:tcPr>
          <w:p w14:paraId="281642A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90848B9" w14:textId="77777777" w:rsidR="00FC384A" w:rsidRPr="00371824" w:rsidRDefault="00FC384A" w:rsidP="00416F81">
            <w:pPr>
              <w:pStyle w:val="TAC"/>
            </w:pPr>
            <w:r w:rsidRPr="00371824">
              <w:t>-</w:t>
            </w:r>
          </w:p>
        </w:tc>
        <w:tc>
          <w:tcPr>
            <w:tcW w:w="889" w:type="dxa"/>
          </w:tcPr>
          <w:p w14:paraId="4DDAE0A9"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60E98C2F" w14:textId="77777777" w:rsidR="00FC384A" w:rsidRPr="00371824" w:rsidRDefault="00FC384A" w:rsidP="00416F81">
            <w:pPr>
              <w:pStyle w:val="TAC"/>
            </w:pPr>
            <w:r w:rsidRPr="00371824">
              <w:t>-50</w:t>
            </w:r>
          </w:p>
        </w:tc>
        <w:tc>
          <w:tcPr>
            <w:tcW w:w="850" w:type="dxa"/>
            <w:noWrap/>
          </w:tcPr>
          <w:p w14:paraId="7AB3CA47" w14:textId="77777777" w:rsidR="00FC384A" w:rsidRPr="00371824" w:rsidRDefault="00FC384A" w:rsidP="00416F81">
            <w:pPr>
              <w:pStyle w:val="TAC"/>
            </w:pPr>
            <w:r w:rsidRPr="00371824">
              <w:t>1</w:t>
            </w:r>
          </w:p>
        </w:tc>
        <w:tc>
          <w:tcPr>
            <w:tcW w:w="928" w:type="dxa"/>
            <w:noWrap/>
          </w:tcPr>
          <w:p w14:paraId="5E63F283" w14:textId="77777777" w:rsidR="00FC384A" w:rsidRPr="00371824" w:rsidRDefault="00FC384A" w:rsidP="00416F81">
            <w:pPr>
              <w:pStyle w:val="TAC"/>
            </w:pPr>
            <w:r w:rsidRPr="00371824">
              <w:t>2</w:t>
            </w:r>
          </w:p>
        </w:tc>
      </w:tr>
      <w:tr w:rsidR="00FC384A" w:rsidRPr="00371824" w14:paraId="3178344E" w14:textId="77777777" w:rsidTr="00416F81">
        <w:trPr>
          <w:trHeight w:val="225"/>
          <w:jc w:val="center"/>
        </w:trPr>
        <w:tc>
          <w:tcPr>
            <w:tcW w:w="959" w:type="dxa"/>
            <w:tcBorders>
              <w:top w:val="nil"/>
              <w:bottom w:val="nil"/>
            </w:tcBorders>
            <w:shd w:val="clear" w:color="auto" w:fill="auto"/>
          </w:tcPr>
          <w:p w14:paraId="3F8AD963" w14:textId="77777777" w:rsidR="00FC384A" w:rsidRPr="00371824" w:rsidRDefault="00FC384A" w:rsidP="00416F81">
            <w:pPr>
              <w:pStyle w:val="TAC"/>
            </w:pPr>
          </w:p>
        </w:tc>
        <w:tc>
          <w:tcPr>
            <w:tcW w:w="2831" w:type="dxa"/>
          </w:tcPr>
          <w:p w14:paraId="4CC286C0" w14:textId="77777777" w:rsidR="00FC384A" w:rsidRPr="00371824" w:rsidRDefault="00FC384A" w:rsidP="00416F81">
            <w:pPr>
              <w:pStyle w:val="TAL"/>
            </w:pPr>
            <w:r w:rsidRPr="00371824">
              <w:t>Frequency range</w:t>
            </w:r>
          </w:p>
        </w:tc>
        <w:tc>
          <w:tcPr>
            <w:tcW w:w="810" w:type="dxa"/>
          </w:tcPr>
          <w:p w14:paraId="5DB86125" w14:textId="77777777" w:rsidR="00FC384A" w:rsidRPr="00371824" w:rsidRDefault="00FC384A" w:rsidP="00416F81">
            <w:pPr>
              <w:pStyle w:val="TAC"/>
            </w:pPr>
            <w:r w:rsidRPr="00371824">
              <w:t>1805</w:t>
            </w:r>
          </w:p>
        </w:tc>
        <w:tc>
          <w:tcPr>
            <w:tcW w:w="540" w:type="dxa"/>
          </w:tcPr>
          <w:p w14:paraId="0573A9C7" w14:textId="77777777" w:rsidR="00FC384A" w:rsidRPr="00371824" w:rsidRDefault="00FC384A" w:rsidP="00416F81">
            <w:pPr>
              <w:pStyle w:val="TAC"/>
            </w:pPr>
            <w:r w:rsidRPr="00371824">
              <w:t>-</w:t>
            </w:r>
          </w:p>
        </w:tc>
        <w:tc>
          <w:tcPr>
            <w:tcW w:w="889" w:type="dxa"/>
          </w:tcPr>
          <w:p w14:paraId="4144E8E5" w14:textId="77777777" w:rsidR="00FC384A" w:rsidRPr="00371824" w:rsidRDefault="00FC384A" w:rsidP="00416F81">
            <w:pPr>
              <w:pStyle w:val="TAC"/>
              <w:rPr>
                <w:rStyle w:val="TALCar"/>
                <w:rFonts w:eastAsia="Malgun Gothic"/>
              </w:rPr>
            </w:pPr>
            <w:r w:rsidRPr="00371824">
              <w:t>1855</w:t>
            </w:r>
          </w:p>
        </w:tc>
        <w:tc>
          <w:tcPr>
            <w:tcW w:w="1133" w:type="dxa"/>
          </w:tcPr>
          <w:p w14:paraId="0BA77C7A" w14:textId="77777777" w:rsidR="00FC384A" w:rsidRPr="00371824" w:rsidRDefault="00FC384A" w:rsidP="00416F81">
            <w:pPr>
              <w:pStyle w:val="TAC"/>
            </w:pPr>
            <w:r w:rsidRPr="00371824">
              <w:t>-40</w:t>
            </w:r>
          </w:p>
        </w:tc>
        <w:tc>
          <w:tcPr>
            <w:tcW w:w="850" w:type="dxa"/>
            <w:noWrap/>
          </w:tcPr>
          <w:p w14:paraId="335EFB49" w14:textId="77777777" w:rsidR="00FC384A" w:rsidRPr="00371824" w:rsidRDefault="00FC384A" w:rsidP="00416F81">
            <w:pPr>
              <w:pStyle w:val="TAC"/>
            </w:pPr>
            <w:r w:rsidRPr="00371824">
              <w:t>1</w:t>
            </w:r>
          </w:p>
        </w:tc>
        <w:tc>
          <w:tcPr>
            <w:tcW w:w="928" w:type="dxa"/>
            <w:noWrap/>
          </w:tcPr>
          <w:p w14:paraId="5DDAE461" w14:textId="77777777" w:rsidR="00FC384A" w:rsidRPr="00371824" w:rsidRDefault="00FC384A" w:rsidP="00416F81">
            <w:pPr>
              <w:pStyle w:val="TAC"/>
            </w:pPr>
            <w:r w:rsidRPr="00371824">
              <w:t>33</w:t>
            </w:r>
          </w:p>
        </w:tc>
      </w:tr>
      <w:tr w:rsidR="00FC384A" w:rsidRPr="00371824" w14:paraId="5F4938A6" w14:textId="77777777" w:rsidTr="00416F81">
        <w:trPr>
          <w:trHeight w:val="225"/>
          <w:jc w:val="center"/>
        </w:trPr>
        <w:tc>
          <w:tcPr>
            <w:tcW w:w="959" w:type="dxa"/>
            <w:tcBorders>
              <w:top w:val="nil"/>
              <w:bottom w:val="single" w:sz="4" w:space="0" w:color="auto"/>
            </w:tcBorders>
            <w:shd w:val="clear" w:color="auto" w:fill="auto"/>
          </w:tcPr>
          <w:p w14:paraId="6B7B70B8" w14:textId="77777777" w:rsidR="00FC384A" w:rsidRPr="00371824" w:rsidRDefault="00FC384A" w:rsidP="00416F81">
            <w:pPr>
              <w:pStyle w:val="TAC"/>
            </w:pPr>
          </w:p>
        </w:tc>
        <w:tc>
          <w:tcPr>
            <w:tcW w:w="2831" w:type="dxa"/>
          </w:tcPr>
          <w:p w14:paraId="79A0419F" w14:textId="77777777" w:rsidR="00FC384A" w:rsidRPr="00371824" w:rsidRDefault="00FC384A" w:rsidP="00416F81">
            <w:pPr>
              <w:pStyle w:val="TAL"/>
            </w:pPr>
            <w:r w:rsidRPr="00371824">
              <w:t>Frequency range</w:t>
            </w:r>
          </w:p>
        </w:tc>
        <w:tc>
          <w:tcPr>
            <w:tcW w:w="810" w:type="dxa"/>
          </w:tcPr>
          <w:p w14:paraId="1402577E" w14:textId="77777777" w:rsidR="00FC384A" w:rsidRPr="00371824" w:rsidRDefault="00FC384A" w:rsidP="00416F81">
            <w:pPr>
              <w:pStyle w:val="TAC"/>
            </w:pPr>
            <w:r w:rsidRPr="00371824">
              <w:t>1855</w:t>
            </w:r>
          </w:p>
        </w:tc>
        <w:tc>
          <w:tcPr>
            <w:tcW w:w="540" w:type="dxa"/>
          </w:tcPr>
          <w:p w14:paraId="38E33173" w14:textId="77777777" w:rsidR="00FC384A" w:rsidRPr="00371824" w:rsidRDefault="00FC384A" w:rsidP="00416F81">
            <w:pPr>
              <w:pStyle w:val="TAC"/>
            </w:pPr>
            <w:r w:rsidRPr="00371824">
              <w:t>-</w:t>
            </w:r>
          </w:p>
        </w:tc>
        <w:tc>
          <w:tcPr>
            <w:tcW w:w="889" w:type="dxa"/>
          </w:tcPr>
          <w:p w14:paraId="7EECD6D9" w14:textId="77777777" w:rsidR="00FC384A" w:rsidRPr="00371824" w:rsidRDefault="00FC384A" w:rsidP="00416F81">
            <w:pPr>
              <w:pStyle w:val="TAC"/>
              <w:rPr>
                <w:rStyle w:val="TALCar"/>
                <w:rFonts w:eastAsia="Malgun Gothic"/>
              </w:rPr>
            </w:pPr>
            <w:r w:rsidRPr="00371824">
              <w:t>1880</w:t>
            </w:r>
          </w:p>
        </w:tc>
        <w:tc>
          <w:tcPr>
            <w:tcW w:w="1133" w:type="dxa"/>
          </w:tcPr>
          <w:p w14:paraId="5EFB4D5F" w14:textId="77777777" w:rsidR="00FC384A" w:rsidRPr="00371824" w:rsidRDefault="00FC384A" w:rsidP="00416F81">
            <w:pPr>
              <w:pStyle w:val="TAC"/>
            </w:pPr>
            <w:r w:rsidRPr="00371824">
              <w:t>-15.5</w:t>
            </w:r>
          </w:p>
        </w:tc>
        <w:tc>
          <w:tcPr>
            <w:tcW w:w="850" w:type="dxa"/>
            <w:noWrap/>
          </w:tcPr>
          <w:p w14:paraId="69D4302B" w14:textId="77777777" w:rsidR="00FC384A" w:rsidRPr="00371824" w:rsidRDefault="00FC384A" w:rsidP="00416F81">
            <w:pPr>
              <w:pStyle w:val="TAC"/>
            </w:pPr>
            <w:r w:rsidRPr="00371824">
              <w:t>5</w:t>
            </w:r>
          </w:p>
        </w:tc>
        <w:tc>
          <w:tcPr>
            <w:tcW w:w="928" w:type="dxa"/>
            <w:noWrap/>
          </w:tcPr>
          <w:p w14:paraId="0C48C8BA" w14:textId="77777777" w:rsidR="00FC384A" w:rsidRPr="00371824" w:rsidRDefault="00FC384A" w:rsidP="00416F81">
            <w:pPr>
              <w:pStyle w:val="TAC"/>
            </w:pPr>
            <w:r w:rsidRPr="00371824">
              <w:t>15, 26, 33</w:t>
            </w:r>
          </w:p>
        </w:tc>
      </w:tr>
      <w:tr w:rsidR="00FC384A" w:rsidRPr="00371824" w14:paraId="34BA16C4" w14:textId="77777777" w:rsidTr="00416F81">
        <w:trPr>
          <w:trHeight w:val="225"/>
          <w:jc w:val="center"/>
        </w:trPr>
        <w:tc>
          <w:tcPr>
            <w:tcW w:w="959" w:type="dxa"/>
            <w:tcBorders>
              <w:bottom w:val="nil"/>
            </w:tcBorders>
            <w:shd w:val="clear" w:color="auto" w:fill="auto"/>
          </w:tcPr>
          <w:p w14:paraId="170F112C" w14:textId="77777777" w:rsidR="00FC384A" w:rsidRPr="00371824" w:rsidRDefault="00FC384A" w:rsidP="00416F81">
            <w:pPr>
              <w:pStyle w:val="TAC"/>
            </w:pPr>
            <w:r w:rsidRPr="00371824">
              <w:t>n40</w:t>
            </w:r>
            <w:r w:rsidRPr="00371824">
              <w:rPr>
                <w:lang w:eastAsia="zh-CN"/>
              </w:rPr>
              <w:t>, n97</w:t>
            </w:r>
          </w:p>
        </w:tc>
        <w:tc>
          <w:tcPr>
            <w:tcW w:w="2831" w:type="dxa"/>
          </w:tcPr>
          <w:p w14:paraId="381288CC" w14:textId="77777777" w:rsidR="00FC384A" w:rsidRPr="00371824" w:rsidRDefault="00FC384A" w:rsidP="00416F81">
            <w:pPr>
              <w:pStyle w:val="TAL"/>
            </w:pPr>
            <w:r w:rsidRPr="00371824">
              <w:t>E-UTRA Band 1, 3, 5, 7, 8, 11, 18, 19, 20, 21, 22, 26, 27, 28, 31, 32, 33, 34, 38, 39, 41, 42, 43, 44, 45, 50, 51, 52, 65, 67, 68, 69, 72, 74, 75, 76,</w:t>
            </w:r>
          </w:p>
          <w:p w14:paraId="3A16BC59" w14:textId="77777777" w:rsidR="00FC384A" w:rsidRPr="00371824" w:rsidRDefault="00FC384A" w:rsidP="00416F81">
            <w:pPr>
              <w:pStyle w:val="TAL"/>
            </w:pPr>
            <w:r w:rsidRPr="00371824">
              <w:t>NR Band n77, n78</w:t>
            </w:r>
          </w:p>
        </w:tc>
        <w:tc>
          <w:tcPr>
            <w:tcW w:w="810" w:type="dxa"/>
          </w:tcPr>
          <w:p w14:paraId="15446BB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CE4121B" w14:textId="77777777" w:rsidR="00FC384A" w:rsidRPr="00371824" w:rsidRDefault="00FC384A" w:rsidP="00416F81">
            <w:pPr>
              <w:pStyle w:val="TAC"/>
            </w:pPr>
            <w:r w:rsidRPr="00371824">
              <w:t>-</w:t>
            </w:r>
          </w:p>
        </w:tc>
        <w:tc>
          <w:tcPr>
            <w:tcW w:w="889" w:type="dxa"/>
          </w:tcPr>
          <w:p w14:paraId="54978779"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4351BED" w14:textId="77777777" w:rsidR="00FC384A" w:rsidRPr="00371824" w:rsidRDefault="00FC384A" w:rsidP="00416F81">
            <w:pPr>
              <w:pStyle w:val="TAC"/>
            </w:pPr>
            <w:r w:rsidRPr="00371824">
              <w:t>-50</w:t>
            </w:r>
          </w:p>
        </w:tc>
        <w:tc>
          <w:tcPr>
            <w:tcW w:w="850" w:type="dxa"/>
            <w:noWrap/>
          </w:tcPr>
          <w:p w14:paraId="147D2D50" w14:textId="77777777" w:rsidR="00FC384A" w:rsidRPr="00371824" w:rsidRDefault="00FC384A" w:rsidP="00416F81">
            <w:pPr>
              <w:pStyle w:val="TAC"/>
            </w:pPr>
            <w:r w:rsidRPr="00371824">
              <w:t>1</w:t>
            </w:r>
          </w:p>
        </w:tc>
        <w:tc>
          <w:tcPr>
            <w:tcW w:w="928" w:type="dxa"/>
            <w:noWrap/>
          </w:tcPr>
          <w:p w14:paraId="21402437" w14:textId="77777777" w:rsidR="00FC384A" w:rsidRPr="00371824" w:rsidRDefault="00FC384A" w:rsidP="00416F81">
            <w:pPr>
              <w:pStyle w:val="TAC"/>
            </w:pPr>
            <w:r w:rsidRPr="00371824">
              <w:rPr>
                <w:lang w:eastAsia="zh-CN"/>
              </w:rPr>
              <w:t>44</w:t>
            </w:r>
          </w:p>
        </w:tc>
      </w:tr>
      <w:tr w:rsidR="00FC384A" w:rsidRPr="00371824" w14:paraId="64B33B87" w14:textId="77777777" w:rsidTr="00416F81">
        <w:trPr>
          <w:trHeight w:val="225"/>
          <w:jc w:val="center"/>
        </w:trPr>
        <w:tc>
          <w:tcPr>
            <w:tcW w:w="959" w:type="dxa"/>
            <w:tcBorders>
              <w:top w:val="nil"/>
              <w:bottom w:val="nil"/>
            </w:tcBorders>
            <w:shd w:val="clear" w:color="auto" w:fill="auto"/>
          </w:tcPr>
          <w:p w14:paraId="62082D4D" w14:textId="77777777" w:rsidR="00FC384A" w:rsidRPr="00371824" w:rsidRDefault="00FC384A" w:rsidP="00416F81">
            <w:pPr>
              <w:pStyle w:val="TAC"/>
            </w:pPr>
          </w:p>
        </w:tc>
        <w:tc>
          <w:tcPr>
            <w:tcW w:w="2831" w:type="dxa"/>
          </w:tcPr>
          <w:p w14:paraId="6EBEC37A" w14:textId="77777777" w:rsidR="00FC384A" w:rsidRPr="00371824" w:rsidRDefault="00FC384A" w:rsidP="00416F81">
            <w:pPr>
              <w:pStyle w:val="TAL"/>
            </w:pPr>
            <w:r w:rsidRPr="00371824">
              <w:t>NR Band n79</w:t>
            </w:r>
          </w:p>
        </w:tc>
        <w:tc>
          <w:tcPr>
            <w:tcW w:w="810" w:type="dxa"/>
          </w:tcPr>
          <w:p w14:paraId="275E1DB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0A72C87" w14:textId="77777777" w:rsidR="00FC384A" w:rsidRPr="00371824" w:rsidRDefault="00FC384A" w:rsidP="00416F81">
            <w:pPr>
              <w:pStyle w:val="TAC"/>
            </w:pPr>
            <w:r w:rsidRPr="00371824">
              <w:t>-</w:t>
            </w:r>
          </w:p>
        </w:tc>
        <w:tc>
          <w:tcPr>
            <w:tcW w:w="889" w:type="dxa"/>
          </w:tcPr>
          <w:p w14:paraId="08642D95"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06356E3F" w14:textId="77777777" w:rsidR="00FC384A" w:rsidRPr="00371824" w:rsidRDefault="00FC384A" w:rsidP="00416F81">
            <w:pPr>
              <w:pStyle w:val="TAC"/>
            </w:pPr>
            <w:r w:rsidRPr="00371824">
              <w:t>-50</w:t>
            </w:r>
          </w:p>
        </w:tc>
        <w:tc>
          <w:tcPr>
            <w:tcW w:w="850" w:type="dxa"/>
            <w:noWrap/>
          </w:tcPr>
          <w:p w14:paraId="4AD31471" w14:textId="77777777" w:rsidR="00FC384A" w:rsidRPr="00371824" w:rsidRDefault="00FC384A" w:rsidP="00416F81">
            <w:pPr>
              <w:pStyle w:val="TAC"/>
            </w:pPr>
            <w:r w:rsidRPr="00371824">
              <w:t>1</w:t>
            </w:r>
          </w:p>
        </w:tc>
        <w:tc>
          <w:tcPr>
            <w:tcW w:w="928" w:type="dxa"/>
            <w:noWrap/>
          </w:tcPr>
          <w:p w14:paraId="1EC41DAD" w14:textId="77777777" w:rsidR="00FC384A" w:rsidRPr="00371824" w:rsidRDefault="00FC384A" w:rsidP="00416F81">
            <w:pPr>
              <w:pStyle w:val="TAC"/>
            </w:pPr>
            <w:r w:rsidRPr="00371824">
              <w:t>2</w:t>
            </w:r>
          </w:p>
        </w:tc>
      </w:tr>
      <w:tr w:rsidR="00FC384A" w:rsidRPr="00371824" w14:paraId="0396E1BB" w14:textId="77777777" w:rsidTr="00416F81">
        <w:trPr>
          <w:trHeight w:val="225"/>
          <w:jc w:val="center"/>
        </w:trPr>
        <w:tc>
          <w:tcPr>
            <w:tcW w:w="959" w:type="dxa"/>
            <w:tcBorders>
              <w:top w:val="nil"/>
              <w:bottom w:val="single" w:sz="4" w:space="0" w:color="auto"/>
            </w:tcBorders>
            <w:shd w:val="clear" w:color="auto" w:fill="auto"/>
          </w:tcPr>
          <w:p w14:paraId="4AFFA766" w14:textId="77777777" w:rsidR="00FC384A" w:rsidRPr="00371824" w:rsidRDefault="00FC384A" w:rsidP="00416F81">
            <w:pPr>
              <w:pStyle w:val="TAC"/>
            </w:pPr>
          </w:p>
        </w:tc>
        <w:tc>
          <w:tcPr>
            <w:tcW w:w="2831" w:type="dxa"/>
          </w:tcPr>
          <w:p w14:paraId="4CC5C979" w14:textId="77777777" w:rsidR="00FC384A" w:rsidRPr="00371824" w:rsidRDefault="00FC384A" w:rsidP="00416F81">
            <w:pPr>
              <w:pStyle w:val="TAL"/>
            </w:pPr>
            <w:r w:rsidRPr="00371824">
              <w:t>Frequency range</w:t>
            </w:r>
          </w:p>
        </w:tc>
        <w:tc>
          <w:tcPr>
            <w:tcW w:w="810" w:type="dxa"/>
          </w:tcPr>
          <w:p w14:paraId="5ACF037E" w14:textId="77777777" w:rsidR="00FC384A" w:rsidRPr="00371824" w:rsidRDefault="00FC384A" w:rsidP="00416F81">
            <w:pPr>
              <w:pStyle w:val="TAC"/>
            </w:pPr>
            <w:r w:rsidRPr="00371824">
              <w:t>1884.5</w:t>
            </w:r>
          </w:p>
        </w:tc>
        <w:tc>
          <w:tcPr>
            <w:tcW w:w="540" w:type="dxa"/>
          </w:tcPr>
          <w:p w14:paraId="52C5DF20" w14:textId="77777777" w:rsidR="00FC384A" w:rsidRPr="00371824" w:rsidRDefault="00FC384A" w:rsidP="00416F81">
            <w:pPr>
              <w:pStyle w:val="TAC"/>
            </w:pPr>
            <w:r w:rsidRPr="00371824">
              <w:t>-</w:t>
            </w:r>
          </w:p>
        </w:tc>
        <w:tc>
          <w:tcPr>
            <w:tcW w:w="889" w:type="dxa"/>
          </w:tcPr>
          <w:p w14:paraId="0C0DAD1D" w14:textId="77777777" w:rsidR="00FC384A" w:rsidRPr="00371824" w:rsidRDefault="00FC384A" w:rsidP="00416F81">
            <w:pPr>
              <w:pStyle w:val="TAC"/>
            </w:pPr>
            <w:r w:rsidRPr="00371824">
              <w:t>1915.7</w:t>
            </w:r>
          </w:p>
        </w:tc>
        <w:tc>
          <w:tcPr>
            <w:tcW w:w="1133" w:type="dxa"/>
          </w:tcPr>
          <w:p w14:paraId="03B6E6E3" w14:textId="77777777" w:rsidR="00FC384A" w:rsidRPr="00371824" w:rsidRDefault="00FC384A" w:rsidP="00416F81">
            <w:pPr>
              <w:pStyle w:val="TAC"/>
            </w:pPr>
            <w:r w:rsidRPr="00371824">
              <w:t>-41</w:t>
            </w:r>
          </w:p>
        </w:tc>
        <w:tc>
          <w:tcPr>
            <w:tcW w:w="850" w:type="dxa"/>
            <w:noWrap/>
          </w:tcPr>
          <w:p w14:paraId="1AC45288" w14:textId="77777777" w:rsidR="00FC384A" w:rsidRPr="00371824" w:rsidRDefault="00FC384A" w:rsidP="00416F81">
            <w:pPr>
              <w:pStyle w:val="TAC"/>
            </w:pPr>
            <w:r w:rsidRPr="00371824">
              <w:t>0.3</w:t>
            </w:r>
          </w:p>
        </w:tc>
        <w:tc>
          <w:tcPr>
            <w:tcW w:w="928" w:type="dxa"/>
            <w:noWrap/>
          </w:tcPr>
          <w:p w14:paraId="789EEA7E" w14:textId="77777777" w:rsidR="00FC384A" w:rsidRPr="00371824" w:rsidRDefault="00FC384A" w:rsidP="00416F81">
            <w:pPr>
              <w:pStyle w:val="TAC"/>
            </w:pPr>
            <w:r w:rsidRPr="00371824">
              <w:t>8</w:t>
            </w:r>
          </w:p>
        </w:tc>
      </w:tr>
      <w:tr w:rsidR="00FC384A" w:rsidRPr="00371824" w14:paraId="48EE2620" w14:textId="77777777" w:rsidTr="00416F81">
        <w:trPr>
          <w:trHeight w:val="225"/>
          <w:jc w:val="center"/>
        </w:trPr>
        <w:tc>
          <w:tcPr>
            <w:tcW w:w="959" w:type="dxa"/>
            <w:tcBorders>
              <w:bottom w:val="nil"/>
            </w:tcBorders>
            <w:shd w:val="clear" w:color="auto" w:fill="auto"/>
          </w:tcPr>
          <w:p w14:paraId="4E5E8372" w14:textId="77777777" w:rsidR="00FC384A" w:rsidRPr="00371824" w:rsidRDefault="00FC384A" w:rsidP="00416F81">
            <w:pPr>
              <w:pStyle w:val="TAC"/>
            </w:pPr>
            <w:r w:rsidRPr="00371824">
              <w:lastRenderedPageBreak/>
              <w:t>n41</w:t>
            </w:r>
          </w:p>
        </w:tc>
        <w:tc>
          <w:tcPr>
            <w:tcW w:w="2831" w:type="dxa"/>
          </w:tcPr>
          <w:p w14:paraId="1AE59551" w14:textId="77777777" w:rsidR="00FC384A" w:rsidRPr="00371824" w:rsidRDefault="00FC384A" w:rsidP="00416F81">
            <w:pPr>
              <w:pStyle w:val="TAL"/>
            </w:pPr>
            <w:r w:rsidRPr="00371824">
              <w:t>E-UTRA Band 1, 2, 3, 4, 5, 8,  12, 13, 14, 17, 24, 25, 26, 27, 28, 29, 30, 34, 39, 42, 44, 45, 48, 50, 51, 52, 65, 66, 70, 71, 73, 74, 85,</w:t>
            </w:r>
          </w:p>
          <w:p w14:paraId="749E034A" w14:textId="77777777" w:rsidR="00FC384A" w:rsidRPr="00371824" w:rsidRDefault="00FC384A" w:rsidP="00416F81">
            <w:pPr>
              <w:pStyle w:val="TAL"/>
            </w:pPr>
            <w:r w:rsidRPr="00371824">
              <w:t>NR Band n77, n78</w:t>
            </w:r>
          </w:p>
        </w:tc>
        <w:tc>
          <w:tcPr>
            <w:tcW w:w="810" w:type="dxa"/>
          </w:tcPr>
          <w:p w14:paraId="6CF116E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8099BC6" w14:textId="77777777" w:rsidR="00FC384A" w:rsidRPr="00371824" w:rsidRDefault="00FC384A" w:rsidP="00416F81">
            <w:pPr>
              <w:pStyle w:val="TAC"/>
            </w:pPr>
            <w:r w:rsidRPr="00371824">
              <w:t>-</w:t>
            </w:r>
          </w:p>
        </w:tc>
        <w:tc>
          <w:tcPr>
            <w:tcW w:w="889" w:type="dxa"/>
          </w:tcPr>
          <w:p w14:paraId="23A9E9C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879371A" w14:textId="77777777" w:rsidR="00FC384A" w:rsidRPr="00371824" w:rsidRDefault="00FC384A" w:rsidP="00416F81">
            <w:pPr>
              <w:pStyle w:val="TAC"/>
            </w:pPr>
            <w:r w:rsidRPr="00371824">
              <w:t>-50</w:t>
            </w:r>
          </w:p>
        </w:tc>
        <w:tc>
          <w:tcPr>
            <w:tcW w:w="850" w:type="dxa"/>
            <w:noWrap/>
          </w:tcPr>
          <w:p w14:paraId="6D43BDCE" w14:textId="77777777" w:rsidR="00FC384A" w:rsidRPr="00371824" w:rsidRDefault="00FC384A" w:rsidP="00416F81">
            <w:pPr>
              <w:pStyle w:val="TAC"/>
            </w:pPr>
            <w:r w:rsidRPr="00371824">
              <w:t>1</w:t>
            </w:r>
          </w:p>
        </w:tc>
        <w:tc>
          <w:tcPr>
            <w:tcW w:w="928" w:type="dxa"/>
            <w:noWrap/>
          </w:tcPr>
          <w:p w14:paraId="5AD56E1D" w14:textId="77777777" w:rsidR="00FC384A" w:rsidRPr="00371824" w:rsidRDefault="00FC384A" w:rsidP="00416F81">
            <w:pPr>
              <w:pStyle w:val="TAC"/>
            </w:pPr>
          </w:p>
        </w:tc>
      </w:tr>
      <w:tr w:rsidR="00FC384A" w:rsidRPr="00371824" w14:paraId="24BAF18B" w14:textId="77777777" w:rsidTr="00416F81">
        <w:trPr>
          <w:trHeight w:val="225"/>
          <w:jc w:val="center"/>
        </w:trPr>
        <w:tc>
          <w:tcPr>
            <w:tcW w:w="959" w:type="dxa"/>
            <w:tcBorders>
              <w:top w:val="nil"/>
              <w:bottom w:val="nil"/>
            </w:tcBorders>
            <w:shd w:val="clear" w:color="auto" w:fill="auto"/>
          </w:tcPr>
          <w:p w14:paraId="7339806C" w14:textId="77777777" w:rsidR="00FC384A" w:rsidRPr="00371824" w:rsidRDefault="00FC384A" w:rsidP="00416F81">
            <w:pPr>
              <w:pStyle w:val="TAC"/>
            </w:pPr>
          </w:p>
        </w:tc>
        <w:tc>
          <w:tcPr>
            <w:tcW w:w="2831" w:type="dxa"/>
          </w:tcPr>
          <w:p w14:paraId="0000B788" w14:textId="77777777" w:rsidR="00FC384A" w:rsidRPr="00371824" w:rsidRDefault="00FC384A" w:rsidP="00416F81">
            <w:pPr>
              <w:pStyle w:val="TAL"/>
            </w:pPr>
            <w:r w:rsidRPr="00371824">
              <w:t>E-UTRA Band</w:t>
            </w:r>
            <w:r w:rsidRPr="00371824">
              <w:rPr>
                <w:lang w:eastAsia="zh-CN"/>
              </w:rPr>
              <w:t xml:space="preserve"> 40</w:t>
            </w:r>
          </w:p>
        </w:tc>
        <w:tc>
          <w:tcPr>
            <w:tcW w:w="810" w:type="dxa"/>
          </w:tcPr>
          <w:p w14:paraId="368D9F7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22B87DF" w14:textId="77777777" w:rsidR="00FC384A" w:rsidRPr="00371824" w:rsidRDefault="00FC384A" w:rsidP="00416F81">
            <w:pPr>
              <w:pStyle w:val="TAC"/>
            </w:pPr>
            <w:r w:rsidRPr="00371824">
              <w:t>-</w:t>
            </w:r>
          </w:p>
        </w:tc>
        <w:tc>
          <w:tcPr>
            <w:tcW w:w="889" w:type="dxa"/>
          </w:tcPr>
          <w:p w14:paraId="0B08765E"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EB1AD78" w14:textId="77777777" w:rsidR="00FC384A" w:rsidRPr="00371824" w:rsidRDefault="00FC384A" w:rsidP="00416F81">
            <w:pPr>
              <w:pStyle w:val="TAC"/>
            </w:pPr>
            <w:r w:rsidRPr="00371824">
              <w:rPr>
                <w:lang w:eastAsia="zh-CN"/>
              </w:rPr>
              <w:t>-40</w:t>
            </w:r>
          </w:p>
        </w:tc>
        <w:tc>
          <w:tcPr>
            <w:tcW w:w="850" w:type="dxa"/>
            <w:noWrap/>
          </w:tcPr>
          <w:p w14:paraId="6158ACB5" w14:textId="77777777" w:rsidR="00FC384A" w:rsidRPr="00371824" w:rsidRDefault="00FC384A" w:rsidP="00416F81">
            <w:pPr>
              <w:pStyle w:val="TAC"/>
            </w:pPr>
            <w:r w:rsidRPr="00371824">
              <w:rPr>
                <w:lang w:eastAsia="zh-CN"/>
              </w:rPr>
              <w:t>1</w:t>
            </w:r>
          </w:p>
        </w:tc>
        <w:tc>
          <w:tcPr>
            <w:tcW w:w="928" w:type="dxa"/>
            <w:noWrap/>
          </w:tcPr>
          <w:p w14:paraId="21E68CF9" w14:textId="77777777" w:rsidR="00FC384A" w:rsidRPr="00371824" w:rsidRDefault="00FC384A" w:rsidP="00416F81">
            <w:pPr>
              <w:pStyle w:val="TAC"/>
            </w:pPr>
          </w:p>
        </w:tc>
      </w:tr>
      <w:tr w:rsidR="00FC384A" w:rsidRPr="00371824" w14:paraId="469D4819" w14:textId="77777777" w:rsidTr="00416F81">
        <w:trPr>
          <w:trHeight w:val="225"/>
          <w:jc w:val="center"/>
        </w:trPr>
        <w:tc>
          <w:tcPr>
            <w:tcW w:w="959" w:type="dxa"/>
            <w:tcBorders>
              <w:top w:val="nil"/>
              <w:bottom w:val="nil"/>
            </w:tcBorders>
            <w:shd w:val="clear" w:color="auto" w:fill="auto"/>
          </w:tcPr>
          <w:p w14:paraId="32D1271B" w14:textId="77777777" w:rsidR="00FC384A" w:rsidRPr="00371824" w:rsidRDefault="00FC384A" w:rsidP="00416F81">
            <w:pPr>
              <w:pStyle w:val="TAC"/>
            </w:pPr>
          </w:p>
        </w:tc>
        <w:tc>
          <w:tcPr>
            <w:tcW w:w="2831" w:type="dxa"/>
          </w:tcPr>
          <w:p w14:paraId="1CD606D6" w14:textId="77777777" w:rsidR="00FC384A" w:rsidRPr="00371824" w:rsidRDefault="00FC384A" w:rsidP="00416F81">
            <w:pPr>
              <w:pStyle w:val="TAL"/>
            </w:pPr>
            <w:r w:rsidRPr="00371824">
              <w:t>NR Band n79</w:t>
            </w:r>
          </w:p>
        </w:tc>
        <w:tc>
          <w:tcPr>
            <w:tcW w:w="810" w:type="dxa"/>
          </w:tcPr>
          <w:p w14:paraId="59D0F2E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003FD89" w14:textId="77777777" w:rsidR="00FC384A" w:rsidRPr="00371824" w:rsidRDefault="00FC384A" w:rsidP="00416F81">
            <w:pPr>
              <w:pStyle w:val="TAC"/>
            </w:pPr>
            <w:r w:rsidRPr="00371824">
              <w:t>-</w:t>
            </w:r>
          </w:p>
        </w:tc>
        <w:tc>
          <w:tcPr>
            <w:tcW w:w="889" w:type="dxa"/>
          </w:tcPr>
          <w:p w14:paraId="74223447"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F3C7AE2" w14:textId="77777777" w:rsidR="00FC384A" w:rsidRPr="00371824" w:rsidRDefault="00FC384A" w:rsidP="00416F81">
            <w:pPr>
              <w:pStyle w:val="TAC"/>
            </w:pPr>
            <w:r w:rsidRPr="00371824">
              <w:t>-50</w:t>
            </w:r>
          </w:p>
        </w:tc>
        <w:tc>
          <w:tcPr>
            <w:tcW w:w="850" w:type="dxa"/>
            <w:noWrap/>
          </w:tcPr>
          <w:p w14:paraId="2E4309F1" w14:textId="77777777" w:rsidR="00FC384A" w:rsidRPr="00371824" w:rsidRDefault="00FC384A" w:rsidP="00416F81">
            <w:pPr>
              <w:pStyle w:val="TAC"/>
            </w:pPr>
            <w:r w:rsidRPr="00371824">
              <w:t>1</w:t>
            </w:r>
          </w:p>
        </w:tc>
        <w:tc>
          <w:tcPr>
            <w:tcW w:w="928" w:type="dxa"/>
            <w:noWrap/>
          </w:tcPr>
          <w:p w14:paraId="5CE13439" w14:textId="77777777" w:rsidR="00FC384A" w:rsidRPr="00371824" w:rsidRDefault="00FC384A" w:rsidP="00416F81">
            <w:pPr>
              <w:pStyle w:val="TAC"/>
            </w:pPr>
            <w:r w:rsidRPr="00371824">
              <w:t>2</w:t>
            </w:r>
          </w:p>
        </w:tc>
      </w:tr>
      <w:tr w:rsidR="00FC384A" w:rsidRPr="00371824" w14:paraId="67DB162E" w14:textId="77777777" w:rsidTr="00416F81">
        <w:trPr>
          <w:trHeight w:val="225"/>
          <w:jc w:val="center"/>
        </w:trPr>
        <w:tc>
          <w:tcPr>
            <w:tcW w:w="959" w:type="dxa"/>
            <w:tcBorders>
              <w:top w:val="nil"/>
              <w:bottom w:val="nil"/>
            </w:tcBorders>
            <w:shd w:val="clear" w:color="auto" w:fill="auto"/>
          </w:tcPr>
          <w:p w14:paraId="1AE3B54F" w14:textId="77777777" w:rsidR="00FC384A" w:rsidRPr="00371824" w:rsidRDefault="00FC384A" w:rsidP="00416F81">
            <w:pPr>
              <w:pStyle w:val="TAC"/>
            </w:pPr>
          </w:p>
        </w:tc>
        <w:tc>
          <w:tcPr>
            <w:tcW w:w="2831" w:type="dxa"/>
          </w:tcPr>
          <w:p w14:paraId="2CAF6374" w14:textId="77777777" w:rsidR="00FC384A" w:rsidRPr="00371824" w:rsidRDefault="00FC384A" w:rsidP="00416F81">
            <w:pPr>
              <w:pStyle w:val="TAL"/>
            </w:pPr>
            <w:r w:rsidRPr="00371824">
              <w:t>E-UTRA Band 11, 18, 19, 21</w:t>
            </w:r>
          </w:p>
        </w:tc>
        <w:tc>
          <w:tcPr>
            <w:tcW w:w="810" w:type="dxa"/>
          </w:tcPr>
          <w:p w14:paraId="5F87251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EA7D0C7" w14:textId="77777777" w:rsidR="00FC384A" w:rsidRPr="00371824" w:rsidRDefault="00FC384A" w:rsidP="00416F81">
            <w:pPr>
              <w:pStyle w:val="TAC"/>
            </w:pPr>
            <w:r w:rsidRPr="00371824">
              <w:t>-</w:t>
            </w:r>
          </w:p>
        </w:tc>
        <w:tc>
          <w:tcPr>
            <w:tcW w:w="889" w:type="dxa"/>
          </w:tcPr>
          <w:p w14:paraId="67015D2C"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A605CFE" w14:textId="77777777" w:rsidR="00FC384A" w:rsidRPr="00371824" w:rsidRDefault="00FC384A" w:rsidP="00416F81">
            <w:pPr>
              <w:pStyle w:val="TAC"/>
            </w:pPr>
            <w:r w:rsidRPr="00371824">
              <w:t>-50</w:t>
            </w:r>
          </w:p>
        </w:tc>
        <w:tc>
          <w:tcPr>
            <w:tcW w:w="850" w:type="dxa"/>
            <w:noWrap/>
          </w:tcPr>
          <w:p w14:paraId="1DDC475B" w14:textId="77777777" w:rsidR="00FC384A" w:rsidRPr="00371824" w:rsidRDefault="00FC384A" w:rsidP="00416F81">
            <w:pPr>
              <w:pStyle w:val="TAC"/>
            </w:pPr>
            <w:r w:rsidRPr="00371824">
              <w:t>1</w:t>
            </w:r>
          </w:p>
        </w:tc>
        <w:tc>
          <w:tcPr>
            <w:tcW w:w="928" w:type="dxa"/>
            <w:noWrap/>
          </w:tcPr>
          <w:p w14:paraId="26AA21B0" w14:textId="77777777" w:rsidR="00FC384A" w:rsidRPr="00371824" w:rsidRDefault="00FC384A" w:rsidP="00416F81">
            <w:pPr>
              <w:pStyle w:val="TAC"/>
            </w:pPr>
          </w:p>
        </w:tc>
      </w:tr>
      <w:tr w:rsidR="00FC384A" w:rsidRPr="00371824" w14:paraId="5CFEC90A" w14:textId="77777777" w:rsidTr="00416F81">
        <w:trPr>
          <w:trHeight w:val="225"/>
          <w:jc w:val="center"/>
        </w:trPr>
        <w:tc>
          <w:tcPr>
            <w:tcW w:w="959" w:type="dxa"/>
            <w:tcBorders>
              <w:top w:val="nil"/>
              <w:bottom w:val="single" w:sz="4" w:space="0" w:color="auto"/>
            </w:tcBorders>
            <w:shd w:val="clear" w:color="auto" w:fill="auto"/>
          </w:tcPr>
          <w:p w14:paraId="5AEEDA38" w14:textId="77777777" w:rsidR="00FC384A" w:rsidRPr="00371824" w:rsidRDefault="00FC384A" w:rsidP="00416F81">
            <w:pPr>
              <w:pStyle w:val="TAC"/>
            </w:pPr>
          </w:p>
        </w:tc>
        <w:tc>
          <w:tcPr>
            <w:tcW w:w="2831" w:type="dxa"/>
          </w:tcPr>
          <w:p w14:paraId="18368BAF" w14:textId="77777777" w:rsidR="00FC384A" w:rsidRPr="00371824" w:rsidRDefault="00FC384A" w:rsidP="00416F81">
            <w:pPr>
              <w:pStyle w:val="TAL"/>
            </w:pPr>
            <w:r w:rsidRPr="00371824">
              <w:t>Frequency range</w:t>
            </w:r>
          </w:p>
        </w:tc>
        <w:tc>
          <w:tcPr>
            <w:tcW w:w="810" w:type="dxa"/>
          </w:tcPr>
          <w:p w14:paraId="7F997D48" w14:textId="77777777" w:rsidR="00FC384A" w:rsidRPr="00371824" w:rsidRDefault="00FC384A" w:rsidP="00416F81">
            <w:pPr>
              <w:pStyle w:val="TAC"/>
            </w:pPr>
            <w:r w:rsidRPr="00371824">
              <w:t>1884.5</w:t>
            </w:r>
          </w:p>
        </w:tc>
        <w:tc>
          <w:tcPr>
            <w:tcW w:w="540" w:type="dxa"/>
          </w:tcPr>
          <w:p w14:paraId="3E6822A6" w14:textId="77777777" w:rsidR="00FC384A" w:rsidRPr="00371824" w:rsidRDefault="00FC384A" w:rsidP="00416F81">
            <w:pPr>
              <w:pStyle w:val="TAC"/>
            </w:pPr>
          </w:p>
        </w:tc>
        <w:tc>
          <w:tcPr>
            <w:tcW w:w="889" w:type="dxa"/>
          </w:tcPr>
          <w:p w14:paraId="3C061EEF" w14:textId="77777777" w:rsidR="00FC384A" w:rsidRPr="00371824" w:rsidRDefault="00FC384A" w:rsidP="00416F81">
            <w:pPr>
              <w:pStyle w:val="TAC"/>
            </w:pPr>
            <w:r w:rsidRPr="00371824">
              <w:t>1915.7</w:t>
            </w:r>
          </w:p>
        </w:tc>
        <w:tc>
          <w:tcPr>
            <w:tcW w:w="1133" w:type="dxa"/>
          </w:tcPr>
          <w:p w14:paraId="51DD8E7D" w14:textId="77777777" w:rsidR="00FC384A" w:rsidRPr="00371824" w:rsidRDefault="00FC384A" w:rsidP="00416F81">
            <w:pPr>
              <w:pStyle w:val="TAC"/>
            </w:pPr>
            <w:r w:rsidRPr="00371824">
              <w:t>-41</w:t>
            </w:r>
          </w:p>
        </w:tc>
        <w:tc>
          <w:tcPr>
            <w:tcW w:w="850" w:type="dxa"/>
            <w:noWrap/>
          </w:tcPr>
          <w:p w14:paraId="3BB03F2E" w14:textId="77777777" w:rsidR="00FC384A" w:rsidRPr="00371824" w:rsidRDefault="00FC384A" w:rsidP="00416F81">
            <w:pPr>
              <w:pStyle w:val="TAC"/>
            </w:pPr>
            <w:r w:rsidRPr="00371824">
              <w:t>0.3</w:t>
            </w:r>
          </w:p>
        </w:tc>
        <w:tc>
          <w:tcPr>
            <w:tcW w:w="928" w:type="dxa"/>
            <w:noWrap/>
          </w:tcPr>
          <w:p w14:paraId="7374A585" w14:textId="77777777" w:rsidR="00FC384A" w:rsidRPr="00371824" w:rsidRDefault="00FC384A" w:rsidP="00416F81">
            <w:pPr>
              <w:pStyle w:val="TAC"/>
            </w:pPr>
            <w:r w:rsidRPr="00371824">
              <w:t>8</w:t>
            </w:r>
          </w:p>
        </w:tc>
      </w:tr>
      <w:tr w:rsidR="00FC384A" w:rsidRPr="00371824" w14:paraId="0F5FD74B" w14:textId="77777777" w:rsidTr="00416F81">
        <w:trPr>
          <w:trHeight w:val="225"/>
          <w:jc w:val="center"/>
        </w:trPr>
        <w:tc>
          <w:tcPr>
            <w:tcW w:w="959" w:type="dxa"/>
            <w:tcBorders>
              <w:bottom w:val="nil"/>
            </w:tcBorders>
            <w:shd w:val="clear" w:color="auto" w:fill="auto"/>
          </w:tcPr>
          <w:p w14:paraId="357369DD" w14:textId="77777777" w:rsidR="00FC384A" w:rsidRPr="00371824" w:rsidRDefault="00FC384A" w:rsidP="00416F81">
            <w:pPr>
              <w:pStyle w:val="TAC"/>
              <w:rPr>
                <w:rFonts w:eastAsia="Malgun Gothic"/>
              </w:rPr>
            </w:pPr>
            <w:r w:rsidRPr="00371824">
              <w:rPr>
                <w:rFonts w:eastAsia="Malgun Gothic"/>
              </w:rPr>
              <w:t>n47</w:t>
            </w:r>
          </w:p>
        </w:tc>
        <w:tc>
          <w:tcPr>
            <w:tcW w:w="2831" w:type="dxa"/>
            <w:vAlign w:val="center"/>
          </w:tcPr>
          <w:p w14:paraId="27B105F9" w14:textId="77777777" w:rsidR="00FC384A" w:rsidRPr="00371824" w:rsidRDefault="00FC384A" w:rsidP="00416F81">
            <w:pPr>
              <w:pStyle w:val="TAL"/>
            </w:pPr>
            <w:r w:rsidRPr="00371824">
              <w:t>E-UTRA Band 1, 3, 5, 7, 8, 22, 26, 28, 34, 39, 40, 41, 42, 44, 45, 65, 68, 72, 73</w:t>
            </w:r>
          </w:p>
        </w:tc>
        <w:tc>
          <w:tcPr>
            <w:tcW w:w="810" w:type="dxa"/>
          </w:tcPr>
          <w:p w14:paraId="4D3EEE42" w14:textId="77777777" w:rsidR="00FC384A" w:rsidRPr="00371824" w:rsidRDefault="00FC384A" w:rsidP="00416F81">
            <w:pPr>
              <w:pStyle w:val="TAC"/>
            </w:pPr>
            <w:proofErr w:type="spellStart"/>
            <w:r w:rsidRPr="00371824">
              <w:t>FDL_low</w:t>
            </w:r>
            <w:proofErr w:type="spellEnd"/>
          </w:p>
        </w:tc>
        <w:tc>
          <w:tcPr>
            <w:tcW w:w="540" w:type="dxa"/>
          </w:tcPr>
          <w:p w14:paraId="02473ACA" w14:textId="77777777" w:rsidR="00FC384A" w:rsidRPr="00371824" w:rsidRDefault="00FC384A" w:rsidP="00416F81">
            <w:pPr>
              <w:pStyle w:val="TAC"/>
            </w:pPr>
            <w:r w:rsidRPr="00371824">
              <w:t>-</w:t>
            </w:r>
          </w:p>
        </w:tc>
        <w:tc>
          <w:tcPr>
            <w:tcW w:w="889" w:type="dxa"/>
          </w:tcPr>
          <w:p w14:paraId="01A6FE93" w14:textId="77777777" w:rsidR="00FC384A" w:rsidRPr="00371824" w:rsidRDefault="00FC384A" w:rsidP="00416F81">
            <w:pPr>
              <w:pStyle w:val="TAC"/>
            </w:pPr>
            <w:proofErr w:type="spellStart"/>
            <w:r w:rsidRPr="00371824">
              <w:t>FDL_high</w:t>
            </w:r>
            <w:proofErr w:type="spellEnd"/>
          </w:p>
        </w:tc>
        <w:tc>
          <w:tcPr>
            <w:tcW w:w="1133" w:type="dxa"/>
          </w:tcPr>
          <w:p w14:paraId="7E8100CD" w14:textId="77777777" w:rsidR="00FC384A" w:rsidRPr="00371824" w:rsidRDefault="00FC384A" w:rsidP="00416F81">
            <w:pPr>
              <w:pStyle w:val="TAC"/>
            </w:pPr>
            <w:r w:rsidRPr="00371824">
              <w:t>-50</w:t>
            </w:r>
          </w:p>
        </w:tc>
        <w:tc>
          <w:tcPr>
            <w:tcW w:w="850" w:type="dxa"/>
            <w:noWrap/>
          </w:tcPr>
          <w:p w14:paraId="3608C08A" w14:textId="77777777" w:rsidR="00FC384A" w:rsidRPr="00371824" w:rsidRDefault="00FC384A" w:rsidP="00416F81">
            <w:pPr>
              <w:pStyle w:val="TAC"/>
            </w:pPr>
            <w:r w:rsidRPr="00371824">
              <w:t>1</w:t>
            </w:r>
          </w:p>
        </w:tc>
        <w:tc>
          <w:tcPr>
            <w:tcW w:w="928" w:type="dxa"/>
            <w:noWrap/>
          </w:tcPr>
          <w:p w14:paraId="08CF2F8D" w14:textId="77777777" w:rsidR="00FC384A" w:rsidRPr="00371824" w:rsidRDefault="00FC384A" w:rsidP="00416F81">
            <w:pPr>
              <w:pStyle w:val="TAC"/>
            </w:pPr>
          </w:p>
        </w:tc>
      </w:tr>
      <w:tr w:rsidR="00FC384A" w:rsidRPr="00371824" w14:paraId="00975347" w14:textId="77777777" w:rsidTr="00416F81">
        <w:trPr>
          <w:trHeight w:val="225"/>
          <w:jc w:val="center"/>
        </w:trPr>
        <w:tc>
          <w:tcPr>
            <w:tcW w:w="959" w:type="dxa"/>
            <w:tcBorders>
              <w:top w:val="nil"/>
            </w:tcBorders>
            <w:shd w:val="clear" w:color="auto" w:fill="auto"/>
          </w:tcPr>
          <w:p w14:paraId="6AD30C05" w14:textId="77777777" w:rsidR="00FC384A" w:rsidRPr="00371824" w:rsidRDefault="00FC384A" w:rsidP="00416F81">
            <w:pPr>
              <w:pStyle w:val="TAC"/>
            </w:pPr>
          </w:p>
        </w:tc>
        <w:tc>
          <w:tcPr>
            <w:tcW w:w="2831" w:type="dxa"/>
            <w:vAlign w:val="center"/>
          </w:tcPr>
          <w:p w14:paraId="3D81095D" w14:textId="77777777" w:rsidR="00FC384A" w:rsidRPr="00371824" w:rsidRDefault="00FC384A" w:rsidP="00416F81">
            <w:pPr>
              <w:pStyle w:val="TAL"/>
            </w:pPr>
            <w:r w:rsidRPr="00371824">
              <w:t>NR Band n71, n77, n78, n79</w:t>
            </w:r>
          </w:p>
        </w:tc>
        <w:tc>
          <w:tcPr>
            <w:tcW w:w="810" w:type="dxa"/>
          </w:tcPr>
          <w:p w14:paraId="1A50FDD8" w14:textId="77777777" w:rsidR="00FC384A" w:rsidRPr="00371824" w:rsidRDefault="00FC384A" w:rsidP="00416F81">
            <w:pPr>
              <w:pStyle w:val="TAC"/>
            </w:pPr>
            <w:proofErr w:type="spellStart"/>
            <w:r w:rsidRPr="00371824">
              <w:t>FDL_low</w:t>
            </w:r>
            <w:proofErr w:type="spellEnd"/>
          </w:p>
        </w:tc>
        <w:tc>
          <w:tcPr>
            <w:tcW w:w="540" w:type="dxa"/>
          </w:tcPr>
          <w:p w14:paraId="3026FEC4" w14:textId="77777777" w:rsidR="00FC384A" w:rsidRPr="00371824" w:rsidRDefault="00FC384A" w:rsidP="00416F81">
            <w:pPr>
              <w:pStyle w:val="TAC"/>
            </w:pPr>
            <w:r w:rsidRPr="00371824">
              <w:t>-</w:t>
            </w:r>
          </w:p>
        </w:tc>
        <w:tc>
          <w:tcPr>
            <w:tcW w:w="889" w:type="dxa"/>
          </w:tcPr>
          <w:p w14:paraId="630880FD" w14:textId="77777777" w:rsidR="00FC384A" w:rsidRPr="00371824" w:rsidRDefault="00FC384A" w:rsidP="00416F81">
            <w:pPr>
              <w:pStyle w:val="TAC"/>
              <w:rPr>
                <w:rStyle w:val="TALCar"/>
                <w:rFonts w:eastAsia="Malgun Gothic"/>
              </w:rPr>
            </w:pPr>
            <w:proofErr w:type="spellStart"/>
            <w:r w:rsidRPr="00371824">
              <w:t>FDL_high</w:t>
            </w:r>
            <w:proofErr w:type="spellEnd"/>
          </w:p>
        </w:tc>
        <w:tc>
          <w:tcPr>
            <w:tcW w:w="1133" w:type="dxa"/>
          </w:tcPr>
          <w:p w14:paraId="5849574E" w14:textId="77777777" w:rsidR="00FC384A" w:rsidRPr="00371824" w:rsidRDefault="00FC384A" w:rsidP="00416F81">
            <w:pPr>
              <w:pStyle w:val="TAC"/>
            </w:pPr>
            <w:r w:rsidRPr="00371824">
              <w:t>-50</w:t>
            </w:r>
          </w:p>
        </w:tc>
        <w:tc>
          <w:tcPr>
            <w:tcW w:w="850" w:type="dxa"/>
            <w:noWrap/>
          </w:tcPr>
          <w:p w14:paraId="10A72CAC" w14:textId="77777777" w:rsidR="00FC384A" w:rsidRPr="00371824" w:rsidRDefault="00FC384A" w:rsidP="00416F81">
            <w:pPr>
              <w:pStyle w:val="TAC"/>
            </w:pPr>
            <w:r w:rsidRPr="00371824">
              <w:t>1</w:t>
            </w:r>
          </w:p>
        </w:tc>
        <w:tc>
          <w:tcPr>
            <w:tcW w:w="928" w:type="dxa"/>
            <w:noWrap/>
          </w:tcPr>
          <w:p w14:paraId="78697415" w14:textId="77777777" w:rsidR="00FC384A" w:rsidRPr="00371824" w:rsidRDefault="00FC384A" w:rsidP="00416F81">
            <w:pPr>
              <w:pStyle w:val="TAC"/>
            </w:pPr>
          </w:p>
        </w:tc>
      </w:tr>
      <w:tr w:rsidR="00FC384A" w:rsidRPr="00371824" w14:paraId="194E1262" w14:textId="77777777" w:rsidTr="00416F81">
        <w:trPr>
          <w:trHeight w:val="225"/>
          <w:jc w:val="center"/>
        </w:trPr>
        <w:tc>
          <w:tcPr>
            <w:tcW w:w="959" w:type="dxa"/>
          </w:tcPr>
          <w:p w14:paraId="486271D5" w14:textId="77777777" w:rsidR="00FC384A" w:rsidRPr="00371824" w:rsidRDefault="00FC384A" w:rsidP="00416F81">
            <w:pPr>
              <w:pStyle w:val="TAC"/>
            </w:pPr>
            <w:r w:rsidRPr="00371824">
              <w:t>n48</w:t>
            </w:r>
          </w:p>
        </w:tc>
        <w:tc>
          <w:tcPr>
            <w:tcW w:w="2831" w:type="dxa"/>
          </w:tcPr>
          <w:p w14:paraId="03B5C436" w14:textId="77777777" w:rsidR="00FC384A" w:rsidRPr="00371824" w:rsidRDefault="00FC384A" w:rsidP="00416F81">
            <w:pPr>
              <w:pStyle w:val="TAL"/>
            </w:pPr>
            <w:r w:rsidRPr="00371824">
              <w:t>E-UTRA Band 2, 4, 5, 12, 13, 14, 17, 24, 25, 26, 29, 30, 41, 50, 51, 66, 70, 71, 74, 85</w:t>
            </w:r>
            <w:r w:rsidRPr="00371824">
              <w:rPr>
                <w:sz w:val="16"/>
                <w:szCs w:val="16"/>
              </w:rPr>
              <w:t xml:space="preserve"> </w:t>
            </w:r>
          </w:p>
        </w:tc>
        <w:tc>
          <w:tcPr>
            <w:tcW w:w="810" w:type="dxa"/>
          </w:tcPr>
          <w:p w14:paraId="6F3503A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FDA6580" w14:textId="77777777" w:rsidR="00FC384A" w:rsidRPr="00371824" w:rsidRDefault="00FC384A" w:rsidP="00416F81">
            <w:pPr>
              <w:pStyle w:val="TAC"/>
            </w:pPr>
            <w:r w:rsidRPr="00371824">
              <w:t>-</w:t>
            </w:r>
          </w:p>
        </w:tc>
        <w:tc>
          <w:tcPr>
            <w:tcW w:w="889" w:type="dxa"/>
          </w:tcPr>
          <w:p w14:paraId="5874CA1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37AF350" w14:textId="77777777" w:rsidR="00FC384A" w:rsidRPr="00371824" w:rsidRDefault="00FC384A" w:rsidP="00416F81">
            <w:pPr>
              <w:pStyle w:val="TAC"/>
            </w:pPr>
            <w:r w:rsidRPr="00371824">
              <w:t>-50</w:t>
            </w:r>
          </w:p>
        </w:tc>
        <w:tc>
          <w:tcPr>
            <w:tcW w:w="850" w:type="dxa"/>
            <w:noWrap/>
          </w:tcPr>
          <w:p w14:paraId="6ED4F4B0" w14:textId="77777777" w:rsidR="00FC384A" w:rsidRPr="00371824" w:rsidRDefault="00FC384A" w:rsidP="00416F81">
            <w:pPr>
              <w:pStyle w:val="TAC"/>
            </w:pPr>
            <w:r w:rsidRPr="00371824">
              <w:t>1</w:t>
            </w:r>
          </w:p>
        </w:tc>
        <w:tc>
          <w:tcPr>
            <w:tcW w:w="928" w:type="dxa"/>
            <w:noWrap/>
          </w:tcPr>
          <w:p w14:paraId="7ABBFFB7" w14:textId="77777777" w:rsidR="00FC384A" w:rsidRPr="00371824" w:rsidRDefault="00FC384A" w:rsidP="00416F81">
            <w:pPr>
              <w:pStyle w:val="TAC"/>
            </w:pPr>
          </w:p>
        </w:tc>
      </w:tr>
      <w:tr w:rsidR="00FC384A" w:rsidRPr="00371824" w14:paraId="234338FD" w14:textId="77777777" w:rsidTr="00416F81">
        <w:trPr>
          <w:trHeight w:val="225"/>
          <w:jc w:val="center"/>
        </w:trPr>
        <w:tc>
          <w:tcPr>
            <w:tcW w:w="959" w:type="dxa"/>
          </w:tcPr>
          <w:p w14:paraId="6323F9AA" w14:textId="77777777" w:rsidR="00FC384A" w:rsidRPr="00371824" w:rsidRDefault="00FC384A" w:rsidP="00416F81">
            <w:pPr>
              <w:pStyle w:val="TAC"/>
            </w:pPr>
            <w:r w:rsidRPr="00371824">
              <w:t>n50</w:t>
            </w:r>
          </w:p>
        </w:tc>
        <w:tc>
          <w:tcPr>
            <w:tcW w:w="2831" w:type="dxa"/>
          </w:tcPr>
          <w:p w14:paraId="762DD435" w14:textId="77777777" w:rsidR="00FC384A" w:rsidRPr="00371824" w:rsidRDefault="00FC384A" w:rsidP="00416F81">
            <w:pPr>
              <w:pStyle w:val="TAL"/>
            </w:pPr>
            <w:r w:rsidRPr="00371824">
              <w:t>E-UTRA Band 1, 2, 3, 4, 5, 7, 8, 12, 13, 17, 20, 26, 28, 29, 31, 34, 38, 39, 40, 41, 42, 43, 48, 65, 66, 67, 68</w:t>
            </w:r>
          </w:p>
        </w:tc>
        <w:tc>
          <w:tcPr>
            <w:tcW w:w="810" w:type="dxa"/>
          </w:tcPr>
          <w:p w14:paraId="5732F33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8A91F21" w14:textId="77777777" w:rsidR="00FC384A" w:rsidRPr="00371824" w:rsidRDefault="00FC384A" w:rsidP="00416F81">
            <w:pPr>
              <w:pStyle w:val="TAC"/>
            </w:pPr>
            <w:r w:rsidRPr="00371824">
              <w:t>-</w:t>
            </w:r>
          </w:p>
        </w:tc>
        <w:tc>
          <w:tcPr>
            <w:tcW w:w="889" w:type="dxa"/>
          </w:tcPr>
          <w:p w14:paraId="6B1C1DE3"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30B372B2" w14:textId="77777777" w:rsidR="00FC384A" w:rsidRPr="00371824" w:rsidRDefault="00FC384A" w:rsidP="00416F81">
            <w:pPr>
              <w:pStyle w:val="TAC"/>
            </w:pPr>
            <w:r w:rsidRPr="00371824">
              <w:t>-50</w:t>
            </w:r>
          </w:p>
        </w:tc>
        <w:tc>
          <w:tcPr>
            <w:tcW w:w="850" w:type="dxa"/>
            <w:noWrap/>
          </w:tcPr>
          <w:p w14:paraId="6F43D96C" w14:textId="77777777" w:rsidR="00FC384A" w:rsidRPr="00371824" w:rsidRDefault="00FC384A" w:rsidP="00416F81">
            <w:pPr>
              <w:pStyle w:val="TAC"/>
            </w:pPr>
            <w:r w:rsidRPr="00371824">
              <w:t>1</w:t>
            </w:r>
          </w:p>
        </w:tc>
        <w:tc>
          <w:tcPr>
            <w:tcW w:w="928" w:type="dxa"/>
            <w:noWrap/>
          </w:tcPr>
          <w:p w14:paraId="18F8FE5F" w14:textId="77777777" w:rsidR="00FC384A" w:rsidRPr="00371824" w:rsidRDefault="00FC384A" w:rsidP="00416F81">
            <w:pPr>
              <w:pStyle w:val="TAC"/>
            </w:pPr>
          </w:p>
        </w:tc>
      </w:tr>
      <w:tr w:rsidR="00FC384A" w:rsidRPr="00371824" w14:paraId="138D7CA3" w14:textId="77777777" w:rsidTr="00416F81">
        <w:trPr>
          <w:trHeight w:val="225"/>
          <w:jc w:val="center"/>
        </w:trPr>
        <w:tc>
          <w:tcPr>
            <w:tcW w:w="959" w:type="dxa"/>
          </w:tcPr>
          <w:p w14:paraId="64EDF768" w14:textId="77777777" w:rsidR="00FC384A" w:rsidRPr="00371824" w:rsidRDefault="00FC384A" w:rsidP="00416F81">
            <w:pPr>
              <w:pStyle w:val="TAC"/>
            </w:pPr>
            <w:r w:rsidRPr="00371824">
              <w:t>n51</w:t>
            </w:r>
          </w:p>
        </w:tc>
        <w:tc>
          <w:tcPr>
            <w:tcW w:w="2831" w:type="dxa"/>
          </w:tcPr>
          <w:p w14:paraId="18394526" w14:textId="77777777" w:rsidR="00FC384A" w:rsidRPr="00371824" w:rsidRDefault="00FC384A" w:rsidP="00416F81">
            <w:pPr>
              <w:pStyle w:val="TAL"/>
            </w:pPr>
            <w:r w:rsidRPr="00371824">
              <w:t>E-UTRA Band 1, 2, 3, 4, 5, 7, 8, 12, 13, 17, 20, 26, 28, 29, 31, 34, 38, 39, 40, 41, 42, 43, 48, 52, 65, 66, 67, 68, 85</w:t>
            </w:r>
          </w:p>
        </w:tc>
        <w:tc>
          <w:tcPr>
            <w:tcW w:w="810" w:type="dxa"/>
          </w:tcPr>
          <w:p w14:paraId="681E79A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42DD401" w14:textId="77777777" w:rsidR="00FC384A" w:rsidRPr="00371824" w:rsidRDefault="00FC384A" w:rsidP="00416F81">
            <w:pPr>
              <w:pStyle w:val="TAC"/>
            </w:pPr>
            <w:r w:rsidRPr="00371824">
              <w:t>-</w:t>
            </w:r>
          </w:p>
        </w:tc>
        <w:tc>
          <w:tcPr>
            <w:tcW w:w="889" w:type="dxa"/>
          </w:tcPr>
          <w:p w14:paraId="1D2B307D"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CEFE448" w14:textId="77777777" w:rsidR="00FC384A" w:rsidRPr="00371824" w:rsidRDefault="00FC384A" w:rsidP="00416F81">
            <w:pPr>
              <w:pStyle w:val="TAC"/>
            </w:pPr>
            <w:r w:rsidRPr="00371824">
              <w:t>-50</w:t>
            </w:r>
          </w:p>
        </w:tc>
        <w:tc>
          <w:tcPr>
            <w:tcW w:w="850" w:type="dxa"/>
            <w:noWrap/>
          </w:tcPr>
          <w:p w14:paraId="3A1572D3" w14:textId="77777777" w:rsidR="00FC384A" w:rsidRPr="00371824" w:rsidRDefault="00FC384A" w:rsidP="00416F81">
            <w:pPr>
              <w:pStyle w:val="TAC"/>
            </w:pPr>
            <w:r w:rsidRPr="00371824">
              <w:t>1</w:t>
            </w:r>
          </w:p>
        </w:tc>
        <w:tc>
          <w:tcPr>
            <w:tcW w:w="928" w:type="dxa"/>
            <w:noWrap/>
          </w:tcPr>
          <w:p w14:paraId="63E2EC3B" w14:textId="77777777" w:rsidR="00FC384A" w:rsidRPr="00371824" w:rsidRDefault="00FC384A" w:rsidP="00416F81">
            <w:pPr>
              <w:pStyle w:val="TAC"/>
            </w:pPr>
          </w:p>
        </w:tc>
      </w:tr>
      <w:tr w:rsidR="00FC384A" w:rsidRPr="00371824" w14:paraId="700CD4CE" w14:textId="77777777" w:rsidTr="00416F81">
        <w:trPr>
          <w:trHeight w:val="225"/>
          <w:jc w:val="center"/>
        </w:trPr>
        <w:tc>
          <w:tcPr>
            <w:tcW w:w="959" w:type="dxa"/>
            <w:tcBorders>
              <w:bottom w:val="single" w:sz="4" w:space="0" w:color="auto"/>
            </w:tcBorders>
          </w:tcPr>
          <w:p w14:paraId="35F32D97" w14:textId="77777777" w:rsidR="00FC384A" w:rsidRPr="00371824" w:rsidRDefault="00FC384A" w:rsidP="00416F81">
            <w:pPr>
              <w:pStyle w:val="TAC"/>
            </w:pPr>
            <w:r w:rsidRPr="00371824">
              <w:t>n53</w:t>
            </w:r>
          </w:p>
        </w:tc>
        <w:tc>
          <w:tcPr>
            <w:tcW w:w="2831" w:type="dxa"/>
          </w:tcPr>
          <w:p w14:paraId="4D28D26C" w14:textId="77777777" w:rsidR="00FC384A" w:rsidRPr="00371824" w:rsidRDefault="00FC384A" w:rsidP="00416F81">
            <w:pPr>
              <w:pStyle w:val="TAL"/>
              <w:rPr>
                <w:lang w:eastAsia="zh-CN"/>
              </w:rPr>
            </w:pPr>
            <w:r w:rsidRPr="00371824">
              <w:t>E-UTRA Band 2, 4, 5, 12, 13, 14, 17, 24, 25, 26, 29, 30, 48, 66, 70</w:t>
            </w:r>
            <w:r w:rsidRPr="00371824">
              <w:rPr>
                <w:lang w:eastAsia="zh-CN"/>
              </w:rPr>
              <w:t>, 71</w:t>
            </w:r>
            <w:r w:rsidRPr="00371824">
              <w:t>,</w:t>
            </w:r>
            <w:r w:rsidRPr="00371824">
              <w:rPr>
                <w:lang w:eastAsia="zh-CN"/>
              </w:rPr>
              <w:t xml:space="preserve"> 85,</w:t>
            </w:r>
          </w:p>
          <w:p w14:paraId="321D4789" w14:textId="77777777" w:rsidR="00FC384A" w:rsidRPr="00371824" w:rsidRDefault="00FC384A" w:rsidP="00416F81">
            <w:pPr>
              <w:pStyle w:val="TAL"/>
              <w:rPr>
                <w:lang w:eastAsia="zh-CN"/>
              </w:rPr>
            </w:pPr>
            <w:r w:rsidRPr="00371824">
              <w:rPr>
                <w:lang w:eastAsia="zh-CN"/>
              </w:rPr>
              <w:t>NR Band n77</w:t>
            </w:r>
          </w:p>
        </w:tc>
        <w:tc>
          <w:tcPr>
            <w:tcW w:w="810" w:type="dxa"/>
          </w:tcPr>
          <w:p w14:paraId="284E257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9011AA1" w14:textId="77777777" w:rsidR="00FC384A" w:rsidRPr="00371824" w:rsidRDefault="00FC384A" w:rsidP="00416F81">
            <w:pPr>
              <w:pStyle w:val="TAC"/>
            </w:pPr>
            <w:r w:rsidRPr="00371824">
              <w:t>-</w:t>
            </w:r>
          </w:p>
        </w:tc>
        <w:tc>
          <w:tcPr>
            <w:tcW w:w="889" w:type="dxa"/>
          </w:tcPr>
          <w:p w14:paraId="1A6773B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DD03763" w14:textId="77777777" w:rsidR="00FC384A" w:rsidRPr="00371824" w:rsidRDefault="00FC384A" w:rsidP="00416F81">
            <w:pPr>
              <w:pStyle w:val="TAC"/>
            </w:pPr>
            <w:r w:rsidRPr="00371824">
              <w:t>-50</w:t>
            </w:r>
          </w:p>
        </w:tc>
        <w:tc>
          <w:tcPr>
            <w:tcW w:w="850" w:type="dxa"/>
            <w:noWrap/>
          </w:tcPr>
          <w:p w14:paraId="07E99202" w14:textId="77777777" w:rsidR="00FC384A" w:rsidRPr="00371824" w:rsidRDefault="00FC384A" w:rsidP="00416F81">
            <w:pPr>
              <w:pStyle w:val="TAC"/>
            </w:pPr>
            <w:r w:rsidRPr="00371824">
              <w:t>1</w:t>
            </w:r>
          </w:p>
        </w:tc>
        <w:tc>
          <w:tcPr>
            <w:tcW w:w="928" w:type="dxa"/>
            <w:noWrap/>
          </w:tcPr>
          <w:p w14:paraId="2692FD51" w14:textId="77777777" w:rsidR="00FC384A" w:rsidRPr="00371824" w:rsidRDefault="00FC384A" w:rsidP="00416F81">
            <w:pPr>
              <w:pStyle w:val="TAC"/>
            </w:pPr>
          </w:p>
        </w:tc>
      </w:tr>
      <w:tr w:rsidR="00FC384A" w:rsidRPr="00371824" w14:paraId="600F4209" w14:textId="77777777" w:rsidTr="00416F81">
        <w:trPr>
          <w:trHeight w:val="225"/>
          <w:jc w:val="center"/>
        </w:trPr>
        <w:tc>
          <w:tcPr>
            <w:tcW w:w="959" w:type="dxa"/>
            <w:tcBorders>
              <w:bottom w:val="nil"/>
            </w:tcBorders>
            <w:shd w:val="clear" w:color="auto" w:fill="auto"/>
          </w:tcPr>
          <w:p w14:paraId="374CCE82" w14:textId="77777777" w:rsidR="00FC384A" w:rsidRPr="00371824" w:rsidRDefault="00FC384A" w:rsidP="00416F81">
            <w:pPr>
              <w:pStyle w:val="TAC"/>
            </w:pPr>
            <w:r w:rsidRPr="00371824">
              <w:t>n65</w:t>
            </w:r>
          </w:p>
        </w:tc>
        <w:tc>
          <w:tcPr>
            <w:tcW w:w="2831" w:type="dxa"/>
            <w:vAlign w:val="center"/>
          </w:tcPr>
          <w:p w14:paraId="189B2BD1" w14:textId="77777777" w:rsidR="00FC384A" w:rsidRPr="00371824" w:rsidRDefault="00FC384A" w:rsidP="00416F81">
            <w:pPr>
              <w:pStyle w:val="TAL"/>
            </w:pPr>
            <w:r w:rsidRPr="00371824">
              <w:t>E-UTRA Band 1, 3, 5, 7, 8, 11, 18, 19, 20, 21, 22, 26, 27, 28, 31, 32, 38, 40, 41, 42, 43, 50, 51, 65, 68, 69, 72, 74, 75, 76,</w:t>
            </w:r>
          </w:p>
          <w:p w14:paraId="13ECBB8F" w14:textId="77777777" w:rsidR="00FC384A" w:rsidRPr="00371824" w:rsidRDefault="00FC384A" w:rsidP="00416F81">
            <w:pPr>
              <w:pStyle w:val="TAL"/>
            </w:pPr>
            <w:r w:rsidRPr="00371824">
              <w:t>NR Band n78, n79</w:t>
            </w:r>
          </w:p>
        </w:tc>
        <w:tc>
          <w:tcPr>
            <w:tcW w:w="810" w:type="dxa"/>
          </w:tcPr>
          <w:p w14:paraId="7BE40D2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6D87CF5" w14:textId="77777777" w:rsidR="00FC384A" w:rsidRPr="00371824" w:rsidRDefault="00FC384A" w:rsidP="00416F81">
            <w:pPr>
              <w:pStyle w:val="TAC"/>
            </w:pPr>
            <w:r w:rsidRPr="00371824">
              <w:t>-</w:t>
            </w:r>
          </w:p>
        </w:tc>
        <w:tc>
          <w:tcPr>
            <w:tcW w:w="889" w:type="dxa"/>
          </w:tcPr>
          <w:p w14:paraId="6A3EB86A"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0335ACA1" w14:textId="77777777" w:rsidR="00FC384A" w:rsidRPr="00371824" w:rsidRDefault="00FC384A" w:rsidP="00416F81">
            <w:pPr>
              <w:pStyle w:val="TAC"/>
            </w:pPr>
            <w:r w:rsidRPr="00371824">
              <w:t>-50</w:t>
            </w:r>
          </w:p>
        </w:tc>
        <w:tc>
          <w:tcPr>
            <w:tcW w:w="850" w:type="dxa"/>
            <w:noWrap/>
          </w:tcPr>
          <w:p w14:paraId="3D2C421A" w14:textId="77777777" w:rsidR="00FC384A" w:rsidRPr="00371824" w:rsidRDefault="00FC384A" w:rsidP="00416F81">
            <w:pPr>
              <w:pStyle w:val="TAC"/>
            </w:pPr>
            <w:r w:rsidRPr="00371824">
              <w:t>1</w:t>
            </w:r>
          </w:p>
        </w:tc>
        <w:tc>
          <w:tcPr>
            <w:tcW w:w="928" w:type="dxa"/>
            <w:noWrap/>
          </w:tcPr>
          <w:p w14:paraId="65F0C054" w14:textId="77777777" w:rsidR="00FC384A" w:rsidRPr="00371824" w:rsidRDefault="00FC384A" w:rsidP="00416F81">
            <w:pPr>
              <w:pStyle w:val="TAC"/>
            </w:pPr>
          </w:p>
        </w:tc>
      </w:tr>
      <w:tr w:rsidR="00FC384A" w:rsidRPr="00371824" w14:paraId="4408794E" w14:textId="77777777" w:rsidTr="00416F81">
        <w:trPr>
          <w:trHeight w:val="225"/>
          <w:jc w:val="center"/>
        </w:trPr>
        <w:tc>
          <w:tcPr>
            <w:tcW w:w="959" w:type="dxa"/>
            <w:tcBorders>
              <w:top w:val="nil"/>
              <w:bottom w:val="nil"/>
            </w:tcBorders>
            <w:shd w:val="clear" w:color="auto" w:fill="auto"/>
          </w:tcPr>
          <w:p w14:paraId="44654636" w14:textId="77777777" w:rsidR="00FC384A" w:rsidRPr="00371824" w:rsidRDefault="00FC384A" w:rsidP="00416F81">
            <w:pPr>
              <w:pStyle w:val="TAC"/>
            </w:pPr>
          </w:p>
        </w:tc>
        <w:tc>
          <w:tcPr>
            <w:tcW w:w="2831" w:type="dxa"/>
            <w:vAlign w:val="center"/>
          </w:tcPr>
          <w:p w14:paraId="7C435184" w14:textId="77777777" w:rsidR="00FC384A" w:rsidRPr="00371824" w:rsidRDefault="00FC384A" w:rsidP="00416F81">
            <w:pPr>
              <w:pStyle w:val="TAL"/>
            </w:pPr>
            <w:r w:rsidRPr="00371824">
              <w:t>NR Band n77</w:t>
            </w:r>
          </w:p>
        </w:tc>
        <w:tc>
          <w:tcPr>
            <w:tcW w:w="810" w:type="dxa"/>
          </w:tcPr>
          <w:p w14:paraId="3D9B353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655F114" w14:textId="77777777" w:rsidR="00FC384A" w:rsidRPr="00371824" w:rsidRDefault="00FC384A" w:rsidP="00416F81">
            <w:pPr>
              <w:pStyle w:val="TAC"/>
            </w:pPr>
            <w:r w:rsidRPr="00371824">
              <w:t>-</w:t>
            </w:r>
          </w:p>
        </w:tc>
        <w:tc>
          <w:tcPr>
            <w:tcW w:w="889" w:type="dxa"/>
          </w:tcPr>
          <w:p w14:paraId="2A0E3B2C"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7F00D595" w14:textId="77777777" w:rsidR="00FC384A" w:rsidRPr="00371824" w:rsidRDefault="00FC384A" w:rsidP="00416F81">
            <w:pPr>
              <w:pStyle w:val="TAC"/>
            </w:pPr>
            <w:r w:rsidRPr="00371824">
              <w:t>-50</w:t>
            </w:r>
          </w:p>
        </w:tc>
        <w:tc>
          <w:tcPr>
            <w:tcW w:w="850" w:type="dxa"/>
            <w:noWrap/>
          </w:tcPr>
          <w:p w14:paraId="5E0EA3B9" w14:textId="77777777" w:rsidR="00FC384A" w:rsidRPr="00371824" w:rsidRDefault="00FC384A" w:rsidP="00416F81">
            <w:pPr>
              <w:pStyle w:val="TAC"/>
            </w:pPr>
            <w:r w:rsidRPr="00371824">
              <w:t>1</w:t>
            </w:r>
          </w:p>
        </w:tc>
        <w:tc>
          <w:tcPr>
            <w:tcW w:w="928" w:type="dxa"/>
            <w:noWrap/>
          </w:tcPr>
          <w:p w14:paraId="72ABCDF1" w14:textId="77777777" w:rsidR="00FC384A" w:rsidRPr="00371824" w:rsidRDefault="00FC384A" w:rsidP="00416F81">
            <w:pPr>
              <w:pStyle w:val="TAC"/>
            </w:pPr>
            <w:r w:rsidRPr="00371824">
              <w:t>2</w:t>
            </w:r>
          </w:p>
        </w:tc>
      </w:tr>
      <w:tr w:rsidR="00FC384A" w:rsidRPr="00371824" w14:paraId="282A6DAD" w14:textId="77777777" w:rsidTr="00416F81">
        <w:trPr>
          <w:trHeight w:val="225"/>
          <w:jc w:val="center"/>
        </w:trPr>
        <w:tc>
          <w:tcPr>
            <w:tcW w:w="959" w:type="dxa"/>
            <w:tcBorders>
              <w:top w:val="nil"/>
              <w:bottom w:val="nil"/>
            </w:tcBorders>
            <w:shd w:val="clear" w:color="auto" w:fill="auto"/>
          </w:tcPr>
          <w:p w14:paraId="14228EC3" w14:textId="77777777" w:rsidR="00FC384A" w:rsidRPr="00371824" w:rsidRDefault="00FC384A" w:rsidP="00416F81">
            <w:pPr>
              <w:pStyle w:val="TAC"/>
            </w:pPr>
          </w:p>
        </w:tc>
        <w:tc>
          <w:tcPr>
            <w:tcW w:w="2831" w:type="dxa"/>
            <w:vAlign w:val="center"/>
          </w:tcPr>
          <w:p w14:paraId="0CCB9820" w14:textId="77777777" w:rsidR="00FC384A" w:rsidRPr="00371824" w:rsidRDefault="00FC384A" w:rsidP="00416F81">
            <w:pPr>
              <w:pStyle w:val="TAL"/>
            </w:pPr>
            <w:r w:rsidRPr="00371824">
              <w:t>E-UTRA Band 34</w:t>
            </w:r>
          </w:p>
        </w:tc>
        <w:tc>
          <w:tcPr>
            <w:tcW w:w="810" w:type="dxa"/>
          </w:tcPr>
          <w:p w14:paraId="7997A97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A4D09A7" w14:textId="77777777" w:rsidR="00FC384A" w:rsidRPr="00371824" w:rsidRDefault="00FC384A" w:rsidP="00416F81">
            <w:pPr>
              <w:pStyle w:val="TAC"/>
            </w:pPr>
            <w:r w:rsidRPr="00371824">
              <w:t>-</w:t>
            </w:r>
          </w:p>
        </w:tc>
        <w:tc>
          <w:tcPr>
            <w:tcW w:w="889" w:type="dxa"/>
          </w:tcPr>
          <w:p w14:paraId="08783A31"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075D1A35" w14:textId="77777777" w:rsidR="00FC384A" w:rsidRPr="00371824" w:rsidRDefault="00FC384A" w:rsidP="00416F81">
            <w:pPr>
              <w:pStyle w:val="TAC"/>
            </w:pPr>
            <w:r w:rsidRPr="00371824">
              <w:t>-50</w:t>
            </w:r>
          </w:p>
        </w:tc>
        <w:tc>
          <w:tcPr>
            <w:tcW w:w="850" w:type="dxa"/>
            <w:noWrap/>
          </w:tcPr>
          <w:p w14:paraId="19C323C5" w14:textId="77777777" w:rsidR="00FC384A" w:rsidRPr="00371824" w:rsidRDefault="00FC384A" w:rsidP="00416F81">
            <w:pPr>
              <w:pStyle w:val="TAC"/>
            </w:pPr>
            <w:r w:rsidRPr="00371824">
              <w:t>1</w:t>
            </w:r>
          </w:p>
        </w:tc>
        <w:tc>
          <w:tcPr>
            <w:tcW w:w="928" w:type="dxa"/>
            <w:noWrap/>
          </w:tcPr>
          <w:p w14:paraId="6E3FFF1A" w14:textId="77777777" w:rsidR="00FC384A" w:rsidRPr="00371824" w:rsidRDefault="00FC384A" w:rsidP="00416F81">
            <w:pPr>
              <w:pStyle w:val="TAC"/>
            </w:pPr>
            <w:r w:rsidRPr="00371824">
              <w:t>43</w:t>
            </w:r>
          </w:p>
        </w:tc>
      </w:tr>
      <w:tr w:rsidR="00FC384A" w:rsidRPr="00371824" w14:paraId="7F1678B0" w14:textId="77777777" w:rsidTr="00416F81">
        <w:trPr>
          <w:trHeight w:val="225"/>
          <w:jc w:val="center"/>
        </w:trPr>
        <w:tc>
          <w:tcPr>
            <w:tcW w:w="959" w:type="dxa"/>
            <w:tcBorders>
              <w:top w:val="nil"/>
              <w:bottom w:val="nil"/>
            </w:tcBorders>
            <w:shd w:val="clear" w:color="auto" w:fill="auto"/>
          </w:tcPr>
          <w:p w14:paraId="7EBE489B" w14:textId="77777777" w:rsidR="00FC384A" w:rsidRPr="00371824" w:rsidRDefault="00FC384A" w:rsidP="00416F81">
            <w:pPr>
              <w:pStyle w:val="TAC"/>
            </w:pPr>
          </w:p>
        </w:tc>
        <w:tc>
          <w:tcPr>
            <w:tcW w:w="2831" w:type="dxa"/>
            <w:vAlign w:val="center"/>
          </w:tcPr>
          <w:p w14:paraId="64F45C71" w14:textId="77777777" w:rsidR="00FC384A" w:rsidRPr="00371824" w:rsidRDefault="00FC384A" w:rsidP="00416F81">
            <w:pPr>
              <w:pStyle w:val="TAL"/>
            </w:pPr>
            <w:r w:rsidRPr="00371824">
              <w:t>Frequency range</w:t>
            </w:r>
          </w:p>
        </w:tc>
        <w:tc>
          <w:tcPr>
            <w:tcW w:w="810" w:type="dxa"/>
          </w:tcPr>
          <w:p w14:paraId="0D8B37E4" w14:textId="77777777" w:rsidR="00FC384A" w:rsidRPr="00371824" w:rsidRDefault="00FC384A" w:rsidP="00416F81">
            <w:pPr>
              <w:pStyle w:val="TAC"/>
            </w:pPr>
            <w:r w:rsidRPr="00371824">
              <w:t>1900</w:t>
            </w:r>
          </w:p>
        </w:tc>
        <w:tc>
          <w:tcPr>
            <w:tcW w:w="540" w:type="dxa"/>
          </w:tcPr>
          <w:p w14:paraId="30EBDB54" w14:textId="77777777" w:rsidR="00FC384A" w:rsidRPr="00371824" w:rsidRDefault="00FC384A" w:rsidP="00416F81">
            <w:pPr>
              <w:pStyle w:val="TAC"/>
            </w:pPr>
            <w:r w:rsidRPr="00371824">
              <w:t>-</w:t>
            </w:r>
          </w:p>
        </w:tc>
        <w:tc>
          <w:tcPr>
            <w:tcW w:w="889" w:type="dxa"/>
          </w:tcPr>
          <w:p w14:paraId="6349F384" w14:textId="77777777" w:rsidR="00FC384A" w:rsidRPr="00371824" w:rsidRDefault="00FC384A" w:rsidP="00416F81">
            <w:pPr>
              <w:pStyle w:val="TAC"/>
              <w:rPr>
                <w:rStyle w:val="TALCar"/>
                <w:rFonts w:eastAsia="Malgun Gothic"/>
              </w:rPr>
            </w:pPr>
            <w:r w:rsidRPr="00371824">
              <w:t>1915</w:t>
            </w:r>
          </w:p>
        </w:tc>
        <w:tc>
          <w:tcPr>
            <w:tcW w:w="1133" w:type="dxa"/>
          </w:tcPr>
          <w:p w14:paraId="270FEC2A" w14:textId="77777777" w:rsidR="00FC384A" w:rsidRPr="00371824" w:rsidRDefault="00FC384A" w:rsidP="00416F81">
            <w:pPr>
              <w:pStyle w:val="TAC"/>
            </w:pPr>
            <w:r w:rsidRPr="00371824">
              <w:t>-15.5</w:t>
            </w:r>
          </w:p>
        </w:tc>
        <w:tc>
          <w:tcPr>
            <w:tcW w:w="850" w:type="dxa"/>
            <w:noWrap/>
          </w:tcPr>
          <w:p w14:paraId="28E3DF9A" w14:textId="77777777" w:rsidR="00FC384A" w:rsidRPr="00371824" w:rsidRDefault="00FC384A" w:rsidP="00416F81">
            <w:pPr>
              <w:pStyle w:val="TAC"/>
            </w:pPr>
            <w:r w:rsidRPr="00371824">
              <w:t>5</w:t>
            </w:r>
          </w:p>
        </w:tc>
        <w:tc>
          <w:tcPr>
            <w:tcW w:w="928" w:type="dxa"/>
            <w:noWrap/>
          </w:tcPr>
          <w:p w14:paraId="4905D057" w14:textId="77777777" w:rsidR="00FC384A" w:rsidRPr="00371824" w:rsidRDefault="00FC384A" w:rsidP="00416F81">
            <w:pPr>
              <w:pStyle w:val="TAC"/>
            </w:pPr>
            <w:r w:rsidRPr="00371824">
              <w:t>15, 26, 27</w:t>
            </w:r>
          </w:p>
        </w:tc>
      </w:tr>
      <w:tr w:rsidR="00FC384A" w:rsidRPr="00371824" w14:paraId="4C204C9E" w14:textId="77777777" w:rsidTr="00416F81">
        <w:trPr>
          <w:trHeight w:val="225"/>
          <w:jc w:val="center"/>
        </w:trPr>
        <w:tc>
          <w:tcPr>
            <w:tcW w:w="959" w:type="dxa"/>
            <w:tcBorders>
              <w:top w:val="nil"/>
              <w:bottom w:val="single" w:sz="4" w:space="0" w:color="auto"/>
            </w:tcBorders>
            <w:shd w:val="clear" w:color="auto" w:fill="auto"/>
          </w:tcPr>
          <w:p w14:paraId="1C20E509" w14:textId="77777777" w:rsidR="00FC384A" w:rsidRPr="00371824" w:rsidRDefault="00FC384A" w:rsidP="00416F81">
            <w:pPr>
              <w:pStyle w:val="TAC"/>
            </w:pPr>
          </w:p>
        </w:tc>
        <w:tc>
          <w:tcPr>
            <w:tcW w:w="2831" w:type="dxa"/>
            <w:vAlign w:val="center"/>
          </w:tcPr>
          <w:p w14:paraId="34FF4FBB" w14:textId="77777777" w:rsidR="00FC384A" w:rsidRPr="00371824" w:rsidRDefault="00FC384A" w:rsidP="00416F81">
            <w:pPr>
              <w:pStyle w:val="TAL"/>
            </w:pPr>
            <w:r w:rsidRPr="00371824">
              <w:t>Frequency range</w:t>
            </w:r>
          </w:p>
        </w:tc>
        <w:tc>
          <w:tcPr>
            <w:tcW w:w="810" w:type="dxa"/>
          </w:tcPr>
          <w:p w14:paraId="41A27B05" w14:textId="77777777" w:rsidR="00FC384A" w:rsidRPr="00371824" w:rsidRDefault="00FC384A" w:rsidP="00416F81">
            <w:pPr>
              <w:pStyle w:val="TAC"/>
            </w:pPr>
            <w:r w:rsidRPr="00371824">
              <w:t>1915</w:t>
            </w:r>
          </w:p>
        </w:tc>
        <w:tc>
          <w:tcPr>
            <w:tcW w:w="540" w:type="dxa"/>
          </w:tcPr>
          <w:p w14:paraId="1156509A" w14:textId="77777777" w:rsidR="00FC384A" w:rsidRPr="00371824" w:rsidRDefault="00FC384A" w:rsidP="00416F81">
            <w:pPr>
              <w:pStyle w:val="TAC"/>
            </w:pPr>
            <w:r w:rsidRPr="00371824">
              <w:t>-</w:t>
            </w:r>
          </w:p>
        </w:tc>
        <w:tc>
          <w:tcPr>
            <w:tcW w:w="889" w:type="dxa"/>
          </w:tcPr>
          <w:p w14:paraId="375ED8FF" w14:textId="77777777" w:rsidR="00FC384A" w:rsidRPr="00371824" w:rsidRDefault="00FC384A" w:rsidP="00416F81">
            <w:pPr>
              <w:pStyle w:val="TAC"/>
              <w:rPr>
                <w:rStyle w:val="TALCar"/>
                <w:rFonts w:eastAsia="Malgun Gothic"/>
              </w:rPr>
            </w:pPr>
            <w:r w:rsidRPr="00371824">
              <w:t>1920</w:t>
            </w:r>
          </w:p>
        </w:tc>
        <w:tc>
          <w:tcPr>
            <w:tcW w:w="1133" w:type="dxa"/>
          </w:tcPr>
          <w:p w14:paraId="4CB77931" w14:textId="77777777" w:rsidR="00FC384A" w:rsidRPr="00371824" w:rsidRDefault="00FC384A" w:rsidP="00416F81">
            <w:pPr>
              <w:pStyle w:val="TAC"/>
            </w:pPr>
            <w:r w:rsidRPr="00371824">
              <w:t>+1.6</w:t>
            </w:r>
          </w:p>
        </w:tc>
        <w:tc>
          <w:tcPr>
            <w:tcW w:w="850" w:type="dxa"/>
            <w:noWrap/>
          </w:tcPr>
          <w:p w14:paraId="35B11C60" w14:textId="77777777" w:rsidR="00FC384A" w:rsidRPr="00371824" w:rsidRDefault="00FC384A" w:rsidP="00416F81">
            <w:pPr>
              <w:pStyle w:val="TAC"/>
            </w:pPr>
            <w:r w:rsidRPr="00371824">
              <w:t>5</w:t>
            </w:r>
          </w:p>
        </w:tc>
        <w:tc>
          <w:tcPr>
            <w:tcW w:w="928" w:type="dxa"/>
            <w:noWrap/>
          </w:tcPr>
          <w:p w14:paraId="669A64F7" w14:textId="77777777" w:rsidR="00FC384A" w:rsidRPr="00371824" w:rsidRDefault="00FC384A" w:rsidP="00416F81">
            <w:pPr>
              <w:pStyle w:val="TAC"/>
            </w:pPr>
            <w:r w:rsidRPr="00371824">
              <w:t>15, 26, 27</w:t>
            </w:r>
          </w:p>
        </w:tc>
      </w:tr>
      <w:tr w:rsidR="00FC384A" w:rsidRPr="00371824" w14:paraId="59017075" w14:textId="77777777" w:rsidTr="00416F81">
        <w:trPr>
          <w:trHeight w:val="225"/>
          <w:jc w:val="center"/>
        </w:trPr>
        <w:tc>
          <w:tcPr>
            <w:tcW w:w="959" w:type="dxa"/>
            <w:tcBorders>
              <w:bottom w:val="nil"/>
            </w:tcBorders>
            <w:shd w:val="clear" w:color="auto" w:fill="auto"/>
          </w:tcPr>
          <w:p w14:paraId="0E283107" w14:textId="77777777" w:rsidR="00FC384A" w:rsidRPr="00371824" w:rsidRDefault="00FC384A" w:rsidP="00416F81">
            <w:pPr>
              <w:pStyle w:val="TAC"/>
            </w:pPr>
            <w:r w:rsidRPr="00371824">
              <w:t>n66, n86</w:t>
            </w:r>
          </w:p>
        </w:tc>
        <w:tc>
          <w:tcPr>
            <w:tcW w:w="2831" w:type="dxa"/>
          </w:tcPr>
          <w:p w14:paraId="36ED9509" w14:textId="77777777" w:rsidR="00FC384A" w:rsidRPr="00371824" w:rsidRDefault="00FC384A" w:rsidP="00416F81">
            <w:pPr>
              <w:pStyle w:val="TAL"/>
            </w:pPr>
            <w:r w:rsidRPr="00371824">
              <w:t>E-UTRA Band 2, 4, 5, 7, 12, 13, 14, 17, 25, 26, 27, 28, 29, 30, 38, 41, 43, 50, 51, 53, 66, 70, 71, 74, 85</w:t>
            </w:r>
          </w:p>
        </w:tc>
        <w:tc>
          <w:tcPr>
            <w:tcW w:w="810" w:type="dxa"/>
          </w:tcPr>
          <w:p w14:paraId="537B5CA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E9E391A" w14:textId="77777777" w:rsidR="00FC384A" w:rsidRPr="00371824" w:rsidRDefault="00FC384A" w:rsidP="00416F81">
            <w:pPr>
              <w:pStyle w:val="TAC"/>
            </w:pPr>
            <w:r w:rsidRPr="00371824">
              <w:t>-</w:t>
            </w:r>
          </w:p>
        </w:tc>
        <w:tc>
          <w:tcPr>
            <w:tcW w:w="889" w:type="dxa"/>
          </w:tcPr>
          <w:p w14:paraId="57016A6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C5B7743" w14:textId="77777777" w:rsidR="00FC384A" w:rsidRPr="00371824" w:rsidRDefault="00FC384A" w:rsidP="00416F81">
            <w:pPr>
              <w:pStyle w:val="TAC"/>
            </w:pPr>
            <w:r w:rsidRPr="00371824">
              <w:t>-50</w:t>
            </w:r>
          </w:p>
        </w:tc>
        <w:tc>
          <w:tcPr>
            <w:tcW w:w="850" w:type="dxa"/>
            <w:noWrap/>
          </w:tcPr>
          <w:p w14:paraId="0BFB25A0" w14:textId="77777777" w:rsidR="00FC384A" w:rsidRPr="00371824" w:rsidRDefault="00FC384A" w:rsidP="00416F81">
            <w:pPr>
              <w:pStyle w:val="TAC"/>
            </w:pPr>
            <w:r w:rsidRPr="00371824">
              <w:t>1</w:t>
            </w:r>
          </w:p>
        </w:tc>
        <w:tc>
          <w:tcPr>
            <w:tcW w:w="928" w:type="dxa"/>
            <w:noWrap/>
          </w:tcPr>
          <w:p w14:paraId="3CDF2E56" w14:textId="77777777" w:rsidR="00FC384A" w:rsidRPr="00371824" w:rsidRDefault="00FC384A" w:rsidP="00416F81">
            <w:pPr>
              <w:pStyle w:val="TAC"/>
            </w:pPr>
          </w:p>
        </w:tc>
      </w:tr>
      <w:tr w:rsidR="00FC384A" w:rsidRPr="00371824" w14:paraId="384C5298" w14:textId="77777777" w:rsidTr="00416F81">
        <w:trPr>
          <w:trHeight w:val="225"/>
          <w:jc w:val="center"/>
        </w:trPr>
        <w:tc>
          <w:tcPr>
            <w:tcW w:w="959" w:type="dxa"/>
            <w:tcBorders>
              <w:top w:val="nil"/>
              <w:bottom w:val="single" w:sz="4" w:space="0" w:color="auto"/>
            </w:tcBorders>
            <w:shd w:val="clear" w:color="auto" w:fill="auto"/>
          </w:tcPr>
          <w:p w14:paraId="274422D4" w14:textId="77777777" w:rsidR="00FC384A" w:rsidRPr="00371824" w:rsidRDefault="00FC384A" w:rsidP="00416F81">
            <w:pPr>
              <w:pStyle w:val="TAC"/>
            </w:pPr>
          </w:p>
        </w:tc>
        <w:tc>
          <w:tcPr>
            <w:tcW w:w="2831" w:type="dxa"/>
          </w:tcPr>
          <w:p w14:paraId="7BF8EF30" w14:textId="77777777" w:rsidR="00FC384A" w:rsidRPr="00371824" w:rsidRDefault="00FC384A" w:rsidP="00416F81">
            <w:pPr>
              <w:pStyle w:val="TAL"/>
            </w:pPr>
            <w:r w:rsidRPr="00371824">
              <w:t>E-UTRA Band 42, 48,</w:t>
            </w:r>
          </w:p>
          <w:p w14:paraId="17FCEBEB" w14:textId="77777777" w:rsidR="00FC384A" w:rsidRPr="00371824" w:rsidRDefault="00FC384A" w:rsidP="00416F81">
            <w:pPr>
              <w:pStyle w:val="TAL"/>
            </w:pPr>
            <w:r w:rsidRPr="00371824">
              <w:t>NR Band n77</w:t>
            </w:r>
          </w:p>
        </w:tc>
        <w:tc>
          <w:tcPr>
            <w:tcW w:w="810" w:type="dxa"/>
          </w:tcPr>
          <w:p w14:paraId="5CF3440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B84A597" w14:textId="77777777" w:rsidR="00FC384A" w:rsidRPr="00371824" w:rsidRDefault="00FC384A" w:rsidP="00416F81">
            <w:pPr>
              <w:pStyle w:val="TAC"/>
            </w:pPr>
            <w:r w:rsidRPr="00371824">
              <w:t>-</w:t>
            </w:r>
          </w:p>
        </w:tc>
        <w:tc>
          <w:tcPr>
            <w:tcW w:w="889" w:type="dxa"/>
          </w:tcPr>
          <w:p w14:paraId="2AD179C8"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139C519" w14:textId="77777777" w:rsidR="00FC384A" w:rsidRPr="00371824" w:rsidRDefault="00FC384A" w:rsidP="00416F81">
            <w:pPr>
              <w:pStyle w:val="TAC"/>
            </w:pPr>
            <w:r w:rsidRPr="00371824">
              <w:t>-50</w:t>
            </w:r>
          </w:p>
        </w:tc>
        <w:tc>
          <w:tcPr>
            <w:tcW w:w="850" w:type="dxa"/>
            <w:noWrap/>
          </w:tcPr>
          <w:p w14:paraId="604B28F2" w14:textId="77777777" w:rsidR="00FC384A" w:rsidRPr="00371824" w:rsidRDefault="00FC384A" w:rsidP="00416F81">
            <w:pPr>
              <w:pStyle w:val="TAC"/>
            </w:pPr>
            <w:r w:rsidRPr="00371824">
              <w:t>1</w:t>
            </w:r>
          </w:p>
        </w:tc>
        <w:tc>
          <w:tcPr>
            <w:tcW w:w="928" w:type="dxa"/>
            <w:noWrap/>
          </w:tcPr>
          <w:p w14:paraId="3E6EB616" w14:textId="77777777" w:rsidR="00FC384A" w:rsidRPr="00371824" w:rsidRDefault="00FC384A" w:rsidP="00416F81">
            <w:pPr>
              <w:pStyle w:val="TAC"/>
            </w:pPr>
            <w:r w:rsidRPr="00371824">
              <w:t>2</w:t>
            </w:r>
          </w:p>
        </w:tc>
      </w:tr>
      <w:tr w:rsidR="00FC384A" w:rsidRPr="00371824" w14:paraId="11B45F9D" w14:textId="77777777" w:rsidTr="00416F81">
        <w:trPr>
          <w:trHeight w:val="225"/>
          <w:jc w:val="center"/>
        </w:trPr>
        <w:tc>
          <w:tcPr>
            <w:tcW w:w="959" w:type="dxa"/>
            <w:tcBorders>
              <w:bottom w:val="nil"/>
            </w:tcBorders>
            <w:shd w:val="clear" w:color="auto" w:fill="auto"/>
          </w:tcPr>
          <w:p w14:paraId="63095A92" w14:textId="77777777" w:rsidR="00FC384A" w:rsidRPr="00371824" w:rsidRDefault="00FC384A" w:rsidP="00416F81">
            <w:pPr>
              <w:pStyle w:val="TAC"/>
            </w:pPr>
            <w:r w:rsidRPr="00371824">
              <w:t>n70</w:t>
            </w:r>
          </w:p>
        </w:tc>
        <w:tc>
          <w:tcPr>
            <w:tcW w:w="2831" w:type="dxa"/>
          </w:tcPr>
          <w:p w14:paraId="78E48C92" w14:textId="77777777" w:rsidR="00FC384A" w:rsidRPr="00371824" w:rsidRDefault="00FC384A" w:rsidP="00416F81">
            <w:pPr>
              <w:pStyle w:val="TAL"/>
            </w:pPr>
            <w:r w:rsidRPr="00371824">
              <w:t>E-UTRA Band 2, 4, 5,  12, 13, 14, 17, 24, 25, 26, 29, 30, 41, 48, 66, 70, 71, 85</w:t>
            </w:r>
          </w:p>
        </w:tc>
        <w:tc>
          <w:tcPr>
            <w:tcW w:w="810" w:type="dxa"/>
          </w:tcPr>
          <w:p w14:paraId="72F1AEB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CC81E5C" w14:textId="77777777" w:rsidR="00FC384A" w:rsidRPr="00371824" w:rsidRDefault="00FC384A" w:rsidP="00416F81">
            <w:pPr>
              <w:pStyle w:val="TAC"/>
            </w:pPr>
            <w:r w:rsidRPr="00371824">
              <w:t>-</w:t>
            </w:r>
          </w:p>
        </w:tc>
        <w:tc>
          <w:tcPr>
            <w:tcW w:w="889" w:type="dxa"/>
          </w:tcPr>
          <w:p w14:paraId="644189B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14CE03C" w14:textId="77777777" w:rsidR="00FC384A" w:rsidRPr="00371824" w:rsidRDefault="00FC384A" w:rsidP="00416F81">
            <w:pPr>
              <w:pStyle w:val="TAC"/>
            </w:pPr>
            <w:r w:rsidRPr="00371824">
              <w:t>-50</w:t>
            </w:r>
          </w:p>
        </w:tc>
        <w:tc>
          <w:tcPr>
            <w:tcW w:w="850" w:type="dxa"/>
            <w:noWrap/>
          </w:tcPr>
          <w:p w14:paraId="3D4344D3" w14:textId="77777777" w:rsidR="00FC384A" w:rsidRPr="00371824" w:rsidRDefault="00FC384A" w:rsidP="00416F81">
            <w:pPr>
              <w:pStyle w:val="TAC"/>
            </w:pPr>
            <w:r w:rsidRPr="00371824">
              <w:t>1</w:t>
            </w:r>
          </w:p>
        </w:tc>
        <w:tc>
          <w:tcPr>
            <w:tcW w:w="928" w:type="dxa"/>
            <w:noWrap/>
          </w:tcPr>
          <w:p w14:paraId="58B42320" w14:textId="77777777" w:rsidR="00FC384A" w:rsidRPr="00371824" w:rsidRDefault="00FC384A" w:rsidP="00416F81">
            <w:pPr>
              <w:pStyle w:val="TAC"/>
            </w:pPr>
          </w:p>
        </w:tc>
      </w:tr>
      <w:tr w:rsidR="00FC384A" w:rsidRPr="00371824" w14:paraId="242391A9" w14:textId="77777777" w:rsidTr="00416F81">
        <w:trPr>
          <w:trHeight w:val="225"/>
          <w:jc w:val="center"/>
        </w:trPr>
        <w:tc>
          <w:tcPr>
            <w:tcW w:w="959" w:type="dxa"/>
            <w:tcBorders>
              <w:top w:val="nil"/>
              <w:bottom w:val="single" w:sz="4" w:space="0" w:color="auto"/>
            </w:tcBorders>
            <w:shd w:val="clear" w:color="auto" w:fill="auto"/>
          </w:tcPr>
          <w:p w14:paraId="4FC4CD78" w14:textId="77777777" w:rsidR="00FC384A" w:rsidRPr="00371824" w:rsidRDefault="00FC384A" w:rsidP="00416F81">
            <w:pPr>
              <w:pStyle w:val="TAC"/>
            </w:pPr>
          </w:p>
        </w:tc>
        <w:tc>
          <w:tcPr>
            <w:tcW w:w="2831" w:type="dxa"/>
          </w:tcPr>
          <w:p w14:paraId="4C0B60B7" w14:textId="77777777" w:rsidR="00FC384A" w:rsidRPr="00371824" w:rsidRDefault="00FC384A" w:rsidP="00416F81">
            <w:pPr>
              <w:pStyle w:val="TAL"/>
            </w:pPr>
            <w:r w:rsidRPr="00371824">
              <w:t>NR Band n47, n77</w:t>
            </w:r>
          </w:p>
        </w:tc>
        <w:tc>
          <w:tcPr>
            <w:tcW w:w="810" w:type="dxa"/>
          </w:tcPr>
          <w:p w14:paraId="6B8A2A7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E8B0259" w14:textId="77777777" w:rsidR="00FC384A" w:rsidRPr="00371824" w:rsidRDefault="00FC384A" w:rsidP="00416F81">
            <w:pPr>
              <w:pStyle w:val="TAC"/>
            </w:pPr>
            <w:r w:rsidRPr="00371824">
              <w:t>-</w:t>
            </w:r>
          </w:p>
        </w:tc>
        <w:tc>
          <w:tcPr>
            <w:tcW w:w="889" w:type="dxa"/>
          </w:tcPr>
          <w:p w14:paraId="25E5ED5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0CE263B" w14:textId="77777777" w:rsidR="00FC384A" w:rsidRPr="00371824" w:rsidRDefault="00FC384A" w:rsidP="00416F81">
            <w:pPr>
              <w:pStyle w:val="TAC"/>
            </w:pPr>
            <w:r w:rsidRPr="00371824">
              <w:t>-50</w:t>
            </w:r>
          </w:p>
        </w:tc>
        <w:tc>
          <w:tcPr>
            <w:tcW w:w="850" w:type="dxa"/>
            <w:noWrap/>
          </w:tcPr>
          <w:p w14:paraId="7F9D44D3" w14:textId="77777777" w:rsidR="00FC384A" w:rsidRPr="00371824" w:rsidRDefault="00FC384A" w:rsidP="00416F81">
            <w:pPr>
              <w:pStyle w:val="TAC"/>
            </w:pPr>
            <w:r w:rsidRPr="00371824">
              <w:t>1</w:t>
            </w:r>
          </w:p>
        </w:tc>
        <w:tc>
          <w:tcPr>
            <w:tcW w:w="928" w:type="dxa"/>
            <w:noWrap/>
          </w:tcPr>
          <w:p w14:paraId="4F6656FA" w14:textId="77777777" w:rsidR="00FC384A" w:rsidRPr="00371824" w:rsidRDefault="00FC384A" w:rsidP="00416F81">
            <w:pPr>
              <w:pStyle w:val="TAC"/>
            </w:pPr>
            <w:r w:rsidRPr="00371824">
              <w:t>2</w:t>
            </w:r>
          </w:p>
        </w:tc>
      </w:tr>
      <w:tr w:rsidR="00FC384A" w:rsidRPr="00371824" w14:paraId="5222E89E" w14:textId="77777777" w:rsidTr="00416F81">
        <w:trPr>
          <w:trHeight w:val="225"/>
          <w:jc w:val="center"/>
        </w:trPr>
        <w:tc>
          <w:tcPr>
            <w:tcW w:w="959" w:type="dxa"/>
            <w:tcBorders>
              <w:bottom w:val="nil"/>
            </w:tcBorders>
            <w:shd w:val="clear" w:color="auto" w:fill="auto"/>
          </w:tcPr>
          <w:p w14:paraId="0397B5E6" w14:textId="77777777" w:rsidR="00FC384A" w:rsidRPr="00371824" w:rsidRDefault="00FC384A" w:rsidP="00416F81">
            <w:pPr>
              <w:pStyle w:val="TAC"/>
            </w:pPr>
            <w:r w:rsidRPr="00371824">
              <w:t>n71</w:t>
            </w:r>
          </w:p>
        </w:tc>
        <w:tc>
          <w:tcPr>
            <w:tcW w:w="2831" w:type="dxa"/>
          </w:tcPr>
          <w:p w14:paraId="6E29E030" w14:textId="77777777" w:rsidR="00FC384A" w:rsidRPr="00371824" w:rsidRDefault="00FC384A" w:rsidP="00416F81">
            <w:pPr>
              <w:pStyle w:val="TAL"/>
            </w:pPr>
            <w:r w:rsidRPr="00371824">
              <w:t>E-UTRA Band 4, 5, 12, 13, 14, 17, 24, 26, 30, 48, 53, 66, 85</w:t>
            </w:r>
          </w:p>
        </w:tc>
        <w:tc>
          <w:tcPr>
            <w:tcW w:w="810" w:type="dxa"/>
          </w:tcPr>
          <w:p w14:paraId="578A950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A836C6D" w14:textId="77777777" w:rsidR="00FC384A" w:rsidRPr="00371824" w:rsidRDefault="00FC384A" w:rsidP="00416F81">
            <w:pPr>
              <w:pStyle w:val="TAC"/>
            </w:pPr>
            <w:r w:rsidRPr="00371824">
              <w:t>-</w:t>
            </w:r>
          </w:p>
        </w:tc>
        <w:tc>
          <w:tcPr>
            <w:tcW w:w="889" w:type="dxa"/>
          </w:tcPr>
          <w:p w14:paraId="1EE397B9"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C404D15" w14:textId="77777777" w:rsidR="00FC384A" w:rsidRPr="00371824" w:rsidRDefault="00FC384A" w:rsidP="00416F81">
            <w:pPr>
              <w:pStyle w:val="TAC"/>
            </w:pPr>
            <w:r w:rsidRPr="00371824">
              <w:t>-50</w:t>
            </w:r>
          </w:p>
        </w:tc>
        <w:tc>
          <w:tcPr>
            <w:tcW w:w="850" w:type="dxa"/>
            <w:noWrap/>
          </w:tcPr>
          <w:p w14:paraId="69D9CCEF" w14:textId="77777777" w:rsidR="00FC384A" w:rsidRPr="00371824" w:rsidRDefault="00FC384A" w:rsidP="00416F81">
            <w:pPr>
              <w:pStyle w:val="TAC"/>
            </w:pPr>
            <w:r w:rsidRPr="00371824">
              <w:t>1</w:t>
            </w:r>
          </w:p>
        </w:tc>
        <w:tc>
          <w:tcPr>
            <w:tcW w:w="928" w:type="dxa"/>
            <w:noWrap/>
          </w:tcPr>
          <w:p w14:paraId="6397D067" w14:textId="77777777" w:rsidR="00FC384A" w:rsidRPr="00371824" w:rsidRDefault="00FC384A" w:rsidP="00416F81">
            <w:pPr>
              <w:pStyle w:val="TAC"/>
            </w:pPr>
          </w:p>
        </w:tc>
      </w:tr>
      <w:tr w:rsidR="00FC384A" w:rsidRPr="00371824" w14:paraId="39172A89" w14:textId="77777777" w:rsidTr="00416F81">
        <w:trPr>
          <w:trHeight w:val="225"/>
          <w:jc w:val="center"/>
        </w:trPr>
        <w:tc>
          <w:tcPr>
            <w:tcW w:w="959" w:type="dxa"/>
            <w:tcBorders>
              <w:top w:val="nil"/>
              <w:bottom w:val="nil"/>
            </w:tcBorders>
            <w:shd w:val="clear" w:color="auto" w:fill="auto"/>
          </w:tcPr>
          <w:p w14:paraId="2042D024" w14:textId="77777777" w:rsidR="00FC384A" w:rsidRPr="00371824" w:rsidRDefault="00FC384A" w:rsidP="00416F81">
            <w:pPr>
              <w:pStyle w:val="TAC"/>
            </w:pPr>
          </w:p>
        </w:tc>
        <w:tc>
          <w:tcPr>
            <w:tcW w:w="2831" w:type="dxa"/>
          </w:tcPr>
          <w:p w14:paraId="3E37A748" w14:textId="77777777" w:rsidR="00FC384A" w:rsidRPr="00371824" w:rsidRDefault="00FC384A" w:rsidP="00416F81">
            <w:pPr>
              <w:pStyle w:val="TAL"/>
            </w:pPr>
            <w:r w:rsidRPr="00371824">
              <w:t>E-UTRA Band 2, 25, 41, 70,</w:t>
            </w:r>
          </w:p>
          <w:p w14:paraId="78194374" w14:textId="77777777" w:rsidR="00FC384A" w:rsidRPr="00371824" w:rsidRDefault="00FC384A" w:rsidP="00416F81">
            <w:pPr>
              <w:pStyle w:val="TAL"/>
            </w:pPr>
            <w:r w:rsidRPr="00371824">
              <w:t>NR Band n77</w:t>
            </w:r>
          </w:p>
        </w:tc>
        <w:tc>
          <w:tcPr>
            <w:tcW w:w="810" w:type="dxa"/>
          </w:tcPr>
          <w:p w14:paraId="7C3DB23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5EB22ED" w14:textId="77777777" w:rsidR="00FC384A" w:rsidRPr="00371824" w:rsidRDefault="00FC384A" w:rsidP="00416F81">
            <w:pPr>
              <w:pStyle w:val="TAC"/>
            </w:pPr>
            <w:r w:rsidRPr="00371824">
              <w:t>-</w:t>
            </w:r>
          </w:p>
        </w:tc>
        <w:tc>
          <w:tcPr>
            <w:tcW w:w="889" w:type="dxa"/>
          </w:tcPr>
          <w:p w14:paraId="08A7BF6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667B6EE" w14:textId="77777777" w:rsidR="00FC384A" w:rsidRPr="00371824" w:rsidRDefault="00FC384A" w:rsidP="00416F81">
            <w:pPr>
              <w:pStyle w:val="TAC"/>
            </w:pPr>
            <w:r w:rsidRPr="00371824">
              <w:t>-50</w:t>
            </w:r>
          </w:p>
        </w:tc>
        <w:tc>
          <w:tcPr>
            <w:tcW w:w="850" w:type="dxa"/>
            <w:noWrap/>
          </w:tcPr>
          <w:p w14:paraId="73E18560" w14:textId="77777777" w:rsidR="00FC384A" w:rsidRPr="00371824" w:rsidRDefault="00FC384A" w:rsidP="00416F81">
            <w:pPr>
              <w:pStyle w:val="TAC"/>
            </w:pPr>
            <w:r w:rsidRPr="00371824">
              <w:t>1</w:t>
            </w:r>
          </w:p>
        </w:tc>
        <w:tc>
          <w:tcPr>
            <w:tcW w:w="928" w:type="dxa"/>
            <w:noWrap/>
          </w:tcPr>
          <w:p w14:paraId="2DC6A791" w14:textId="77777777" w:rsidR="00FC384A" w:rsidRPr="00371824" w:rsidRDefault="00FC384A" w:rsidP="00416F81">
            <w:pPr>
              <w:pStyle w:val="TAC"/>
            </w:pPr>
            <w:r w:rsidRPr="00371824">
              <w:t>2</w:t>
            </w:r>
          </w:p>
        </w:tc>
      </w:tr>
      <w:tr w:rsidR="00FC384A" w:rsidRPr="00371824" w14:paraId="65731304" w14:textId="77777777" w:rsidTr="00416F81">
        <w:trPr>
          <w:trHeight w:val="225"/>
          <w:jc w:val="center"/>
        </w:trPr>
        <w:tc>
          <w:tcPr>
            <w:tcW w:w="959" w:type="dxa"/>
            <w:tcBorders>
              <w:top w:val="nil"/>
              <w:bottom w:val="nil"/>
            </w:tcBorders>
            <w:shd w:val="clear" w:color="auto" w:fill="auto"/>
          </w:tcPr>
          <w:p w14:paraId="48C7A0D6" w14:textId="77777777" w:rsidR="00FC384A" w:rsidRPr="00371824" w:rsidRDefault="00FC384A" w:rsidP="00416F81">
            <w:pPr>
              <w:pStyle w:val="TAC"/>
            </w:pPr>
          </w:p>
        </w:tc>
        <w:tc>
          <w:tcPr>
            <w:tcW w:w="2831" w:type="dxa"/>
          </w:tcPr>
          <w:p w14:paraId="2D720E21" w14:textId="77777777" w:rsidR="00FC384A" w:rsidRPr="00371824" w:rsidRDefault="00FC384A" w:rsidP="00416F81">
            <w:pPr>
              <w:pStyle w:val="TAL"/>
            </w:pPr>
            <w:r w:rsidRPr="00371824">
              <w:t>E-UTRA Band 29</w:t>
            </w:r>
          </w:p>
        </w:tc>
        <w:tc>
          <w:tcPr>
            <w:tcW w:w="810" w:type="dxa"/>
          </w:tcPr>
          <w:p w14:paraId="0B94E06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971B624" w14:textId="77777777" w:rsidR="00FC384A" w:rsidRPr="00371824" w:rsidRDefault="00FC384A" w:rsidP="00416F81">
            <w:pPr>
              <w:pStyle w:val="TAC"/>
            </w:pPr>
            <w:r w:rsidRPr="00371824">
              <w:t>-</w:t>
            </w:r>
          </w:p>
        </w:tc>
        <w:tc>
          <w:tcPr>
            <w:tcW w:w="889" w:type="dxa"/>
          </w:tcPr>
          <w:p w14:paraId="4A65846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39550E4" w14:textId="77777777" w:rsidR="00FC384A" w:rsidRPr="00371824" w:rsidRDefault="00FC384A" w:rsidP="00416F81">
            <w:pPr>
              <w:pStyle w:val="TAC"/>
            </w:pPr>
            <w:r w:rsidRPr="00371824">
              <w:t>-38</w:t>
            </w:r>
          </w:p>
        </w:tc>
        <w:tc>
          <w:tcPr>
            <w:tcW w:w="850" w:type="dxa"/>
            <w:noWrap/>
          </w:tcPr>
          <w:p w14:paraId="024CFCC5" w14:textId="77777777" w:rsidR="00FC384A" w:rsidRPr="00371824" w:rsidRDefault="00FC384A" w:rsidP="00416F81">
            <w:pPr>
              <w:pStyle w:val="TAC"/>
            </w:pPr>
            <w:r w:rsidRPr="00371824">
              <w:t>1</w:t>
            </w:r>
          </w:p>
        </w:tc>
        <w:tc>
          <w:tcPr>
            <w:tcW w:w="928" w:type="dxa"/>
            <w:noWrap/>
          </w:tcPr>
          <w:p w14:paraId="5E89BF0C" w14:textId="77777777" w:rsidR="00FC384A" w:rsidRPr="00371824" w:rsidRDefault="00FC384A" w:rsidP="00416F81">
            <w:pPr>
              <w:pStyle w:val="TAC"/>
            </w:pPr>
            <w:r w:rsidRPr="00371824">
              <w:t>15</w:t>
            </w:r>
          </w:p>
        </w:tc>
      </w:tr>
      <w:tr w:rsidR="00FC384A" w:rsidRPr="00371824" w14:paraId="2A58BAD5" w14:textId="77777777" w:rsidTr="00416F81">
        <w:trPr>
          <w:trHeight w:val="225"/>
          <w:jc w:val="center"/>
        </w:trPr>
        <w:tc>
          <w:tcPr>
            <w:tcW w:w="959" w:type="dxa"/>
            <w:tcBorders>
              <w:top w:val="nil"/>
              <w:bottom w:val="single" w:sz="4" w:space="0" w:color="auto"/>
            </w:tcBorders>
            <w:shd w:val="clear" w:color="auto" w:fill="auto"/>
          </w:tcPr>
          <w:p w14:paraId="0AAD6144" w14:textId="77777777" w:rsidR="00FC384A" w:rsidRPr="00371824" w:rsidRDefault="00FC384A" w:rsidP="00416F81">
            <w:pPr>
              <w:pStyle w:val="TAC"/>
            </w:pPr>
          </w:p>
        </w:tc>
        <w:tc>
          <w:tcPr>
            <w:tcW w:w="2831" w:type="dxa"/>
          </w:tcPr>
          <w:p w14:paraId="387914E4" w14:textId="77777777" w:rsidR="00FC384A" w:rsidRPr="00371824" w:rsidRDefault="00FC384A" w:rsidP="00416F81">
            <w:pPr>
              <w:pStyle w:val="TAL"/>
            </w:pPr>
            <w:r w:rsidRPr="00371824">
              <w:t>E-UTRA Band 71</w:t>
            </w:r>
          </w:p>
        </w:tc>
        <w:tc>
          <w:tcPr>
            <w:tcW w:w="810" w:type="dxa"/>
          </w:tcPr>
          <w:p w14:paraId="1823489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CA4B9ED" w14:textId="77777777" w:rsidR="00FC384A" w:rsidRPr="00371824" w:rsidRDefault="00FC384A" w:rsidP="00416F81">
            <w:pPr>
              <w:pStyle w:val="TAC"/>
            </w:pPr>
            <w:r w:rsidRPr="00371824">
              <w:t>-</w:t>
            </w:r>
          </w:p>
        </w:tc>
        <w:tc>
          <w:tcPr>
            <w:tcW w:w="889" w:type="dxa"/>
          </w:tcPr>
          <w:p w14:paraId="767D703E"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4547EEBD" w14:textId="77777777" w:rsidR="00FC384A" w:rsidRPr="00371824" w:rsidRDefault="00FC384A" w:rsidP="00416F81">
            <w:pPr>
              <w:pStyle w:val="TAC"/>
            </w:pPr>
            <w:r w:rsidRPr="00371824">
              <w:t>-50</w:t>
            </w:r>
          </w:p>
        </w:tc>
        <w:tc>
          <w:tcPr>
            <w:tcW w:w="850" w:type="dxa"/>
            <w:noWrap/>
          </w:tcPr>
          <w:p w14:paraId="739E9802" w14:textId="77777777" w:rsidR="00FC384A" w:rsidRPr="00371824" w:rsidRDefault="00FC384A" w:rsidP="00416F81">
            <w:pPr>
              <w:pStyle w:val="TAC"/>
            </w:pPr>
            <w:r w:rsidRPr="00371824">
              <w:t>1</w:t>
            </w:r>
          </w:p>
        </w:tc>
        <w:tc>
          <w:tcPr>
            <w:tcW w:w="928" w:type="dxa"/>
            <w:noWrap/>
          </w:tcPr>
          <w:p w14:paraId="263A6C48" w14:textId="77777777" w:rsidR="00FC384A" w:rsidRPr="00371824" w:rsidRDefault="00FC384A" w:rsidP="00416F81">
            <w:pPr>
              <w:pStyle w:val="TAC"/>
            </w:pPr>
            <w:r w:rsidRPr="00371824">
              <w:t>15</w:t>
            </w:r>
          </w:p>
        </w:tc>
      </w:tr>
      <w:tr w:rsidR="00FC384A" w:rsidRPr="00371824" w14:paraId="6CA1C461" w14:textId="77777777" w:rsidTr="00416F81">
        <w:trPr>
          <w:trHeight w:val="225"/>
          <w:jc w:val="center"/>
        </w:trPr>
        <w:tc>
          <w:tcPr>
            <w:tcW w:w="959" w:type="dxa"/>
            <w:tcBorders>
              <w:bottom w:val="nil"/>
            </w:tcBorders>
            <w:shd w:val="clear" w:color="auto" w:fill="auto"/>
          </w:tcPr>
          <w:p w14:paraId="29044B75" w14:textId="77777777" w:rsidR="00FC384A" w:rsidRPr="00371824" w:rsidRDefault="00FC384A" w:rsidP="00416F81">
            <w:pPr>
              <w:pStyle w:val="TAC"/>
            </w:pPr>
            <w:r w:rsidRPr="00371824">
              <w:lastRenderedPageBreak/>
              <w:t>n74</w:t>
            </w:r>
          </w:p>
        </w:tc>
        <w:tc>
          <w:tcPr>
            <w:tcW w:w="2831" w:type="dxa"/>
          </w:tcPr>
          <w:p w14:paraId="24CF8552" w14:textId="77777777" w:rsidR="00FC384A" w:rsidRPr="00371824" w:rsidRDefault="00FC384A" w:rsidP="00416F81">
            <w:pPr>
              <w:pStyle w:val="TAL"/>
            </w:pPr>
            <w:r w:rsidRPr="00371824">
              <w:t>E-UTRA Band 1, 2, 3, 4, 5, 7, 8, 12, 13, 17, 18, 19, 20, 26, 28, 29, 31, 34, 38, 39, 40, 41, 42, 43, 48, 52, 65, 66, 67, 68, 85</w:t>
            </w:r>
          </w:p>
          <w:p w14:paraId="483A6F02" w14:textId="77777777" w:rsidR="00FC384A" w:rsidRPr="00371824" w:rsidRDefault="00FC384A" w:rsidP="00416F81">
            <w:pPr>
              <w:pStyle w:val="TAL"/>
            </w:pPr>
            <w:r w:rsidRPr="00371824">
              <w:t>NR Band n77, n78, 103</w:t>
            </w:r>
          </w:p>
        </w:tc>
        <w:tc>
          <w:tcPr>
            <w:tcW w:w="810" w:type="dxa"/>
          </w:tcPr>
          <w:p w14:paraId="04C17FD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E52F67D" w14:textId="77777777" w:rsidR="00FC384A" w:rsidRPr="00371824" w:rsidRDefault="00FC384A" w:rsidP="00416F81">
            <w:pPr>
              <w:pStyle w:val="TAC"/>
            </w:pPr>
            <w:r w:rsidRPr="00371824">
              <w:t>-</w:t>
            </w:r>
          </w:p>
        </w:tc>
        <w:tc>
          <w:tcPr>
            <w:tcW w:w="889" w:type="dxa"/>
          </w:tcPr>
          <w:p w14:paraId="1FC6CB8A"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87B3477" w14:textId="77777777" w:rsidR="00FC384A" w:rsidRPr="00371824" w:rsidRDefault="00FC384A" w:rsidP="00416F81">
            <w:pPr>
              <w:pStyle w:val="TAC"/>
            </w:pPr>
            <w:r w:rsidRPr="00371824">
              <w:t>-50</w:t>
            </w:r>
          </w:p>
        </w:tc>
        <w:tc>
          <w:tcPr>
            <w:tcW w:w="850" w:type="dxa"/>
            <w:noWrap/>
          </w:tcPr>
          <w:p w14:paraId="19989013" w14:textId="77777777" w:rsidR="00FC384A" w:rsidRPr="00371824" w:rsidRDefault="00FC384A" w:rsidP="00416F81">
            <w:pPr>
              <w:pStyle w:val="TAC"/>
            </w:pPr>
            <w:r w:rsidRPr="00371824">
              <w:t>1</w:t>
            </w:r>
          </w:p>
        </w:tc>
        <w:tc>
          <w:tcPr>
            <w:tcW w:w="928" w:type="dxa"/>
            <w:noWrap/>
          </w:tcPr>
          <w:p w14:paraId="0CDBF063" w14:textId="77777777" w:rsidR="00FC384A" w:rsidRPr="00371824" w:rsidRDefault="00FC384A" w:rsidP="00416F81">
            <w:pPr>
              <w:pStyle w:val="TAC"/>
            </w:pPr>
          </w:p>
        </w:tc>
      </w:tr>
      <w:tr w:rsidR="00FC384A" w:rsidRPr="00371824" w14:paraId="78F31C12" w14:textId="77777777" w:rsidTr="00416F81">
        <w:trPr>
          <w:trHeight w:val="225"/>
          <w:jc w:val="center"/>
        </w:trPr>
        <w:tc>
          <w:tcPr>
            <w:tcW w:w="959" w:type="dxa"/>
            <w:tcBorders>
              <w:top w:val="nil"/>
              <w:bottom w:val="nil"/>
            </w:tcBorders>
            <w:shd w:val="clear" w:color="auto" w:fill="auto"/>
          </w:tcPr>
          <w:p w14:paraId="14F7A2D8" w14:textId="77777777" w:rsidR="00FC384A" w:rsidRPr="00371824" w:rsidRDefault="00FC384A" w:rsidP="00416F81">
            <w:pPr>
              <w:pStyle w:val="TAC"/>
            </w:pPr>
          </w:p>
        </w:tc>
        <w:tc>
          <w:tcPr>
            <w:tcW w:w="2831" w:type="dxa"/>
          </w:tcPr>
          <w:p w14:paraId="7B2EF7A1" w14:textId="77777777" w:rsidR="00FC384A" w:rsidRPr="00371824" w:rsidRDefault="00FC384A" w:rsidP="00416F81">
            <w:pPr>
              <w:pStyle w:val="TAL"/>
            </w:pPr>
            <w:r w:rsidRPr="00371824">
              <w:t>NR Band n79</w:t>
            </w:r>
          </w:p>
        </w:tc>
        <w:tc>
          <w:tcPr>
            <w:tcW w:w="810" w:type="dxa"/>
          </w:tcPr>
          <w:p w14:paraId="53DEE06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853FEFA" w14:textId="77777777" w:rsidR="00FC384A" w:rsidRPr="00371824" w:rsidRDefault="00FC384A" w:rsidP="00416F81">
            <w:pPr>
              <w:pStyle w:val="TAC"/>
            </w:pPr>
            <w:r w:rsidRPr="00371824">
              <w:t>-</w:t>
            </w:r>
          </w:p>
        </w:tc>
        <w:tc>
          <w:tcPr>
            <w:tcW w:w="889" w:type="dxa"/>
          </w:tcPr>
          <w:p w14:paraId="396986B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0615E9D" w14:textId="77777777" w:rsidR="00FC384A" w:rsidRPr="00371824" w:rsidRDefault="00FC384A" w:rsidP="00416F81">
            <w:pPr>
              <w:pStyle w:val="TAC"/>
            </w:pPr>
            <w:r w:rsidRPr="00371824">
              <w:t>-50</w:t>
            </w:r>
          </w:p>
        </w:tc>
        <w:tc>
          <w:tcPr>
            <w:tcW w:w="850" w:type="dxa"/>
            <w:noWrap/>
          </w:tcPr>
          <w:p w14:paraId="527781DA" w14:textId="77777777" w:rsidR="00FC384A" w:rsidRPr="00371824" w:rsidRDefault="00FC384A" w:rsidP="00416F81">
            <w:pPr>
              <w:pStyle w:val="TAC"/>
            </w:pPr>
            <w:r w:rsidRPr="00371824">
              <w:t>1</w:t>
            </w:r>
          </w:p>
        </w:tc>
        <w:tc>
          <w:tcPr>
            <w:tcW w:w="928" w:type="dxa"/>
            <w:noWrap/>
          </w:tcPr>
          <w:p w14:paraId="4DBD79B6" w14:textId="77777777" w:rsidR="00FC384A" w:rsidRPr="00371824" w:rsidRDefault="00FC384A" w:rsidP="00416F81">
            <w:pPr>
              <w:pStyle w:val="TAC"/>
            </w:pPr>
            <w:r w:rsidRPr="00371824">
              <w:t>2</w:t>
            </w:r>
          </w:p>
        </w:tc>
      </w:tr>
      <w:tr w:rsidR="00FC384A" w:rsidRPr="00371824" w14:paraId="56289664" w14:textId="77777777" w:rsidTr="00416F81">
        <w:trPr>
          <w:trHeight w:val="225"/>
          <w:jc w:val="center"/>
        </w:trPr>
        <w:tc>
          <w:tcPr>
            <w:tcW w:w="959" w:type="dxa"/>
            <w:tcBorders>
              <w:top w:val="nil"/>
              <w:bottom w:val="nil"/>
            </w:tcBorders>
            <w:shd w:val="clear" w:color="auto" w:fill="auto"/>
          </w:tcPr>
          <w:p w14:paraId="2188E064" w14:textId="77777777" w:rsidR="00FC384A" w:rsidRPr="00371824" w:rsidRDefault="00FC384A" w:rsidP="00416F81">
            <w:pPr>
              <w:pStyle w:val="TAC"/>
            </w:pPr>
          </w:p>
        </w:tc>
        <w:tc>
          <w:tcPr>
            <w:tcW w:w="2831" w:type="dxa"/>
          </w:tcPr>
          <w:p w14:paraId="1B152DED" w14:textId="77777777" w:rsidR="00FC384A" w:rsidRPr="00371824" w:rsidRDefault="00FC384A" w:rsidP="00416F81">
            <w:pPr>
              <w:pStyle w:val="TAL"/>
            </w:pPr>
            <w:r w:rsidRPr="00371824">
              <w:t>Frequency range</w:t>
            </w:r>
          </w:p>
        </w:tc>
        <w:tc>
          <w:tcPr>
            <w:tcW w:w="810" w:type="dxa"/>
          </w:tcPr>
          <w:p w14:paraId="168FAF86" w14:textId="77777777" w:rsidR="00FC384A" w:rsidRPr="00371824" w:rsidRDefault="00FC384A" w:rsidP="00416F81">
            <w:pPr>
              <w:pStyle w:val="TAC"/>
            </w:pPr>
            <w:r w:rsidRPr="00371824">
              <w:t>1884.5</w:t>
            </w:r>
          </w:p>
        </w:tc>
        <w:tc>
          <w:tcPr>
            <w:tcW w:w="540" w:type="dxa"/>
          </w:tcPr>
          <w:p w14:paraId="214D53AA" w14:textId="77777777" w:rsidR="00FC384A" w:rsidRPr="00371824" w:rsidRDefault="00FC384A" w:rsidP="00416F81">
            <w:pPr>
              <w:pStyle w:val="TAC"/>
            </w:pPr>
            <w:r w:rsidRPr="00371824">
              <w:t>-</w:t>
            </w:r>
          </w:p>
        </w:tc>
        <w:tc>
          <w:tcPr>
            <w:tcW w:w="889" w:type="dxa"/>
          </w:tcPr>
          <w:p w14:paraId="2E8F6C23" w14:textId="77777777" w:rsidR="00FC384A" w:rsidRPr="00371824" w:rsidRDefault="00FC384A" w:rsidP="00416F81">
            <w:pPr>
              <w:pStyle w:val="TAC"/>
            </w:pPr>
            <w:r w:rsidRPr="00371824">
              <w:t>1915.7</w:t>
            </w:r>
          </w:p>
        </w:tc>
        <w:tc>
          <w:tcPr>
            <w:tcW w:w="1133" w:type="dxa"/>
          </w:tcPr>
          <w:p w14:paraId="4F344A37" w14:textId="77777777" w:rsidR="00FC384A" w:rsidRPr="00371824" w:rsidRDefault="00FC384A" w:rsidP="00416F81">
            <w:pPr>
              <w:pStyle w:val="TAC"/>
            </w:pPr>
            <w:r w:rsidRPr="00371824">
              <w:t>-41</w:t>
            </w:r>
          </w:p>
        </w:tc>
        <w:tc>
          <w:tcPr>
            <w:tcW w:w="850" w:type="dxa"/>
            <w:noWrap/>
          </w:tcPr>
          <w:p w14:paraId="240FEF1B" w14:textId="77777777" w:rsidR="00FC384A" w:rsidRPr="00371824" w:rsidRDefault="00FC384A" w:rsidP="00416F81">
            <w:pPr>
              <w:pStyle w:val="TAC"/>
            </w:pPr>
            <w:r w:rsidRPr="00371824">
              <w:t>0.3</w:t>
            </w:r>
          </w:p>
        </w:tc>
        <w:tc>
          <w:tcPr>
            <w:tcW w:w="928" w:type="dxa"/>
            <w:noWrap/>
          </w:tcPr>
          <w:p w14:paraId="1254B175" w14:textId="77777777" w:rsidR="00FC384A" w:rsidRPr="00371824" w:rsidRDefault="00FC384A" w:rsidP="00416F81">
            <w:pPr>
              <w:pStyle w:val="TAC"/>
            </w:pPr>
            <w:r w:rsidRPr="00371824">
              <w:t>8</w:t>
            </w:r>
          </w:p>
        </w:tc>
      </w:tr>
      <w:tr w:rsidR="00FC384A" w:rsidRPr="00371824" w14:paraId="65F73855" w14:textId="77777777" w:rsidTr="00416F81">
        <w:trPr>
          <w:trHeight w:val="225"/>
          <w:jc w:val="center"/>
        </w:trPr>
        <w:tc>
          <w:tcPr>
            <w:tcW w:w="959" w:type="dxa"/>
            <w:tcBorders>
              <w:top w:val="nil"/>
              <w:bottom w:val="nil"/>
            </w:tcBorders>
            <w:shd w:val="clear" w:color="auto" w:fill="auto"/>
          </w:tcPr>
          <w:p w14:paraId="6E1E5FB4" w14:textId="77777777" w:rsidR="00FC384A" w:rsidRPr="00371824" w:rsidRDefault="00FC384A" w:rsidP="00416F81">
            <w:pPr>
              <w:pStyle w:val="TAC"/>
            </w:pPr>
          </w:p>
        </w:tc>
        <w:tc>
          <w:tcPr>
            <w:tcW w:w="2831" w:type="dxa"/>
          </w:tcPr>
          <w:p w14:paraId="1E4A7361" w14:textId="77777777" w:rsidR="00FC384A" w:rsidRPr="00371824" w:rsidRDefault="00FC384A" w:rsidP="00416F81">
            <w:pPr>
              <w:pStyle w:val="TAL"/>
            </w:pPr>
            <w:r w:rsidRPr="00371824">
              <w:t>Frequency range</w:t>
            </w:r>
          </w:p>
        </w:tc>
        <w:tc>
          <w:tcPr>
            <w:tcW w:w="810" w:type="dxa"/>
          </w:tcPr>
          <w:p w14:paraId="293914CD" w14:textId="77777777" w:rsidR="00FC384A" w:rsidRPr="00371824" w:rsidRDefault="00FC384A" w:rsidP="00416F81">
            <w:pPr>
              <w:pStyle w:val="TAC"/>
            </w:pPr>
            <w:r w:rsidRPr="00371824">
              <w:t>1400</w:t>
            </w:r>
          </w:p>
        </w:tc>
        <w:tc>
          <w:tcPr>
            <w:tcW w:w="540" w:type="dxa"/>
          </w:tcPr>
          <w:p w14:paraId="0DDFB7AB" w14:textId="77777777" w:rsidR="00FC384A" w:rsidRPr="00371824" w:rsidRDefault="00FC384A" w:rsidP="00416F81">
            <w:pPr>
              <w:pStyle w:val="TAC"/>
            </w:pPr>
            <w:r w:rsidRPr="00371824">
              <w:t>-</w:t>
            </w:r>
          </w:p>
        </w:tc>
        <w:tc>
          <w:tcPr>
            <w:tcW w:w="889" w:type="dxa"/>
          </w:tcPr>
          <w:p w14:paraId="5A95E1A1" w14:textId="77777777" w:rsidR="00FC384A" w:rsidRPr="00371824" w:rsidRDefault="00FC384A" w:rsidP="00416F81">
            <w:pPr>
              <w:pStyle w:val="TAC"/>
            </w:pPr>
            <w:r w:rsidRPr="00371824">
              <w:t>1427</w:t>
            </w:r>
          </w:p>
        </w:tc>
        <w:tc>
          <w:tcPr>
            <w:tcW w:w="1133" w:type="dxa"/>
          </w:tcPr>
          <w:p w14:paraId="42FDB468" w14:textId="77777777" w:rsidR="00FC384A" w:rsidRPr="00371824" w:rsidRDefault="00FC384A" w:rsidP="00416F81">
            <w:pPr>
              <w:pStyle w:val="TAC"/>
            </w:pPr>
            <w:r w:rsidRPr="00371824">
              <w:t>-32</w:t>
            </w:r>
          </w:p>
        </w:tc>
        <w:tc>
          <w:tcPr>
            <w:tcW w:w="850" w:type="dxa"/>
            <w:noWrap/>
          </w:tcPr>
          <w:p w14:paraId="19FEC83C" w14:textId="77777777" w:rsidR="00FC384A" w:rsidRPr="00371824" w:rsidRDefault="00FC384A" w:rsidP="00416F81">
            <w:pPr>
              <w:pStyle w:val="TAC"/>
            </w:pPr>
            <w:r w:rsidRPr="00371824">
              <w:t>27</w:t>
            </w:r>
          </w:p>
        </w:tc>
        <w:tc>
          <w:tcPr>
            <w:tcW w:w="928" w:type="dxa"/>
            <w:noWrap/>
          </w:tcPr>
          <w:p w14:paraId="5E546017" w14:textId="77777777" w:rsidR="00FC384A" w:rsidRPr="00371824" w:rsidRDefault="00FC384A" w:rsidP="00416F81">
            <w:pPr>
              <w:pStyle w:val="TAC"/>
            </w:pPr>
            <w:r w:rsidRPr="00371824">
              <w:t>15, 41</w:t>
            </w:r>
          </w:p>
        </w:tc>
      </w:tr>
      <w:tr w:rsidR="00FC384A" w:rsidRPr="00371824" w14:paraId="18C9FE1C" w14:textId="77777777" w:rsidTr="00416F81">
        <w:trPr>
          <w:trHeight w:val="225"/>
          <w:jc w:val="center"/>
        </w:trPr>
        <w:tc>
          <w:tcPr>
            <w:tcW w:w="959" w:type="dxa"/>
            <w:tcBorders>
              <w:top w:val="nil"/>
              <w:bottom w:val="nil"/>
            </w:tcBorders>
            <w:shd w:val="clear" w:color="auto" w:fill="auto"/>
          </w:tcPr>
          <w:p w14:paraId="5838F6E2" w14:textId="77777777" w:rsidR="00FC384A" w:rsidRPr="00371824" w:rsidRDefault="00FC384A" w:rsidP="00416F81">
            <w:pPr>
              <w:pStyle w:val="TAC"/>
            </w:pPr>
          </w:p>
        </w:tc>
        <w:tc>
          <w:tcPr>
            <w:tcW w:w="2831" w:type="dxa"/>
          </w:tcPr>
          <w:p w14:paraId="1C642C6C" w14:textId="77777777" w:rsidR="00FC384A" w:rsidRPr="00371824" w:rsidRDefault="00FC384A" w:rsidP="00416F81">
            <w:pPr>
              <w:pStyle w:val="TAL"/>
            </w:pPr>
            <w:r w:rsidRPr="00371824">
              <w:t>Frequency range</w:t>
            </w:r>
          </w:p>
        </w:tc>
        <w:tc>
          <w:tcPr>
            <w:tcW w:w="810" w:type="dxa"/>
          </w:tcPr>
          <w:p w14:paraId="4A08E96D" w14:textId="77777777" w:rsidR="00FC384A" w:rsidRPr="00371824" w:rsidRDefault="00FC384A" w:rsidP="00416F81">
            <w:pPr>
              <w:pStyle w:val="TAC"/>
            </w:pPr>
            <w:r w:rsidRPr="00371824">
              <w:t>1475</w:t>
            </w:r>
          </w:p>
        </w:tc>
        <w:tc>
          <w:tcPr>
            <w:tcW w:w="540" w:type="dxa"/>
          </w:tcPr>
          <w:p w14:paraId="52EFCB4B" w14:textId="77777777" w:rsidR="00FC384A" w:rsidRPr="00371824" w:rsidRDefault="00FC384A" w:rsidP="00416F81">
            <w:pPr>
              <w:pStyle w:val="TAC"/>
            </w:pPr>
            <w:r w:rsidRPr="00371824">
              <w:t>-</w:t>
            </w:r>
          </w:p>
        </w:tc>
        <w:tc>
          <w:tcPr>
            <w:tcW w:w="889" w:type="dxa"/>
          </w:tcPr>
          <w:p w14:paraId="5456EE23" w14:textId="77777777" w:rsidR="00FC384A" w:rsidRPr="00371824" w:rsidRDefault="00FC384A" w:rsidP="00416F81">
            <w:pPr>
              <w:pStyle w:val="TAC"/>
            </w:pPr>
            <w:r w:rsidRPr="00371824">
              <w:t>1488</w:t>
            </w:r>
          </w:p>
        </w:tc>
        <w:tc>
          <w:tcPr>
            <w:tcW w:w="1133" w:type="dxa"/>
          </w:tcPr>
          <w:p w14:paraId="25FA9227" w14:textId="77777777" w:rsidR="00FC384A" w:rsidRPr="00371824" w:rsidRDefault="00FC384A" w:rsidP="00416F81">
            <w:pPr>
              <w:pStyle w:val="TAC"/>
            </w:pPr>
            <w:r w:rsidRPr="00371824">
              <w:t>-28</w:t>
            </w:r>
          </w:p>
        </w:tc>
        <w:tc>
          <w:tcPr>
            <w:tcW w:w="850" w:type="dxa"/>
            <w:noWrap/>
          </w:tcPr>
          <w:p w14:paraId="18C5A90E" w14:textId="77777777" w:rsidR="00FC384A" w:rsidRPr="00371824" w:rsidRDefault="00FC384A" w:rsidP="00416F81">
            <w:pPr>
              <w:pStyle w:val="TAC"/>
            </w:pPr>
            <w:r w:rsidRPr="00371824">
              <w:t>1</w:t>
            </w:r>
          </w:p>
        </w:tc>
        <w:tc>
          <w:tcPr>
            <w:tcW w:w="928" w:type="dxa"/>
            <w:noWrap/>
          </w:tcPr>
          <w:p w14:paraId="71F32B1D" w14:textId="77777777" w:rsidR="00FC384A" w:rsidRPr="00371824" w:rsidRDefault="00FC384A" w:rsidP="00416F81">
            <w:pPr>
              <w:pStyle w:val="TAC"/>
            </w:pPr>
            <w:r w:rsidRPr="00371824">
              <w:t>15, 42</w:t>
            </w:r>
          </w:p>
        </w:tc>
      </w:tr>
      <w:tr w:rsidR="00FC384A" w:rsidRPr="00371824" w14:paraId="23AE685F" w14:textId="77777777" w:rsidTr="00416F81">
        <w:trPr>
          <w:trHeight w:val="225"/>
          <w:jc w:val="center"/>
        </w:trPr>
        <w:tc>
          <w:tcPr>
            <w:tcW w:w="959" w:type="dxa"/>
            <w:tcBorders>
              <w:top w:val="nil"/>
              <w:bottom w:val="nil"/>
            </w:tcBorders>
            <w:shd w:val="clear" w:color="auto" w:fill="auto"/>
          </w:tcPr>
          <w:p w14:paraId="18263458" w14:textId="77777777" w:rsidR="00FC384A" w:rsidRPr="00371824" w:rsidRDefault="00FC384A" w:rsidP="00416F81">
            <w:pPr>
              <w:pStyle w:val="TAC"/>
            </w:pPr>
          </w:p>
        </w:tc>
        <w:tc>
          <w:tcPr>
            <w:tcW w:w="2831" w:type="dxa"/>
          </w:tcPr>
          <w:p w14:paraId="0CB2C1FA" w14:textId="77777777" w:rsidR="00FC384A" w:rsidRPr="00371824" w:rsidRDefault="00FC384A" w:rsidP="00416F81">
            <w:pPr>
              <w:pStyle w:val="TAL"/>
            </w:pPr>
            <w:r w:rsidRPr="00371824">
              <w:t>Frequency range</w:t>
            </w:r>
          </w:p>
        </w:tc>
        <w:tc>
          <w:tcPr>
            <w:tcW w:w="810" w:type="dxa"/>
          </w:tcPr>
          <w:p w14:paraId="40C85B87" w14:textId="77777777" w:rsidR="00FC384A" w:rsidRPr="00371824" w:rsidRDefault="00FC384A" w:rsidP="00416F81">
            <w:pPr>
              <w:pStyle w:val="TAC"/>
            </w:pPr>
            <w:r w:rsidRPr="00371824">
              <w:t>1475</w:t>
            </w:r>
          </w:p>
        </w:tc>
        <w:tc>
          <w:tcPr>
            <w:tcW w:w="540" w:type="dxa"/>
          </w:tcPr>
          <w:p w14:paraId="616C1D5D" w14:textId="77777777" w:rsidR="00FC384A" w:rsidRPr="00371824" w:rsidRDefault="00FC384A" w:rsidP="00416F81">
            <w:pPr>
              <w:pStyle w:val="TAC"/>
            </w:pPr>
            <w:r w:rsidRPr="00371824">
              <w:t>-</w:t>
            </w:r>
          </w:p>
        </w:tc>
        <w:tc>
          <w:tcPr>
            <w:tcW w:w="889" w:type="dxa"/>
          </w:tcPr>
          <w:p w14:paraId="0BAF5207" w14:textId="77777777" w:rsidR="00FC384A" w:rsidRPr="00371824" w:rsidRDefault="00FC384A" w:rsidP="00416F81">
            <w:pPr>
              <w:pStyle w:val="TAC"/>
            </w:pPr>
            <w:r w:rsidRPr="00371824">
              <w:t>1488</w:t>
            </w:r>
          </w:p>
        </w:tc>
        <w:tc>
          <w:tcPr>
            <w:tcW w:w="1133" w:type="dxa"/>
          </w:tcPr>
          <w:p w14:paraId="5FEA96D4" w14:textId="77777777" w:rsidR="00FC384A" w:rsidRPr="00371824" w:rsidRDefault="00FC384A" w:rsidP="00416F81">
            <w:pPr>
              <w:pStyle w:val="TAC"/>
            </w:pPr>
            <w:r w:rsidRPr="00371824">
              <w:t>-50</w:t>
            </w:r>
          </w:p>
        </w:tc>
        <w:tc>
          <w:tcPr>
            <w:tcW w:w="850" w:type="dxa"/>
            <w:noWrap/>
          </w:tcPr>
          <w:p w14:paraId="45A93D60" w14:textId="77777777" w:rsidR="00FC384A" w:rsidRPr="00371824" w:rsidRDefault="00FC384A" w:rsidP="00416F81">
            <w:pPr>
              <w:pStyle w:val="TAC"/>
            </w:pPr>
            <w:r w:rsidRPr="00371824">
              <w:t>1</w:t>
            </w:r>
          </w:p>
        </w:tc>
        <w:tc>
          <w:tcPr>
            <w:tcW w:w="928" w:type="dxa"/>
            <w:noWrap/>
          </w:tcPr>
          <w:p w14:paraId="08A4571B" w14:textId="77777777" w:rsidR="00FC384A" w:rsidRPr="00371824" w:rsidRDefault="00FC384A" w:rsidP="00416F81">
            <w:pPr>
              <w:pStyle w:val="TAC"/>
            </w:pPr>
            <w:r w:rsidRPr="00371824">
              <w:t>15, 45</w:t>
            </w:r>
          </w:p>
        </w:tc>
      </w:tr>
      <w:tr w:rsidR="00FC384A" w:rsidRPr="00371824" w14:paraId="3AA2F7EC" w14:textId="77777777" w:rsidTr="00416F81">
        <w:trPr>
          <w:trHeight w:val="225"/>
          <w:jc w:val="center"/>
        </w:trPr>
        <w:tc>
          <w:tcPr>
            <w:tcW w:w="959" w:type="dxa"/>
            <w:tcBorders>
              <w:top w:val="nil"/>
              <w:bottom w:val="nil"/>
            </w:tcBorders>
            <w:shd w:val="clear" w:color="auto" w:fill="auto"/>
          </w:tcPr>
          <w:p w14:paraId="74E6DBE0" w14:textId="77777777" w:rsidR="00FC384A" w:rsidRPr="00371824" w:rsidRDefault="00FC384A" w:rsidP="00416F81">
            <w:pPr>
              <w:pStyle w:val="TAC"/>
            </w:pPr>
          </w:p>
        </w:tc>
        <w:tc>
          <w:tcPr>
            <w:tcW w:w="2831" w:type="dxa"/>
          </w:tcPr>
          <w:p w14:paraId="578E18A2" w14:textId="77777777" w:rsidR="00FC384A" w:rsidRPr="00371824" w:rsidRDefault="00FC384A" w:rsidP="00416F81">
            <w:pPr>
              <w:pStyle w:val="TAL"/>
            </w:pPr>
            <w:r w:rsidRPr="00371824">
              <w:t>Frequency range</w:t>
            </w:r>
          </w:p>
        </w:tc>
        <w:tc>
          <w:tcPr>
            <w:tcW w:w="810" w:type="dxa"/>
          </w:tcPr>
          <w:p w14:paraId="0153ED3A" w14:textId="77777777" w:rsidR="00FC384A" w:rsidRPr="00371824" w:rsidRDefault="00FC384A" w:rsidP="00416F81">
            <w:pPr>
              <w:pStyle w:val="TAC"/>
            </w:pPr>
            <w:r w:rsidRPr="00371824">
              <w:t>1475.9</w:t>
            </w:r>
          </w:p>
        </w:tc>
        <w:tc>
          <w:tcPr>
            <w:tcW w:w="540" w:type="dxa"/>
          </w:tcPr>
          <w:p w14:paraId="0BC06C8A" w14:textId="77777777" w:rsidR="00FC384A" w:rsidRPr="00371824" w:rsidRDefault="00FC384A" w:rsidP="00416F81">
            <w:pPr>
              <w:pStyle w:val="TAC"/>
            </w:pPr>
            <w:r w:rsidRPr="00371824">
              <w:t>-</w:t>
            </w:r>
          </w:p>
        </w:tc>
        <w:tc>
          <w:tcPr>
            <w:tcW w:w="889" w:type="dxa"/>
          </w:tcPr>
          <w:p w14:paraId="7010B2E3" w14:textId="77777777" w:rsidR="00FC384A" w:rsidRPr="00371824" w:rsidRDefault="00FC384A" w:rsidP="00416F81">
            <w:pPr>
              <w:pStyle w:val="TAC"/>
            </w:pPr>
            <w:r w:rsidRPr="00371824">
              <w:t>1510.9</w:t>
            </w:r>
          </w:p>
        </w:tc>
        <w:tc>
          <w:tcPr>
            <w:tcW w:w="1133" w:type="dxa"/>
          </w:tcPr>
          <w:p w14:paraId="4BABA21E" w14:textId="77777777" w:rsidR="00FC384A" w:rsidRPr="00371824" w:rsidRDefault="00FC384A" w:rsidP="00416F81">
            <w:pPr>
              <w:pStyle w:val="TAC"/>
            </w:pPr>
            <w:r w:rsidRPr="00371824">
              <w:t>-35</w:t>
            </w:r>
          </w:p>
        </w:tc>
        <w:tc>
          <w:tcPr>
            <w:tcW w:w="850" w:type="dxa"/>
            <w:noWrap/>
          </w:tcPr>
          <w:p w14:paraId="12772D7F" w14:textId="77777777" w:rsidR="00FC384A" w:rsidRPr="00371824" w:rsidRDefault="00FC384A" w:rsidP="00416F81">
            <w:pPr>
              <w:pStyle w:val="TAC"/>
            </w:pPr>
            <w:r w:rsidRPr="00371824">
              <w:t>1</w:t>
            </w:r>
          </w:p>
        </w:tc>
        <w:tc>
          <w:tcPr>
            <w:tcW w:w="928" w:type="dxa"/>
            <w:noWrap/>
          </w:tcPr>
          <w:p w14:paraId="01191764" w14:textId="77777777" w:rsidR="00FC384A" w:rsidRPr="00371824" w:rsidRDefault="00FC384A" w:rsidP="00416F81">
            <w:pPr>
              <w:pStyle w:val="TAC"/>
            </w:pPr>
            <w:r w:rsidRPr="00371824">
              <w:t>15, 46</w:t>
            </w:r>
          </w:p>
        </w:tc>
      </w:tr>
      <w:tr w:rsidR="00FC384A" w:rsidRPr="00371824" w14:paraId="1D82DC91" w14:textId="77777777" w:rsidTr="00416F81">
        <w:trPr>
          <w:trHeight w:val="225"/>
          <w:jc w:val="center"/>
        </w:trPr>
        <w:tc>
          <w:tcPr>
            <w:tcW w:w="959" w:type="dxa"/>
            <w:tcBorders>
              <w:top w:val="nil"/>
              <w:bottom w:val="single" w:sz="4" w:space="0" w:color="auto"/>
            </w:tcBorders>
            <w:shd w:val="clear" w:color="auto" w:fill="auto"/>
          </w:tcPr>
          <w:p w14:paraId="190DF31A" w14:textId="77777777" w:rsidR="00FC384A" w:rsidRPr="00371824" w:rsidRDefault="00FC384A" w:rsidP="00416F81">
            <w:pPr>
              <w:pStyle w:val="TAC"/>
            </w:pPr>
          </w:p>
        </w:tc>
        <w:tc>
          <w:tcPr>
            <w:tcW w:w="2831" w:type="dxa"/>
          </w:tcPr>
          <w:p w14:paraId="4733EDA2" w14:textId="77777777" w:rsidR="00FC384A" w:rsidRPr="00371824" w:rsidRDefault="00FC384A" w:rsidP="00416F81">
            <w:pPr>
              <w:pStyle w:val="TAL"/>
            </w:pPr>
            <w:r w:rsidRPr="00371824">
              <w:t>Frequency range</w:t>
            </w:r>
          </w:p>
        </w:tc>
        <w:tc>
          <w:tcPr>
            <w:tcW w:w="810" w:type="dxa"/>
          </w:tcPr>
          <w:p w14:paraId="2E303ABE" w14:textId="77777777" w:rsidR="00FC384A" w:rsidRPr="00371824" w:rsidRDefault="00FC384A" w:rsidP="00416F81">
            <w:pPr>
              <w:pStyle w:val="TAC"/>
            </w:pPr>
            <w:r w:rsidRPr="00371824">
              <w:t>1488</w:t>
            </w:r>
          </w:p>
        </w:tc>
        <w:tc>
          <w:tcPr>
            <w:tcW w:w="540" w:type="dxa"/>
          </w:tcPr>
          <w:p w14:paraId="0B4A4B2A" w14:textId="77777777" w:rsidR="00FC384A" w:rsidRPr="00371824" w:rsidRDefault="00FC384A" w:rsidP="00416F81">
            <w:pPr>
              <w:pStyle w:val="TAC"/>
            </w:pPr>
            <w:r w:rsidRPr="00371824">
              <w:t>-</w:t>
            </w:r>
          </w:p>
        </w:tc>
        <w:tc>
          <w:tcPr>
            <w:tcW w:w="889" w:type="dxa"/>
          </w:tcPr>
          <w:p w14:paraId="3C325051" w14:textId="77777777" w:rsidR="00FC384A" w:rsidRPr="00371824" w:rsidRDefault="00FC384A" w:rsidP="00416F81">
            <w:pPr>
              <w:pStyle w:val="TAC"/>
            </w:pPr>
            <w:r w:rsidRPr="00371824">
              <w:t>1518</w:t>
            </w:r>
          </w:p>
        </w:tc>
        <w:tc>
          <w:tcPr>
            <w:tcW w:w="1133" w:type="dxa"/>
          </w:tcPr>
          <w:p w14:paraId="714006E5" w14:textId="77777777" w:rsidR="00FC384A" w:rsidRPr="00371824" w:rsidRDefault="00FC384A" w:rsidP="00416F81">
            <w:pPr>
              <w:pStyle w:val="TAC"/>
            </w:pPr>
            <w:r w:rsidRPr="00371824">
              <w:t>-50</w:t>
            </w:r>
          </w:p>
        </w:tc>
        <w:tc>
          <w:tcPr>
            <w:tcW w:w="850" w:type="dxa"/>
            <w:noWrap/>
          </w:tcPr>
          <w:p w14:paraId="4055665E" w14:textId="77777777" w:rsidR="00FC384A" w:rsidRPr="00371824" w:rsidRDefault="00FC384A" w:rsidP="00416F81">
            <w:pPr>
              <w:pStyle w:val="TAC"/>
            </w:pPr>
            <w:r w:rsidRPr="00371824">
              <w:t>1</w:t>
            </w:r>
          </w:p>
        </w:tc>
        <w:tc>
          <w:tcPr>
            <w:tcW w:w="928" w:type="dxa"/>
            <w:noWrap/>
          </w:tcPr>
          <w:p w14:paraId="274502A3" w14:textId="77777777" w:rsidR="00FC384A" w:rsidRPr="00371824" w:rsidRDefault="00FC384A" w:rsidP="00416F81">
            <w:pPr>
              <w:pStyle w:val="TAC"/>
            </w:pPr>
            <w:r w:rsidRPr="00371824">
              <w:t>15</w:t>
            </w:r>
          </w:p>
        </w:tc>
      </w:tr>
      <w:tr w:rsidR="00FC384A" w:rsidRPr="00371824" w14:paraId="5187B3DF" w14:textId="77777777" w:rsidTr="00416F81">
        <w:trPr>
          <w:trHeight w:val="225"/>
          <w:jc w:val="center"/>
        </w:trPr>
        <w:tc>
          <w:tcPr>
            <w:tcW w:w="959" w:type="dxa"/>
            <w:tcBorders>
              <w:bottom w:val="nil"/>
            </w:tcBorders>
            <w:shd w:val="clear" w:color="auto" w:fill="auto"/>
          </w:tcPr>
          <w:p w14:paraId="405466BD" w14:textId="77777777" w:rsidR="00FC384A" w:rsidRPr="00371824" w:rsidRDefault="00FC384A" w:rsidP="00416F81">
            <w:pPr>
              <w:pStyle w:val="TAC"/>
            </w:pPr>
            <w:r w:rsidRPr="00371824">
              <w:t>n77</w:t>
            </w:r>
          </w:p>
        </w:tc>
        <w:tc>
          <w:tcPr>
            <w:tcW w:w="2831" w:type="dxa"/>
          </w:tcPr>
          <w:p w14:paraId="00F6461E" w14:textId="77777777" w:rsidR="00FC384A" w:rsidRPr="00371824" w:rsidRDefault="00FC384A" w:rsidP="00416F81">
            <w:pPr>
              <w:pStyle w:val="TAL"/>
            </w:pPr>
            <w:r w:rsidRPr="00371824">
              <w:t>E-UTRA Band 1, 2, 3, 4, 5, 7, 8,  11, 12, 13, 14, 17, 18, 19, 20, 21, 24, 25, 26, 27, 28, 29, 30, 34, 39, 40, 41, 53, 65, 66, 70, 71, 74, 85, 103</w:t>
            </w:r>
          </w:p>
        </w:tc>
        <w:tc>
          <w:tcPr>
            <w:tcW w:w="810" w:type="dxa"/>
          </w:tcPr>
          <w:p w14:paraId="02EC9E2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A7B186D" w14:textId="77777777" w:rsidR="00FC384A" w:rsidRPr="00371824" w:rsidRDefault="00FC384A" w:rsidP="00416F81">
            <w:pPr>
              <w:pStyle w:val="TAC"/>
            </w:pPr>
            <w:r w:rsidRPr="00371824">
              <w:t>-</w:t>
            </w:r>
          </w:p>
        </w:tc>
        <w:tc>
          <w:tcPr>
            <w:tcW w:w="889" w:type="dxa"/>
          </w:tcPr>
          <w:p w14:paraId="6F64FB0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FFF1C94" w14:textId="77777777" w:rsidR="00FC384A" w:rsidRPr="00371824" w:rsidRDefault="00FC384A" w:rsidP="00416F81">
            <w:pPr>
              <w:pStyle w:val="TAC"/>
            </w:pPr>
            <w:r w:rsidRPr="00371824">
              <w:t>-50</w:t>
            </w:r>
          </w:p>
        </w:tc>
        <w:tc>
          <w:tcPr>
            <w:tcW w:w="850" w:type="dxa"/>
            <w:noWrap/>
          </w:tcPr>
          <w:p w14:paraId="48F815EF" w14:textId="77777777" w:rsidR="00FC384A" w:rsidRPr="00371824" w:rsidRDefault="00FC384A" w:rsidP="00416F81">
            <w:pPr>
              <w:pStyle w:val="TAC"/>
            </w:pPr>
            <w:r w:rsidRPr="00371824">
              <w:t>1</w:t>
            </w:r>
          </w:p>
        </w:tc>
        <w:tc>
          <w:tcPr>
            <w:tcW w:w="928" w:type="dxa"/>
            <w:noWrap/>
          </w:tcPr>
          <w:p w14:paraId="706E4631" w14:textId="77777777" w:rsidR="00FC384A" w:rsidRPr="00371824" w:rsidRDefault="00FC384A" w:rsidP="00416F81">
            <w:pPr>
              <w:pStyle w:val="TAC"/>
            </w:pPr>
          </w:p>
        </w:tc>
      </w:tr>
      <w:tr w:rsidR="00FC384A" w:rsidRPr="00371824" w14:paraId="095B35EB" w14:textId="77777777" w:rsidTr="00416F81">
        <w:trPr>
          <w:trHeight w:val="225"/>
          <w:jc w:val="center"/>
        </w:trPr>
        <w:tc>
          <w:tcPr>
            <w:tcW w:w="959" w:type="dxa"/>
            <w:tcBorders>
              <w:top w:val="nil"/>
              <w:bottom w:val="single" w:sz="4" w:space="0" w:color="auto"/>
            </w:tcBorders>
            <w:shd w:val="clear" w:color="auto" w:fill="auto"/>
          </w:tcPr>
          <w:p w14:paraId="5E0C4568" w14:textId="77777777" w:rsidR="00FC384A" w:rsidRPr="00371824" w:rsidRDefault="00FC384A" w:rsidP="00416F81">
            <w:pPr>
              <w:pStyle w:val="TAC"/>
            </w:pPr>
          </w:p>
        </w:tc>
        <w:tc>
          <w:tcPr>
            <w:tcW w:w="2831" w:type="dxa"/>
          </w:tcPr>
          <w:p w14:paraId="17CF86FE" w14:textId="77777777" w:rsidR="00FC384A" w:rsidRPr="00371824" w:rsidRDefault="00FC384A" w:rsidP="00416F81">
            <w:pPr>
              <w:pStyle w:val="TAL"/>
            </w:pPr>
            <w:r w:rsidRPr="00371824">
              <w:t>Frequency range</w:t>
            </w:r>
          </w:p>
        </w:tc>
        <w:tc>
          <w:tcPr>
            <w:tcW w:w="810" w:type="dxa"/>
          </w:tcPr>
          <w:p w14:paraId="0F7A7A72" w14:textId="77777777" w:rsidR="00FC384A" w:rsidRPr="00371824" w:rsidRDefault="00FC384A" w:rsidP="00416F81">
            <w:pPr>
              <w:pStyle w:val="TAC"/>
            </w:pPr>
            <w:r w:rsidRPr="00371824">
              <w:t>1884.5</w:t>
            </w:r>
          </w:p>
        </w:tc>
        <w:tc>
          <w:tcPr>
            <w:tcW w:w="540" w:type="dxa"/>
          </w:tcPr>
          <w:p w14:paraId="68B8156B" w14:textId="77777777" w:rsidR="00FC384A" w:rsidRPr="00371824" w:rsidRDefault="00FC384A" w:rsidP="00416F81">
            <w:pPr>
              <w:pStyle w:val="TAC"/>
            </w:pPr>
            <w:r w:rsidRPr="00371824">
              <w:t>-</w:t>
            </w:r>
          </w:p>
        </w:tc>
        <w:tc>
          <w:tcPr>
            <w:tcW w:w="889" w:type="dxa"/>
          </w:tcPr>
          <w:p w14:paraId="791A97F0" w14:textId="77777777" w:rsidR="00FC384A" w:rsidRPr="00371824" w:rsidRDefault="00FC384A" w:rsidP="00416F81">
            <w:pPr>
              <w:pStyle w:val="TAC"/>
            </w:pPr>
            <w:r w:rsidRPr="00371824">
              <w:t>1915.7</w:t>
            </w:r>
          </w:p>
        </w:tc>
        <w:tc>
          <w:tcPr>
            <w:tcW w:w="1133" w:type="dxa"/>
          </w:tcPr>
          <w:p w14:paraId="0C43CBE0" w14:textId="77777777" w:rsidR="00FC384A" w:rsidRPr="00371824" w:rsidRDefault="00FC384A" w:rsidP="00416F81">
            <w:pPr>
              <w:pStyle w:val="TAC"/>
            </w:pPr>
            <w:r w:rsidRPr="00371824">
              <w:t>-41</w:t>
            </w:r>
          </w:p>
        </w:tc>
        <w:tc>
          <w:tcPr>
            <w:tcW w:w="850" w:type="dxa"/>
            <w:noWrap/>
          </w:tcPr>
          <w:p w14:paraId="1FF10341" w14:textId="77777777" w:rsidR="00FC384A" w:rsidRPr="00371824" w:rsidRDefault="00FC384A" w:rsidP="00416F81">
            <w:pPr>
              <w:pStyle w:val="TAC"/>
            </w:pPr>
            <w:r w:rsidRPr="00371824">
              <w:t>0.3</w:t>
            </w:r>
          </w:p>
        </w:tc>
        <w:tc>
          <w:tcPr>
            <w:tcW w:w="928" w:type="dxa"/>
            <w:noWrap/>
          </w:tcPr>
          <w:p w14:paraId="7C1694E6" w14:textId="77777777" w:rsidR="00FC384A" w:rsidRPr="00371824" w:rsidRDefault="00FC384A" w:rsidP="00416F81">
            <w:pPr>
              <w:pStyle w:val="TAC"/>
            </w:pPr>
            <w:r w:rsidRPr="00371824">
              <w:t>8</w:t>
            </w:r>
          </w:p>
        </w:tc>
      </w:tr>
      <w:tr w:rsidR="00FC384A" w:rsidRPr="00371824" w14:paraId="602FB620" w14:textId="77777777" w:rsidTr="00416F81">
        <w:trPr>
          <w:trHeight w:val="225"/>
          <w:jc w:val="center"/>
        </w:trPr>
        <w:tc>
          <w:tcPr>
            <w:tcW w:w="959" w:type="dxa"/>
            <w:tcBorders>
              <w:bottom w:val="nil"/>
            </w:tcBorders>
            <w:shd w:val="clear" w:color="auto" w:fill="auto"/>
          </w:tcPr>
          <w:p w14:paraId="0B301D50" w14:textId="77777777" w:rsidR="00FC384A" w:rsidRPr="00371824" w:rsidRDefault="00FC384A" w:rsidP="00416F81">
            <w:pPr>
              <w:pStyle w:val="TAC"/>
            </w:pPr>
            <w:r w:rsidRPr="00371824">
              <w:t>n78</w:t>
            </w:r>
          </w:p>
        </w:tc>
        <w:tc>
          <w:tcPr>
            <w:tcW w:w="2831" w:type="dxa"/>
          </w:tcPr>
          <w:p w14:paraId="4FE14E98" w14:textId="77777777" w:rsidR="00FC384A" w:rsidRPr="00371824" w:rsidRDefault="00FC384A" w:rsidP="00416F81">
            <w:pPr>
              <w:pStyle w:val="TAL"/>
            </w:pPr>
            <w:r w:rsidRPr="00371824">
              <w:t>E-UTRA Band 1, 3, 5, 7, 8, 11, 18, 19, 20, 21, 26, 28, 34, 39, 40, 41, 65, 75, 76</w:t>
            </w:r>
          </w:p>
        </w:tc>
        <w:tc>
          <w:tcPr>
            <w:tcW w:w="810" w:type="dxa"/>
          </w:tcPr>
          <w:p w14:paraId="1190F07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065D782" w14:textId="77777777" w:rsidR="00FC384A" w:rsidRPr="00371824" w:rsidRDefault="00FC384A" w:rsidP="00416F81">
            <w:pPr>
              <w:pStyle w:val="TAC"/>
            </w:pPr>
            <w:r w:rsidRPr="00371824">
              <w:t>-</w:t>
            </w:r>
          </w:p>
        </w:tc>
        <w:tc>
          <w:tcPr>
            <w:tcW w:w="889" w:type="dxa"/>
          </w:tcPr>
          <w:p w14:paraId="5E09344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227350E" w14:textId="77777777" w:rsidR="00FC384A" w:rsidRPr="00371824" w:rsidRDefault="00FC384A" w:rsidP="00416F81">
            <w:pPr>
              <w:pStyle w:val="TAC"/>
            </w:pPr>
            <w:r w:rsidRPr="00371824">
              <w:t>-50</w:t>
            </w:r>
          </w:p>
        </w:tc>
        <w:tc>
          <w:tcPr>
            <w:tcW w:w="850" w:type="dxa"/>
            <w:noWrap/>
          </w:tcPr>
          <w:p w14:paraId="552B10DC" w14:textId="77777777" w:rsidR="00FC384A" w:rsidRPr="00371824" w:rsidRDefault="00FC384A" w:rsidP="00416F81">
            <w:pPr>
              <w:pStyle w:val="TAC"/>
            </w:pPr>
            <w:r w:rsidRPr="00371824">
              <w:t>1</w:t>
            </w:r>
          </w:p>
        </w:tc>
        <w:tc>
          <w:tcPr>
            <w:tcW w:w="928" w:type="dxa"/>
            <w:noWrap/>
          </w:tcPr>
          <w:p w14:paraId="7032994B" w14:textId="77777777" w:rsidR="00FC384A" w:rsidRPr="00371824" w:rsidRDefault="00FC384A" w:rsidP="00416F81">
            <w:pPr>
              <w:pStyle w:val="TAC"/>
            </w:pPr>
          </w:p>
        </w:tc>
      </w:tr>
      <w:tr w:rsidR="00FC384A" w:rsidRPr="00371824" w14:paraId="3D02179A" w14:textId="77777777" w:rsidTr="00416F81">
        <w:trPr>
          <w:trHeight w:val="225"/>
          <w:jc w:val="center"/>
        </w:trPr>
        <w:tc>
          <w:tcPr>
            <w:tcW w:w="959" w:type="dxa"/>
            <w:tcBorders>
              <w:top w:val="nil"/>
              <w:bottom w:val="single" w:sz="4" w:space="0" w:color="auto"/>
            </w:tcBorders>
            <w:shd w:val="clear" w:color="auto" w:fill="auto"/>
          </w:tcPr>
          <w:p w14:paraId="216AC869" w14:textId="77777777" w:rsidR="00FC384A" w:rsidRPr="00371824" w:rsidRDefault="00FC384A" w:rsidP="00416F81">
            <w:pPr>
              <w:pStyle w:val="TAC"/>
            </w:pPr>
          </w:p>
        </w:tc>
        <w:tc>
          <w:tcPr>
            <w:tcW w:w="2831" w:type="dxa"/>
          </w:tcPr>
          <w:p w14:paraId="1897355F" w14:textId="77777777" w:rsidR="00FC384A" w:rsidRPr="00371824" w:rsidRDefault="00FC384A" w:rsidP="00416F81">
            <w:pPr>
              <w:pStyle w:val="TAL"/>
            </w:pPr>
            <w:r w:rsidRPr="00371824">
              <w:t>Frequency range</w:t>
            </w:r>
          </w:p>
        </w:tc>
        <w:tc>
          <w:tcPr>
            <w:tcW w:w="810" w:type="dxa"/>
          </w:tcPr>
          <w:p w14:paraId="7BE72D16" w14:textId="77777777" w:rsidR="00FC384A" w:rsidRPr="00371824" w:rsidRDefault="00FC384A" w:rsidP="00416F81">
            <w:pPr>
              <w:pStyle w:val="TAC"/>
            </w:pPr>
            <w:r w:rsidRPr="00371824">
              <w:t>1884.5</w:t>
            </w:r>
          </w:p>
        </w:tc>
        <w:tc>
          <w:tcPr>
            <w:tcW w:w="540" w:type="dxa"/>
          </w:tcPr>
          <w:p w14:paraId="6EB9B24E" w14:textId="77777777" w:rsidR="00FC384A" w:rsidRPr="00371824" w:rsidRDefault="00FC384A" w:rsidP="00416F81">
            <w:pPr>
              <w:pStyle w:val="TAC"/>
            </w:pPr>
            <w:r w:rsidRPr="00371824">
              <w:t>-</w:t>
            </w:r>
          </w:p>
        </w:tc>
        <w:tc>
          <w:tcPr>
            <w:tcW w:w="889" w:type="dxa"/>
          </w:tcPr>
          <w:p w14:paraId="64FA4A5A" w14:textId="77777777" w:rsidR="00FC384A" w:rsidRPr="00371824" w:rsidRDefault="00FC384A" w:rsidP="00416F81">
            <w:pPr>
              <w:pStyle w:val="TAC"/>
            </w:pPr>
            <w:r w:rsidRPr="00371824">
              <w:t>1915.7</w:t>
            </w:r>
          </w:p>
        </w:tc>
        <w:tc>
          <w:tcPr>
            <w:tcW w:w="1133" w:type="dxa"/>
          </w:tcPr>
          <w:p w14:paraId="71034DD0" w14:textId="77777777" w:rsidR="00FC384A" w:rsidRPr="00371824" w:rsidRDefault="00FC384A" w:rsidP="00416F81">
            <w:pPr>
              <w:pStyle w:val="TAC"/>
            </w:pPr>
            <w:r w:rsidRPr="00371824">
              <w:t>-41</w:t>
            </w:r>
          </w:p>
        </w:tc>
        <w:tc>
          <w:tcPr>
            <w:tcW w:w="850" w:type="dxa"/>
            <w:noWrap/>
          </w:tcPr>
          <w:p w14:paraId="26CD0CB7" w14:textId="77777777" w:rsidR="00FC384A" w:rsidRPr="00371824" w:rsidRDefault="00FC384A" w:rsidP="00416F81">
            <w:pPr>
              <w:pStyle w:val="TAC"/>
            </w:pPr>
            <w:r w:rsidRPr="00371824">
              <w:t>0.3</w:t>
            </w:r>
          </w:p>
        </w:tc>
        <w:tc>
          <w:tcPr>
            <w:tcW w:w="928" w:type="dxa"/>
            <w:noWrap/>
          </w:tcPr>
          <w:p w14:paraId="236D8E8A" w14:textId="77777777" w:rsidR="00FC384A" w:rsidRPr="00371824" w:rsidRDefault="00FC384A" w:rsidP="00416F81">
            <w:pPr>
              <w:pStyle w:val="TAC"/>
            </w:pPr>
            <w:r w:rsidRPr="00371824">
              <w:t>8</w:t>
            </w:r>
          </w:p>
        </w:tc>
      </w:tr>
      <w:tr w:rsidR="00FC384A" w:rsidRPr="00371824" w14:paraId="713C4D3C" w14:textId="77777777" w:rsidTr="00416F81">
        <w:trPr>
          <w:trHeight w:val="225"/>
          <w:jc w:val="center"/>
        </w:trPr>
        <w:tc>
          <w:tcPr>
            <w:tcW w:w="959" w:type="dxa"/>
            <w:tcBorders>
              <w:bottom w:val="nil"/>
            </w:tcBorders>
            <w:shd w:val="clear" w:color="auto" w:fill="auto"/>
          </w:tcPr>
          <w:p w14:paraId="14505620" w14:textId="77777777" w:rsidR="00FC384A" w:rsidRPr="00371824" w:rsidRDefault="00FC384A" w:rsidP="00416F81">
            <w:pPr>
              <w:pStyle w:val="TAC"/>
            </w:pPr>
            <w:r w:rsidRPr="00371824">
              <w:t>n79</w:t>
            </w:r>
          </w:p>
        </w:tc>
        <w:tc>
          <w:tcPr>
            <w:tcW w:w="2831" w:type="dxa"/>
          </w:tcPr>
          <w:p w14:paraId="6904C1AB" w14:textId="77777777" w:rsidR="00FC384A" w:rsidRPr="00371824" w:rsidRDefault="00FC384A" w:rsidP="00416F81">
            <w:pPr>
              <w:pStyle w:val="TAL"/>
            </w:pPr>
            <w:r w:rsidRPr="00371824">
              <w:t>E-UTRA Band 1, 3, 5, 7, 8, 11, 18, 19, 21, 28, 34, 39, 40, 41, 42, 65, 74</w:t>
            </w:r>
          </w:p>
        </w:tc>
        <w:tc>
          <w:tcPr>
            <w:tcW w:w="810" w:type="dxa"/>
          </w:tcPr>
          <w:p w14:paraId="7686B83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956739F" w14:textId="77777777" w:rsidR="00FC384A" w:rsidRPr="00371824" w:rsidRDefault="00FC384A" w:rsidP="00416F81">
            <w:pPr>
              <w:pStyle w:val="TAC"/>
            </w:pPr>
            <w:r w:rsidRPr="00371824">
              <w:t>-</w:t>
            </w:r>
          </w:p>
        </w:tc>
        <w:tc>
          <w:tcPr>
            <w:tcW w:w="889" w:type="dxa"/>
          </w:tcPr>
          <w:p w14:paraId="749E59A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9E1382C" w14:textId="77777777" w:rsidR="00FC384A" w:rsidRPr="00371824" w:rsidRDefault="00FC384A" w:rsidP="00416F81">
            <w:pPr>
              <w:pStyle w:val="TAC"/>
            </w:pPr>
            <w:r w:rsidRPr="00371824">
              <w:t>-50</w:t>
            </w:r>
          </w:p>
        </w:tc>
        <w:tc>
          <w:tcPr>
            <w:tcW w:w="850" w:type="dxa"/>
            <w:noWrap/>
          </w:tcPr>
          <w:p w14:paraId="5034E34C" w14:textId="77777777" w:rsidR="00FC384A" w:rsidRPr="00371824" w:rsidRDefault="00FC384A" w:rsidP="00416F81">
            <w:pPr>
              <w:pStyle w:val="TAC"/>
            </w:pPr>
            <w:r w:rsidRPr="00371824">
              <w:t>1</w:t>
            </w:r>
          </w:p>
        </w:tc>
        <w:tc>
          <w:tcPr>
            <w:tcW w:w="928" w:type="dxa"/>
            <w:noWrap/>
          </w:tcPr>
          <w:p w14:paraId="1800C96E" w14:textId="77777777" w:rsidR="00FC384A" w:rsidRPr="00371824" w:rsidRDefault="00FC384A" w:rsidP="00416F81">
            <w:pPr>
              <w:pStyle w:val="TAC"/>
            </w:pPr>
          </w:p>
        </w:tc>
      </w:tr>
      <w:tr w:rsidR="00FC384A" w:rsidRPr="00371824" w14:paraId="64B77DA5" w14:textId="77777777" w:rsidTr="00416F81">
        <w:trPr>
          <w:trHeight w:val="225"/>
          <w:jc w:val="center"/>
        </w:trPr>
        <w:tc>
          <w:tcPr>
            <w:tcW w:w="959" w:type="dxa"/>
            <w:tcBorders>
              <w:top w:val="nil"/>
              <w:bottom w:val="single" w:sz="4" w:space="0" w:color="auto"/>
            </w:tcBorders>
            <w:shd w:val="clear" w:color="auto" w:fill="auto"/>
          </w:tcPr>
          <w:p w14:paraId="316BF38E" w14:textId="77777777" w:rsidR="00FC384A" w:rsidRPr="00371824" w:rsidRDefault="00FC384A" w:rsidP="00416F81">
            <w:pPr>
              <w:pStyle w:val="TAC"/>
            </w:pPr>
          </w:p>
        </w:tc>
        <w:tc>
          <w:tcPr>
            <w:tcW w:w="2831" w:type="dxa"/>
          </w:tcPr>
          <w:p w14:paraId="156B52B3" w14:textId="77777777" w:rsidR="00FC384A" w:rsidRPr="00371824" w:rsidRDefault="00FC384A" w:rsidP="00416F81">
            <w:pPr>
              <w:pStyle w:val="TAL"/>
            </w:pPr>
            <w:r w:rsidRPr="00371824">
              <w:t>Frequency range</w:t>
            </w:r>
          </w:p>
        </w:tc>
        <w:tc>
          <w:tcPr>
            <w:tcW w:w="810" w:type="dxa"/>
          </w:tcPr>
          <w:p w14:paraId="515054C6" w14:textId="77777777" w:rsidR="00FC384A" w:rsidRPr="00371824" w:rsidRDefault="00FC384A" w:rsidP="00416F81">
            <w:pPr>
              <w:pStyle w:val="TAC"/>
            </w:pPr>
            <w:r w:rsidRPr="00371824">
              <w:t>1884.5</w:t>
            </w:r>
          </w:p>
        </w:tc>
        <w:tc>
          <w:tcPr>
            <w:tcW w:w="540" w:type="dxa"/>
          </w:tcPr>
          <w:p w14:paraId="11D10F2B" w14:textId="77777777" w:rsidR="00FC384A" w:rsidRPr="00371824" w:rsidRDefault="00FC384A" w:rsidP="00416F81">
            <w:pPr>
              <w:pStyle w:val="TAC"/>
            </w:pPr>
            <w:r w:rsidRPr="00371824">
              <w:t>-</w:t>
            </w:r>
          </w:p>
        </w:tc>
        <w:tc>
          <w:tcPr>
            <w:tcW w:w="889" w:type="dxa"/>
          </w:tcPr>
          <w:p w14:paraId="1C3F92EE" w14:textId="77777777" w:rsidR="00FC384A" w:rsidRPr="00371824" w:rsidRDefault="00FC384A" w:rsidP="00416F81">
            <w:pPr>
              <w:pStyle w:val="TAC"/>
            </w:pPr>
            <w:r w:rsidRPr="00371824">
              <w:t>1915.7</w:t>
            </w:r>
          </w:p>
        </w:tc>
        <w:tc>
          <w:tcPr>
            <w:tcW w:w="1133" w:type="dxa"/>
          </w:tcPr>
          <w:p w14:paraId="4DF471AD" w14:textId="77777777" w:rsidR="00FC384A" w:rsidRPr="00371824" w:rsidRDefault="00FC384A" w:rsidP="00416F81">
            <w:pPr>
              <w:pStyle w:val="TAC"/>
            </w:pPr>
            <w:r w:rsidRPr="00371824">
              <w:t>-41</w:t>
            </w:r>
          </w:p>
        </w:tc>
        <w:tc>
          <w:tcPr>
            <w:tcW w:w="850" w:type="dxa"/>
            <w:noWrap/>
          </w:tcPr>
          <w:p w14:paraId="35B9E30C" w14:textId="77777777" w:rsidR="00FC384A" w:rsidRPr="00371824" w:rsidRDefault="00FC384A" w:rsidP="00416F81">
            <w:pPr>
              <w:pStyle w:val="TAC"/>
            </w:pPr>
            <w:r w:rsidRPr="00371824">
              <w:t>0.3</w:t>
            </w:r>
          </w:p>
        </w:tc>
        <w:tc>
          <w:tcPr>
            <w:tcW w:w="928" w:type="dxa"/>
            <w:noWrap/>
          </w:tcPr>
          <w:p w14:paraId="37481E19" w14:textId="77777777" w:rsidR="00FC384A" w:rsidRPr="00371824" w:rsidRDefault="00FC384A" w:rsidP="00416F81">
            <w:pPr>
              <w:pStyle w:val="TAC"/>
            </w:pPr>
            <w:r w:rsidRPr="00371824">
              <w:t>8</w:t>
            </w:r>
          </w:p>
        </w:tc>
      </w:tr>
      <w:tr w:rsidR="00FC384A" w:rsidRPr="00371824" w14:paraId="1EA1B9B4" w14:textId="77777777" w:rsidTr="00416F81">
        <w:trPr>
          <w:trHeight w:val="225"/>
          <w:jc w:val="center"/>
        </w:trPr>
        <w:tc>
          <w:tcPr>
            <w:tcW w:w="959" w:type="dxa"/>
            <w:tcBorders>
              <w:bottom w:val="nil"/>
            </w:tcBorders>
            <w:shd w:val="clear" w:color="auto" w:fill="auto"/>
          </w:tcPr>
          <w:p w14:paraId="6E5C179A" w14:textId="77777777" w:rsidR="00FC384A" w:rsidRPr="00371824" w:rsidRDefault="00FC384A" w:rsidP="00416F81">
            <w:pPr>
              <w:pStyle w:val="TAC"/>
              <w:rPr>
                <w:lang w:eastAsia="zh-CN"/>
              </w:rPr>
            </w:pPr>
            <w:r w:rsidRPr="00371824">
              <w:t>n85</w:t>
            </w:r>
          </w:p>
        </w:tc>
        <w:tc>
          <w:tcPr>
            <w:tcW w:w="2831" w:type="dxa"/>
          </w:tcPr>
          <w:p w14:paraId="5E026807" w14:textId="77777777" w:rsidR="00FC384A" w:rsidRPr="00371824" w:rsidRDefault="00FC384A" w:rsidP="00416F81">
            <w:pPr>
              <w:pStyle w:val="TAL"/>
            </w:pPr>
            <w:r w:rsidRPr="00371824">
              <w:t>E-UTRA Band 2, 5, 13, 14, 17, 24, 25, 26, 27, 30, 41, 53, 70, 71, 74, 103</w:t>
            </w:r>
          </w:p>
        </w:tc>
        <w:tc>
          <w:tcPr>
            <w:tcW w:w="810" w:type="dxa"/>
          </w:tcPr>
          <w:p w14:paraId="1D5DC2C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1059419" w14:textId="77777777" w:rsidR="00FC384A" w:rsidRPr="00371824" w:rsidRDefault="00FC384A" w:rsidP="00416F81">
            <w:pPr>
              <w:pStyle w:val="TAC"/>
            </w:pPr>
            <w:r w:rsidRPr="00371824">
              <w:t>-</w:t>
            </w:r>
          </w:p>
        </w:tc>
        <w:tc>
          <w:tcPr>
            <w:tcW w:w="889" w:type="dxa"/>
          </w:tcPr>
          <w:p w14:paraId="3E0F5414"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6D196AAA" w14:textId="77777777" w:rsidR="00FC384A" w:rsidRPr="00371824" w:rsidRDefault="00FC384A" w:rsidP="00416F81">
            <w:pPr>
              <w:pStyle w:val="TAC"/>
            </w:pPr>
            <w:r w:rsidRPr="00371824">
              <w:t>-50</w:t>
            </w:r>
          </w:p>
        </w:tc>
        <w:tc>
          <w:tcPr>
            <w:tcW w:w="850" w:type="dxa"/>
            <w:noWrap/>
          </w:tcPr>
          <w:p w14:paraId="031DEF14" w14:textId="77777777" w:rsidR="00FC384A" w:rsidRPr="00371824" w:rsidRDefault="00FC384A" w:rsidP="00416F81">
            <w:pPr>
              <w:pStyle w:val="TAC"/>
            </w:pPr>
            <w:r w:rsidRPr="00371824">
              <w:t>1</w:t>
            </w:r>
          </w:p>
        </w:tc>
        <w:tc>
          <w:tcPr>
            <w:tcW w:w="928" w:type="dxa"/>
            <w:noWrap/>
          </w:tcPr>
          <w:p w14:paraId="2E69745C" w14:textId="77777777" w:rsidR="00FC384A" w:rsidRPr="00371824" w:rsidRDefault="00FC384A" w:rsidP="00416F81">
            <w:pPr>
              <w:pStyle w:val="TAC"/>
            </w:pPr>
          </w:p>
        </w:tc>
      </w:tr>
      <w:tr w:rsidR="00FC384A" w:rsidRPr="00371824" w14:paraId="7B32E627" w14:textId="77777777" w:rsidTr="00416F81">
        <w:trPr>
          <w:trHeight w:val="225"/>
          <w:jc w:val="center"/>
        </w:trPr>
        <w:tc>
          <w:tcPr>
            <w:tcW w:w="959" w:type="dxa"/>
            <w:tcBorders>
              <w:top w:val="nil"/>
              <w:bottom w:val="nil"/>
            </w:tcBorders>
            <w:shd w:val="clear" w:color="auto" w:fill="auto"/>
          </w:tcPr>
          <w:p w14:paraId="3D5DF56C" w14:textId="77777777" w:rsidR="00FC384A" w:rsidRPr="00371824" w:rsidRDefault="00FC384A" w:rsidP="00416F81">
            <w:pPr>
              <w:pStyle w:val="TAC"/>
              <w:rPr>
                <w:lang w:eastAsia="zh-CN"/>
              </w:rPr>
            </w:pPr>
          </w:p>
        </w:tc>
        <w:tc>
          <w:tcPr>
            <w:tcW w:w="2831" w:type="dxa"/>
          </w:tcPr>
          <w:p w14:paraId="589D1191" w14:textId="77777777" w:rsidR="00FC384A" w:rsidRPr="00371824" w:rsidRDefault="00FC384A" w:rsidP="00416F81">
            <w:pPr>
              <w:pStyle w:val="TAL"/>
            </w:pPr>
            <w:r w:rsidRPr="00371824">
              <w:t>E-UTRA Band 4, 48, 51, 66</w:t>
            </w:r>
          </w:p>
          <w:p w14:paraId="1CB7BFA5" w14:textId="77777777" w:rsidR="00FC384A" w:rsidRPr="00371824" w:rsidRDefault="00FC384A" w:rsidP="00416F81">
            <w:pPr>
              <w:pStyle w:val="TAL"/>
            </w:pPr>
            <w:r w:rsidRPr="00371824">
              <w:t>NR Band n77, n78</w:t>
            </w:r>
          </w:p>
        </w:tc>
        <w:tc>
          <w:tcPr>
            <w:tcW w:w="810" w:type="dxa"/>
          </w:tcPr>
          <w:p w14:paraId="503FD9D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C959A40" w14:textId="77777777" w:rsidR="00FC384A" w:rsidRPr="00371824" w:rsidRDefault="00FC384A" w:rsidP="00416F81">
            <w:pPr>
              <w:pStyle w:val="TAC"/>
            </w:pPr>
            <w:r w:rsidRPr="00371824">
              <w:t>-</w:t>
            </w:r>
          </w:p>
        </w:tc>
        <w:tc>
          <w:tcPr>
            <w:tcW w:w="889" w:type="dxa"/>
          </w:tcPr>
          <w:p w14:paraId="524B4E1C"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2E005F3D" w14:textId="77777777" w:rsidR="00FC384A" w:rsidRPr="00371824" w:rsidRDefault="00FC384A" w:rsidP="00416F81">
            <w:pPr>
              <w:pStyle w:val="TAC"/>
            </w:pPr>
            <w:r w:rsidRPr="00371824">
              <w:t>-50</w:t>
            </w:r>
          </w:p>
        </w:tc>
        <w:tc>
          <w:tcPr>
            <w:tcW w:w="850" w:type="dxa"/>
            <w:noWrap/>
          </w:tcPr>
          <w:p w14:paraId="5F52838C" w14:textId="77777777" w:rsidR="00FC384A" w:rsidRPr="00371824" w:rsidRDefault="00FC384A" w:rsidP="00416F81">
            <w:pPr>
              <w:pStyle w:val="TAC"/>
            </w:pPr>
            <w:r w:rsidRPr="00371824">
              <w:t>1</w:t>
            </w:r>
          </w:p>
        </w:tc>
        <w:tc>
          <w:tcPr>
            <w:tcW w:w="928" w:type="dxa"/>
            <w:noWrap/>
          </w:tcPr>
          <w:p w14:paraId="7B8D6A45" w14:textId="77777777" w:rsidR="00FC384A" w:rsidRPr="00371824" w:rsidRDefault="00FC384A" w:rsidP="00416F81">
            <w:pPr>
              <w:pStyle w:val="TAC"/>
            </w:pPr>
            <w:r w:rsidRPr="00371824">
              <w:t>2</w:t>
            </w:r>
          </w:p>
        </w:tc>
      </w:tr>
      <w:tr w:rsidR="00FC384A" w:rsidRPr="00371824" w14:paraId="2F652F61" w14:textId="77777777" w:rsidTr="00416F81">
        <w:trPr>
          <w:trHeight w:val="225"/>
          <w:jc w:val="center"/>
        </w:trPr>
        <w:tc>
          <w:tcPr>
            <w:tcW w:w="959" w:type="dxa"/>
            <w:tcBorders>
              <w:top w:val="nil"/>
              <w:bottom w:val="single" w:sz="4" w:space="0" w:color="auto"/>
            </w:tcBorders>
            <w:shd w:val="clear" w:color="auto" w:fill="auto"/>
          </w:tcPr>
          <w:p w14:paraId="6AB46791" w14:textId="77777777" w:rsidR="00FC384A" w:rsidRPr="00371824" w:rsidRDefault="00FC384A" w:rsidP="00416F81">
            <w:pPr>
              <w:pStyle w:val="TAC"/>
              <w:rPr>
                <w:lang w:eastAsia="zh-CN"/>
              </w:rPr>
            </w:pPr>
          </w:p>
        </w:tc>
        <w:tc>
          <w:tcPr>
            <w:tcW w:w="2831" w:type="dxa"/>
          </w:tcPr>
          <w:p w14:paraId="25F61A31" w14:textId="77777777" w:rsidR="00FC384A" w:rsidRPr="00371824" w:rsidRDefault="00FC384A" w:rsidP="00416F81">
            <w:pPr>
              <w:pStyle w:val="TAL"/>
            </w:pPr>
            <w:r w:rsidRPr="00371824">
              <w:t>E-UTRA Band 12, 85</w:t>
            </w:r>
          </w:p>
        </w:tc>
        <w:tc>
          <w:tcPr>
            <w:tcW w:w="810" w:type="dxa"/>
          </w:tcPr>
          <w:p w14:paraId="6D578E9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305E097" w14:textId="77777777" w:rsidR="00FC384A" w:rsidRPr="00371824" w:rsidRDefault="00FC384A" w:rsidP="00416F81">
            <w:pPr>
              <w:pStyle w:val="TAC"/>
            </w:pPr>
            <w:r w:rsidRPr="00371824">
              <w:t>-</w:t>
            </w:r>
          </w:p>
        </w:tc>
        <w:tc>
          <w:tcPr>
            <w:tcW w:w="889" w:type="dxa"/>
          </w:tcPr>
          <w:p w14:paraId="2385E17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622664B2" w14:textId="77777777" w:rsidR="00FC384A" w:rsidRPr="00371824" w:rsidRDefault="00FC384A" w:rsidP="00416F81">
            <w:pPr>
              <w:pStyle w:val="TAC"/>
            </w:pPr>
            <w:r w:rsidRPr="00371824">
              <w:t>-50</w:t>
            </w:r>
          </w:p>
        </w:tc>
        <w:tc>
          <w:tcPr>
            <w:tcW w:w="850" w:type="dxa"/>
            <w:noWrap/>
          </w:tcPr>
          <w:p w14:paraId="75F1E6CA" w14:textId="77777777" w:rsidR="00FC384A" w:rsidRPr="00371824" w:rsidRDefault="00FC384A" w:rsidP="00416F81">
            <w:pPr>
              <w:pStyle w:val="TAC"/>
            </w:pPr>
            <w:r w:rsidRPr="00371824">
              <w:t>1</w:t>
            </w:r>
          </w:p>
        </w:tc>
        <w:tc>
          <w:tcPr>
            <w:tcW w:w="928" w:type="dxa"/>
            <w:noWrap/>
          </w:tcPr>
          <w:p w14:paraId="5C2FC353" w14:textId="77777777" w:rsidR="00FC384A" w:rsidRPr="00371824" w:rsidRDefault="00FC384A" w:rsidP="00416F81">
            <w:pPr>
              <w:pStyle w:val="TAC"/>
            </w:pPr>
            <w:r w:rsidRPr="00371824">
              <w:t>15</w:t>
            </w:r>
          </w:p>
        </w:tc>
      </w:tr>
      <w:tr w:rsidR="00FC384A" w:rsidRPr="00371824" w14:paraId="5AC48E11" w14:textId="77777777" w:rsidTr="00416F81">
        <w:trPr>
          <w:trHeight w:val="225"/>
          <w:jc w:val="center"/>
        </w:trPr>
        <w:tc>
          <w:tcPr>
            <w:tcW w:w="959" w:type="dxa"/>
            <w:tcBorders>
              <w:top w:val="single" w:sz="4" w:space="0" w:color="auto"/>
              <w:bottom w:val="nil"/>
            </w:tcBorders>
            <w:shd w:val="clear" w:color="auto" w:fill="auto"/>
          </w:tcPr>
          <w:p w14:paraId="57D7691D" w14:textId="77777777" w:rsidR="00FC384A" w:rsidRPr="00371824" w:rsidRDefault="00FC384A" w:rsidP="00416F81">
            <w:pPr>
              <w:pStyle w:val="TAC"/>
            </w:pPr>
            <w:r w:rsidRPr="00371824">
              <w:rPr>
                <w:lang w:eastAsia="zh-CN"/>
              </w:rPr>
              <w:t>n95</w:t>
            </w:r>
          </w:p>
        </w:tc>
        <w:tc>
          <w:tcPr>
            <w:tcW w:w="2831" w:type="dxa"/>
          </w:tcPr>
          <w:p w14:paraId="7DE8654F" w14:textId="77777777" w:rsidR="00FC384A" w:rsidRPr="00371824" w:rsidRDefault="00FC384A" w:rsidP="00416F81">
            <w:pPr>
              <w:pStyle w:val="TAL"/>
            </w:pPr>
            <w:r w:rsidRPr="00371824">
              <w:t>E-UTRA Band 1, 3</w:t>
            </w:r>
            <w:r w:rsidRPr="00371824">
              <w:rPr>
                <w:lang w:eastAsia="zh-CN"/>
              </w:rPr>
              <w:t xml:space="preserve"> , 5</w:t>
            </w:r>
            <w:r w:rsidRPr="00371824">
              <w:t>, 8, 28, 39, 40, 41,</w:t>
            </w:r>
          </w:p>
          <w:p w14:paraId="5783777E" w14:textId="77777777" w:rsidR="00FC384A" w:rsidRPr="00371824" w:rsidRDefault="00FC384A" w:rsidP="00416F81">
            <w:pPr>
              <w:pStyle w:val="TAL"/>
            </w:pPr>
            <w:r w:rsidRPr="00371824">
              <w:t>NR Band n78, n79</w:t>
            </w:r>
          </w:p>
        </w:tc>
        <w:tc>
          <w:tcPr>
            <w:tcW w:w="810" w:type="dxa"/>
          </w:tcPr>
          <w:p w14:paraId="698BF6E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98C3631" w14:textId="77777777" w:rsidR="00FC384A" w:rsidRPr="00371824" w:rsidRDefault="00FC384A" w:rsidP="00416F81">
            <w:pPr>
              <w:pStyle w:val="TAC"/>
            </w:pPr>
            <w:r w:rsidRPr="00371824">
              <w:t>-</w:t>
            </w:r>
          </w:p>
        </w:tc>
        <w:tc>
          <w:tcPr>
            <w:tcW w:w="889" w:type="dxa"/>
          </w:tcPr>
          <w:p w14:paraId="5307BEB5"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6B2BF57A" w14:textId="77777777" w:rsidR="00FC384A" w:rsidRPr="00371824" w:rsidRDefault="00FC384A" w:rsidP="00416F81">
            <w:pPr>
              <w:pStyle w:val="TAC"/>
            </w:pPr>
            <w:r w:rsidRPr="00371824">
              <w:t>-50</w:t>
            </w:r>
          </w:p>
        </w:tc>
        <w:tc>
          <w:tcPr>
            <w:tcW w:w="850" w:type="dxa"/>
            <w:noWrap/>
          </w:tcPr>
          <w:p w14:paraId="10752D5A" w14:textId="77777777" w:rsidR="00FC384A" w:rsidRPr="00371824" w:rsidRDefault="00FC384A" w:rsidP="00416F81">
            <w:pPr>
              <w:pStyle w:val="TAC"/>
            </w:pPr>
            <w:r w:rsidRPr="00371824">
              <w:t>1</w:t>
            </w:r>
          </w:p>
        </w:tc>
        <w:tc>
          <w:tcPr>
            <w:tcW w:w="928" w:type="dxa"/>
            <w:noWrap/>
          </w:tcPr>
          <w:p w14:paraId="7A599C0D" w14:textId="77777777" w:rsidR="00FC384A" w:rsidRPr="00371824" w:rsidRDefault="00FC384A" w:rsidP="00416F81">
            <w:pPr>
              <w:pStyle w:val="TAC"/>
            </w:pPr>
            <w:r w:rsidRPr="00371824">
              <w:t>5</w:t>
            </w:r>
          </w:p>
        </w:tc>
      </w:tr>
      <w:tr w:rsidR="00FC384A" w:rsidRPr="00371824" w14:paraId="35F6BB07" w14:textId="77777777" w:rsidTr="00416F81">
        <w:trPr>
          <w:trHeight w:val="225"/>
          <w:jc w:val="center"/>
        </w:trPr>
        <w:tc>
          <w:tcPr>
            <w:tcW w:w="959" w:type="dxa"/>
            <w:tcBorders>
              <w:top w:val="nil"/>
              <w:bottom w:val="nil"/>
            </w:tcBorders>
            <w:shd w:val="clear" w:color="auto" w:fill="auto"/>
          </w:tcPr>
          <w:p w14:paraId="418AF905" w14:textId="77777777" w:rsidR="00FC384A" w:rsidRPr="00371824" w:rsidRDefault="00FC384A" w:rsidP="00416F81">
            <w:pPr>
              <w:pStyle w:val="TAC"/>
            </w:pPr>
          </w:p>
        </w:tc>
        <w:tc>
          <w:tcPr>
            <w:tcW w:w="2831" w:type="dxa"/>
          </w:tcPr>
          <w:p w14:paraId="0B7FFC4D" w14:textId="77777777" w:rsidR="00FC384A" w:rsidRPr="00371824" w:rsidRDefault="00FC384A" w:rsidP="00416F81">
            <w:pPr>
              <w:pStyle w:val="TAL"/>
            </w:pPr>
            <w:r w:rsidRPr="00371824">
              <w:t>NR Band n77</w:t>
            </w:r>
          </w:p>
        </w:tc>
        <w:tc>
          <w:tcPr>
            <w:tcW w:w="810" w:type="dxa"/>
          </w:tcPr>
          <w:p w14:paraId="47FED46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626BF92" w14:textId="77777777" w:rsidR="00FC384A" w:rsidRPr="00371824" w:rsidRDefault="00FC384A" w:rsidP="00416F81">
            <w:pPr>
              <w:pStyle w:val="TAC"/>
            </w:pPr>
            <w:r w:rsidRPr="00371824">
              <w:t>-</w:t>
            </w:r>
          </w:p>
        </w:tc>
        <w:tc>
          <w:tcPr>
            <w:tcW w:w="889" w:type="dxa"/>
          </w:tcPr>
          <w:p w14:paraId="67900334"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1AD7C074" w14:textId="77777777" w:rsidR="00FC384A" w:rsidRPr="00371824" w:rsidRDefault="00FC384A" w:rsidP="00416F81">
            <w:pPr>
              <w:pStyle w:val="TAC"/>
            </w:pPr>
            <w:r w:rsidRPr="00371824">
              <w:t>-50</w:t>
            </w:r>
          </w:p>
        </w:tc>
        <w:tc>
          <w:tcPr>
            <w:tcW w:w="850" w:type="dxa"/>
            <w:noWrap/>
          </w:tcPr>
          <w:p w14:paraId="61FEDE75" w14:textId="77777777" w:rsidR="00FC384A" w:rsidRPr="00371824" w:rsidRDefault="00FC384A" w:rsidP="00416F81">
            <w:pPr>
              <w:pStyle w:val="TAC"/>
            </w:pPr>
            <w:r w:rsidRPr="00371824">
              <w:t>1</w:t>
            </w:r>
          </w:p>
        </w:tc>
        <w:tc>
          <w:tcPr>
            <w:tcW w:w="928" w:type="dxa"/>
            <w:noWrap/>
          </w:tcPr>
          <w:p w14:paraId="09A910D0" w14:textId="77777777" w:rsidR="00FC384A" w:rsidRPr="00371824" w:rsidRDefault="00FC384A" w:rsidP="00416F81">
            <w:pPr>
              <w:pStyle w:val="TAC"/>
            </w:pPr>
            <w:r w:rsidRPr="00371824">
              <w:t>2</w:t>
            </w:r>
          </w:p>
        </w:tc>
      </w:tr>
      <w:tr w:rsidR="00FC384A" w:rsidRPr="00371824" w14:paraId="6FCD88B2" w14:textId="77777777" w:rsidTr="00416F81">
        <w:trPr>
          <w:trHeight w:val="225"/>
          <w:jc w:val="center"/>
        </w:trPr>
        <w:tc>
          <w:tcPr>
            <w:tcW w:w="959" w:type="dxa"/>
            <w:tcBorders>
              <w:top w:val="nil"/>
              <w:bottom w:val="single" w:sz="4" w:space="0" w:color="auto"/>
            </w:tcBorders>
            <w:shd w:val="clear" w:color="auto" w:fill="auto"/>
          </w:tcPr>
          <w:p w14:paraId="5571CF9D" w14:textId="77777777" w:rsidR="00FC384A" w:rsidRPr="00371824" w:rsidRDefault="00FC384A" w:rsidP="00416F81">
            <w:pPr>
              <w:pStyle w:val="TAC"/>
            </w:pPr>
          </w:p>
        </w:tc>
        <w:tc>
          <w:tcPr>
            <w:tcW w:w="2831" w:type="dxa"/>
          </w:tcPr>
          <w:p w14:paraId="0A368C3C" w14:textId="77777777" w:rsidR="00FC384A" w:rsidRPr="00371824" w:rsidRDefault="00FC384A" w:rsidP="00416F81">
            <w:pPr>
              <w:pStyle w:val="TAL"/>
            </w:pPr>
            <w:r w:rsidRPr="00371824">
              <w:t>Frequency range</w:t>
            </w:r>
          </w:p>
        </w:tc>
        <w:tc>
          <w:tcPr>
            <w:tcW w:w="810" w:type="dxa"/>
          </w:tcPr>
          <w:p w14:paraId="69AE973C" w14:textId="77777777" w:rsidR="00FC384A" w:rsidRPr="00371824" w:rsidRDefault="00FC384A" w:rsidP="00416F81">
            <w:pPr>
              <w:pStyle w:val="TAC"/>
            </w:pPr>
            <w:r w:rsidRPr="00371824">
              <w:t>1884.5</w:t>
            </w:r>
          </w:p>
        </w:tc>
        <w:tc>
          <w:tcPr>
            <w:tcW w:w="540" w:type="dxa"/>
          </w:tcPr>
          <w:p w14:paraId="69ECD6E6" w14:textId="77777777" w:rsidR="00FC384A" w:rsidRPr="00371824" w:rsidRDefault="00FC384A" w:rsidP="00416F81">
            <w:pPr>
              <w:pStyle w:val="TAC"/>
            </w:pPr>
            <w:r w:rsidRPr="00371824">
              <w:t>-</w:t>
            </w:r>
          </w:p>
        </w:tc>
        <w:tc>
          <w:tcPr>
            <w:tcW w:w="889" w:type="dxa"/>
          </w:tcPr>
          <w:p w14:paraId="3DFD2A4B" w14:textId="77777777" w:rsidR="00FC384A" w:rsidRPr="00371824" w:rsidRDefault="00FC384A" w:rsidP="00416F81">
            <w:pPr>
              <w:pStyle w:val="TAC"/>
            </w:pPr>
            <w:r w:rsidRPr="00371824">
              <w:t>1915.7</w:t>
            </w:r>
          </w:p>
        </w:tc>
        <w:tc>
          <w:tcPr>
            <w:tcW w:w="1133" w:type="dxa"/>
          </w:tcPr>
          <w:p w14:paraId="344C58F0" w14:textId="77777777" w:rsidR="00FC384A" w:rsidRPr="00371824" w:rsidRDefault="00FC384A" w:rsidP="00416F81">
            <w:pPr>
              <w:pStyle w:val="TAC"/>
            </w:pPr>
            <w:r w:rsidRPr="00371824">
              <w:t>-41</w:t>
            </w:r>
          </w:p>
        </w:tc>
        <w:tc>
          <w:tcPr>
            <w:tcW w:w="850" w:type="dxa"/>
            <w:noWrap/>
          </w:tcPr>
          <w:p w14:paraId="6FFCB2EC" w14:textId="77777777" w:rsidR="00FC384A" w:rsidRPr="00371824" w:rsidRDefault="00FC384A" w:rsidP="00416F81">
            <w:pPr>
              <w:pStyle w:val="TAC"/>
            </w:pPr>
            <w:r w:rsidRPr="00371824">
              <w:t>0.3</w:t>
            </w:r>
          </w:p>
        </w:tc>
        <w:tc>
          <w:tcPr>
            <w:tcW w:w="928" w:type="dxa"/>
            <w:noWrap/>
          </w:tcPr>
          <w:p w14:paraId="4C68E95E" w14:textId="77777777" w:rsidR="00FC384A" w:rsidRPr="00371824" w:rsidRDefault="00FC384A" w:rsidP="00416F81">
            <w:pPr>
              <w:pStyle w:val="TAC"/>
            </w:pPr>
            <w:r w:rsidRPr="00371824">
              <w:t>8</w:t>
            </w:r>
          </w:p>
        </w:tc>
      </w:tr>
      <w:tr w:rsidR="00FC384A" w:rsidRPr="00371824" w14:paraId="3230DF56" w14:textId="77777777" w:rsidTr="00416F81">
        <w:trPr>
          <w:trHeight w:val="225"/>
          <w:jc w:val="center"/>
        </w:trPr>
        <w:tc>
          <w:tcPr>
            <w:tcW w:w="959" w:type="dxa"/>
            <w:tcBorders>
              <w:top w:val="single" w:sz="4" w:space="0" w:color="auto"/>
              <w:bottom w:val="nil"/>
            </w:tcBorders>
            <w:shd w:val="clear" w:color="auto" w:fill="auto"/>
          </w:tcPr>
          <w:p w14:paraId="3B0214CB" w14:textId="77777777" w:rsidR="00FC384A" w:rsidRPr="00371824" w:rsidRDefault="00FC384A" w:rsidP="00416F81">
            <w:pPr>
              <w:pStyle w:val="TAC"/>
            </w:pPr>
            <w:r w:rsidRPr="00371824">
              <w:rPr>
                <w:lang w:eastAsia="fr-FR"/>
              </w:rPr>
              <w:t>n101</w:t>
            </w:r>
          </w:p>
        </w:tc>
        <w:tc>
          <w:tcPr>
            <w:tcW w:w="2831" w:type="dxa"/>
          </w:tcPr>
          <w:p w14:paraId="59E47A99" w14:textId="77777777" w:rsidR="00FC384A" w:rsidRPr="00371824" w:rsidRDefault="00FC384A" w:rsidP="00416F81">
            <w:pPr>
              <w:pStyle w:val="TAL"/>
              <w:rPr>
                <w:lang w:eastAsia="fr-FR"/>
              </w:rPr>
            </w:pPr>
            <w:r w:rsidRPr="00371824">
              <w:rPr>
                <w:lang w:eastAsia="fr-FR"/>
              </w:rPr>
              <w:t>E-UTRA Band 1, 3, 8, 20, 22,</w:t>
            </w:r>
          </w:p>
          <w:p w14:paraId="2D402B08" w14:textId="77777777" w:rsidR="00FC384A" w:rsidRPr="00371824" w:rsidRDefault="00FC384A" w:rsidP="00416F81">
            <w:pPr>
              <w:pStyle w:val="TAL"/>
              <w:rPr>
                <w:lang w:eastAsia="fr-FR"/>
              </w:rPr>
            </w:pPr>
            <w:r w:rsidRPr="00371824">
              <w:rPr>
                <w:lang w:eastAsia="fr-FR"/>
              </w:rPr>
              <w:t>28, 31, 32, 33, 34, 38, 40, 43,</w:t>
            </w:r>
          </w:p>
          <w:p w14:paraId="11BF9785" w14:textId="77777777" w:rsidR="00FC384A" w:rsidRPr="00371824" w:rsidRDefault="00FC384A" w:rsidP="00416F81">
            <w:pPr>
              <w:pStyle w:val="TAL"/>
              <w:rPr>
                <w:lang w:eastAsia="fr-FR"/>
              </w:rPr>
            </w:pPr>
            <w:r w:rsidRPr="00371824">
              <w:rPr>
                <w:lang w:eastAsia="fr-FR"/>
              </w:rPr>
              <w:t>50, 51, 52, 65, 67, 68, 69, 72,</w:t>
            </w:r>
          </w:p>
          <w:p w14:paraId="7E2472F9" w14:textId="77777777" w:rsidR="00FC384A" w:rsidRPr="00371824" w:rsidRDefault="00FC384A" w:rsidP="00416F81">
            <w:pPr>
              <w:pStyle w:val="TAL"/>
            </w:pPr>
            <w:r w:rsidRPr="00371824">
              <w:rPr>
                <w:lang w:eastAsia="fr-FR"/>
              </w:rPr>
              <w:t>74, 75, 76</w:t>
            </w:r>
          </w:p>
        </w:tc>
        <w:tc>
          <w:tcPr>
            <w:tcW w:w="810" w:type="dxa"/>
          </w:tcPr>
          <w:p w14:paraId="575BBA5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50937A8" w14:textId="77777777" w:rsidR="00FC384A" w:rsidRPr="00371824" w:rsidRDefault="00FC384A" w:rsidP="00416F81">
            <w:pPr>
              <w:pStyle w:val="TAC"/>
            </w:pPr>
            <w:r w:rsidRPr="00371824">
              <w:t>-</w:t>
            </w:r>
          </w:p>
        </w:tc>
        <w:tc>
          <w:tcPr>
            <w:tcW w:w="889" w:type="dxa"/>
          </w:tcPr>
          <w:p w14:paraId="7DA918DF"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5B2C1221" w14:textId="77777777" w:rsidR="00FC384A" w:rsidRPr="00371824" w:rsidRDefault="00FC384A" w:rsidP="00416F81">
            <w:pPr>
              <w:pStyle w:val="TAC"/>
            </w:pPr>
            <w:r w:rsidRPr="00371824">
              <w:t>-50</w:t>
            </w:r>
          </w:p>
        </w:tc>
        <w:tc>
          <w:tcPr>
            <w:tcW w:w="850" w:type="dxa"/>
            <w:noWrap/>
          </w:tcPr>
          <w:p w14:paraId="44C06437" w14:textId="77777777" w:rsidR="00FC384A" w:rsidRPr="00371824" w:rsidRDefault="00FC384A" w:rsidP="00416F81">
            <w:pPr>
              <w:pStyle w:val="TAC"/>
            </w:pPr>
            <w:r w:rsidRPr="00371824">
              <w:t>1</w:t>
            </w:r>
          </w:p>
        </w:tc>
        <w:tc>
          <w:tcPr>
            <w:tcW w:w="928" w:type="dxa"/>
            <w:noWrap/>
          </w:tcPr>
          <w:p w14:paraId="23D15EDC" w14:textId="77777777" w:rsidR="00FC384A" w:rsidRPr="00371824" w:rsidRDefault="00FC384A" w:rsidP="00416F81">
            <w:pPr>
              <w:pStyle w:val="TAC"/>
            </w:pPr>
          </w:p>
        </w:tc>
      </w:tr>
      <w:tr w:rsidR="00FC384A" w:rsidRPr="00371824" w14:paraId="41BCA740" w14:textId="77777777" w:rsidTr="00416F81">
        <w:trPr>
          <w:trHeight w:val="225"/>
          <w:jc w:val="center"/>
        </w:trPr>
        <w:tc>
          <w:tcPr>
            <w:tcW w:w="959" w:type="dxa"/>
            <w:tcBorders>
              <w:top w:val="nil"/>
              <w:bottom w:val="nil"/>
            </w:tcBorders>
            <w:shd w:val="clear" w:color="auto" w:fill="auto"/>
          </w:tcPr>
          <w:p w14:paraId="17F4AFAD" w14:textId="77777777" w:rsidR="00FC384A" w:rsidRPr="00371824" w:rsidRDefault="00FC384A" w:rsidP="00416F81">
            <w:pPr>
              <w:pStyle w:val="TAC"/>
            </w:pPr>
          </w:p>
        </w:tc>
        <w:tc>
          <w:tcPr>
            <w:tcW w:w="2831" w:type="dxa"/>
          </w:tcPr>
          <w:p w14:paraId="210433A0" w14:textId="77777777" w:rsidR="00FC384A" w:rsidRPr="00371824" w:rsidRDefault="00FC384A" w:rsidP="00416F81">
            <w:pPr>
              <w:rPr>
                <w:lang w:eastAsia="fr-FR"/>
              </w:rPr>
            </w:pPr>
            <w:r w:rsidRPr="00371824">
              <w:rPr>
                <w:lang w:eastAsia="fr-FR"/>
              </w:rPr>
              <w:t>E-UTRA Band 7, 41, 42</w:t>
            </w:r>
          </w:p>
          <w:p w14:paraId="393D484F" w14:textId="77777777" w:rsidR="00FC384A" w:rsidRPr="00371824" w:rsidRDefault="00FC384A" w:rsidP="00416F81">
            <w:pPr>
              <w:pStyle w:val="TAL"/>
            </w:pPr>
            <w:r w:rsidRPr="00371824">
              <w:rPr>
                <w:lang w:eastAsia="fr-FR"/>
              </w:rPr>
              <w:t>NR Band n77, n78</w:t>
            </w:r>
          </w:p>
        </w:tc>
        <w:tc>
          <w:tcPr>
            <w:tcW w:w="810" w:type="dxa"/>
          </w:tcPr>
          <w:p w14:paraId="7F0BC79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1F55509" w14:textId="77777777" w:rsidR="00FC384A" w:rsidRPr="00371824" w:rsidRDefault="00FC384A" w:rsidP="00416F81">
            <w:pPr>
              <w:pStyle w:val="TAC"/>
            </w:pPr>
            <w:r w:rsidRPr="00371824">
              <w:t>-</w:t>
            </w:r>
          </w:p>
        </w:tc>
        <w:tc>
          <w:tcPr>
            <w:tcW w:w="889" w:type="dxa"/>
          </w:tcPr>
          <w:p w14:paraId="3BCBF7F0"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1AF3787A" w14:textId="77777777" w:rsidR="00FC384A" w:rsidRPr="00371824" w:rsidRDefault="00FC384A" w:rsidP="00416F81">
            <w:pPr>
              <w:pStyle w:val="TAC"/>
            </w:pPr>
            <w:r w:rsidRPr="00371824">
              <w:t>-50</w:t>
            </w:r>
          </w:p>
        </w:tc>
        <w:tc>
          <w:tcPr>
            <w:tcW w:w="850" w:type="dxa"/>
            <w:noWrap/>
          </w:tcPr>
          <w:p w14:paraId="096192FA" w14:textId="77777777" w:rsidR="00FC384A" w:rsidRPr="00371824" w:rsidRDefault="00FC384A" w:rsidP="00416F81">
            <w:pPr>
              <w:pStyle w:val="TAC"/>
            </w:pPr>
            <w:r w:rsidRPr="00371824">
              <w:t>1</w:t>
            </w:r>
          </w:p>
        </w:tc>
        <w:tc>
          <w:tcPr>
            <w:tcW w:w="928" w:type="dxa"/>
            <w:noWrap/>
          </w:tcPr>
          <w:p w14:paraId="7F502C33" w14:textId="77777777" w:rsidR="00FC384A" w:rsidRPr="00371824" w:rsidRDefault="00FC384A" w:rsidP="00416F81">
            <w:pPr>
              <w:pStyle w:val="TAC"/>
            </w:pPr>
            <w:r w:rsidRPr="00371824">
              <w:t>2</w:t>
            </w:r>
          </w:p>
        </w:tc>
      </w:tr>
      <w:tr w:rsidR="00FC384A" w:rsidRPr="00371824" w14:paraId="26195B58" w14:textId="77777777" w:rsidTr="00416F81">
        <w:trPr>
          <w:trHeight w:val="225"/>
          <w:jc w:val="center"/>
        </w:trPr>
        <w:tc>
          <w:tcPr>
            <w:tcW w:w="959" w:type="dxa"/>
            <w:tcBorders>
              <w:top w:val="nil"/>
            </w:tcBorders>
            <w:shd w:val="clear" w:color="auto" w:fill="auto"/>
          </w:tcPr>
          <w:p w14:paraId="7D690C80" w14:textId="77777777" w:rsidR="00FC384A" w:rsidRPr="00371824" w:rsidRDefault="00FC384A" w:rsidP="00416F81">
            <w:pPr>
              <w:pStyle w:val="TAC"/>
            </w:pPr>
          </w:p>
        </w:tc>
        <w:tc>
          <w:tcPr>
            <w:tcW w:w="2831" w:type="dxa"/>
          </w:tcPr>
          <w:p w14:paraId="42118AED" w14:textId="77777777" w:rsidR="00FC384A" w:rsidRPr="00371824" w:rsidRDefault="00FC384A" w:rsidP="00416F81">
            <w:pPr>
              <w:pStyle w:val="TAL"/>
            </w:pPr>
            <w:r w:rsidRPr="00371824">
              <w:rPr>
                <w:lang w:eastAsia="fr-FR"/>
              </w:rPr>
              <w:t>Frequency range</w:t>
            </w:r>
          </w:p>
        </w:tc>
        <w:tc>
          <w:tcPr>
            <w:tcW w:w="810" w:type="dxa"/>
          </w:tcPr>
          <w:p w14:paraId="360B8CD3" w14:textId="77777777" w:rsidR="00FC384A" w:rsidRPr="00371824" w:rsidRDefault="00FC384A" w:rsidP="00416F81">
            <w:pPr>
              <w:pStyle w:val="TAC"/>
            </w:pPr>
            <w:r w:rsidRPr="00371824">
              <w:t>758</w:t>
            </w:r>
          </w:p>
        </w:tc>
        <w:tc>
          <w:tcPr>
            <w:tcW w:w="540" w:type="dxa"/>
          </w:tcPr>
          <w:p w14:paraId="7426559D" w14:textId="77777777" w:rsidR="00FC384A" w:rsidRPr="00371824" w:rsidRDefault="00FC384A" w:rsidP="00416F81">
            <w:pPr>
              <w:pStyle w:val="TAC"/>
            </w:pPr>
            <w:r w:rsidRPr="00371824">
              <w:t>-</w:t>
            </w:r>
          </w:p>
        </w:tc>
        <w:tc>
          <w:tcPr>
            <w:tcW w:w="889" w:type="dxa"/>
          </w:tcPr>
          <w:p w14:paraId="7DAF5581" w14:textId="77777777" w:rsidR="00FC384A" w:rsidRPr="00371824" w:rsidRDefault="00FC384A" w:rsidP="00416F81">
            <w:pPr>
              <w:pStyle w:val="TAC"/>
            </w:pPr>
            <w:r w:rsidRPr="00371824">
              <w:t>788</w:t>
            </w:r>
          </w:p>
        </w:tc>
        <w:tc>
          <w:tcPr>
            <w:tcW w:w="1133" w:type="dxa"/>
          </w:tcPr>
          <w:p w14:paraId="4A701E3D" w14:textId="77777777" w:rsidR="00FC384A" w:rsidRPr="00371824" w:rsidRDefault="00FC384A" w:rsidP="00416F81">
            <w:pPr>
              <w:pStyle w:val="TAC"/>
            </w:pPr>
            <w:r w:rsidRPr="00371824">
              <w:t>-50</w:t>
            </w:r>
          </w:p>
        </w:tc>
        <w:tc>
          <w:tcPr>
            <w:tcW w:w="850" w:type="dxa"/>
            <w:noWrap/>
          </w:tcPr>
          <w:p w14:paraId="4A44E50C" w14:textId="77777777" w:rsidR="00FC384A" w:rsidRPr="00371824" w:rsidRDefault="00FC384A" w:rsidP="00416F81">
            <w:pPr>
              <w:pStyle w:val="TAC"/>
            </w:pPr>
            <w:r w:rsidRPr="00371824">
              <w:t>1</w:t>
            </w:r>
          </w:p>
        </w:tc>
        <w:tc>
          <w:tcPr>
            <w:tcW w:w="928" w:type="dxa"/>
            <w:noWrap/>
          </w:tcPr>
          <w:p w14:paraId="5013E3DC" w14:textId="77777777" w:rsidR="00FC384A" w:rsidRPr="00371824" w:rsidRDefault="00FC384A" w:rsidP="00416F81">
            <w:pPr>
              <w:pStyle w:val="TAC"/>
            </w:pPr>
          </w:p>
        </w:tc>
      </w:tr>
      <w:tr w:rsidR="00FC384A" w:rsidRPr="00371824" w14:paraId="2B1C480D" w14:textId="77777777" w:rsidTr="00416F81">
        <w:trPr>
          <w:trHeight w:val="225"/>
          <w:jc w:val="center"/>
        </w:trPr>
        <w:tc>
          <w:tcPr>
            <w:tcW w:w="8940" w:type="dxa"/>
            <w:gridSpan w:val="8"/>
            <w:vAlign w:val="center"/>
          </w:tcPr>
          <w:p w14:paraId="35D21271" w14:textId="77777777" w:rsidR="00FC384A" w:rsidRPr="00371824" w:rsidRDefault="00FC384A" w:rsidP="00416F81">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in TS 38.101-1 [2] or Table 5.5-1 in TS 36.101</w:t>
            </w:r>
          </w:p>
          <w:p w14:paraId="571A39DD" w14:textId="77777777" w:rsidR="00FC384A" w:rsidRPr="00371824" w:rsidRDefault="00FC384A" w:rsidP="00416F81">
            <w:pPr>
              <w:pStyle w:val="TAN"/>
            </w:pPr>
            <w:r w:rsidRPr="00371824">
              <w:t>NOTE 2:</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4th or 5th harmonic respectively. The exception is allowed if the measurement bandwidth (MBW) totally or partially overlaps the overall exception interval.</w:t>
            </w:r>
          </w:p>
          <w:p w14:paraId="242AB1B2" w14:textId="77777777" w:rsidR="00FC384A" w:rsidRPr="00371824" w:rsidRDefault="00FC384A" w:rsidP="00416F81">
            <w:pPr>
              <w:pStyle w:val="TAN"/>
            </w:pPr>
            <w:r w:rsidRPr="00371824">
              <w:t>NOTE 3:</w:t>
            </w:r>
            <w:r w:rsidRPr="00371824">
              <w:tab/>
              <w:t xml:space="preserve">15 kHz SCS is assumed when RB is mentioned in the note when channel bandwidth is less than or equal to 50 MHz, lowest SCS is assumed when channel bandwidth is larger than 50 </w:t>
            </w:r>
            <w:proofErr w:type="spellStart"/>
            <w:r w:rsidRPr="00371824">
              <w:t>MHz.</w:t>
            </w:r>
            <w:proofErr w:type="spellEnd"/>
            <w:r w:rsidRPr="00371824">
              <w:t xml:space="preserve"> The transmission bandwidth in terms of RB position and range is not limited to 15 kHz SCS and shall scale with SCS accordingly.</w:t>
            </w:r>
          </w:p>
          <w:p w14:paraId="14EFCE69" w14:textId="77777777" w:rsidR="00FC384A" w:rsidRPr="00371824" w:rsidRDefault="00FC384A" w:rsidP="00416F81">
            <w:pPr>
              <w:pStyle w:val="TAN"/>
            </w:pPr>
            <w:r w:rsidRPr="00371824">
              <w:t>NOTE 4:</w:t>
            </w:r>
            <w:r w:rsidRPr="00371824">
              <w:tab/>
              <w:t>Void</w:t>
            </w:r>
          </w:p>
          <w:p w14:paraId="4ECE5654" w14:textId="77777777" w:rsidR="00FC384A" w:rsidRPr="00371824" w:rsidRDefault="00FC384A" w:rsidP="00416F81">
            <w:pPr>
              <w:pStyle w:val="TAN"/>
            </w:pPr>
            <w:r w:rsidRPr="00371824">
              <w:t>NOTE 5:</w:t>
            </w:r>
            <w:r w:rsidRPr="00371824">
              <w:tab/>
              <w:t>For non-synchronised TDD operation to meet these requirements some restriction will be needed for either the operating band or protected band</w:t>
            </w:r>
          </w:p>
          <w:p w14:paraId="5CD2B998" w14:textId="77777777" w:rsidR="00FC384A" w:rsidRPr="00371824" w:rsidRDefault="00FC384A" w:rsidP="00416F81">
            <w:pPr>
              <w:pStyle w:val="TAN"/>
            </w:pPr>
            <w:r w:rsidRPr="00371824">
              <w:t>NOTE 6:</w:t>
            </w:r>
            <w:r w:rsidRPr="00371824">
              <w:tab/>
              <w:t>N/A</w:t>
            </w:r>
          </w:p>
          <w:p w14:paraId="1B26D756" w14:textId="77777777" w:rsidR="00FC384A" w:rsidRPr="00371824" w:rsidRDefault="00FC384A" w:rsidP="00416F81">
            <w:pPr>
              <w:pStyle w:val="TAN"/>
            </w:pPr>
            <w:r w:rsidRPr="00371824">
              <w:t>NOTE 7:</w:t>
            </w:r>
            <w:r w:rsidRPr="00371824">
              <w:tab/>
              <w:t>Void</w:t>
            </w:r>
          </w:p>
          <w:p w14:paraId="3C1FACEC" w14:textId="77777777" w:rsidR="00FC384A" w:rsidRPr="00371824" w:rsidRDefault="00FC384A" w:rsidP="00416F81">
            <w:pPr>
              <w:pStyle w:val="TAN"/>
            </w:pPr>
            <w:r w:rsidRPr="00371824">
              <w:t>NOTE 8:</w:t>
            </w:r>
            <w:r w:rsidRPr="00371824">
              <w:tab/>
              <w:t xml:space="preserve">Applicable when co-existence with PHS system operating in 1884.5 - 1915.7 </w:t>
            </w:r>
            <w:proofErr w:type="spellStart"/>
            <w:r w:rsidRPr="00371824">
              <w:t>MHz.</w:t>
            </w:r>
            <w:proofErr w:type="spellEnd"/>
          </w:p>
          <w:p w14:paraId="2639B9CB" w14:textId="77777777" w:rsidR="00FC384A" w:rsidRPr="00371824" w:rsidRDefault="00FC384A" w:rsidP="00416F81">
            <w:pPr>
              <w:pStyle w:val="TAN"/>
            </w:pPr>
            <w:r w:rsidRPr="00371824">
              <w:t>NOTE 9:</w:t>
            </w:r>
            <w:r w:rsidRPr="00371824">
              <w:tab/>
              <w:t>Void</w:t>
            </w:r>
          </w:p>
          <w:p w14:paraId="0F997558" w14:textId="77777777" w:rsidR="00FC384A" w:rsidRPr="00371824" w:rsidRDefault="00FC384A" w:rsidP="00416F81">
            <w:pPr>
              <w:pStyle w:val="TAN"/>
            </w:pPr>
            <w:r w:rsidRPr="00371824">
              <w:t>NOTE 10:</w:t>
            </w:r>
            <w:r w:rsidRPr="00371824">
              <w:tab/>
              <w:t>Void</w:t>
            </w:r>
          </w:p>
          <w:p w14:paraId="0D376738" w14:textId="77777777" w:rsidR="00FC384A" w:rsidRPr="00371824" w:rsidRDefault="00FC384A" w:rsidP="00416F81">
            <w:pPr>
              <w:pStyle w:val="TAN"/>
            </w:pPr>
            <w:r w:rsidRPr="00371824">
              <w:t>NOTE 11:</w:t>
            </w:r>
            <w:r w:rsidRPr="00371824">
              <w:tab/>
              <w:t>Void</w:t>
            </w:r>
          </w:p>
          <w:p w14:paraId="217F964E" w14:textId="77777777" w:rsidR="00FC384A" w:rsidRPr="00371824" w:rsidRDefault="00FC384A" w:rsidP="00416F81">
            <w:pPr>
              <w:pStyle w:val="TAN"/>
            </w:pPr>
            <w:r w:rsidRPr="00371824">
              <w:t>NOTE 12:</w:t>
            </w:r>
            <w:r w:rsidRPr="00371824">
              <w:tab/>
              <w:t>The emissions measurement shall be sufficiently power averaged to ensure a standard deviation &lt; 0.5 dB</w:t>
            </w:r>
          </w:p>
          <w:p w14:paraId="36B5E256" w14:textId="77777777" w:rsidR="00FC384A" w:rsidRPr="00371824" w:rsidRDefault="00FC384A" w:rsidP="00416F81">
            <w:pPr>
              <w:pStyle w:val="TAN"/>
            </w:pPr>
            <w:r w:rsidRPr="00371824">
              <w:t>NOTE 13:</w:t>
            </w:r>
            <w:r w:rsidRPr="00371824">
              <w:tab/>
              <w:t>Void</w:t>
            </w:r>
          </w:p>
          <w:p w14:paraId="7AB8D953" w14:textId="77777777" w:rsidR="00FC384A" w:rsidRPr="00371824" w:rsidRDefault="00FC384A" w:rsidP="00416F81">
            <w:pPr>
              <w:pStyle w:val="TAN"/>
            </w:pPr>
            <w:r w:rsidRPr="00371824">
              <w:t>NOTE 14:</w:t>
            </w:r>
            <w:r w:rsidRPr="00371824">
              <w:tab/>
              <w:t>Void</w:t>
            </w:r>
          </w:p>
          <w:p w14:paraId="20764E6C"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75AB5614" w14:textId="77777777" w:rsidR="00FC384A" w:rsidRPr="00371824" w:rsidRDefault="00FC384A" w:rsidP="00416F81">
            <w:pPr>
              <w:pStyle w:val="TAN"/>
            </w:pPr>
            <w:r w:rsidRPr="00371824">
              <w:t>NOTE 16:</w:t>
            </w:r>
            <w:r w:rsidRPr="00371824">
              <w:tab/>
              <w:t>Void</w:t>
            </w:r>
          </w:p>
          <w:p w14:paraId="49123D18" w14:textId="77777777" w:rsidR="00FC384A" w:rsidRPr="00371824" w:rsidRDefault="00FC384A" w:rsidP="00416F81">
            <w:pPr>
              <w:pStyle w:val="TAN"/>
            </w:pPr>
            <w:r w:rsidRPr="00371824">
              <w:t>NOTE 17:</w:t>
            </w:r>
            <w:r w:rsidRPr="00371824">
              <w:tab/>
              <w:t>Void</w:t>
            </w:r>
          </w:p>
          <w:p w14:paraId="5BBE9710" w14:textId="77777777" w:rsidR="00FC384A" w:rsidRPr="00371824" w:rsidRDefault="00FC384A" w:rsidP="00416F81">
            <w:pPr>
              <w:pStyle w:val="TAN"/>
            </w:pPr>
            <w:r w:rsidRPr="00371824">
              <w:t>NOTE 18:</w:t>
            </w:r>
            <w:r w:rsidRPr="00371824">
              <w:tab/>
              <w:t>Void</w:t>
            </w:r>
          </w:p>
          <w:p w14:paraId="39B61662" w14:textId="77777777" w:rsidR="00FC384A" w:rsidRPr="00371824" w:rsidRDefault="00FC384A" w:rsidP="00416F81">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198571B7" w14:textId="77777777" w:rsidR="00FC384A" w:rsidRPr="00371824" w:rsidRDefault="00FC384A" w:rsidP="00416F81">
            <w:pPr>
              <w:pStyle w:val="TAN"/>
            </w:pPr>
            <w:r w:rsidRPr="00371824">
              <w:t>NOTE 20:</w:t>
            </w:r>
            <w:r w:rsidRPr="00371824">
              <w:tab/>
              <w:t>Void</w:t>
            </w:r>
          </w:p>
          <w:p w14:paraId="2F68313A" w14:textId="77777777" w:rsidR="00FC384A" w:rsidRPr="00371824" w:rsidRDefault="00FC384A" w:rsidP="00416F81">
            <w:pPr>
              <w:pStyle w:val="TAN"/>
            </w:pPr>
            <w:r w:rsidRPr="00371824">
              <w:t>NOTE 21:</w:t>
            </w:r>
            <w:r w:rsidRPr="00371824">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355D4E" w14:textId="77777777" w:rsidR="00FC384A" w:rsidRPr="00371824" w:rsidRDefault="00FC384A" w:rsidP="00416F81">
            <w:pPr>
              <w:pStyle w:val="TAN"/>
            </w:pPr>
            <w:r w:rsidRPr="00371824">
              <w:t>NOTE 22:</w:t>
            </w:r>
            <w:r w:rsidRPr="00371824">
              <w:tab/>
              <w:t xml:space="preserve">This requirement is applicable for power class 3 UE for any channel bandwidths up to 20 </w:t>
            </w:r>
            <w:proofErr w:type="spellStart"/>
            <w:r w:rsidRPr="00371824">
              <w:t>MHz.</w:t>
            </w:r>
            <w:proofErr w:type="spellEnd"/>
            <w:r w:rsidRPr="00371824">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59494E01" w14:textId="77777777" w:rsidR="00FC384A" w:rsidRPr="00371824" w:rsidRDefault="00FC384A" w:rsidP="00416F81">
            <w:pPr>
              <w:pStyle w:val="TAN"/>
            </w:pPr>
            <w:r w:rsidRPr="00371824">
              <w:t>NOTE 23:</w:t>
            </w:r>
            <w:r w:rsidRPr="00371824">
              <w:tab/>
              <w:t>Void</w:t>
            </w:r>
          </w:p>
          <w:p w14:paraId="6C425FF1"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96789C0"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41C657D"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06E44F9" w14:textId="77777777" w:rsidR="00FC384A" w:rsidRPr="00371824" w:rsidRDefault="00FC384A" w:rsidP="00416F81">
            <w:pPr>
              <w:pStyle w:val="TAN"/>
            </w:pPr>
            <w:r w:rsidRPr="00371824">
              <w:t>NOTE 27:</w:t>
            </w:r>
            <w:r w:rsidRPr="00371824">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158F91F" w14:textId="77777777" w:rsidR="00FC384A" w:rsidRPr="00371824" w:rsidRDefault="00FC384A" w:rsidP="00416F81">
            <w:pPr>
              <w:pStyle w:val="TAN"/>
            </w:pPr>
            <w:r w:rsidRPr="00371824">
              <w:t>NOTE 28:</w:t>
            </w:r>
            <w:r w:rsidRPr="00371824">
              <w:tab/>
              <w:t>Void</w:t>
            </w:r>
          </w:p>
          <w:p w14:paraId="5D59ED0E" w14:textId="77777777" w:rsidR="00FC384A" w:rsidRPr="00371824" w:rsidRDefault="00FC384A" w:rsidP="00416F81">
            <w:pPr>
              <w:pStyle w:val="TAN"/>
            </w:pPr>
            <w:r w:rsidRPr="00371824">
              <w:t>NOTE 29:</w:t>
            </w:r>
            <w:r w:rsidRPr="00371824">
              <w:tab/>
              <w:t>Void</w:t>
            </w:r>
          </w:p>
          <w:p w14:paraId="5DE82746" w14:textId="77777777" w:rsidR="00FC384A" w:rsidRPr="00371824" w:rsidRDefault="00FC384A" w:rsidP="00416F81">
            <w:pPr>
              <w:pStyle w:val="TAN"/>
            </w:pPr>
            <w:r w:rsidRPr="00371824">
              <w:t>NOTE 30:</w:t>
            </w:r>
            <w:r w:rsidRPr="00371824">
              <w:tab/>
              <w:t>Void</w:t>
            </w:r>
          </w:p>
          <w:p w14:paraId="2E378591" w14:textId="77777777" w:rsidR="00FC384A" w:rsidRPr="00371824" w:rsidRDefault="00FC384A" w:rsidP="00416F81">
            <w:pPr>
              <w:pStyle w:val="TAN"/>
            </w:pPr>
            <w:r w:rsidRPr="00371824">
              <w:lastRenderedPageBreak/>
              <w:t>NOTE 31:</w:t>
            </w:r>
            <w:r w:rsidRPr="00371824">
              <w:tab/>
              <w:t>Void</w:t>
            </w:r>
          </w:p>
          <w:p w14:paraId="230BDD0D" w14:textId="77777777" w:rsidR="00FC384A" w:rsidRPr="00371824" w:rsidRDefault="00FC384A" w:rsidP="00416F81">
            <w:pPr>
              <w:pStyle w:val="TAN"/>
            </w:pPr>
            <w:r w:rsidRPr="00371824">
              <w:t>NOTE 32:</w:t>
            </w:r>
            <w:r w:rsidRPr="00371824">
              <w:tab/>
              <w:t>Void</w:t>
            </w:r>
          </w:p>
          <w:p w14:paraId="192BF93E" w14:textId="77777777" w:rsidR="00FC384A" w:rsidRPr="00371824" w:rsidRDefault="00FC384A" w:rsidP="00416F81">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371824">
              <w:t>center</w:t>
            </w:r>
            <w:proofErr w:type="spellEnd"/>
            <w:r w:rsidRPr="00371824">
              <w:t xml:space="preserve"> frequency is within the range 1892.5 - 1894.5 MHz and for carriers of 20 MHz bandwidth when carrier </w:t>
            </w:r>
            <w:proofErr w:type="spellStart"/>
            <w:r w:rsidRPr="00371824">
              <w:t>center</w:t>
            </w:r>
            <w:proofErr w:type="spellEnd"/>
            <w:r w:rsidRPr="00371824">
              <w:t xml:space="preserve"> frequency is within the range 1895 - 1903 </w:t>
            </w:r>
            <w:proofErr w:type="spellStart"/>
            <w:r w:rsidRPr="00371824">
              <w:t>MHz.</w:t>
            </w:r>
            <w:proofErr w:type="spellEnd"/>
            <w:r w:rsidRPr="00371824">
              <w:t xml:space="preserve"> </w:t>
            </w:r>
          </w:p>
          <w:p w14:paraId="470577DF" w14:textId="77777777" w:rsidR="00FC384A" w:rsidRPr="00371824" w:rsidRDefault="00FC384A" w:rsidP="00416F81">
            <w:pPr>
              <w:pStyle w:val="TAN"/>
            </w:pPr>
            <w:r w:rsidRPr="00371824">
              <w:t>NOTE 34:</w:t>
            </w:r>
            <w:r w:rsidRPr="00371824">
              <w:tab/>
              <w:t xml:space="preserve">This requirement is applicable for 5 and 10 MHz NR channel bandwidth allocated within 718-728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t xml:space="preserve"> &lt; 48.</w:t>
            </w:r>
          </w:p>
          <w:p w14:paraId="37D47044"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6BE3BAC4" w14:textId="77777777" w:rsidR="00FC384A" w:rsidRPr="00371824" w:rsidRDefault="00FC384A" w:rsidP="00416F81">
            <w:pPr>
              <w:pStyle w:val="TAN"/>
            </w:pPr>
            <w:r w:rsidRPr="00371824">
              <w:t>NOTE 36:</w:t>
            </w:r>
            <w:r w:rsidRPr="00371824">
              <w:tab/>
              <w:t>Void</w:t>
            </w:r>
          </w:p>
          <w:p w14:paraId="1A80D7C8" w14:textId="77777777" w:rsidR="00FC384A" w:rsidRPr="00371824" w:rsidRDefault="00FC384A" w:rsidP="00416F81">
            <w:pPr>
              <w:pStyle w:val="TAN"/>
            </w:pPr>
            <w:r w:rsidRPr="00371824">
              <w:t>NOTE 37:</w:t>
            </w:r>
            <w:r w:rsidRPr="00371824">
              <w:tab/>
              <w:t>Void</w:t>
            </w:r>
          </w:p>
          <w:p w14:paraId="5BE2E0C2" w14:textId="77777777" w:rsidR="00FC384A" w:rsidRPr="00371824" w:rsidRDefault="00FC384A" w:rsidP="00416F81">
            <w:pPr>
              <w:pStyle w:val="TAN"/>
            </w:pPr>
            <w:r w:rsidRPr="00371824">
              <w:t>NOTE 38:</w:t>
            </w:r>
            <w:r w:rsidRPr="00371824">
              <w:tab/>
              <w:t>Void</w:t>
            </w:r>
          </w:p>
          <w:p w14:paraId="29D548CC" w14:textId="77777777" w:rsidR="00FC384A" w:rsidRPr="00371824" w:rsidRDefault="00FC384A" w:rsidP="00416F81">
            <w:pPr>
              <w:pStyle w:val="TAN"/>
            </w:pPr>
            <w:r w:rsidRPr="00371824">
              <w:t>NOTE 39:</w:t>
            </w:r>
            <w:r w:rsidRPr="00371824">
              <w:tab/>
              <w:t>Void</w:t>
            </w:r>
          </w:p>
          <w:p w14:paraId="7656772C" w14:textId="77777777" w:rsidR="00FC384A" w:rsidRPr="00371824" w:rsidRDefault="00FC384A" w:rsidP="00416F81">
            <w:pPr>
              <w:pStyle w:val="TAN"/>
            </w:pPr>
            <w:r w:rsidRPr="00371824">
              <w:t>NOTE 40: Void</w:t>
            </w:r>
          </w:p>
          <w:p w14:paraId="6E26D49C" w14:textId="77777777" w:rsidR="00FC384A" w:rsidRPr="00371824" w:rsidRDefault="00FC384A" w:rsidP="00416F81">
            <w:pPr>
              <w:pStyle w:val="TAN"/>
            </w:pPr>
            <w:r w:rsidRPr="00371824">
              <w:t>NOTE 41:</w:t>
            </w:r>
            <w:r w:rsidRPr="0037182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2B747CD" w14:textId="77777777" w:rsidR="00FC384A" w:rsidRPr="00371824" w:rsidRDefault="00FC384A" w:rsidP="00416F81">
            <w:pPr>
              <w:pStyle w:val="TAN"/>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2C4A694D" w14:textId="77777777" w:rsidR="00FC384A" w:rsidRPr="00371824" w:rsidRDefault="00FC384A" w:rsidP="00416F81">
            <w:pPr>
              <w:pStyle w:val="TAN"/>
              <w:rPr>
                <w:rFonts w:eastAsia="宋体"/>
                <w:lang w:eastAsia="zh-CN"/>
              </w:rPr>
            </w:pPr>
            <w:r w:rsidRPr="00371824">
              <w:rPr>
                <w:rFonts w:eastAsia="宋体"/>
              </w:rPr>
              <w:t>NOTE 43:</w:t>
            </w:r>
            <w:r w:rsidRPr="00371824">
              <w:rPr>
                <w:rFonts w:eastAsia="宋体"/>
              </w:rPr>
              <w:tab/>
              <w:t xml:space="preserve">This requirement is applicable for NR channel bandwidth allocated within 1920-1980 </w:t>
            </w:r>
            <w:proofErr w:type="spellStart"/>
            <w:r w:rsidRPr="00371824">
              <w:rPr>
                <w:rFonts w:eastAsia="宋体"/>
              </w:rPr>
              <w:t>MHz.</w:t>
            </w:r>
            <w:proofErr w:type="spellEnd"/>
          </w:p>
          <w:p w14:paraId="3DB6830B" w14:textId="77777777" w:rsidR="00FC384A" w:rsidRPr="00371824" w:rsidRDefault="00FC384A" w:rsidP="00416F81">
            <w:pPr>
              <w:pStyle w:val="TAN"/>
              <w:rPr>
                <w:rFonts w:ascii="Times New Roman" w:eastAsia="宋体" w:hAnsi="Times New Roman"/>
                <w:sz w:val="20"/>
              </w:rPr>
            </w:pPr>
            <w:r w:rsidRPr="00371824">
              <w:t xml:space="preserve">NOTE 44: As exceptions, for 90 and 100 MHz channel bandwidth, -40 dBm/MHz is applicable in the frequency range of 2496 – 2505 </w:t>
            </w:r>
            <w:proofErr w:type="spellStart"/>
            <w:r w:rsidRPr="00371824">
              <w:t>MHz</w:t>
            </w:r>
            <w:r w:rsidRPr="00371824">
              <w:rPr>
                <w:rFonts w:ascii="Times New Roman" w:eastAsia="宋体" w:hAnsi="Times New Roman"/>
                <w:sz w:val="20"/>
              </w:rPr>
              <w:t>.</w:t>
            </w:r>
            <w:proofErr w:type="spellEnd"/>
          </w:p>
          <w:p w14:paraId="1DCE0F32" w14:textId="77777777" w:rsidR="00FC384A" w:rsidRPr="00371824" w:rsidRDefault="00FC384A" w:rsidP="00416F81">
            <w:pPr>
              <w:pStyle w:val="TAN"/>
            </w:pPr>
            <w:r w:rsidRPr="00371824">
              <w:t>NOTE 45: Applicable when upper edge of the assigned NR UL channel bandwidth frequency is equal to or less than 1460MHz.</w:t>
            </w:r>
          </w:p>
          <w:p w14:paraId="0529AE9C" w14:textId="77777777" w:rsidR="00FC384A" w:rsidRPr="00371824" w:rsidRDefault="00FC384A" w:rsidP="00416F81">
            <w:pPr>
              <w:pStyle w:val="TAN"/>
            </w:pPr>
            <w:r w:rsidRPr="00371824">
              <w:t xml:space="preserve">NOTE 46: Applicable for 5MHz bandwidth and when the NR carrier is within 1447.9 – 1462.9 </w:t>
            </w:r>
            <w:proofErr w:type="spellStart"/>
            <w:r w:rsidRPr="00371824">
              <w:t>MHz.</w:t>
            </w:r>
            <w:proofErr w:type="spellEnd"/>
          </w:p>
        </w:tc>
      </w:tr>
    </w:tbl>
    <w:p w14:paraId="7704E918" w14:textId="77777777" w:rsidR="00FC384A" w:rsidRPr="00371824" w:rsidRDefault="00FC384A" w:rsidP="00FC384A"/>
    <w:p w14:paraId="126F3DC6" w14:textId="77777777" w:rsidR="00FC384A" w:rsidRPr="00371824" w:rsidRDefault="00FC384A" w:rsidP="00FC384A">
      <w:pPr>
        <w:pStyle w:val="NO"/>
      </w:pPr>
      <w:r w:rsidRPr="00371824">
        <w:t>NOTE:</w:t>
      </w:r>
      <w:r w:rsidRPr="00371824">
        <w:tab/>
        <w:t>To simplify Table 6.5.3.2.3-2 and 6.5.3.2.3-3, E-UTRA band numbers are listed for bands which are specified only for E-UTRA operation or both E-UTRA and NR operation. NR band numbers are listed for bands which are specified only for NR operation.</w:t>
      </w:r>
    </w:p>
    <w:p w14:paraId="50A198BD" w14:textId="77777777" w:rsidR="00FC384A" w:rsidRPr="00371824" w:rsidRDefault="00FC384A" w:rsidP="00FC384A">
      <w:r w:rsidRPr="00371824">
        <w:t>The normative reference for this requirement is TS 38.101-1 [2] subclause 6.5.3.2. This test use minimum requirements from many releases of TS 38.101-1 [2] due to release independence defined in TS 38.307 [23].</w:t>
      </w:r>
    </w:p>
    <w:p w14:paraId="626D7342" w14:textId="77777777" w:rsidR="00FC384A" w:rsidRPr="00371824" w:rsidRDefault="00FC384A" w:rsidP="00FC384A">
      <w:pPr>
        <w:pStyle w:val="H6"/>
      </w:pPr>
      <w:bookmarkStart w:id="337" w:name="_Toc27478186"/>
      <w:bookmarkStart w:id="338" w:name="_Toc36226898"/>
      <w:bookmarkStart w:id="339" w:name="_Toc44324183"/>
      <w:bookmarkStart w:id="340" w:name="_Toc52990377"/>
      <w:bookmarkStart w:id="341" w:name="_Toc60823576"/>
      <w:bookmarkStart w:id="342" w:name="_Toc60825498"/>
      <w:r w:rsidRPr="00371824">
        <w:t>6.5.3.2.4</w:t>
      </w:r>
      <w:r w:rsidRPr="00371824">
        <w:tab/>
        <w:t>Test description</w:t>
      </w:r>
      <w:bookmarkEnd w:id="337"/>
      <w:bookmarkEnd w:id="338"/>
      <w:bookmarkEnd w:id="339"/>
      <w:bookmarkEnd w:id="340"/>
      <w:bookmarkEnd w:id="341"/>
      <w:bookmarkEnd w:id="342"/>
    </w:p>
    <w:p w14:paraId="1BEB9AB2" w14:textId="77777777" w:rsidR="00FC384A" w:rsidRPr="00371824" w:rsidRDefault="00FC384A" w:rsidP="00FC384A">
      <w:pPr>
        <w:pStyle w:val="H6"/>
      </w:pPr>
      <w:r w:rsidRPr="00371824">
        <w:t>6.5.3.2.4.1</w:t>
      </w:r>
      <w:r w:rsidRPr="00371824">
        <w:tab/>
      </w:r>
      <w:r w:rsidRPr="00371824">
        <w:rPr>
          <w:snapToGrid w:val="0"/>
        </w:rPr>
        <w:t>Initial conditions</w:t>
      </w:r>
    </w:p>
    <w:p w14:paraId="389A71D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180DEA0C"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68D896E3" w14:textId="77777777" w:rsidR="00FC384A" w:rsidRPr="00371824" w:rsidRDefault="00FC384A" w:rsidP="00FC384A">
      <w:pPr>
        <w:pStyle w:val="TH"/>
        <w:rPr>
          <w:lang w:eastAsia="zh-CN"/>
        </w:rPr>
      </w:pPr>
      <w:r w:rsidRPr="00371824">
        <w:lastRenderedPageBreak/>
        <w:t>Table 6.5.3.2.4.1-1: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FC384A" w:rsidRPr="00371824" w14:paraId="17A1B72D"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8217C13" w14:textId="77777777" w:rsidR="00FC384A" w:rsidRPr="00371824" w:rsidRDefault="00FC384A" w:rsidP="00416F81">
            <w:pPr>
              <w:pStyle w:val="TAH"/>
              <w:rPr>
                <w:lang w:eastAsia="zh-CN"/>
              </w:rPr>
            </w:pPr>
            <w:r w:rsidRPr="00371824">
              <w:rPr>
                <w:lang w:eastAsia="zh-CN"/>
              </w:rPr>
              <w:t>Initial Conditions</w:t>
            </w:r>
          </w:p>
        </w:tc>
      </w:tr>
      <w:tr w:rsidR="00FC384A" w:rsidRPr="00371824" w14:paraId="7AD8C0D4" w14:textId="77777777" w:rsidTr="00416F81">
        <w:tc>
          <w:tcPr>
            <w:tcW w:w="1980" w:type="pct"/>
            <w:gridSpan w:val="2"/>
            <w:shd w:val="clear" w:color="auto" w:fill="auto"/>
          </w:tcPr>
          <w:p w14:paraId="31FCFDC2" w14:textId="77777777" w:rsidR="00FC384A" w:rsidRPr="00371824" w:rsidRDefault="00FC384A" w:rsidP="00416F81">
            <w:pPr>
              <w:pStyle w:val="TAL"/>
            </w:pPr>
            <w:r w:rsidRPr="00371824">
              <w:t>Test Environment as specified in TS 38.508-1 [5] subclause 4.1.</w:t>
            </w:r>
          </w:p>
        </w:tc>
        <w:tc>
          <w:tcPr>
            <w:tcW w:w="3020" w:type="pct"/>
            <w:gridSpan w:val="2"/>
          </w:tcPr>
          <w:p w14:paraId="519FCF19" w14:textId="77777777" w:rsidR="00FC384A" w:rsidRPr="00371824" w:rsidRDefault="00FC384A" w:rsidP="00416F81">
            <w:pPr>
              <w:pStyle w:val="TAL"/>
            </w:pPr>
            <w:r w:rsidRPr="00371824">
              <w:t>Normal</w:t>
            </w:r>
          </w:p>
        </w:tc>
      </w:tr>
      <w:tr w:rsidR="00FC384A" w:rsidRPr="00371824" w14:paraId="5724F8F1" w14:textId="77777777" w:rsidTr="00416F81">
        <w:tc>
          <w:tcPr>
            <w:tcW w:w="1980" w:type="pct"/>
            <w:gridSpan w:val="2"/>
            <w:shd w:val="clear" w:color="auto" w:fill="auto"/>
          </w:tcPr>
          <w:p w14:paraId="686A818B" w14:textId="77777777" w:rsidR="00FC384A" w:rsidRPr="00371824" w:rsidRDefault="00FC384A" w:rsidP="00416F81">
            <w:pPr>
              <w:pStyle w:val="TAL"/>
            </w:pPr>
            <w:r w:rsidRPr="00371824">
              <w:t>Test Frequencies as specified in TS 38.508-1 [5] subclause 4.3.1.</w:t>
            </w:r>
          </w:p>
        </w:tc>
        <w:tc>
          <w:tcPr>
            <w:tcW w:w="3020" w:type="pct"/>
            <w:gridSpan w:val="2"/>
          </w:tcPr>
          <w:p w14:paraId="58F8AD80"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 (NOTE 2)</w:t>
            </w:r>
          </w:p>
        </w:tc>
      </w:tr>
      <w:tr w:rsidR="00FC384A" w:rsidRPr="00371824" w14:paraId="378D4A2C" w14:textId="77777777" w:rsidTr="00416F81">
        <w:tc>
          <w:tcPr>
            <w:tcW w:w="1980" w:type="pct"/>
            <w:gridSpan w:val="2"/>
            <w:shd w:val="clear" w:color="auto" w:fill="auto"/>
          </w:tcPr>
          <w:p w14:paraId="406F0F8A" w14:textId="77777777" w:rsidR="00FC384A" w:rsidRPr="00371824" w:rsidRDefault="00FC384A" w:rsidP="00416F81">
            <w:pPr>
              <w:pStyle w:val="TAL"/>
            </w:pPr>
            <w:r w:rsidRPr="00371824">
              <w:t>Test Channel Bandwidths as specified in TS 38.508-1 [5] subclause 4.3.1.</w:t>
            </w:r>
          </w:p>
        </w:tc>
        <w:tc>
          <w:tcPr>
            <w:tcW w:w="3020" w:type="pct"/>
            <w:gridSpan w:val="2"/>
          </w:tcPr>
          <w:p w14:paraId="7FB400BD" w14:textId="77777777" w:rsidR="00FC384A" w:rsidRPr="00371824" w:rsidRDefault="00FC384A" w:rsidP="00416F81">
            <w:pPr>
              <w:pStyle w:val="TAL"/>
            </w:pPr>
            <w:r w:rsidRPr="00371824">
              <w:t>Lowest, Mid, Highest</w:t>
            </w:r>
          </w:p>
        </w:tc>
      </w:tr>
      <w:tr w:rsidR="00FC384A" w:rsidRPr="00371824" w14:paraId="6C859449" w14:textId="77777777" w:rsidTr="00416F81">
        <w:tc>
          <w:tcPr>
            <w:tcW w:w="1980" w:type="pct"/>
            <w:gridSpan w:val="2"/>
            <w:shd w:val="clear" w:color="auto" w:fill="auto"/>
          </w:tcPr>
          <w:p w14:paraId="42634909" w14:textId="77777777" w:rsidR="00FC384A" w:rsidRPr="00371824" w:rsidRDefault="00FC384A" w:rsidP="00416F81">
            <w:pPr>
              <w:pStyle w:val="TAL"/>
            </w:pPr>
            <w:r w:rsidRPr="00371824">
              <w:t>Test SCS as specified in Table 5.3.5-1</w:t>
            </w:r>
          </w:p>
        </w:tc>
        <w:tc>
          <w:tcPr>
            <w:tcW w:w="3020" w:type="pct"/>
            <w:gridSpan w:val="2"/>
          </w:tcPr>
          <w:p w14:paraId="75F5A9F2" w14:textId="77777777" w:rsidR="00FC384A" w:rsidRPr="00371824" w:rsidRDefault="00FC384A" w:rsidP="00416F81">
            <w:pPr>
              <w:pStyle w:val="TAL"/>
              <w:rPr>
                <w:szCs w:val="18"/>
              </w:rPr>
            </w:pPr>
            <w:r w:rsidRPr="00371824">
              <w:t>Lowest</w:t>
            </w:r>
          </w:p>
        </w:tc>
      </w:tr>
      <w:tr w:rsidR="00FC384A" w:rsidRPr="00371824" w14:paraId="3B8F5DC5" w14:textId="77777777" w:rsidTr="00416F81">
        <w:tc>
          <w:tcPr>
            <w:tcW w:w="5000" w:type="pct"/>
            <w:gridSpan w:val="4"/>
            <w:shd w:val="clear" w:color="auto" w:fill="auto"/>
          </w:tcPr>
          <w:p w14:paraId="5B969999" w14:textId="77777777" w:rsidR="00FC384A" w:rsidRPr="00371824" w:rsidRDefault="00FC384A" w:rsidP="00416F81">
            <w:pPr>
              <w:pStyle w:val="TAH"/>
            </w:pPr>
            <w:r w:rsidRPr="00371824">
              <w:t>Test Parameters</w:t>
            </w:r>
          </w:p>
        </w:tc>
      </w:tr>
      <w:tr w:rsidR="00FC384A" w:rsidRPr="00371824" w14:paraId="495D5B83" w14:textId="77777777" w:rsidTr="00416F81">
        <w:tc>
          <w:tcPr>
            <w:tcW w:w="573" w:type="pct"/>
            <w:tcBorders>
              <w:bottom w:val="nil"/>
            </w:tcBorders>
            <w:shd w:val="clear" w:color="auto" w:fill="auto"/>
          </w:tcPr>
          <w:p w14:paraId="060D2A95" w14:textId="77777777" w:rsidR="00FC384A" w:rsidRPr="00371824" w:rsidRDefault="00FC384A" w:rsidP="00416F81">
            <w:pPr>
              <w:pStyle w:val="TAH"/>
              <w:rPr>
                <w:lang w:eastAsia="zh-CN"/>
              </w:rPr>
            </w:pPr>
            <w:r w:rsidRPr="00371824">
              <w:t>Test ID</w:t>
            </w:r>
          </w:p>
        </w:tc>
        <w:tc>
          <w:tcPr>
            <w:tcW w:w="1407" w:type="pct"/>
            <w:tcBorders>
              <w:bottom w:val="single" w:sz="4" w:space="0" w:color="auto"/>
            </w:tcBorders>
            <w:shd w:val="clear" w:color="auto" w:fill="auto"/>
          </w:tcPr>
          <w:p w14:paraId="42274BB4" w14:textId="77777777" w:rsidR="00FC384A" w:rsidRPr="00371824" w:rsidRDefault="00FC384A" w:rsidP="00416F81">
            <w:pPr>
              <w:pStyle w:val="TAH"/>
            </w:pPr>
            <w:r w:rsidRPr="00371824">
              <w:t>Downlink Configuration</w:t>
            </w:r>
          </w:p>
        </w:tc>
        <w:tc>
          <w:tcPr>
            <w:tcW w:w="3020" w:type="pct"/>
            <w:gridSpan w:val="2"/>
          </w:tcPr>
          <w:p w14:paraId="78900D5B" w14:textId="77777777" w:rsidR="00FC384A" w:rsidRPr="00371824" w:rsidRDefault="00FC384A" w:rsidP="00416F81">
            <w:pPr>
              <w:pStyle w:val="TAH"/>
              <w:rPr>
                <w:lang w:eastAsia="zh-CN"/>
              </w:rPr>
            </w:pPr>
            <w:r w:rsidRPr="00371824">
              <w:t>Uplink Configuration</w:t>
            </w:r>
          </w:p>
        </w:tc>
      </w:tr>
      <w:tr w:rsidR="00FC384A" w:rsidRPr="00371824" w14:paraId="43B7CD56" w14:textId="77777777" w:rsidTr="00416F81">
        <w:tc>
          <w:tcPr>
            <w:tcW w:w="573" w:type="pct"/>
            <w:tcBorders>
              <w:top w:val="nil"/>
            </w:tcBorders>
            <w:shd w:val="clear" w:color="auto" w:fill="auto"/>
          </w:tcPr>
          <w:p w14:paraId="1D8C8962" w14:textId="77777777" w:rsidR="00FC384A" w:rsidRPr="00371824" w:rsidRDefault="00FC384A" w:rsidP="00416F81">
            <w:pPr>
              <w:pStyle w:val="TAH"/>
              <w:rPr>
                <w:lang w:eastAsia="zh-CN"/>
              </w:rPr>
            </w:pPr>
          </w:p>
        </w:tc>
        <w:tc>
          <w:tcPr>
            <w:tcW w:w="1407" w:type="pct"/>
            <w:tcBorders>
              <w:bottom w:val="nil"/>
            </w:tcBorders>
            <w:shd w:val="clear" w:color="auto" w:fill="auto"/>
            <w:vAlign w:val="center"/>
          </w:tcPr>
          <w:p w14:paraId="337F3172" w14:textId="77777777" w:rsidR="00FC384A" w:rsidRPr="00371824" w:rsidRDefault="00FC384A" w:rsidP="00416F81">
            <w:pPr>
              <w:pStyle w:val="TAC"/>
            </w:pPr>
            <w:r w:rsidRPr="00371824">
              <w:t>N/A</w:t>
            </w:r>
          </w:p>
        </w:tc>
        <w:tc>
          <w:tcPr>
            <w:tcW w:w="964" w:type="pct"/>
            <w:tcBorders>
              <w:bottom w:val="single" w:sz="4" w:space="0" w:color="auto"/>
            </w:tcBorders>
          </w:tcPr>
          <w:p w14:paraId="3198A8C6" w14:textId="77777777" w:rsidR="00FC384A" w:rsidRPr="00371824" w:rsidRDefault="00FC384A" w:rsidP="00416F81">
            <w:pPr>
              <w:pStyle w:val="TAH"/>
              <w:rPr>
                <w:lang w:eastAsia="zh-CN"/>
              </w:rPr>
            </w:pPr>
            <w:r w:rsidRPr="00371824">
              <w:rPr>
                <w:lang w:eastAsia="zh-CN"/>
              </w:rPr>
              <w:t>Modulation</w:t>
            </w:r>
          </w:p>
        </w:tc>
        <w:tc>
          <w:tcPr>
            <w:tcW w:w="2056" w:type="pct"/>
            <w:shd w:val="clear" w:color="auto" w:fill="auto"/>
          </w:tcPr>
          <w:p w14:paraId="488F7CE9" w14:textId="77777777" w:rsidR="00FC384A" w:rsidRPr="00371824" w:rsidRDefault="00FC384A" w:rsidP="00416F81">
            <w:pPr>
              <w:pStyle w:val="TAH"/>
              <w:rPr>
                <w:lang w:eastAsia="zh-CN"/>
              </w:rPr>
            </w:pPr>
            <w:r w:rsidRPr="00371824">
              <w:rPr>
                <w:lang w:eastAsia="zh-CN"/>
              </w:rPr>
              <w:t>RB allocation (NOTE 1)</w:t>
            </w:r>
          </w:p>
        </w:tc>
      </w:tr>
      <w:tr w:rsidR="00FC384A" w:rsidRPr="00371824" w14:paraId="496A779F" w14:textId="77777777" w:rsidTr="00416F81">
        <w:tc>
          <w:tcPr>
            <w:tcW w:w="573" w:type="pct"/>
            <w:shd w:val="clear" w:color="auto" w:fill="auto"/>
          </w:tcPr>
          <w:p w14:paraId="7D4D3C26" w14:textId="77777777" w:rsidR="00FC384A" w:rsidRPr="00371824" w:rsidRDefault="00FC384A" w:rsidP="00416F81">
            <w:pPr>
              <w:pStyle w:val="TAC"/>
              <w:rPr>
                <w:lang w:eastAsia="zh-CN"/>
              </w:rPr>
            </w:pPr>
            <w:r w:rsidRPr="00371824">
              <w:rPr>
                <w:lang w:eastAsia="zh-CN"/>
              </w:rPr>
              <w:t>1</w:t>
            </w:r>
          </w:p>
        </w:tc>
        <w:tc>
          <w:tcPr>
            <w:tcW w:w="1407" w:type="pct"/>
            <w:tcBorders>
              <w:top w:val="nil"/>
              <w:bottom w:val="nil"/>
            </w:tcBorders>
            <w:shd w:val="clear" w:color="auto" w:fill="auto"/>
          </w:tcPr>
          <w:p w14:paraId="17096AD4" w14:textId="77777777" w:rsidR="00FC384A" w:rsidRPr="00371824" w:rsidRDefault="00FC384A" w:rsidP="00416F81">
            <w:pPr>
              <w:pStyle w:val="TAC"/>
            </w:pPr>
          </w:p>
        </w:tc>
        <w:tc>
          <w:tcPr>
            <w:tcW w:w="964" w:type="pct"/>
            <w:tcBorders>
              <w:bottom w:val="single" w:sz="4" w:space="0" w:color="auto"/>
            </w:tcBorders>
          </w:tcPr>
          <w:p w14:paraId="5F540594" w14:textId="77777777" w:rsidR="00FC384A" w:rsidRPr="00371824" w:rsidRDefault="00FC384A" w:rsidP="00416F81">
            <w:pPr>
              <w:pStyle w:val="TAC"/>
            </w:pPr>
            <w:r w:rsidRPr="00371824">
              <w:t>CP-OFDM QPSK</w:t>
            </w:r>
          </w:p>
        </w:tc>
        <w:tc>
          <w:tcPr>
            <w:tcW w:w="2056" w:type="pct"/>
            <w:shd w:val="clear" w:color="auto" w:fill="auto"/>
          </w:tcPr>
          <w:p w14:paraId="3566F24E" w14:textId="77777777" w:rsidR="00FC384A" w:rsidRPr="00371824" w:rsidRDefault="00FC384A" w:rsidP="00416F81">
            <w:pPr>
              <w:pStyle w:val="TAC"/>
            </w:pPr>
            <w:proofErr w:type="spellStart"/>
            <w:r w:rsidRPr="00371824">
              <w:t>Outer_Full</w:t>
            </w:r>
            <w:proofErr w:type="spellEnd"/>
          </w:p>
        </w:tc>
      </w:tr>
      <w:tr w:rsidR="00FC384A" w:rsidRPr="00371824" w14:paraId="6836541A" w14:textId="77777777" w:rsidTr="00416F81">
        <w:tc>
          <w:tcPr>
            <w:tcW w:w="573" w:type="pct"/>
            <w:shd w:val="clear" w:color="auto" w:fill="auto"/>
          </w:tcPr>
          <w:p w14:paraId="147BEE13" w14:textId="77777777" w:rsidR="00FC384A" w:rsidRPr="00371824" w:rsidRDefault="00FC384A" w:rsidP="00416F81">
            <w:pPr>
              <w:pStyle w:val="TAC"/>
              <w:rPr>
                <w:lang w:eastAsia="zh-CN"/>
              </w:rPr>
            </w:pPr>
            <w:r w:rsidRPr="00371824">
              <w:rPr>
                <w:lang w:eastAsia="zh-CN"/>
              </w:rPr>
              <w:t>2</w:t>
            </w:r>
          </w:p>
        </w:tc>
        <w:tc>
          <w:tcPr>
            <w:tcW w:w="1407" w:type="pct"/>
            <w:tcBorders>
              <w:top w:val="nil"/>
              <w:bottom w:val="nil"/>
            </w:tcBorders>
            <w:shd w:val="clear" w:color="auto" w:fill="auto"/>
          </w:tcPr>
          <w:p w14:paraId="7169042C" w14:textId="77777777" w:rsidR="00FC384A" w:rsidRPr="00371824" w:rsidRDefault="00FC384A" w:rsidP="00416F81">
            <w:pPr>
              <w:pStyle w:val="TAC"/>
            </w:pPr>
          </w:p>
        </w:tc>
        <w:tc>
          <w:tcPr>
            <w:tcW w:w="964" w:type="pct"/>
            <w:tcBorders>
              <w:top w:val="single" w:sz="4" w:space="0" w:color="auto"/>
              <w:bottom w:val="single" w:sz="4" w:space="0" w:color="auto"/>
            </w:tcBorders>
          </w:tcPr>
          <w:p w14:paraId="64D211CE" w14:textId="77777777" w:rsidR="00FC384A" w:rsidRPr="00371824" w:rsidRDefault="00FC384A" w:rsidP="00416F81">
            <w:pPr>
              <w:pStyle w:val="TAC"/>
            </w:pPr>
            <w:r w:rsidRPr="00371824">
              <w:t>CP-OFDM QPSK</w:t>
            </w:r>
          </w:p>
        </w:tc>
        <w:tc>
          <w:tcPr>
            <w:tcW w:w="2056" w:type="pct"/>
            <w:shd w:val="clear" w:color="auto" w:fill="auto"/>
          </w:tcPr>
          <w:p w14:paraId="6A01F58F" w14:textId="77777777" w:rsidR="00FC384A" w:rsidRPr="00371824" w:rsidRDefault="00FC384A" w:rsidP="00416F81">
            <w:pPr>
              <w:pStyle w:val="TAC"/>
            </w:pPr>
            <w:r w:rsidRPr="00371824">
              <w:t>Edge_1RB_Left</w:t>
            </w:r>
          </w:p>
        </w:tc>
      </w:tr>
      <w:tr w:rsidR="00FC384A" w:rsidRPr="00371824" w14:paraId="2CAF26E3" w14:textId="77777777" w:rsidTr="00416F81">
        <w:tc>
          <w:tcPr>
            <w:tcW w:w="573" w:type="pct"/>
            <w:shd w:val="clear" w:color="auto" w:fill="auto"/>
          </w:tcPr>
          <w:p w14:paraId="07454B88" w14:textId="77777777" w:rsidR="00FC384A" w:rsidRPr="00371824" w:rsidRDefault="00FC384A" w:rsidP="00416F81">
            <w:pPr>
              <w:pStyle w:val="TAC"/>
              <w:rPr>
                <w:lang w:eastAsia="zh-CN"/>
              </w:rPr>
            </w:pPr>
            <w:r w:rsidRPr="00371824">
              <w:rPr>
                <w:lang w:eastAsia="zh-CN"/>
              </w:rPr>
              <w:t>3</w:t>
            </w:r>
          </w:p>
        </w:tc>
        <w:tc>
          <w:tcPr>
            <w:tcW w:w="1407" w:type="pct"/>
            <w:tcBorders>
              <w:top w:val="nil"/>
              <w:bottom w:val="nil"/>
            </w:tcBorders>
            <w:shd w:val="clear" w:color="auto" w:fill="auto"/>
          </w:tcPr>
          <w:p w14:paraId="086F4AF8" w14:textId="77777777" w:rsidR="00FC384A" w:rsidRPr="00371824" w:rsidRDefault="00FC384A" w:rsidP="00416F81">
            <w:pPr>
              <w:pStyle w:val="TAC"/>
            </w:pPr>
          </w:p>
        </w:tc>
        <w:tc>
          <w:tcPr>
            <w:tcW w:w="964" w:type="pct"/>
            <w:tcBorders>
              <w:top w:val="single" w:sz="4" w:space="0" w:color="auto"/>
              <w:bottom w:val="nil"/>
            </w:tcBorders>
          </w:tcPr>
          <w:p w14:paraId="309BC62A" w14:textId="77777777" w:rsidR="00FC384A" w:rsidRPr="00371824" w:rsidRDefault="00FC384A" w:rsidP="00416F81">
            <w:pPr>
              <w:pStyle w:val="TAC"/>
            </w:pPr>
            <w:r w:rsidRPr="00371824">
              <w:t>CP-OFDM QPSK</w:t>
            </w:r>
          </w:p>
        </w:tc>
        <w:tc>
          <w:tcPr>
            <w:tcW w:w="2056" w:type="pct"/>
            <w:shd w:val="clear" w:color="auto" w:fill="auto"/>
          </w:tcPr>
          <w:p w14:paraId="630E0A54" w14:textId="77777777" w:rsidR="00FC384A" w:rsidRPr="00371824" w:rsidRDefault="00FC384A" w:rsidP="00416F81">
            <w:pPr>
              <w:pStyle w:val="TAC"/>
            </w:pPr>
            <w:r w:rsidRPr="00371824">
              <w:t>Edge_1RB_Right</w:t>
            </w:r>
          </w:p>
        </w:tc>
      </w:tr>
      <w:tr w:rsidR="00FC384A" w:rsidRPr="00371824" w14:paraId="689E86EF" w14:textId="77777777" w:rsidTr="00416F81">
        <w:trPr>
          <w:trHeight w:val="309"/>
        </w:trPr>
        <w:tc>
          <w:tcPr>
            <w:tcW w:w="5000" w:type="pct"/>
            <w:gridSpan w:val="4"/>
            <w:shd w:val="clear" w:color="auto" w:fill="auto"/>
          </w:tcPr>
          <w:p w14:paraId="56739B4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2C197B5E"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24AB6B19" w14:textId="77777777" w:rsidR="00FC384A" w:rsidRPr="00371824" w:rsidRDefault="00FC384A" w:rsidP="00FC384A"/>
    <w:p w14:paraId="5F38639D"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11526D75" w14:textId="77777777" w:rsidR="00FC384A" w:rsidRPr="00371824" w:rsidRDefault="00FC384A" w:rsidP="00FC384A">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[5] subclause </w:t>
      </w:r>
      <w:r w:rsidRPr="00371824">
        <w:t>4.4.3.</w:t>
      </w:r>
    </w:p>
    <w:p w14:paraId="223DD8CE" w14:textId="77777777" w:rsidR="00FC384A" w:rsidRPr="00371824" w:rsidRDefault="00FC384A" w:rsidP="00FC384A">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39B30C43" w14:textId="77777777" w:rsidR="00FC384A" w:rsidRPr="00371824" w:rsidRDefault="00FC384A" w:rsidP="00FC384A">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6.5.3.2.4.1-1</w:t>
      </w:r>
      <w:r w:rsidRPr="00371824">
        <w:rPr>
          <w:rFonts w:eastAsia="MS Mincho"/>
        </w:rPr>
        <w:t>.</w:t>
      </w:r>
    </w:p>
    <w:p w14:paraId="24EA2D60" w14:textId="77777777" w:rsidR="00FC384A" w:rsidRPr="00371824" w:rsidRDefault="00FC384A" w:rsidP="00FC384A">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46DB76D8" w14:textId="77777777" w:rsidR="00FC384A" w:rsidRPr="00371824" w:rsidRDefault="00FC384A" w:rsidP="00FC384A">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6.5.3.2.4.3.</w:t>
      </w:r>
    </w:p>
    <w:p w14:paraId="6C6B146F" w14:textId="77777777" w:rsidR="00FC384A" w:rsidRPr="00371824" w:rsidRDefault="00FC384A" w:rsidP="00FC384A">
      <w:pPr>
        <w:pStyle w:val="H6"/>
        <w:rPr>
          <w:snapToGrid w:val="0"/>
        </w:rPr>
      </w:pPr>
      <w:r w:rsidRPr="00371824">
        <w:t>6.5.3.2.4.2</w:t>
      </w:r>
      <w:r w:rsidRPr="00371824">
        <w:tab/>
      </w:r>
      <w:r w:rsidRPr="00371824">
        <w:rPr>
          <w:snapToGrid w:val="0"/>
        </w:rPr>
        <w:t>Test procedure</w:t>
      </w:r>
    </w:p>
    <w:p w14:paraId="62FBC99A"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6.5.3.2.4.1-1. Since the UE has no payload data</w:t>
      </w:r>
      <w:r w:rsidRPr="00371824">
        <w:rPr>
          <w:color w:val="FFFF00"/>
        </w:rPr>
        <w:t xml:space="preserve"> </w:t>
      </w:r>
      <w:r w:rsidRPr="00371824">
        <w:t>to send, the UE transmits uplink MAC padding bits on the UL RMC.</w:t>
      </w:r>
    </w:p>
    <w:p w14:paraId="70720CB5"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625E6DF1" w14:textId="77777777" w:rsidR="00FC384A" w:rsidRPr="00371824" w:rsidRDefault="00FC384A" w:rsidP="00FC384A">
      <w:pPr>
        <w:pStyle w:val="B10"/>
      </w:pPr>
      <w:r w:rsidRPr="00371824">
        <w:t>3.</w:t>
      </w:r>
      <w:r w:rsidRPr="00371824">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371824">
        <w:rPr>
          <w:rFonts w:eastAsia="MS Mincho"/>
        </w:rPr>
        <w:t>time slot</w:t>
      </w:r>
      <w:r w:rsidRPr="00371824">
        <w:t>s.</w:t>
      </w:r>
    </w:p>
    <w:p w14:paraId="5BACAFDC" w14:textId="77777777" w:rsidR="00FC384A" w:rsidRPr="00371824" w:rsidRDefault="00FC384A" w:rsidP="00FC384A">
      <w:pPr>
        <w:pStyle w:val="H6"/>
        <w:rPr>
          <w:snapToGrid w:val="0"/>
        </w:rPr>
      </w:pPr>
      <w:r w:rsidRPr="00371824">
        <w:t>6.5.3.2.4.3</w:t>
      </w:r>
      <w:r w:rsidRPr="00371824">
        <w:tab/>
      </w:r>
      <w:r w:rsidRPr="00371824">
        <w:rPr>
          <w:snapToGrid w:val="0"/>
        </w:rPr>
        <w:t>Message contents</w:t>
      </w:r>
    </w:p>
    <w:p w14:paraId="0AE367B0" w14:textId="77777777" w:rsidR="00FC384A" w:rsidRPr="00371824" w:rsidRDefault="00FC384A" w:rsidP="00FC384A">
      <w:r w:rsidRPr="00371824">
        <w:t>Message contents are according to TS 38.508-1 [5] subclause 4.6.</w:t>
      </w:r>
    </w:p>
    <w:p w14:paraId="510D7978" w14:textId="77777777" w:rsidR="00FC384A" w:rsidRPr="00371824" w:rsidRDefault="00FC384A" w:rsidP="00FC384A">
      <w:pPr>
        <w:pStyle w:val="H6"/>
      </w:pPr>
      <w:bookmarkStart w:id="343" w:name="_Toc27478187"/>
      <w:bookmarkStart w:id="344" w:name="_Toc36226899"/>
      <w:bookmarkStart w:id="345" w:name="_Toc44324184"/>
      <w:bookmarkStart w:id="346" w:name="_Toc52990378"/>
      <w:bookmarkStart w:id="347" w:name="_Toc60823577"/>
      <w:bookmarkStart w:id="348" w:name="_Toc60825499"/>
      <w:r w:rsidRPr="00371824">
        <w:rPr>
          <w:snapToGrid w:val="0"/>
        </w:rPr>
        <w:t>6.5.3.2.5</w:t>
      </w:r>
      <w:r w:rsidRPr="00371824">
        <w:rPr>
          <w:snapToGrid w:val="0"/>
        </w:rPr>
        <w:tab/>
      </w:r>
      <w:r w:rsidRPr="00371824">
        <w:t>Test requirement</w:t>
      </w:r>
      <w:bookmarkEnd w:id="343"/>
      <w:bookmarkEnd w:id="344"/>
      <w:bookmarkEnd w:id="345"/>
      <w:bookmarkEnd w:id="346"/>
      <w:bookmarkEnd w:id="347"/>
      <w:bookmarkEnd w:id="348"/>
    </w:p>
    <w:p w14:paraId="0CF9C2B8" w14:textId="77777777" w:rsidR="00FC384A" w:rsidRPr="00371824" w:rsidRDefault="00FC384A" w:rsidP="00FC384A">
      <w:r w:rsidRPr="00371824">
        <w:t>Test requirements for Spurious Emissions UE Co-existence are the same as the minimum requirements and are not repeated in this section.</w:t>
      </w:r>
    </w:p>
    <w:p w14:paraId="64AFC351"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Tables 6.5.3.1.3-1 from the edge of the channel bandwidth. The spurious emission limits in Tables 6.5.3.2.3-1 to 6.5.3.2.3-3 apply for all transmitter band configurations (NRB) and channel bandwidths.</w:t>
      </w:r>
    </w:p>
    <w:p w14:paraId="45E4D64A" w14:textId="77777777" w:rsidR="00FC384A" w:rsidRPr="00371824" w:rsidRDefault="00FC384A" w:rsidP="00FC384A">
      <w:r w:rsidRPr="00371824">
        <w:t xml:space="preserve">The measured average power of spurious emission, derived in step </w:t>
      </w:r>
      <w:r w:rsidRPr="00371824">
        <w:rPr>
          <w:rFonts w:eastAsia="MS Mincho"/>
        </w:rPr>
        <w:t>3</w:t>
      </w:r>
      <w:r w:rsidRPr="00371824">
        <w:t>, shall not exceed the described value in Table 6.5.3.2.3-1 to 6.5.3.2.3-3 for difference releases.</w:t>
      </w:r>
    </w:p>
    <w:p w14:paraId="76FDA2E1" w14:textId="77777777" w:rsidR="00FC384A" w:rsidRPr="00371824" w:rsidRDefault="00FC384A" w:rsidP="00FC384A">
      <w:r w:rsidRPr="00371824">
        <w:lastRenderedPageBreak/>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14:paraId="7B5E954F" w14:textId="77777777" w:rsidR="00FC384A" w:rsidRPr="00371824" w:rsidRDefault="00FC384A" w:rsidP="00FC384A">
      <w:pPr>
        <w:pStyle w:val="TH"/>
      </w:pPr>
      <w:r w:rsidRPr="00371824">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FC384A" w:rsidRPr="00371824" w14:paraId="7F03AD3F" w14:textId="77777777" w:rsidTr="00416F81">
        <w:trPr>
          <w:trHeight w:val="227"/>
          <w:jc w:val="center"/>
        </w:trPr>
        <w:tc>
          <w:tcPr>
            <w:tcW w:w="6909" w:type="dxa"/>
            <w:gridSpan w:val="4"/>
            <w:vAlign w:val="center"/>
          </w:tcPr>
          <w:p w14:paraId="7692F666" w14:textId="77777777" w:rsidR="00FC384A" w:rsidRPr="00371824" w:rsidRDefault="00FC384A" w:rsidP="00416F81">
            <w:pPr>
              <w:pStyle w:val="TAH"/>
            </w:pPr>
            <w:r w:rsidRPr="00371824">
              <w:t>UE Requirements per release</w:t>
            </w:r>
          </w:p>
        </w:tc>
      </w:tr>
      <w:tr w:rsidR="00FC384A" w:rsidRPr="00371824" w14:paraId="3D505532" w14:textId="77777777" w:rsidTr="00416F81">
        <w:trPr>
          <w:trHeight w:val="227"/>
          <w:jc w:val="center"/>
        </w:trPr>
        <w:tc>
          <w:tcPr>
            <w:tcW w:w="1227" w:type="dxa"/>
            <w:vAlign w:val="center"/>
          </w:tcPr>
          <w:p w14:paraId="4B1A5660" w14:textId="77777777" w:rsidR="00FC384A" w:rsidRPr="00371824" w:rsidRDefault="00FC384A" w:rsidP="00416F81">
            <w:pPr>
              <w:pStyle w:val="TAH"/>
            </w:pPr>
            <w:r w:rsidRPr="00371824">
              <w:t>NR Band</w:t>
            </w:r>
          </w:p>
        </w:tc>
        <w:tc>
          <w:tcPr>
            <w:tcW w:w="1896" w:type="dxa"/>
          </w:tcPr>
          <w:p w14:paraId="4C7090E4" w14:textId="77777777" w:rsidR="00FC384A" w:rsidRPr="00371824" w:rsidRDefault="00FC384A" w:rsidP="00416F81">
            <w:pPr>
              <w:pStyle w:val="TAH"/>
            </w:pPr>
            <w:r w:rsidRPr="00371824">
              <w:t>Rel-15</w:t>
            </w:r>
          </w:p>
        </w:tc>
        <w:tc>
          <w:tcPr>
            <w:tcW w:w="1893" w:type="dxa"/>
          </w:tcPr>
          <w:p w14:paraId="157369E0" w14:textId="77777777" w:rsidR="00FC384A" w:rsidRPr="00371824" w:rsidRDefault="00FC384A" w:rsidP="00416F81">
            <w:pPr>
              <w:pStyle w:val="TAH"/>
            </w:pPr>
            <w:r w:rsidRPr="00371824">
              <w:t>Rel-16</w:t>
            </w:r>
          </w:p>
        </w:tc>
        <w:tc>
          <w:tcPr>
            <w:tcW w:w="1893" w:type="dxa"/>
          </w:tcPr>
          <w:p w14:paraId="07B17133" w14:textId="77777777" w:rsidR="00FC384A" w:rsidRPr="00371824" w:rsidRDefault="00FC384A" w:rsidP="00416F81">
            <w:pPr>
              <w:pStyle w:val="TAH"/>
              <w:rPr>
                <w:lang w:eastAsia="zh-CN"/>
              </w:rPr>
            </w:pPr>
            <w:r w:rsidRPr="00371824">
              <w:rPr>
                <w:lang w:eastAsia="zh-CN"/>
              </w:rPr>
              <w:t>R17</w:t>
            </w:r>
          </w:p>
        </w:tc>
      </w:tr>
      <w:tr w:rsidR="00FC384A" w:rsidRPr="00371824" w14:paraId="665B0DAB" w14:textId="77777777" w:rsidTr="00416F81">
        <w:trPr>
          <w:trHeight w:val="227"/>
          <w:jc w:val="center"/>
        </w:trPr>
        <w:tc>
          <w:tcPr>
            <w:tcW w:w="1227" w:type="dxa"/>
            <w:vAlign w:val="center"/>
          </w:tcPr>
          <w:p w14:paraId="4DE12453" w14:textId="77777777" w:rsidR="00FC384A" w:rsidRPr="00371824" w:rsidRDefault="00FC384A" w:rsidP="00416F81">
            <w:pPr>
              <w:pStyle w:val="TAC"/>
            </w:pPr>
            <w:r w:rsidRPr="00371824">
              <w:t>n1</w:t>
            </w:r>
          </w:p>
        </w:tc>
        <w:tc>
          <w:tcPr>
            <w:tcW w:w="1896" w:type="dxa"/>
            <w:vAlign w:val="center"/>
          </w:tcPr>
          <w:p w14:paraId="513B50BA" w14:textId="77777777" w:rsidR="00FC384A" w:rsidRPr="00371824" w:rsidRDefault="00FC384A" w:rsidP="00416F81">
            <w:pPr>
              <w:pStyle w:val="TAC"/>
            </w:pPr>
            <w:r w:rsidRPr="00371824">
              <w:t>Table 6.5.3.2.3-1</w:t>
            </w:r>
          </w:p>
        </w:tc>
        <w:tc>
          <w:tcPr>
            <w:tcW w:w="1893" w:type="dxa"/>
            <w:vAlign w:val="center"/>
          </w:tcPr>
          <w:p w14:paraId="6B94E1D5" w14:textId="77777777" w:rsidR="00FC384A" w:rsidRPr="00371824" w:rsidRDefault="00FC384A" w:rsidP="00416F81">
            <w:pPr>
              <w:pStyle w:val="TAC"/>
            </w:pPr>
            <w:r w:rsidRPr="00371824">
              <w:t>Table 6.5.3.2.3-2</w:t>
            </w:r>
          </w:p>
        </w:tc>
        <w:tc>
          <w:tcPr>
            <w:tcW w:w="1893" w:type="dxa"/>
          </w:tcPr>
          <w:p w14:paraId="49A8A8A8" w14:textId="77777777" w:rsidR="00FC384A" w:rsidRPr="00371824" w:rsidRDefault="00FC384A" w:rsidP="00416F81">
            <w:pPr>
              <w:pStyle w:val="TAC"/>
            </w:pPr>
            <w:r w:rsidRPr="00371824">
              <w:t>Table 6.5.3.2.3-3</w:t>
            </w:r>
          </w:p>
        </w:tc>
      </w:tr>
      <w:tr w:rsidR="00FC384A" w:rsidRPr="00371824" w14:paraId="32C24F07" w14:textId="77777777" w:rsidTr="00416F81">
        <w:trPr>
          <w:trHeight w:val="227"/>
          <w:jc w:val="center"/>
        </w:trPr>
        <w:tc>
          <w:tcPr>
            <w:tcW w:w="1227" w:type="dxa"/>
            <w:vAlign w:val="center"/>
          </w:tcPr>
          <w:p w14:paraId="4E2854C1" w14:textId="77777777" w:rsidR="00FC384A" w:rsidRPr="00371824" w:rsidRDefault="00FC384A" w:rsidP="00416F81">
            <w:pPr>
              <w:pStyle w:val="TAC"/>
            </w:pPr>
            <w:r w:rsidRPr="00371824">
              <w:t>n2</w:t>
            </w:r>
          </w:p>
        </w:tc>
        <w:tc>
          <w:tcPr>
            <w:tcW w:w="1896" w:type="dxa"/>
            <w:vAlign w:val="center"/>
          </w:tcPr>
          <w:p w14:paraId="7C483EB6" w14:textId="77777777" w:rsidR="00FC384A" w:rsidRPr="00371824" w:rsidRDefault="00FC384A" w:rsidP="00416F81">
            <w:pPr>
              <w:pStyle w:val="TAC"/>
            </w:pPr>
            <w:r w:rsidRPr="00371824">
              <w:t>Table 6.5.3.2.3-1</w:t>
            </w:r>
          </w:p>
        </w:tc>
        <w:tc>
          <w:tcPr>
            <w:tcW w:w="1893" w:type="dxa"/>
            <w:vAlign w:val="center"/>
          </w:tcPr>
          <w:p w14:paraId="7A9ABAB5" w14:textId="77777777" w:rsidR="00FC384A" w:rsidRPr="00371824" w:rsidRDefault="00FC384A" w:rsidP="00416F81">
            <w:pPr>
              <w:pStyle w:val="TAC"/>
            </w:pPr>
            <w:r w:rsidRPr="00371824">
              <w:t>Table 6.5.3.2.3-2</w:t>
            </w:r>
          </w:p>
        </w:tc>
        <w:tc>
          <w:tcPr>
            <w:tcW w:w="1893" w:type="dxa"/>
          </w:tcPr>
          <w:p w14:paraId="1CF9B5DB" w14:textId="77777777" w:rsidR="00FC384A" w:rsidRPr="00371824" w:rsidRDefault="00FC384A" w:rsidP="00416F81">
            <w:pPr>
              <w:pStyle w:val="TAC"/>
            </w:pPr>
            <w:r w:rsidRPr="00371824">
              <w:t>Table 6.5.3.2.3-3</w:t>
            </w:r>
          </w:p>
        </w:tc>
      </w:tr>
      <w:tr w:rsidR="00FC384A" w:rsidRPr="00371824" w14:paraId="59B2C41C" w14:textId="77777777" w:rsidTr="00416F81">
        <w:trPr>
          <w:trHeight w:val="227"/>
          <w:jc w:val="center"/>
        </w:trPr>
        <w:tc>
          <w:tcPr>
            <w:tcW w:w="1227" w:type="dxa"/>
            <w:vAlign w:val="center"/>
          </w:tcPr>
          <w:p w14:paraId="635E896C" w14:textId="77777777" w:rsidR="00FC384A" w:rsidRPr="00371824" w:rsidRDefault="00FC384A" w:rsidP="00416F81">
            <w:pPr>
              <w:pStyle w:val="TAC"/>
            </w:pPr>
            <w:r w:rsidRPr="00371824">
              <w:t>n3</w:t>
            </w:r>
          </w:p>
        </w:tc>
        <w:tc>
          <w:tcPr>
            <w:tcW w:w="1896" w:type="dxa"/>
            <w:vAlign w:val="center"/>
          </w:tcPr>
          <w:p w14:paraId="3CCAD1D2" w14:textId="77777777" w:rsidR="00FC384A" w:rsidRPr="00371824" w:rsidRDefault="00FC384A" w:rsidP="00416F81">
            <w:pPr>
              <w:pStyle w:val="TAC"/>
            </w:pPr>
            <w:r w:rsidRPr="00371824">
              <w:t>Table 6.5.3.2.3-1</w:t>
            </w:r>
          </w:p>
        </w:tc>
        <w:tc>
          <w:tcPr>
            <w:tcW w:w="1893" w:type="dxa"/>
            <w:vAlign w:val="center"/>
          </w:tcPr>
          <w:p w14:paraId="4BE03A1C" w14:textId="77777777" w:rsidR="00FC384A" w:rsidRPr="00371824" w:rsidRDefault="00FC384A" w:rsidP="00416F81">
            <w:pPr>
              <w:pStyle w:val="TAC"/>
            </w:pPr>
            <w:r w:rsidRPr="00371824">
              <w:t>Table 6.5.3.2.3-2</w:t>
            </w:r>
          </w:p>
        </w:tc>
        <w:tc>
          <w:tcPr>
            <w:tcW w:w="1893" w:type="dxa"/>
          </w:tcPr>
          <w:p w14:paraId="74220F52" w14:textId="77777777" w:rsidR="00FC384A" w:rsidRPr="00371824" w:rsidRDefault="00FC384A" w:rsidP="00416F81">
            <w:pPr>
              <w:pStyle w:val="TAC"/>
            </w:pPr>
            <w:r w:rsidRPr="00371824">
              <w:t>Table 6.5.3.2.3-3</w:t>
            </w:r>
          </w:p>
        </w:tc>
      </w:tr>
      <w:tr w:rsidR="00FC384A" w:rsidRPr="00371824" w14:paraId="0877F702" w14:textId="77777777" w:rsidTr="00416F81">
        <w:trPr>
          <w:trHeight w:val="227"/>
          <w:jc w:val="center"/>
        </w:trPr>
        <w:tc>
          <w:tcPr>
            <w:tcW w:w="1227" w:type="dxa"/>
            <w:vAlign w:val="center"/>
          </w:tcPr>
          <w:p w14:paraId="3A1A41CF" w14:textId="77777777" w:rsidR="00FC384A" w:rsidRPr="00371824" w:rsidRDefault="00FC384A" w:rsidP="00416F81">
            <w:pPr>
              <w:pStyle w:val="TAC"/>
            </w:pPr>
            <w:r w:rsidRPr="00371824">
              <w:t>n5</w:t>
            </w:r>
          </w:p>
        </w:tc>
        <w:tc>
          <w:tcPr>
            <w:tcW w:w="1896" w:type="dxa"/>
            <w:vAlign w:val="center"/>
          </w:tcPr>
          <w:p w14:paraId="1C5B81A9" w14:textId="77777777" w:rsidR="00FC384A" w:rsidRPr="00371824" w:rsidRDefault="00FC384A" w:rsidP="00416F81">
            <w:pPr>
              <w:pStyle w:val="TAC"/>
            </w:pPr>
            <w:r w:rsidRPr="00371824">
              <w:t>Table 6.5.3.2.3-1</w:t>
            </w:r>
          </w:p>
        </w:tc>
        <w:tc>
          <w:tcPr>
            <w:tcW w:w="1893" w:type="dxa"/>
            <w:vAlign w:val="center"/>
          </w:tcPr>
          <w:p w14:paraId="7D89F39A" w14:textId="77777777" w:rsidR="00FC384A" w:rsidRPr="00371824" w:rsidRDefault="00FC384A" w:rsidP="00416F81">
            <w:pPr>
              <w:pStyle w:val="TAC"/>
            </w:pPr>
            <w:r w:rsidRPr="00371824">
              <w:t>Table 6.5.3.2.3-2</w:t>
            </w:r>
          </w:p>
        </w:tc>
        <w:tc>
          <w:tcPr>
            <w:tcW w:w="1893" w:type="dxa"/>
          </w:tcPr>
          <w:p w14:paraId="30535887" w14:textId="77777777" w:rsidR="00FC384A" w:rsidRPr="00371824" w:rsidRDefault="00FC384A" w:rsidP="00416F81">
            <w:pPr>
              <w:pStyle w:val="TAC"/>
            </w:pPr>
            <w:r w:rsidRPr="00371824">
              <w:t>Table 6.5.3.2.3-3</w:t>
            </w:r>
          </w:p>
        </w:tc>
      </w:tr>
      <w:tr w:rsidR="00FC384A" w:rsidRPr="00371824" w14:paraId="5B33F371" w14:textId="77777777" w:rsidTr="00416F81">
        <w:trPr>
          <w:trHeight w:val="227"/>
          <w:jc w:val="center"/>
        </w:trPr>
        <w:tc>
          <w:tcPr>
            <w:tcW w:w="1227" w:type="dxa"/>
            <w:vAlign w:val="center"/>
          </w:tcPr>
          <w:p w14:paraId="7D4BB188" w14:textId="77777777" w:rsidR="00FC384A" w:rsidRPr="00371824" w:rsidRDefault="00FC384A" w:rsidP="00416F81">
            <w:pPr>
              <w:pStyle w:val="TAC"/>
            </w:pPr>
            <w:r w:rsidRPr="00371824">
              <w:t>n7</w:t>
            </w:r>
          </w:p>
        </w:tc>
        <w:tc>
          <w:tcPr>
            <w:tcW w:w="1896" w:type="dxa"/>
            <w:vAlign w:val="center"/>
          </w:tcPr>
          <w:p w14:paraId="5BE6BC3E" w14:textId="77777777" w:rsidR="00FC384A" w:rsidRPr="00371824" w:rsidRDefault="00FC384A" w:rsidP="00416F81">
            <w:pPr>
              <w:pStyle w:val="TAC"/>
            </w:pPr>
            <w:r w:rsidRPr="00371824">
              <w:t>Table 6.5.3.2.3-1</w:t>
            </w:r>
          </w:p>
        </w:tc>
        <w:tc>
          <w:tcPr>
            <w:tcW w:w="1893" w:type="dxa"/>
            <w:vAlign w:val="center"/>
          </w:tcPr>
          <w:p w14:paraId="3DD090E2" w14:textId="77777777" w:rsidR="00FC384A" w:rsidRPr="00371824" w:rsidRDefault="00FC384A" w:rsidP="00416F81">
            <w:pPr>
              <w:pStyle w:val="TAC"/>
            </w:pPr>
            <w:r w:rsidRPr="00371824">
              <w:t>Table 6.5.3.2.3-2</w:t>
            </w:r>
          </w:p>
        </w:tc>
        <w:tc>
          <w:tcPr>
            <w:tcW w:w="1893" w:type="dxa"/>
          </w:tcPr>
          <w:p w14:paraId="0552F955" w14:textId="77777777" w:rsidR="00FC384A" w:rsidRPr="00371824" w:rsidRDefault="00FC384A" w:rsidP="00416F81">
            <w:pPr>
              <w:pStyle w:val="TAC"/>
            </w:pPr>
            <w:r w:rsidRPr="00371824">
              <w:t>Table 6.5.3.2.3-3</w:t>
            </w:r>
          </w:p>
        </w:tc>
      </w:tr>
      <w:tr w:rsidR="00FC384A" w:rsidRPr="00371824" w14:paraId="010FAA8E" w14:textId="77777777" w:rsidTr="00416F81">
        <w:trPr>
          <w:trHeight w:val="227"/>
          <w:jc w:val="center"/>
        </w:trPr>
        <w:tc>
          <w:tcPr>
            <w:tcW w:w="1227" w:type="dxa"/>
            <w:vAlign w:val="center"/>
          </w:tcPr>
          <w:p w14:paraId="730F0D6A" w14:textId="77777777" w:rsidR="00FC384A" w:rsidRPr="00371824" w:rsidRDefault="00FC384A" w:rsidP="00416F81">
            <w:pPr>
              <w:pStyle w:val="TAC"/>
            </w:pPr>
            <w:r w:rsidRPr="00371824">
              <w:t>n8</w:t>
            </w:r>
          </w:p>
        </w:tc>
        <w:tc>
          <w:tcPr>
            <w:tcW w:w="1896" w:type="dxa"/>
            <w:vAlign w:val="center"/>
          </w:tcPr>
          <w:p w14:paraId="238293C5" w14:textId="77777777" w:rsidR="00FC384A" w:rsidRPr="00371824" w:rsidRDefault="00FC384A" w:rsidP="00416F81">
            <w:pPr>
              <w:pStyle w:val="TAC"/>
            </w:pPr>
            <w:r w:rsidRPr="00371824">
              <w:t>Table 6.5.3.2.3-1</w:t>
            </w:r>
          </w:p>
        </w:tc>
        <w:tc>
          <w:tcPr>
            <w:tcW w:w="1893" w:type="dxa"/>
            <w:vAlign w:val="center"/>
          </w:tcPr>
          <w:p w14:paraId="636BB492" w14:textId="77777777" w:rsidR="00FC384A" w:rsidRPr="00371824" w:rsidRDefault="00FC384A" w:rsidP="00416F81">
            <w:pPr>
              <w:pStyle w:val="TAC"/>
            </w:pPr>
            <w:r w:rsidRPr="00371824">
              <w:t>Table 6.5.3.2.3-2</w:t>
            </w:r>
          </w:p>
        </w:tc>
        <w:tc>
          <w:tcPr>
            <w:tcW w:w="1893" w:type="dxa"/>
          </w:tcPr>
          <w:p w14:paraId="35FB343C" w14:textId="77777777" w:rsidR="00FC384A" w:rsidRPr="00371824" w:rsidRDefault="00FC384A" w:rsidP="00416F81">
            <w:pPr>
              <w:pStyle w:val="TAC"/>
            </w:pPr>
            <w:r w:rsidRPr="00371824">
              <w:t>Table 6.5.3.2.3-3</w:t>
            </w:r>
          </w:p>
        </w:tc>
      </w:tr>
      <w:tr w:rsidR="00FC384A" w:rsidRPr="00371824" w14:paraId="3F841183" w14:textId="77777777" w:rsidTr="00416F81">
        <w:trPr>
          <w:trHeight w:val="227"/>
          <w:jc w:val="center"/>
        </w:trPr>
        <w:tc>
          <w:tcPr>
            <w:tcW w:w="1227" w:type="dxa"/>
            <w:vAlign w:val="center"/>
          </w:tcPr>
          <w:p w14:paraId="510ECB5F" w14:textId="77777777" w:rsidR="00FC384A" w:rsidRPr="00371824" w:rsidRDefault="00FC384A" w:rsidP="00416F81">
            <w:pPr>
              <w:pStyle w:val="TAC"/>
            </w:pPr>
            <w:r w:rsidRPr="00371824">
              <w:t>n12</w:t>
            </w:r>
          </w:p>
        </w:tc>
        <w:tc>
          <w:tcPr>
            <w:tcW w:w="1896" w:type="dxa"/>
            <w:vAlign w:val="center"/>
          </w:tcPr>
          <w:p w14:paraId="3F9CE7C9" w14:textId="77777777" w:rsidR="00FC384A" w:rsidRPr="00371824" w:rsidRDefault="00FC384A" w:rsidP="00416F81">
            <w:pPr>
              <w:pStyle w:val="TAC"/>
            </w:pPr>
            <w:r w:rsidRPr="00371824">
              <w:t>Table 6.5.3.2.3-1</w:t>
            </w:r>
          </w:p>
        </w:tc>
        <w:tc>
          <w:tcPr>
            <w:tcW w:w="1893" w:type="dxa"/>
            <w:vAlign w:val="center"/>
          </w:tcPr>
          <w:p w14:paraId="0174DB05" w14:textId="77777777" w:rsidR="00FC384A" w:rsidRPr="00371824" w:rsidRDefault="00FC384A" w:rsidP="00416F81">
            <w:pPr>
              <w:pStyle w:val="TAC"/>
            </w:pPr>
            <w:r w:rsidRPr="00371824">
              <w:t>Table 6.5.3.2.3-2</w:t>
            </w:r>
          </w:p>
        </w:tc>
        <w:tc>
          <w:tcPr>
            <w:tcW w:w="1893" w:type="dxa"/>
          </w:tcPr>
          <w:p w14:paraId="7B030FDA" w14:textId="77777777" w:rsidR="00FC384A" w:rsidRPr="00371824" w:rsidRDefault="00FC384A" w:rsidP="00416F81">
            <w:pPr>
              <w:pStyle w:val="TAC"/>
            </w:pPr>
            <w:r w:rsidRPr="00371824">
              <w:t>Table 6.5.3.2.3-3</w:t>
            </w:r>
          </w:p>
        </w:tc>
      </w:tr>
      <w:tr w:rsidR="00FC384A" w:rsidRPr="00371824" w14:paraId="1F0073B9" w14:textId="77777777" w:rsidTr="00416F81">
        <w:trPr>
          <w:trHeight w:val="227"/>
          <w:jc w:val="center"/>
        </w:trPr>
        <w:tc>
          <w:tcPr>
            <w:tcW w:w="1227" w:type="dxa"/>
            <w:vAlign w:val="center"/>
          </w:tcPr>
          <w:p w14:paraId="48A0A296" w14:textId="77777777" w:rsidR="00FC384A" w:rsidRPr="00371824" w:rsidRDefault="00FC384A" w:rsidP="00416F81">
            <w:pPr>
              <w:pStyle w:val="TAC"/>
            </w:pPr>
            <w:r w:rsidRPr="00371824">
              <w:t>n14</w:t>
            </w:r>
          </w:p>
        </w:tc>
        <w:tc>
          <w:tcPr>
            <w:tcW w:w="1896" w:type="dxa"/>
            <w:vAlign w:val="center"/>
          </w:tcPr>
          <w:p w14:paraId="558A1FB8" w14:textId="77777777" w:rsidR="00FC384A" w:rsidRPr="00371824" w:rsidRDefault="00FC384A" w:rsidP="00416F81">
            <w:pPr>
              <w:pStyle w:val="TAC"/>
            </w:pPr>
            <w:r w:rsidRPr="00371824">
              <w:t>Table 6.5.3.2.3-2</w:t>
            </w:r>
          </w:p>
        </w:tc>
        <w:tc>
          <w:tcPr>
            <w:tcW w:w="1893" w:type="dxa"/>
            <w:vAlign w:val="center"/>
          </w:tcPr>
          <w:p w14:paraId="2EEFBDC5" w14:textId="77777777" w:rsidR="00FC384A" w:rsidRPr="00371824" w:rsidRDefault="00FC384A" w:rsidP="00416F81">
            <w:pPr>
              <w:pStyle w:val="TAC"/>
            </w:pPr>
            <w:r w:rsidRPr="00371824">
              <w:t>Table 6.5.3.2.3-2</w:t>
            </w:r>
          </w:p>
        </w:tc>
        <w:tc>
          <w:tcPr>
            <w:tcW w:w="1893" w:type="dxa"/>
          </w:tcPr>
          <w:p w14:paraId="3E5005EF" w14:textId="77777777" w:rsidR="00FC384A" w:rsidRPr="00371824" w:rsidRDefault="00FC384A" w:rsidP="00416F81">
            <w:pPr>
              <w:pStyle w:val="TAC"/>
            </w:pPr>
            <w:r w:rsidRPr="00371824">
              <w:t>Table 6.5.3.2.3-3</w:t>
            </w:r>
          </w:p>
        </w:tc>
      </w:tr>
      <w:tr w:rsidR="00FC384A" w:rsidRPr="00371824" w14:paraId="171CDF12" w14:textId="77777777" w:rsidTr="00416F81">
        <w:trPr>
          <w:trHeight w:val="227"/>
          <w:jc w:val="center"/>
        </w:trPr>
        <w:tc>
          <w:tcPr>
            <w:tcW w:w="1227" w:type="dxa"/>
            <w:vAlign w:val="center"/>
          </w:tcPr>
          <w:p w14:paraId="6F644823" w14:textId="77777777" w:rsidR="00FC384A" w:rsidRPr="00371824" w:rsidRDefault="00FC384A" w:rsidP="00416F81">
            <w:pPr>
              <w:pStyle w:val="TAC"/>
            </w:pPr>
            <w:r w:rsidRPr="00371824">
              <w:t>n18</w:t>
            </w:r>
          </w:p>
        </w:tc>
        <w:tc>
          <w:tcPr>
            <w:tcW w:w="1896" w:type="dxa"/>
            <w:vAlign w:val="center"/>
          </w:tcPr>
          <w:p w14:paraId="75304EF0" w14:textId="77777777" w:rsidR="00FC384A" w:rsidRPr="00371824" w:rsidRDefault="00FC384A" w:rsidP="00416F81">
            <w:pPr>
              <w:pStyle w:val="TAC"/>
            </w:pPr>
            <w:r w:rsidRPr="00371824">
              <w:t>Table 6.5.3.2.3-2</w:t>
            </w:r>
          </w:p>
        </w:tc>
        <w:tc>
          <w:tcPr>
            <w:tcW w:w="1893" w:type="dxa"/>
            <w:vAlign w:val="center"/>
          </w:tcPr>
          <w:p w14:paraId="59514080" w14:textId="77777777" w:rsidR="00FC384A" w:rsidRPr="00371824" w:rsidRDefault="00FC384A" w:rsidP="00416F81">
            <w:pPr>
              <w:pStyle w:val="TAC"/>
            </w:pPr>
            <w:r w:rsidRPr="00371824">
              <w:t>Table 6.5.3.2.3-2</w:t>
            </w:r>
          </w:p>
        </w:tc>
        <w:tc>
          <w:tcPr>
            <w:tcW w:w="1893" w:type="dxa"/>
          </w:tcPr>
          <w:p w14:paraId="1D245D52" w14:textId="77777777" w:rsidR="00FC384A" w:rsidRPr="00371824" w:rsidRDefault="00FC384A" w:rsidP="00416F81">
            <w:pPr>
              <w:pStyle w:val="TAC"/>
            </w:pPr>
            <w:r w:rsidRPr="00371824">
              <w:t>Table 6.5.3.2.3-3</w:t>
            </w:r>
          </w:p>
        </w:tc>
      </w:tr>
      <w:tr w:rsidR="00FC384A" w:rsidRPr="00371824" w14:paraId="0709F3FE" w14:textId="77777777" w:rsidTr="00416F81">
        <w:trPr>
          <w:trHeight w:val="227"/>
          <w:jc w:val="center"/>
        </w:trPr>
        <w:tc>
          <w:tcPr>
            <w:tcW w:w="1227" w:type="dxa"/>
            <w:vAlign w:val="center"/>
          </w:tcPr>
          <w:p w14:paraId="49A66591" w14:textId="77777777" w:rsidR="00FC384A" w:rsidRPr="00371824" w:rsidRDefault="00FC384A" w:rsidP="00416F81">
            <w:pPr>
              <w:pStyle w:val="TAC"/>
            </w:pPr>
            <w:r w:rsidRPr="00371824">
              <w:t>n20</w:t>
            </w:r>
          </w:p>
        </w:tc>
        <w:tc>
          <w:tcPr>
            <w:tcW w:w="1896" w:type="dxa"/>
            <w:vAlign w:val="center"/>
          </w:tcPr>
          <w:p w14:paraId="0F935614" w14:textId="77777777" w:rsidR="00FC384A" w:rsidRPr="00371824" w:rsidRDefault="00FC384A" w:rsidP="00416F81">
            <w:pPr>
              <w:pStyle w:val="TAC"/>
            </w:pPr>
            <w:r w:rsidRPr="00371824">
              <w:t>Table 6.5.3.2.3-1</w:t>
            </w:r>
          </w:p>
        </w:tc>
        <w:tc>
          <w:tcPr>
            <w:tcW w:w="1893" w:type="dxa"/>
            <w:vAlign w:val="center"/>
          </w:tcPr>
          <w:p w14:paraId="2259EE0C" w14:textId="77777777" w:rsidR="00FC384A" w:rsidRPr="00371824" w:rsidRDefault="00FC384A" w:rsidP="00416F81">
            <w:pPr>
              <w:pStyle w:val="TAC"/>
            </w:pPr>
            <w:r w:rsidRPr="00371824">
              <w:t>Table 6.5.3.2.3-2</w:t>
            </w:r>
          </w:p>
        </w:tc>
        <w:tc>
          <w:tcPr>
            <w:tcW w:w="1893" w:type="dxa"/>
          </w:tcPr>
          <w:p w14:paraId="6F0DFF59" w14:textId="77777777" w:rsidR="00FC384A" w:rsidRPr="00371824" w:rsidRDefault="00FC384A" w:rsidP="00416F81">
            <w:pPr>
              <w:pStyle w:val="TAC"/>
            </w:pPr>
            <w:r w:rsidRPr="00371824">
              <w:t>Table 6.5.3.2.3-3</w:t>
            </w:r>
          </w:p>
        </w:tc>
      </w:tr>
      <w:tr w:rsidR="00FC384A" w:rsidRPr="00371824" w14:paraId="32081521" w14:textId="77777777" w:rsidTr="00416F81">
        <w:trPr>
          <w:trHeight w:val="227"/>
          <w:jc w:val="center"/>
        </w:trPr>
        <w:tc>
          <w:tcPr>
            <w:tcW w:w="1227" w:type="dxa"/>
            <w:vAlign w:val="center"/>
          </w:tcPr>
          <w:p w14:paraId="23E21817" w14:textId="77777777" w:rsidR="00FC384A" w:rsidRPr="00371824" w:rsidRDefault="00FC384A" w:rsidP="00416F81">
            <w:pPr>
              <w:pStyle w:val="TAC"/>
            </w:pPr>
            <w:r w:rsidRPr="00371824">
              <w:t>n24</w:t>
            </w:r>
          </w:p>
        </w:tc>
        <w:tc>
          <w:tcPr>
            <w:tcW w:w="1896" w:type="dxa"/>
            <w:vAlign w:val="center"/>
          </w:tcPr>
          <w:p w14:paraId="33C2E267" w14:textId="77777777" w:rsidR="00FC384A" w:rsidRPr="00371824" w:rsidRDefault="00FC384A" w:rsidP="00416F81">
            <w:pPr>
              <w:pStyle w:val="TAC"/>
            </w:pPr>
            <w:r w:rsidRPr="00371824">
              <w:t>Table 6.5.3.2.3-3</w:t>
            </w:r>
          </w:p>
        </w:tc>
        <w:tc>
          <w:tcPr>
            <w:tcW w:w="1893" w:type="dxa"/>
            <w:vAlign w:val="center"/>
          </w:tcPr>
          <w:p w14:paraId="56745E29" w14:textId="77777777" w:rsidR="00FC384A" w:rsidRPr="00371824" w:rsidRDefault="00FC384A" w:rsidP="00416F81">
            <w:pPr>
              <w:pStyle w:val="TAC"/>
            </w:pPr>
            <w:r w:rsidRPr="00371824">
              <w:t>Table 6.5.3.2.3-3</w:t>
            </w:r>
          </w:p>
        </w:tc>
        <w:tc>
          <w:tcPr>
            <w:tcW w:w="1893" w:type="dxa"/>
          </w:tcPr>
          <w:p w14:paraId="494D3571" w14:textId="77777777" w:rsidR="00FC384A" w:rsidRPr="00371824" w:rsidRDefault="00FC384A" w:rsidP="00416F81">
            <w:pPr>
              <w:pStyle w:val="TAC"/>
            </w:pPr>
            <w:r w:rsidRPr="00371824">
              <w:t>Table 6.5.3.2.3-3</w:t>
            </w:r>
          </w:p>
        </w:tc>
      </w:tr>
      <w:tr w:rsidR="00FC384A" w:rsidRPr="00371824" w14:paraId="0D3D0AD0" w14:textId="77777777" w:rsidTr="00416F81">
        <w:trPr>
          <w:trHeight w:val="227"/>
          <w:jc w:val="center"/>
        </w:trPr>
        <w:tc>
          <w:tcPr>
            <w:tcW w:w="1227" w:type="dxa"/>
            <w:vAlign w:val="center"/>
          </w:tcPr>
          <w:p w14:paraId="7B1F6E19" w14:textId="77777777" w:rsidR="00FC384A" w:rsidRPr="00371824" w:rsidRDefault="00FC384A" w:rsidP="00416F81">
            <w:pPr>
              <w:pStyle w:val="TAC"/>
            </w:pPr>
            <w:r w:rsidRPr="00371824">
              <w:t>n25</w:t>
            </w:r>
          </w:p>
        </w:tc>
        <w:tc>
          <w:tcPr>
            <w:tcW w:w="1896" w:type="dxa"/>
            <w:vAlign w:val="center"/>
          </w:tcPr>
          <w:p w14:paraId="7FCFB07C" w14:textId="77777777" w:rsidR="00FC384A" w:rsidRPr="00371824" w:rsidRDefault="00FC384A" w:rsidP="00416F81">
            <w:pPr>
              <w:pStyle w:val="TAC"/>
            </w:pPr>
            <w:r w:rsidRPr="00371824">
              <w:t>Table 6.5.3.2.3-1</w:t>
            </w:r>
          </w:p>
        </w:tc>
        <w:tc>
          <w:tcPr>
            <w:tcW w:w="1893" w:type="dxa"/>
            <w:vAlign w:val="center"/>
          </w:tcPr>
          <w:p w14:paraId="5DB28B8B" w14:textId="77777777" w:rsidR="00FC384A" w:rsidRPr="00371824" w:rsidRDefault="00FC384A" w:rsidP="00416F81">
            <w:pPr>
              <w:pStyle w:val="TAC"/>
            </w:pPr>
            <w:r w:rsidRPr="00371824">
              <w:t>Table 6.5.3.2.3-2</w:t>
            </w:r>
          </w:p>
        </w:tc>
        <w:tc>
          <w:tcPr>
            <w:tcW w:w="1893" w:type="dxa"/>
          </w:tcPr>
          <w:p w14:paraId="25A02F23" w14:textId="77777777" w:rsidR="00FC384A" w:rsidRPr="00371824" w:rsidRDefault="00FC384A" w:rsidP="00416F81">
            <w:pPr>
              <w:pStyle w:val="TAC"/>
            </w:pPr>
            <w:r w:rsidRPr="00371824">
              <w:t>Table 6.5.3.2.3-3</w:t>
            </w:r>
          </w:p>
        </w:tc>
      </w:tr>
      <w:tr w:rsidR="00FC384A" w:rsidRPr="00371824" w14:paraId="1CED595A" w14:textId="77777777" w:rsidTr="00416F81">
        <w:trPr>
          <w:trHeight w:val="227"/>
          <w:jc w:val="center"/>
        </w:trPr>
        <w:tc>
          <w:tcPr>
            <w:tcW w:w="1227" w:type="dxa"/>
            <w:vAlign w:val="center"/>
          </w:tcPr>
          <w:p w14:paraId="79D490C5" w14:textId="77777777" w:rsidR="00FC384A" w:rsidRPr="00371824" w:rsidRDefault="00FC384A" w:rsidP="00416F81">
            <w:pPr>
              <w:pStyle w:val="TAC"/>
            </w:pPr>
            <w:r w:rsidRPr="00371824">
              <w:t>n26</w:t>
            </w:r>
          </w:p>
        </w:tc>
        <w:tc>
          <w:tcPr>
            <w:tcW w:w="1896" w:type="dxa"/>
            <w:vAlign w:val="center"/>
          </w:tcPr>
          <w:p w14:paraId="6AC2D325" w14:textId="77777777" w:rsidR="00FC384A" w:rsidRPr="00371824" w:rsidRDefault="00FC384A" w:rsidP="00416F81">
            <w:pPr>
              <w:pStyle w:val="TAC"/>
            </w:pPr>
            <w:r w:rsidRPr="00371824">
              <w:t>Table 6.5.3.2.3-2</w:t>
            </w:r>
          </w:p>
        </w:tc>
        <w:tc>
          <w:tcPr>
            <w:tcW w:w="1893" w:type="dxa"/>
            <w:vAlign w:val="center"/>
          </w:tcPr>
          <w:p w14:paraId="4F2B1CC4" w14:textId="77777777" w:rsidR="00FC384A" w:rsidRPr="00371824" w:rsidRDefault="00FC384A" w:rsidP="00416F81">
            <w:pPr>
              <w:pStyle w:val="TAC"/>
            </w:pPr>
            <w:r w:rsidRPr="00371824">
              <w:t>Table 6.5.3.2.3-2</w:t>
            </w:r>
          </w:p>
        </w:tc>
        <w:tc>
          <w:tcPr>
            <w:tcW w:w="1893" w:type="dxa"/>
          </w:tcPr>
          <w:p w14:paraId="43FB5B60" w14:textId="77777777" w:rsidR="00FC384A" w:rsidRPr="00371824" w:rsidRDefault="00FC384A" w:rsidP="00416F81">
            <w:pPr>
              <w:pStyle w:val="TAC"/>
            </w:pPr>
            <w:r w:rsidRPr="00371824">
              <w:t>Table 6.5.3.2.3-3</w:t>
            </w:r>
          </w:p>
        </w:tc>
      </w:tr>
      <w:tr w:rsidR="00FC384A" w:rsidRPr="00371824" w14:paraId="4EBB0265" w14:textId="77777777" w:rsidTr="00416F81">
        <w:trPr>
          <w:trHeight w:val="227"/>
          <w:jc w:val="center"/>
        </w:trPr>
        <w:tc>
          <w:tcPr>
            <w:tcW w:w="1227" w:type="dxa"/>
            <w:vAlign w:val="center"/>
          </w:tcPr>
          <w:p w14:paraId="5889A59D" w14:textId="77777777" w:rsidR="00FC384A" w:rsidRPr="00371824" w:rsidRDefault="00FC384A" w:rsidP="00416F81">
            <w:pPr>
              <w:pStyle w:val="TAC"/>
            </w:pPr>
            <w:r w:rsidRPr="00371824">
              <w:t>n28</w:t>
            </w:r>
          </w:p>
        </w:tc>
        <w:tc>
          <w:tcPr>
            <w:tcW w:w="1896" w:type="dxa"/>
            <w:vAlign w:val="center"/>
          </w:tcPr>
          <w:p w14:paraId="33A362A9" w14:textId="77777777" w:rsidR="00FC384A" w:rsidRPr="00371824" w:rsidRDefault="00FC384A" w:rsidP="00416F81">
            <w:pPr>
              <w:pStyle w:val="TAC"/>
            </w:pPr>
            <w:r w:rsidRPr="00371824">
              <w:t>Table 6.5.3.2.3-1</w:t>
            </w:r>
          </w:p>
        </w:tc>
        <w:tc>
          <w:tcPr>
            <w:tcW w:w="1893" w:type="dxa"/>
            <w:vAlign w:val="center"/>
          </w:tcPr>
          <w:p w14:paraId="1E0CB315" w14:textId="77777777" w:rsidR="00FC384A" w:rsidRPr="00371824" w:rsidRDefault="00FC384A" w:rsidP="00416F81">
            <w:pPr>
              <w:pStyle w:val="TAC"/>
            </w:pPr>
            <w:r w:rsidRPr="00371824">
              <w:t>Table 6.5.3.2.3-2</w:t>
            </w:r>
          </w:p>
        </w:tc>
        <w:tc>
          <w:tcPr>
            <w:tcW w:w="1893" w:type="dxa"/>
          </w:tcPr>
          <w:p w14:paraId="683EDD41" w14:textId="77777777" w:rsidR="00FC384A" w:rsidRPr="00371824" w:rsidRDefault="00FC384A" w:rsidP="00416F81">
            <w:pPr>
              <w:pStyle w:val="TAC"/>
            </w:pPr>
            <w:r w:rsidRPr="00371824">
              <w:t>Table 6.5.3.2.3-3</w:t>
            </w:r>
          </w:p>
        </w:tc>
      </w:tr>
      <w:tr w:rsidR="00FC384A" w:rsidRPr="00371824" w14:paraId="798F08A9" w14:textId="77777777" w:rsidTr="00416F81">
        <w:trPr>
          <w:trHeight w:val="227"/>
          <w:jc w:val="center"/>
        </w:trPr>
        <w:tc>
          <w:tcPr>
            <w:tcW w:w="1227" w:type="dxa"/>
            <w:vAlign w:val="center"/>
          </w:tcPr>
          <w:p w14:paraId="7757B93A" w14:textId="77777777" w:rsidR="00FC384A" w:rsidRPr="00371824" w:rsidRDefault="00FC384A" w:rsidP="00416F81">
            <w:pPr>
              <w:pStyle w:val="TAC"/>
            </w:pPr>
            <w:r w:rsidRPr="00371824">
              <w:t>n30</w:t>
            </w:r>
          </w:p>
        </w:tc>
        <w:tc>
          <w:tcPr>
            <w:tcW w:w="1896" w:type="dxa"/>
            <w:vAlign w:val="center"/>
          </w:tcPr>
          <w:p w14:paraId="7B69CC6B" w14:textId="77777777" w:rsidR="00FC384A" w:rsidRPr="00371824" w:rsidRDefault="00FC384A" w:rsidP="00416F81">
            <w:pPr>
              <w:pStyle w:val="TAC"/>
            </w:pPr>
            <w:r w:rsidRPr="00371824">
              <w:t>Table 6.5.3.2.3-2</w:t>
            </w:r>
          </w:p>
        </w:tc>
        <w:tc>
          <w:tcPr>
            <w:tcW w:w="1893" w:type="dxa"/>
            <w:vAlign w:val="center"/>
          </w:tcPr>
          <w:p w14:paraId="24D429DF" w14:textId="77777777" w:rsidR="00FC384A" w:rsidRPr="00371824" w:rsidRDefault="00FC384A" w:rsidP="00416F81">
            <w:pPr>
              <w:pStyle w:val="TAC"/>
            </w:pPr>
            <w:r w:rsidRPr="00371824">
              <w:t>Table 6.5.3.2.3-2</w:t>
            </w:r>
          </w:p>
        </w:tc>
        <w:tc>
          <w:tcPr>
            <w:tcW w:w="1893" w:type="dxa"/>
          </w:tcPr>
          <w:p w14:paraId="7A57135E" w14:textId="77777777" w:rsidR="00FC384A" w:rsidRPr="00371824" w:rsidRDefault="00FC384A" w:rsidP="00416F81">
            <w:pPr>
              <w:pStyle w:val="TAC"/>
            </w:pPr>
            <w:r w:rsidRPr="00371824">
              <w:t>Table 6.5.3.2.3-3</w:t>
            </w:r>
          </w:p>
        </w:tc>
      </w:tr>
      <w:tr w:rsidR="00FC384A" w:rsidRPr="00371824" w14:paraId="291C7908" w14:textId="77777777" w:rsidTr="00416F81">
        <w:trPr>
          <w:trHeight w:val="227"/>
          <w:jc w:val="center"/>
        </w:trPr>
        <w:tc>
          <w:tcPr>
            <w:tcW w:w="1227" w:type="dxa"/>
            <w:vAlign w:val="center"/>
          </w:tcPr>
          <w:p w14:paraId="7F4C43FC" w14:textId="77777777" w:rsidR="00FC384A" w:rsidRPr="00371824" w:rsidRDefault="00FC384A" w:rsidP="00416F81">
            <w:pPr>
              <w:pStyle w:val="TAC"/>
            </w:pPr>
            <w:r w:rsidRPr="00371824">
              <w:t>n34</w:t>
            </w:r>
          </w:p>
        </w:tc>
        <w:tc>
          <w:tcPr>
            <w:tcW w:w="1896" w:type="dxa"/>
            <w:vAlign w:val="center"/>
          </w:tcPr>
          <w:p w14:paraId="2BD91FD9" w14:textId="77777777" w:rsidR="00FC384A" w:rsidRPr="00371824" w:rsidRDefault="00FC384A" w:rsidP="00416F81">
            <w:pPr>
              <w:pStyle w:val="TAC"/>
            </w:pPr>
            <w:r w:rsidRPr="00371824">
              <w:t>Table 6.5.3.2.3-1</w:t>
            </w:r>
          </w:p>
        </w:tc>
        <w:tc>
          <w:tcPr>
            <w:tcW w:w="1893" w:type="dxa"/>
            <w:vAlign w:val="center"/>
          </w:tcPr>
          <w:p w14:paraId="43A780B4" w14:textId="77777777" w:rsidR="00FC384A" w:rsidRPr="00371824" w:rsidRDefault="00FC384A" w:rsidP="00416F81">
            <w:pPr>
              <w:pStyle w:val="TAC"/>
            </w:pPr>
            <w:r w:rsidRPr="00371824">
              <w:t>Table 6.5.3.2.3-2</w:t>
            </w:r>
          </w:p>
        </w:tc>
        <w:tc>
          <w:tcPr>
            <w:tcW w:w="1893" w:type="dxa"/>
          </w:tcPr>
          <w:p w14:paraId="0C014E10" w14:textId="77777777" w:rsidR="00FC384A" w:rsidRPr="00371824" w:rsidRDefault="00FC384A" w:rsidP="00416F81">
            <w:pPr>
              <w:pStyle w:val="TAC"/>
            </w:pPr>
            <w:r w:rsidRPr="00371824">
              <w:t>Table 6.5.3.2.3-3</w:t>
            </w:r>
          </w:p>
        </w:tc>
      </w:tr>
      <w:tr w:rsidR="00FC384A" w:rsidRPr="00371824" w14:paraId="00A34E5B" w14:textId="77777777" w:rsidTr="00416F81">
        <w:trPr>
          <w:trHeight w:val="227"/>
          <w:jc w:val="center"/>
        </w:trPr>
        <w:tc>
          <w:tcPr>
            <w:tcW w:w="1227" w:type="dxa"/>
            <w:vAlign w:val="center"/>
          </w:tcPr>
          <w:p w14:paraId="445BEABE" w14:textId="77777777" w:rsidR="00FC384A" w:rsidRPr="00371824" w:rsidRDefault="00FC384A" w:rsidP="00416F81">
            <w:pPr>
              <w:pStyle w:val="TAC"/>
            </w:pPr>
            <w:r w:rsidRPr="00371824">
              <w:t>n38</w:t>
            </w:r>
          </w:p>
        </w:tc>
        <w:tc>
          <w:tcPr>
            <w:tcW w:w="1896" w:type="dxa"/>
            <w:vAlign w:val="center"/>
          </w:tcPr>
          <w:p w14:paraId="154955C4" w14:textId="77777777" w:rsidR="00FC384A" w:rsidRPr="00371824" w:rsidRDefault="00FC384A" w:rsidP="00416F81">
            <w:pPr>
              <w:pStyle w:val="TAC"/>
            </w:pPr>
            <w:r w:rsidRPr="00371824">
              <w:t>Table 6.5.3.2.3-1</w:t>
            </w:r>
          </w:p>
        </w:tc>
        <w:tc>
          <w:tcPr>
            <w:tcW w:w="1893" w:type="dxa"/>
            <w:vAlign w:val="center"/>
          </w:tcPr>
          <w:p w14:paraId="396BF268" w14:textId="77777777" w:rsidR="00FC384A" w:rsidRPr="00371824" w:rsidRDefault="00FC384A" w:rsidP="00416F81">
            <w:pPr>
              <w:pStyle w:val="TAC"/>
            </w:pPr>
            <w:r w:rsidRPr="00371824">
              <w:t>Table 6.5.3.2.3-2</w:t>
            </w:r>
          </w:p>
        </w:tc>
        <w:tc>
          <w:tcPr>
            <w:tcW w:w="1893" w:type="dxa"/>
          </w:tcPr>
          <w:p w14:paraId="7D3F4E14" w14:textId="77777777" w:rsidR="00FC384A" w:rsidRPr="00371824" w:rsidRDefault="00FC384A" w:rsidP="00416F81">
            <w:pPr>
              <w:pStyle w:val="TAC"/>
            </w:pPr>
            <w:r w:rsidRPr="00371824">
              <w:t>Table 6.5.3.2.3-3</w:t>
            </w:r>
          </w:p>
        </w:tc>
      </w:tr>
      <w:tr w:rsidR="00FC384A" w:rsidRPr="00371824" w14:paraId="382BDF2B" w14:textId="77777777" w:rsidTr="00416F81">
        <w:trPr>
          <w:trHeight w:val="227"/>
          <w:jc w:val="center"/>
        </w:trPr>
        <w:tc>
          <w:tcPr>
            <w:tcW w:w="1227" w:type="dxa"/>
            <w:vAlign w:val="center"/>
          </w:tcPr>
          <w:p w14:paraId="14019A8E" w14:textId="77777777" w:rsidR="00FC384A" w:rsidRPr="00371824" w:rsidRDefault="00FC384A" w:rsidP="00416F81">
            <w:pPr>
              <w:pStyle w:val="TAC"/>
            </w:pPr>
            <w:r w:rsidRPr="00371824">
              <w:t>n39</w:t>
            </w:r>
          </w:p>
        </w:tc>
        <w:tc>
          <w:tcPr>
            <w:tcW w:w="1896" w:type="dxa"/>
            <w:vAlign w:val="center"/>
          </w:tcPr>
          <w:p w14:paraId="1C92F47C" w14:textId="77777777" w:rsidR="00FC384A" w:rsidRPr="00371824" w:rsidRDefault="00FC384A" w:rsidP="00416F81">
            <w:pPr>
              <w:pStyle w:val="TAC"/>
            </w:pPr>
            <w:r w:rsidRPr="00371824">
              <w:t>Table 6.5.3.2.3-1</w:t>
            </w:r>
          </w:p>
        </w:tc>
        <w:tc>
          <w:tcPr>
            <w:tcW w:w="1893" w:type="dxa"/>
            <w:vAlign w:val="center"/>
          </w:tcPr>
          <w:p w14:paraId="4CB9EF2F" w14:textId="77777777" w:rsidR="00FC384A" w:rsidRPr="00371824" w:rsidRDefault="00FC384A" w:rsidP="00416F81">
            <w:pPr>
              <w:pStyle w:val="TAC"/>
            </w:pPr>
            <w:r w:rsidRPr="00371824">
              <w:t>Table 6.5.3.2.3-2</w:t>
            </w:r>
          </w:p>
        </w:tc>
        <w:tc>
          <w:tcPr>
            <w:tcW w:w="1893" w:type="dxa"/>
          </w:tcPr>
          <w:p w14:paraId="1419ADC3" w14:textId="77777777" w:rsidR="00FC384A" w:rsidRPr="00371824" w:rsidRDefault="00FC384A" w:rsidP="00416F81">
            <w:pPr>
              <w:pStyle w:val="TAC"/>
            </w:pPr>
            <w:r w:rsidRPr="00371824">
              <w:t>Table 6.5.3.2.3-3</w:t>
            </w:r>
          </w:p>
        </w:tc>
      </w:tr>
      <w:tr w:rsidR="00FC384A" w:rsidRPr="00371824" w14:paraId="42A747B7" w14:textId="77777777" w:rsidTr="00416F81">
        <w:trPr>
          <w:trHeight w:val="227"/>
          <w:jc w:val="center"/>
        </w:trPr>
        <w:tc>
          <w:tcPr>
            <w:tcW w:w="1227" w:type="dxa"/>
            <w:vAlign w:val="center"/>
          </w:tcPr>
          <w:p w14:paraId="061D397C" w14:textId="77777777" w:rsidR="00FC384A" w:rsidRPr="00371824" w:rsidRDefault="00FC384A" w:rsidP="00416F81">
            <w:pPr>
              <w:pStyle w:val="TAC"/>
            </w:pPr>
            <w:r w:rsidRPr="00371824">
              <w:t>n40</w:t>
            </w:r>
          </w:p>
        </w:tc>
        <w:tc>
          <w:tcPr>
            <w:tcW w:w="1896" w:type="dxa"/>
            <w:vAlign w:val="center"/>
          </w:tcPr>
          <w:p w14:paraId="2A32FAC0" w14:textId="77777777" w:rsidR="00FC384A" w:rsidRPr="00371824" w:rsidRDefault="00FC384A" w:rsidP="00416F81">
            <w:pPr>
              <w:pStyle w:val="TAC"/>
            </w:pPr>
            <w:r w:rsidRPr="00371824">
              <w:t>Table 6.5.3.2.3-1</w:t>
            </w:r>
          </w:p>
        </w:tc>
        <w:tc>
          <w:tcPr>
            <w:tcW w:w="1893" w:type="dxa"/>
            <w:vAlign w:val="center"/>
          </w:tcPr>
          <w:p w14:paraId="00CA7424" w14:textId="77777777" w:rsidR="00FC384A" w:rsidRPr="00371824" w:rsidRDefault="00FC384A" w:rsidP="00416F81">
            <w:pPr>
              <w:pStyle w:val="TAC"/>
            </w:pPr>
            <w:r w:rsidRPr="00371824">
              <w:t>Table 6.5.3.2.3-2</w:t>
            </w:r>
          </w:p>
        </w:tc>
        <w:tc>
          <w:tcPr>
            <w:tcW w:w="1893" w:type="dxa"/>
          </w:tcPr>
          <w:p w14:paraId="71D63B21" w14:textId="77777777" w:rsidR="00FC384A" w:rsidRPr="00371824" w:rsidRDefault="00FC384A" w:rsidP="00416F81">
            <w:pPr>
              <w:pStyle w:val="TAC"/>
            </w:pPr>
            <w:r w:rsidRPr="00371824">
              <w:t>Table 6.5.3.2.3-3</w:t>
            </w:r>
          </w:p>
        </w:tc>
      </w:tr>
      <w:tr w:rsidR="00FC384A" w:rsidRPr="00371824" w14:paraId="5990755F" w14:textId="77777777" w:rsidTr="00416F81">
        <w:trPr>
          <w:trHeight w:val="227"/>
          <w:jc w:val="center"/>
        </w:trPr>
        <w:tc>
          <w:tcPr>
            <w:tcW w:w="1227" w:type="dxa"/>
            <w:vAlign w:val="center"/>
          </w:tcPr>
          <w:p w14:paraId="26771E0F" w14:textId="77777777" w:rsidR="00FC384A" w:rsidRPr="00371824" w:rsidRDefault="00FC384A" w:rsidP="00416F81">
            <w:pPr>
              <w:pStyle w:val="TAC"/>
            </w:pPr>
            <w:r w:rsidRPr="00371824">
              <w:t>n41</w:t>
            </w:r>
          </w:p>
        </w:tc>
        <w:tc>
          <w:tcPr>
            <w:tcW w:w="1896" w:type="dxa"/>
            <w:vAlign w:val="center"/>
          </w:tcPr>
          <w:p w14:paraId="42C8F27A" w14:textId="77777777" w:rsidR="00FC384A" w:rsidRPr="00371824" w:rsidRDefault="00FC384A" w:rsidP="00416F81">
            <w:pPr>
              <w:pStyle w:val="TAC"/>
            </w:pPr>
            <w:r w:rsidRPr="00371824">
              <w:t>Table 6.5.3.2.3-1</w:t>
            </w:r>
          </w:p>
        </w:tc>
        <w:tc>
          <w:tcPr>
            <w:tcW w:w="1893" w:type="dxa"/>
            <w:vAlign w:val="center"/>
          </w:tcPr>
          <w:p w14:paraId="320B01AC" w14:textId="77777777" w:rsidR="00FC384A" w:rsidRPr="00371824" w:rsidRDefault="00FC384A" w:rsidP="00416F81">
            <w:pPr>
              <w:pStyle w:val="TAC"/>
            </w:pPr>
            <w:r w:rsidRPr="00371824">
              <w:t>Table 6.5.3.2.3-2</w:t>
            </w:r>
          </w:p>
        </w:tc>
        <w:tc>
          <w:tcPr>
            <w:tcW w:w="1893" w:type="dxa"/>
          </w:tcPr>
          <w:p w14:paraId="6B4BE4AB" w14:textId="77777777" w:rsidR="00FC384A" w:rsidRPr="00371824" w:rsidRDefault="00FC384A" w:rsidP="00416F81">
            <w:pPr>
              <w:pStyle w:val="TAC"/>
            </w:pPr>
            <w:r w:rsidRPr="00371824">
              <w:t>Table 6.5.3.2.3-3</w:t>
            </w:r>
          </w:p>
        </w:tc>
      </w:tr>
      <w:tr w:rsidR="00FC384A" w:rsidRPr="00371824" w14:paraId="7D2719E6" w14:textId="77777777" w:rsidTr="00416F81">
        <w:trPr>
          <w:trHeight w:val="227"/>
          <w:jc w:val="center"/>
        </w:trPr>
        <w:tc>
          <w:tcPr>
            <w:tcW w:w="1227" w:type="dxa"/>
            <w:vAlign w:val="center"/>
          </w:tcPr>
          <w:p w14:paraId="15F3A417" w14:textId="77777777" w:rsidR="00FC384A" w:rsidRPr="00371824" w:rsidRDefault="00FC384A" w:rsidP="00416F81">
            <w:pPr>
              <w:pStyle w:val="TAC"/>
            </w:pPr>
            <w:r w:rsidRPr="00371824">
              <w:t>n48</w:t>
            </w:r>
          </w:p>
        </w:tc>
        <w:tc>
          <w:tcPr>
            <w:tcW w:w="1896" w:type="dxa"/>
            <w:vAlign w:val="center"/>
          </w:tcPr>
          <w:p w14:paraId="3EEAD362" w14:textId="77777777" w:rsidR="00FC384A" w:rsidRPr="00371824" w:rsidRDefault="00FC384A" w:rsidP="00416F81">
            <w:pPr>
              <w:pStyle w:val="TAC"/>
            </w:pPr>
            <w:r w:rsidRPr="00371824">
              <w:t>Table 6.5.3.2.3-2</w:t>
            </w:r>
          </w:p>
        </w:tc>
        <w:tc>
          <w:tcPr>
            <w:tcW w:w="1893" w:type="dxa"/>
            <w:vAlign w:val="center"/>
          </w:tcPr>
          <w:p w14:paraId="51BC25F3" w14:textId="77777777" w:rsidR="00FC384A" w:rsidRPr="00371824" w:rsidRDefault="00FC384A" w:rsidP="00416F81">
            <w:pPr>
              <w:pStyle w:val="TAC"/>
            </w:pPr>
            <w:r w:rsidRPr="00371824">
              <w:t>Table 6.5.3.2.3-2</w:t>
            </w:r>
          </w:p>
        </w:tc>
        <w:tc>
          <w:tcPr>
            <w:tcW w:w="1893" w:type="dxa"/>
          </w:tcPr>
          <w:p w14:paraId="3A08C2D4" w14:textId="77777777" w:rsidR="00FC384A" w:rsidRPr="00371824" w:rsidRDefault="00FC384A" w:rsidP="00416F81">
            <w:pPr>
              <w:pStyle w:val="TAC"/>
            </w:pPr>
            <w:r w:rsidRPr="00371824">
              <w:t>Table 6.5.3.2.3-3</w:t>
            </w:r>
          </w:p>
        </w:tc>
      </w:tr>
      <w:tr w:rsidR="00FC384A" w:rsidRPr="00371824" w14:paraId="66407470" w14:textId="77777777" w:rsidTr="00416F81">
        <w:trPr>
          <w:trHeight w:val="227"/>
          <w:jc w:val="center"/>
        </w:trPr>
        <w:tc>
          <w:tcPr>
            <w:tcW w:w="1227" w:type="dxa"/>
            <w:vAlign w:val="center"/>
          </w:tcPr>
          <w:p w14:paraId="6019996B" w14:textId="77777777" w:rsidR="00FC384A" w:rsidRPr="00371824" w:rsidRDefault="00FC384A" w:rsidP="00416F81">
            <w:pPr>
              <w:pStyle w:val="TAC"/>
            </w:pPr>
            <w:r w:rsidRPr="00371824">
              <w:t>n50</w:t>
            </w:r>
          </w:p>
        </w:tc>
        <w:tc>
          <w:tcPr>
            <w:tcW w:w="1896" w:type="dxa"/>
            <w:vAlign w:val="center"/>
          </w:tcPr>
          <w:p w14:paraId="511F8A4B" w14:textId="77777777" w:rsidR="00FC384A" w:rsidRPr="00371824" w:rsidRDefault="00FC384A" w:rsidP="00416F81">
            <w:pPr>
              <w:pStyle w:val="TAC"/>
            </w:pPr>
            <w:r w:rsidRPr="00371824">
              <w:t>Table 6.5.3.2.3-1</w:t>
            </w:r>
          </w:p>
        </w:tc>
        <w:tc>
          <w:tcPr>
            <w:tcW w:w="1893" w:type="dxa"/>
            <w:vAlign w:val="center"/>
          </w:tcPr>
          <w:p w14:paraId="420932B7" w14:textId="77777777" w:rsidR="00FC384A" w:rsidRPr="00371824" w:rsidRDefault="00FC384A" w:rsidP="00416F81">
            <w:pPr>
              <w:pStyle w:val="TAC"/>
            </w:pPr>
            <w:r w:rsidRPr="00371824">
              <w:t>Table 6.5.3.2.3-2</w:t>
            </w:r>
          </w:p>
        </w:tc>
        <w:tc>
          <w:tcPr>
            <w:tcW w:w="1893" w:type="dxa"/>
          </w:tcPr>
          <w:p w14:paraId="75EB7DA7" w14:textId="77777777" w:rsidR="00FC384A" w:rsidRPr="00371824" w:rsidRDefault="00FC384A" w:rsidP="00416F81">
            <w:pPr>
              <w:pStyle w:val="TAC"/>
              <w:rPr>
                <w:lang w:eastAsia="zh-CN"/>
              </w:rPr>
            </w:pPr>
            <w:r w:rsidRPr="00371824">
              <w:t>Table 6.5.3.2.3-3</w:t>
            </w:r>
          </w:p>
        </w:tc>
      </w:tr>
      <w:tr w:rsidR="00FC384A" w:rsidRPr="00371824" w14:paraId="421B3BBF" w14:textId="77777777" w:rsidTr="00416F81">
        <w:trPr>
          <w:trHeight w:val="227"/>
          <w:jc w:val="center"/>
        </w:trPr>
        <w:tc>
          <w:tcPr>
            <w:tcW w:w="1227" w:type="dxa"/>
            <w:vAlign w:val="center"/>
          </w:tcPr>
          <w:p w14:paraId="51BFE7CB" w14:textId="77777777" w:rsidR="00FC384A" w:rsidRPr="00371824" w:rsidRDefault="00FC384A" w:rsidP="00416F81">
            <w:pPr>
              <w:pStyle w:val="TAC"/>
            </w:pPr>
            <w:r w:rsidRPr="00371824">
              <w:t>n51</w:t>
            </w:r>
          </w:p>
        </w:tc>
        <w:tc>
          <w:tcPr>
            <w:tcW w:w="1896" w:type="dxa"/>
            <w:vAlign w:val="center"/>
          </w:tcPr>
          <w:p w14:paraId="4A2C414B" w14:textId="77777777" w:rsidR="00FC384A" w:rsidRPr="00371824" w:rsidRDefault="00FC384A" w:rsidP="00416F81">
            <w:pPr>
              <w:pStyle w:val="TAC"/>
            </w:pPr>
            <w:r w:rsidRPr="00371824">
              <w:t>Table 6.5.3.2.3-1</w:t>
            </w:r>
          </w:p>
        </w:tc>
        <w:tc>
          <w:tcPr>
            <w:tcW w:w="1893" w:type="dxa"/>
            <w:vAlign w:val="center"/>
          </w:tcPr>
          <w:p w14:paraId="1ED1BF54" w14:textId="77777777" w:rsidR="00FC384A" w:rsidRPr="00371824" w:rsidRDefault="00FC384A" w:rsidP="00416F81">
            <w:pPr>
              <w:pStyle w:val="TAC"/>
            </w:pPr>
            <w:r w:rsidRPr="00371824">
              <w:t>Table 6.5.3.2.3-2</w:t>
            </w:r>
          </w:p>
        </w:tc>
        <w:tc>
          <w:tcPr>
            <w:tcW w:w="1893" w:type="dxa"/>
          </w:tcPr>
          <w:p w14:paraId="6FA5AE43" w14:textId="77777777" w:rsidR="00FC384A" w:rsidRPr="00371824" w:rsidRDefault="00FC384A" w:rsidP="00416F81">
            <w:pPr>
              <w:pStyle w:val="TAC"/>
            </w:pPr>
            <w:r w:rsidRPr="00371824">
              <w:t>Table 6.5.3.2.3-3</w:t>
            </w:r>
          </w:p>
        </w:tc>
      </w:tr>
      <w:tr w:rsidR="00FC384A" w:rsidRPr="00371824" w14:paraId="2A86E70C" w14:textId="77777777" w:rsidTr="00416F81">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9CFEE85" w14:textId="77777777" w:rsidR="00FC384A" w:rsidRPr="00371824" w:rsidRDefault="00FC384A" w:rsidP="00416F81">
            <w:pPr>
              <w:pStyle w:val="TAC"/>
            </w:pPr>
            <w:r w:rsidRPr="00371824">
              <w:t>n53</w:t>
            </w:r>
          </w:p>
        </w:tc>
        <w:tc>
          <w:tcPr>
            <w:tcW w:w="1896" w:type="dxa"/>
            <w:tcBorders>
              <w:top w:val="single" w:sz="4" w:space="0" w:color="auto"/>
              <w:left w:val="single" w:sz="4" w:space="0" w:color="auto"/>
              <w:bottom w:val="single" w:sz="4" w:space="0" w:color="auto"/>
              <w:right w:val="single" w:sz="4" w:space="0" w:color="auto"/>
            </w:tcBorders>
            <w:vAlign w:val="center"/>
          </w:tcPr>
          <w:p w14:paraId="28FE3FE1" w14:textId="77777777" w:rsidR="00FC384A" w:rsidRPr="00371824" w:rsidRDefault="00FC384A" w:rsidP="00416F81">
            <w:pPr>
              <w:pStyle w:val="TAC"/>
            </w:pPr>
            <w:r w:rsidRPr="00371824">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CE5733B" w14:textId="77777777" w:rsidR="00FC384A" w:rsidRPr="00371824" w:rsidRDefault="00FC384A" w:rsidP="00416F81">
            <w:pPr>
              <w:pStyle w:val="TAC"/>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498265C4" w14:textId="77777777" w:rsidR="00FC384A" w:rsidRPr="00371824" w:rsidRDefault="00FC384A" w:rsidP="00416F81">
            <w:pPr>
              <w:pStyle w:val="TAC"/>
            </w:pPr>
            <w:r w:rsidRPr="00371824">
              <w:t>Table 6.5.3.2.3-3</w:t>
            </w:r>
          </w:p>
        </w:tc>
      </w:tr>
      <w:tr w:rsidR="00FC384A" w:rsidRPr="00371824" w14:paraId="5EA24101" w14:textId="77777777" w:rsidTr="00416F81">
        <w:trPr>
          <w:trHeight w:val="227"/>
          <w:jc w:val="center"/>
        </w:trPr>
        <w:tc>
          <w:tcPr>
            <w:tcW w:w="1227" w:type="dxa"/>
            <w:vAlign w:val="center"/>
          </w:tcPr>
          <w:p w14:paraId="145A7ED8" w14:textId="77777777" w:rsidR="00FC384A" w:rsidRPr="00371824" w:rsidRDefault="00FC384A" w:rsidP="00416F81">
            <w:pPr>
              <w:pStyle w:val="TAC"/>
            </w:pPr>
            <w:r w:rsidRPr="00371824">
              <w:t>n65</w:t>
            </w:r>
          </w:p>
        </w:tc>
        <w:tc>
          <w:tcPr>
            <w:tcW w:w="1896" w:type="dxa"/>
            <w:vAlign w:val="center"/>
          </w:tcPr>
          <w:p w14:paraId="6EC0E2E2" w14:textId="77777777" w:rsidR="00FC384A" w:rsidRPr="00371824" w:rsidRDefault="00FC384A" w:rsidP="00416F81">
            <w:pPr>
              <w:pStyle w:val="TAC"/>
            </w:pPr>
            <w:r w:rsidRPr="00371824">
              <w:t>Table 6.5.3.2.3-2</w:t>
            </w:r>
          </w:p>
        </w:tc>
        <w:tc>
          <w:tcPr>
            <w:tcW w:w="1893" w:type="dxa"/>
            <w:vAlign w:val="center"/>
          </w:tcPr>
          <w:p w14:paraId="78CCDDB4" w14:textId="77777777" w:rsidR="00FC384A" w:rsidRPr="00371824" w:rsidRDefault="00FC384A" w:rsidP="00416F81">
            <w:pPr>
              <w:pStyle w:val="TAC"/>
            </w:pPr>
            <w:r w:rsidRPr="00371824">
              <w:t>Table 6.5.3.2.3-2</w:t>
            </w:r>
          </w:p>
        </w:tc>
        <w:tc>
          <w:tcPr>
            <w:tcW w:w="1893" w:type="dxa"/>
          </w:tcPr>
          <w:p w14:paraId="666227EB" w14:textId="77777777" w:rsidR="00FC384A" w:rsidRPr="00371824" w:rsidRDefault="00FC384A" w:rsidP="00416F81">
            <w:pPr>
              <w:pStyle w:val="TAC"/>
            </w:pPr>
            <w:r w:rsidRPr="00371824">
              <w:t>Table 6.5.3.2.3-3</w:t>
            </w:r>
          </w:p>
        </w:tc>
      </w:tr>
      <w:tr w:rsidR="00FC384A" w:rsidRPr="00371824" w14:paraId="5A0A1502" w14:textId="77777777" w:rsidTr="00416F81">
        <w:trPr>
          <w:trHeight w:val="227"/>
          <w:jc w:val="center"/>
        </w:trPr>
        <w:tc>
          <w:tcPr>
            <w:tcW w:w="1227" w:type="dxa"/>
            <w:vAlign w:val="center"/>
          </w:tcPr>
          <w:p w14:paraId="11A4AD04" w14:textId="77777777" w:rsidR="00FC384A" w:rsidRPr="00371824" w:rsidRDefault="00FC384A" w:rsidP="00416F81">
            <w:pPr>
              <w:pStyle w:val="TAC"/>
            </w:pPr>
            <w:r w:rsidRPr="00371824">
              <w:t>n66</w:t>
            </w:r>
          </w:p>
        </w:tc>
        <w:tc>
          <w:tcPr>
            <w:tcW w:w="1896" w:type="dxa"/>
            <w:vAlign w:val="center"/>
          </w:tcPr>
          <w:p w14:paraId="758E2A46" w14:textId="77777777" w:rsidR="00FC384A" w:rsidRPr="00371824" w:rsidRDefault="00FC384A" w:rsidP="00416F81">
            <w:pPr>
              <w:pStyle w:val="TAC"/>
            </w:pPr>
            <w:r w:rsidRPr="00371824">
              <w:t>Table 6.5.3.2.3-1</w:t>
            </w:r>
          </w:p>
        </w:tc>
        <w:tc>
          <w:tcPr>
            <w:tcW w:w="1893" w:type="dxa"/>
            <w:vAlign w:val="center"/>
          </w:tcPr>
          <w:p w14:paraId="69F8A5A1" w14:textId="77777777" w:rsidR="00FC384A" w:rsidRPr="00371824" w:rsidRDefault="00FC384A" w:rsidP="00416F81">
            <w:pPr>
              <w:pStyle w:val="TAC"/>
            </w:pPr>
            <w:r w:rsidRPr="00371824">
              <w:t>Table 6.5.3.2.3-2</w:t>
            </w:r>
          </w:p>
        </w:tc>
        <w:tc>
          <w:tcPr>
            <w:tcW w:w="1893" w:type="dxa"/>
          </w:tcPr>
          <w:p w14:paraId="02F70867" w14:textId="77777777" w:rsidR="00FC384A" w:rsidRPr="00371824" w:rsidRDefault="00FC384A" w:rsidP="00416F81">
            <w:pPr>
              <w:pStyle w:val="TAC"/>
            </w:pPr>
            <w:r w:rsidRPr="00371824">
              <w:t>Table 6.5.3.2.3-3</w:t>
            </w:r>
          </w:p>
        </w:tc>
      </w:tr>
      <w:tr w:rsidR="00FC384A" w:rsidRPr="00371824" w14:paraId="47BFADA1" w14:textId="77777777" w:rsidTr="00416F81">
        <w:trPr>
          <w:trHeight w:val="227"/>
          <w:jc w:val="center"/>
        </w:trPr>
        <w:tc>
          <w:tcPr>
            <w:tcW w:w="1227" w:type="dxa"/>
            <w:vAlign w:val="center"/>
          </w:tcPr>
          <w:p w14:paraId="4FD4D368" w14:textId="77777777" w:rsidR="00FC384A" w:rsidRPr="00371824" w:rsidRDefault="00FC384A" w:rsidP="00416F81">
            <w:pPr>
              <w:pStyle w:val="TAC"/>
            </w:pPr>
            <w:r w:rsidRPr="00371824">
              <w:t>n70</w:t>
            </w:r>
          </w:p>
        </w:tc>
        <w:tc>
          <w:tcPr>
            <w:tcW w:w="1896" w:type="dxa"/>
            <w:vAlign w:val="center"/>
          </w:tcPr>
          <w:p w14:paraId="32BF19EB" w14:textId="77777777" w:rsidR="00FC384A" w:rsidRPr="00371824" w:rsidRDefault="00FC384A" w:rsidP="00416F81">
            <w:pPr>
              <w:pStyle w:val="TAC"/>
            </w:pPr>
            <w:r w:rsidRPr="00371824">
              <w:t>Table 6.5.3.2.3-1</w:t>
            </w:r>
          </w:p>
        </w:tc>
        <w:tc>
          <w:tcPr>
            <w:tcW w:w="1893" w:type="dxa"/>
            <w:vAlign w:val="center"/>
          </w:tcPr>
          <w:p w14:paraId="68521DBE" w14:textId="77777777" w:rsidR="00FC384A" w:rsidRPr="00371824" w:rsidRDefault="00FC384A" w:rsidP="00416F81">
            <w:pPr>
              <w:pStyle w:val="TAC"/>
            </w:pPr>
            <w:r w:rsidRPr="00371824">
              <w:t>Table 6.5.3.2.3-2</w:t>
            </w:r>
          </w:p>
        </w:tc>
        <w:tc>
          <w:tcPr>
            <w:tcW w:w="1893" w:type="dxa"/>
          </w:tcPr>
          <w:p w14:paraId="314BE5E7" w14:textId="77777777" w:rsidR="00FC384A" w:rsidRPr="00371824" w:rsidRDefault="00FC384A" w:rsidP="00416F81">
            <w:pPr>
              <w:pStyle w:val="TAC"/>
            </w:pPr>
            <w:r w:rsidRPr="00371824">
              <w:t>Table 6.5.3.2.3-3</w:t>
            </w:r>
          </w:p>
        </w:tc>
      </w:tr>
      <w:tr w:rsidR="00FC384A" w:rsidRPr="00371824" w14:paraId="618CA586" w14:textId="77777777" w:rsidTr="00416F81">
        <w:trPr>
          <w:trHeight w:val="227"/>
          <w:jc w:val="center"/>
        </w:trPr>
        <w:tc>
          <w:tcPr>
            <w:tcW w:w="1227" w:type="dxa"/>
            <w:vAlign w:val="center"/>
          </w:tcPr>
          <w:p w14:paraId="1F74C3BF" w14:textId="77777777" w:rsidR="00FC384A" w:rsidRPr="00371824" w:rsidRDefault="00FC384A" w:rsidP="00416F81">
            <w:pPr>
              <w:pStyle w:val="TAC"/>
            </w:pPr>
            <w:r w:rsidRPr="00371824">
              <w:t>n71</w:t>
            </w:r>
          </w:p>
        </w:tc>
        <w:tc>
          <w:tcPr>
            <w:tcW w:w="1896" w:type="dxa"/>
            <w:vAlign w:val="center"/>
          </w:tcPr>
          <w:p w14:paraId="5D862A16" w14:textId="77777777" w:rsidR="00FC384A" w:rsidRPr="00371824" w:rsidRDefault="00FC384A" w:rsidP="00416F81">
            <w:pPr>
              <w:pStyle w:val="TAC"/>
            </w:pPr>
            <w:r w:rsidRPr="00371824">
              <w:t>Table 6.5.3.2.3-1</w:t>
            </w:r>
          </w:p>
        </w:tc>
        <w:tc>
          <w:tcPr>
            <w:tcW w:w="1893" w:type="dxa"/>
            <w:vAlign w:val="center"/>
          </w:tcPr>
          <w:p w14:paraId="7F097491" w14:textId="77777777" w:rsidR="00FC384A" w:rsidRPr="00371824" w:rsidRDefault="00FC384A" w:rsidP="00416F81">
            <w:pPr>
              <w:pStyle w:val="TAC"/>
            </w:pPr>
            <w:r w:rsidRPr="00371824">
              <w:t>Table 6.5.3.2.3-2</w:t>
            </w:r>
          </w:p>
        </w:tc>
        <w:tc>
          <w:tcPr>
            <w:tcW w:w="1893" w:type="dxa"/>
          </w:tcPr>
          <w:p w14:paraId="28C9D211" w14:textId="77777777" w:rsidR="00FC384A" w:rsidRPr="00371824" w:rsidRDefault="00FC384A" w:rsidP="00416F81">
            <w:pPr>
              <w:pStyle w:val="TAC"/>
            </w:pPr>
            <w:r w:rsidRPr="00371824">
              <w:t>Table 6.5.3.2.3-3</w:t>
            </w:r>
          </w:p>
        </w:tc>
      </w:tr>
      <w:tr w:rsidR="00FC384A" w:rsidRPr="00371824" w14:paraId="7AEFABB2" w14:textId="77777777" w:rsidTr="00416F81">
        <w:trPr>
          <w:trHeight w:val="227"/>
          <w:jc w:val="center"/>
        </w:trPr>
        <w:tc>
          <w:tcPr>
            <w:tcW w:w="1227" w:type="dxa"/>
            <w:vAlign w:val="center"/>
          </w:tcPr>
          <w:p w14:paraId="6BB6ED3A" w14:textId="77777777" w:rsidR="00FC384A" w:rsidRPr="00371824" w:rsidRDefault="00FC384A" w:rsidP="00416F81">
            <w:pPr>
              <w:pStyle w:val="TAC"/>
            </w:pPr>
            <w:r w:rsidRPr="00371824">
              <w:t>n74</w:t>
            </w:r>
          </w:p>
        </w:tc>
        <w:tc>
          <w:tcPr>
            <w:tcW w:w="1896" w:type="dxa"/>
            <w:vAlign w:val="center"/>
          </w:tcPr>
          <w:p w14:paraId="63B7CB52" w14:textId="77777777" w:rsidR="00FC384A" w:rsidRPr="00371824" w:rsidRDefault="00FC384A" w:rsidP="00416F81">
            <w:pPr>
              <w:pStyle w:val="TAC"/>
            </w:pPr>
            <w:r w:rsidRPr="00371824">
              <w:t>Table 6.5.3.2.3-1</w:t>
            </w:r>
          </w:p>
        </w:tc>
        <w:tc>
          <w:tcPr>
            <w:tcW w:w="1893" w:type="dxa"/>
            <w:vAlign w:val="center"/>
          </w:tcPr>
          <w:p w14:paraId="1CFFEF5E" w14:textId="77777777" w:rsidR="00FC384A" w:rsidRPr="00371824" w:rsidRDefault="00FC384A" w:rsidP="00416F81">
            <w:pPr>
              <w:pStyle w:val="TAC"/>
            </w:pPr>
            <w:r w:rsidRPr="00371824">
              <w:t>Table 6.5.3.2.3-2</w:t>
            </w:r>
          </w:p>
        </w:tc>
        <w:tc>
          <w:tcPr>
            <w:tcW w:w="1893" w:type="dxa"/>
          </w:tcPr>
          <w:p w14:paraId="218EB62D" w14:textId="77777777" w:rsidR="00FC384A" w:rsidRPr="00371824" w:rsidRDefault="00FC384A" w:rsidP="00416F81">
            <w:pPr>
              <w:pStyle w:val="TAC"/>
            </w:pPr>
            <w:r w:rsidRPr="00371824">
              <w:t>Table 6.5.3.2.3-3</w:t>
            </w:r>
          </w:p>
        </w:tc>
      </w:tr>
      <w:tr w:rsidR="00FC384A" w:rsidRPr="00371824" w14:paraId="2A5EE8F3" w14:textId="77777777" w:rsidTr="00416F81">
        <w:trPr>
          <w:trHeight w:val="227"/>
          <w:jc w:val="center"/>
        </w:trPr>
        <w:tc>
          <w:tcPr>
            <w:tcW w:w="1227" w:type="dxa"/>
            <w:vAlign w:val="center"/>
          </w:tcPr>
          <w:p w14:paraId="579AB337" w14:textId="77777777" w:rsidR="00FC384A" w:rsidRPr="00371824" w:rsidRDefault="00FC384A" w:rsidP="00416F81">
            <w:pPr>
              <w:pStyle w:val="TAC"/>
            </w:pPr>
            <w:r w:rsidRPr="00371824">
              <w:t>n77, n78</w:t>
            </w:r>
          </w:p>
        </w:tc>
        <w:tc>
          <w:tcPr>
            <w:tcW w:w="1896" w:type="dxa"/>
            <w:vAlign w:val="center"/>
          </w:tcPr>
          <w:p w14:paraId="64DA2004" w14:textId="77777777" w:rsidR="00FC384A" w:rsidRPr="00371824" w:rsidRDefault="00FC384A" w:rsidP="00416F81">
            <w:pPr>
              <w:pStyle w:val="TAC"/>
            </w:pPr>
            <w:r w:rsidRPr="00371824">
              <w:t>Table 6.5.3.2.3-1</w:t>
            </w:r>
          </w:p>
        </w:tc>
        <w:tc>
          <w:tcPr>
            <w:tcW w:w="1893" w:type="dxa"/>
            <w:vAlign w:val="center"/>
          </w:tcPr>
          <w:p w14:paraId="1F0B2DE5" w14:textId="77777777" w:rsidR="00FC384A" w:rsidRPr="00371824" w:rsidRDefault="00FC384A" w:rsidP="00416F81">
            <w:pPr>
              <w:pStyle w:val="TAC"/>
            </w:pPr>
            <w:r w:rsidRPr="00371824">
              <w:t>Table 6.5.3.2.3-2</w:t>
            </w:r>
          </w:p>
        </w:tc>
        <w:tc>
          <w:tcPr>
            <w:tcW w:w="1893" w:type="dxa"/>
          </w:tcPr>
          <w:p w14:paraId="0AEC6803" w14:textId="77777777" w:rsidR="00FC384A" w:rsidRPr="00371824" w:rsidRDefault="00FC384A" w:rsidP="00416F81">
            <w:pPr>
              <w:pStyle w:val="TAC"/>
            </w:pPr>
            <w:r w:rsidRPr="00371824">
              <w:t>Table 6.5.3.2.3-3</w:t>
            </w:r>
          </w:p>
        </w:tc>
      </w:tr>
      <w:tr w:rsidR="00FC384A" w:rsidRPr="00371824" w14:paraId="1009B343" w14:textId="77777777" w:rsidTr="00416F81">
        <w:trPr>
          <w:trHeight w:val="227"/>
          <w:jc w:val="center"/>
        </w:trPr>
        <w:tc>
          <w:tcPr>
            <w:tcW w:w="1227" w:type="dxa"/>
            <w:vAlign w:val="center"/>
          </w:tcPr>
          <w:p w14:paraId="161B6C0D" w14:textId="77777777" w:rsidR="00FC384A" w:rsidRPr="00371824" w:rsidRDefault="00FC384A" w:rsidP="00416F81">
            <w:pPr>
              <w:pStyle w:val="TAC"/>
            </w:pPr>
            <w:r w:rsidRPr="00371824">
              <w:t>n79</w:t>
            </w:r>
          </w:p>
        </w:tc>
        <w:tc>
          <w:tcPr>
            <w:tcW w:w="1896" w:type="dxa"/>
            <w:vAlign w:val="center"/>
          </w:tcPr>
          <w:p w14:paraId="350CE3EC" w14:textId="77777777" w:rsidR="00FC384A" w:rsidRPr="00371824" w:rsidRDefault="00FC384A" w:rsidP="00416F81">
            <w:pPr>
              <w:pStyle w:val="TAC"/>
            </w:pPr>
            <w:r w:rsidRPr="00371824">
              <w:t>Table 6.5.3.2.3-1</w:t>
            </w:r>
          </w:p>
        </w:tc>
        <w:tc>
          <w:tcPr>
            <w:tcW w:w="1893" w:type="dxa"/>
            <w:vAlign w:val="center"/>
          </w:tcPr>
          <w:p w14:paraId="4A90AD39" w14:textId="77777777" w:rsidR="00FC384A" w:rsidRPr="00371824" w:rsidRDefault="00FC384A" w:rsidP="00416F81">
            <w:pPr>
              <w:pStyle w:val="TAC"/>
            </w:pPr>
            <w:r w:rsidRPr="00371824">
              <w:t>Table 6.5.3.2.3-2</w:t>
            </w:r>
          </w:p>
        </w:tc>
        <w:tc>
          <w:tcPr>
            <w:tcW w:w="1893" w:type="dxa"/>
          </w:tcPr>
          <w:p w14:paraId="2B525167" w14:textId="77777777" w:rsidR="00FC384A" w:rsidRPr="00371824" w:rsidRDefault="00FC384A" w:rsidP="00416F81">
            <w:pPr>
              <w:pStyle w:val="TAC"/>
            </w:pPr>
            <w:r w:rsidRPr="00371824">
              <w:t>Table 6.5.3.2.3-3</w:t>
            </w:r>
          </w:p>
        </w:tc>
      </w:tr>
      <w:tr w:rsidR="00FC384A" w:rsidRPr="00371824" w14:paraId="093AD2C8" w14:textId="77777777" w:rsidTr="00416F81">
        <w:trPr>
          <w:trHeight w:val="227"/>
          <w:jc w:val="center"/>
        </w:trPr>
        <w:tc>
          <w:tcPr>
            <w:tcW w:w="6909" w:type="dxa"/>
            <w:gridSpan w:val="4"/>
            <w:vAlign w:val="center"/>
          </w:tcPr>
          <w:p w14:paraId="5F2ED8D2" w14:textId="77777777" w:rsidR="00FC384A" w:rsidRPr="00371824" w:rsidRDefault="00FC384A" w:rsidP="00416F81">
            <w:pPr>
              <w:pStyle w:val="TAN"/>
            </w:pPr>
            <w:r w:rsidRPr="00371824">
              <w:t>NOTE 1:</w:t>
            </w:r>
            <w:r w:rsidRPr="00371824">
              <w:tab/>
              <w:t xml:space="preserve">The </w:t>
            </w:r>
            <w:r w:rsidRPr="00371824">
              <w:rPr>
                <w:rFonts w:eastAsia="MS Mincho"/>
              </w:rPr>
              <w:t xml:space="preserve">frequency range </w:t>
            </w:r>
            <w:r w:rsidRPr="00371824">
              <w:t>applicable with network signalling values of NS_04</w:t>
            </w:r>
            <w:r w:rsidRPr="00371824">
              <w:rPr>
                <w:rFonts w:eastAsia="MS Mincho"/>
              </w:rPr>
              <w:t>, NS_17, NS_18</w:t>
            </w:r>
            <w:r w:rsidRPr="00371824">
              <w:t>, NS_05</w:t>
            </w:r>
            <w:r w:rsidRPr="00371824">
              <w:rPr>
                <w:rFonts w:eastAsia="MS Mincho"/>
              </w:rPr>
              <w:t xml:space="preserve">, NS_43, NS_37, NS_38, NS_39, NS_40, NS_41, NS_42, NS_45 and NS_56 are covered in subclause </w:t>
            </w:r>
            <w:r w:rsidRPr="00371824">
              <w:t>6.5.3.3 Additional Spurious Emissions</w:t>
            </w:r>
          </w:p>
          <w:p w14:paraId="2340D512" w14:textId="77777777" w:rsidR="00FC384A" w:rsidRPr="00371824" w:rsidRDefault="00FC384A" w:rsidP="00416F81">
            <w:pPr>
              <w:pStyle w:val="TAN"/>
            </w:pPr>
            <w:r w:rsidRPr="00371824">
              <w:t>NOTE 2:</w:t>
            </w:r>
            <w:r w:rsidRPr="00371824">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30B501D2" w14:textId="77777777" w:rsidR="00FC384A" w:rsidRPr="00371824" w:rsidRDefault="00FC384A" w:rsidP="00FC384A"/>
    <w:p w14:paraId="2B13B3DA" w14:textId="77777777" w:rsidR="00FC384A" w:rsidRPr="00371824" w:rsidRDefault="00FC384A" w:rsidP="00FC384A">
      <w:pPr>
        <w:pStyle w:val="40"/>
      </w:pPr>
      <w:bookmarkStart w:id="349" w:name="_Toc27478188"/>
      <w:bookmarkStart w:id="350" w:name="_Toc36226900"/>
      <w:bookmarkStart w:id="351" w:name="_Toc44324185"/>
      <w:bookmarkStart w:id="352" w:name="_Toc52990379"/>
      <w:bookmarkStart w:id="353" w:name="_Toc60823578"/>
      <w:bookmarkStart w:id="354" w:name="_Toc60825500"/>
      <w:bookmarkStart w:id="355" w:name="_Toc76020267"/>
      <w:bookmarkStart w:id="356" w:name="_Toc83720750"/>
      <w:r w:rsidRPr="00371824">
        <w:t>6.5.3.3</w:t>
      </w:r>
      <w:r w:rsidRPr="00371824">
        <w:tab/>
        <w:t>Additional spurious emissions</w:t>
      </w:r>
      <w:bookmarkEnd w:id="349"/>
      <w:bookmarkEnd w:id="350"/>
      <w:bookmarkEnd w:id="351"/>
      <w:bookmarkEnd w:id="352"/>
      <w:bookmarkEnd w:id="353"/>
      <w:bookmarkEnd w:id="354"/>
      <w:bookmarkEnd w:id="355"/>
      <w:bookmarkEnd w:id="356"/>
    </w:p>
    <w:p w14:paraId="2DE76E84" w14:textId="77777777" w:rsidR="00FC384A" w:rsidRPr="00371824" w:rsidRDefault="00FC384A" w:rsidP="00FC384A">
      <w:pPr>
        <w:pStyle w:val="EditorsNote"/>
      </w:pPr>
      <w:r w:rsidRPr="00371824">
        <w:t>Editor’s note: This clause is incomplete. The following aspects are either missing or not yet determined</w:t>
      </w:r>
    </w:p>
    <w:p w14:paraId="228779E6" w14:textId="77777777" w:rsidR="00FC384A" w:rsidRPr="00371824" w:rsidRDefault="00FC384A" w:rsidP="00FC384A">
      <w:pPr>
        <w:pStyle w:val="EditorsNote"/>
      </w:pPr>
      <w:bookmarkStart w:id="357" w:name="_Toc36226901"/>
      <w:bookmarkStart w:id="358" w:name="_Toc44324186"/>
      <w:r w:rsidRPr="00371824">
        <w:t xml:space="preserve">Initial conditions for </w:t>
      </w:r>
      <w:r w:rsidRPr="00371824">
        <w:rPr>
          <w:rFonts w:eastAsia="MS Mincho"/>
        </w:rPr>
        <w:t xml:space="preserve">NS_37, NS_38, NS_39, NS_40, NS_41, NS_42, NS_45 and NS_50 </w:t>
      </w:r>
      <w:r w:rsidRPr="00371824">
        <w:t>are incomplete.</w:t>
      </w:r>
    </w:p>
    <w:p w14:paraId="425C2C05" w14:textId="77777777" w:rsidR="00FC384A" w:rsidRPr="00371824" w:rsidRDefault="00FC384A" w:rsidP="00FC384A">
      <w:pPr>
        <w:pStyle w:val="EditorsNote"/>
      </w:pPr>
      <w:bookmarkStart w:id="359" w:name="_Toc52990380"/>
      <w:bookmarkStart w:id="360" w:name="_Toc60823579"/>
      <w:bookmarkStart w:id="361" w:name="_Toc60825501"/>
      <w:r w:rsidRPr="00371824">
        <w:t>The requirements of this test case for NS_44, NS_46, NS_47, NS_48, and NS_49 apply to all types of NR UE release 16 forward, and release 15 if the corresponding channel bandwidths are supported.</w:t>
      </w:r>
    </w:p>
    <w:p w14:paraId="65118FE2" w14:textId="77777777" w:rsidR="00FC384A" w:rsidRPr="00371824" w:rsidRDefault="00FC384A" w:rsidP="00FC384A">
      <w:pPr>
        <w:pStyle w:val="H6"/>
      </w:pPr>
      <w:r w:rsidRPr="00371824">
        <w:lastRenderedPageBreak/>
        <w:t>6.5.3.3.1</w:t>
      </w:r>
      <w:r w:rsidRPr="00371824">
        <w:tab/>
        <w:t>Test purpose</w:t>
      </w:r>
      <w:bookmarkEnd w:id="357"/>
      <w:bookmarkEnd w:id="358"/>
      <w:bookmarkEnd w:id="359"/>
      <w:bookmarkEnd w:id="360"/>
      <w:bookmarkEnd w:id="361"/>
    </w:p>
    <w:p w14:paraId="6DC9C9A9" w14:textId="77777777" w:rsidR="00FC384A" w:rsidRPr="00830B84" w:rsidRDefault="00FC384A" w:rsidP="00FC384A">
      <w:r w:rsidRPr="00371824">
        <w:t>To verify that UE t</w:t>
      </w:r>
      <w:r w:rsidRPr="00830B84">
        <w:t>ransmitter does not cause unacceptable interference to other channels or other systems in terms of transmitter spurious emissions under the deployment scenarios where additional requirements are specified.</w:t>
      </w:r>
    </w:p>
    <w:p w14:paraId="714A3C32" w14:textId="77777777" w:rsidR="00FC384A" w:rsidRPr="00830B84" w:rsidRDefault="00FC384A" w:rsidP="00FC384A">
      <w:pPr>
        <w:pStyle w:val="H6"/>
      </w:pPr>
      <w:bookmarkStart w:id="362" w:name="_Toc36226902"/>
      <w:bookmarkStart w:id="363" w:name="_Toc44324187"/>
      <w:bookmarkStart w:id="364" w:name="_Toc52990381"/>
      <w:bookmarkStart w:id="365" w:name="_Toc60823580"/>
      <w:bookmarkStart w:id="366" w:name="_Toc60825502"/>
      <w:r w:rsidRPr="00830B84">
        <w:t>6.5.3.3.2</w:t>
      </w:r>
      <w:r w:rsidRPr="00830B84">
        <w:tab/>
        <w:t>Test applicability</w:t>
      </w:r>
      <w:bookmarkEnd w:id="362"/>
      <w:bookmarkEnd w:id="363"/>
      <w:bookmarkEnd w:id="364"/>
      <w:bookmarkEnd w:id="365"/>
      <w:bookmarkEnd w:id="366"/>
    </w:p>
    <w:p w14:paraId="50023E5F" w14:textId="1473735F" w:rsidR="002A272D" w:rsidRPr="00830B84" w:rsidRDefault="00FC384A" w:rsidP="002A272D">
      <w:pPr>
        <w:rPr>
          <w:ins w:id="367" w:author="Huawei-Chunying Gu" w:date="2022-11-18T00:17:00Z"/>
        </w:rPr>
      </w:pPr>
      <w:del w:id="368" w:author="Huawei-Chunying Gu" w:date="2022-10-21T21:32:00Z">
        <w:r w:rsidRPr="00830B84" w:rsidDel="00BE7248">
          <w:delText>This test case applies to all types of NR UE release 15 and forward.</w:delText>
        </w:r>
      </w:del>
      <w:ins w:id="369" w:author="Huawei-Chunying Gu" w:date="2022-11-18T00:17:00Z">
        <w:r w:rsidR="002A272D" w:rsidRPr="00830B84">
          <w:t>This test case applies to all types of NR Power Class 1 release 15 and forward.</w:t>
        </w:r>
      </w:ins>
    </w:p>
    <w:p w14:paraId="47F44845" w14:textId="2C1DBF9B" w:rsidR="00FC384A" w:rsidRPr="002A272D" w:rsidRDefault="002A272D" w:rsidP="00BE7248">
      <w:ins w:id="370" w:author="Huawei-Chunying Gu" w:date="2022-11-18T00:17:00Z">
        <w:r w:rsidRPr="00830B84">
          <w:t>This test case applies to all types of NR Power Class 2 and Power Class 3 UE release 15 and forward that don’t support Tx diversity.</w:t>
        </w:r>
      </w:ins>
    </w:p>
    <w:p w14:paraId="01854D85" w14:textId="77777777" w:rsidR="00FC384A" w:rsidRPr="00371824" w:rsidRDefault="00FC384A" w:rsidP="00FC384A">
      <w:pPr>
        <w:pStyle w:val="H6"/>
        <w:rPr>
          <w:rFonts w:eastAsia="MS Mincho"/>
        </w:rPr>
      </w:pPr>
      <w:bookmarkStart w:id="371" w:name="_Toc36226903"/>
      <w:bookmarkStart w:id="372" w:name="_Toc44324188"/>
      <w:bookmarkStart w:id="373" w:name="_Toc52990382"/>
      <w:bookmarkStart w:id="374" w:name="_Toc60823581"/>
      <w:bookmarkStart w:id="375" w:name="_Toc60825503"/>
      <w:r w:rsidRPr="00371824">
        <w:t>6.5.3.3.3</w:t>
      </w:r>
      <w:r w:rsidRPr="00371824">
        <w:tab/>
        <w:t>Minimum conformance requirements</w:t>
      </w:r>
      <w:bookmarkEnd w:id="371"/>
      <w:bookmarkEnd w:id="372"/>
      <w:bookmarkEnd w:id="373"/>
      <w:bookmarkEnd w:id="374"/>
      <w:bookmarkEnd w:id="375"/>
    </w:p>
    <w:p w14:paraId="71FBA19C" w14:textId="77777777" w:rsidR="00FC384A" w:rsidRPr="00371824" w:rsidRDefault="00FC384A" w:rsidP="00FC384A">
      <w:pPr>
        <w:rPr>
          <w:rFonts w:eastAsia="MS Mincho"/>
        </w:rPr>
      </w:pPr>
      <w:r w:rsidRPr="0037182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73C3A6" w14:textId="77777777" w:rsidR="00FC384A" w:rsidRPr="00371824" w:rsidRDefault="00FC384A" w:rsidP="00FC384A">
      <w:pPr>
        <w:pStyle w:val="H6"/>
      </w:pPr>
      <w:r w:rsidRPr="00371824">
        <w:t>6.5.3.3.3.1</w:t>
      </w:r>
      <w:r w:rsidRPr="00371824">
        <w:tab/>
        <w:t>Minimum conformance requirements (network signalling value "NS_04")</w:t>
      </w:r>
    </w:p>
    <w:p w14:paraId="3D25A4ED" w14:textId="77777777" w:rsidR="00FC384A" w:rsidRPr="00371824" w:rsidRDefault="00FC384A" w:rsidP="00FC384A">
      <w:r w:rsidRPr="00371824">
        <w:t>When "NS 04" is indicated in the cell, the power of any UE emission shall not exceed the levels specified in Table 6.5.3.3.3.1-1.  This requirement also applies for the frequency ranges that are less than F</w:t>
      </w:r>
      <w:r w:rsidRPr="00371824">
        <w:rPr>
          <w:vertAlign w:val="subscript"/>
        </w:rPr>
        <w:t>OOB</w:t>
      </w:r>
      <w:r w:rsidRPr="00371824">
        <w:t xml:space="preserve"> (MHz) in Table 6.5.3.1.3-1 from the edge of the channel bandwidth.</w:t>
      </w:r>
    </w:p>
    <w:p w14:paraId="6834E7F8" w14:textId="77777777" w:rsidR="00FC384A" w:rsidRPr="00371824" w:rsidRDefault="00FC384A" w:rsidP="00FC384A">
      <w:pPr>
        <w:pStyle w:val="TH"/>
      </w:pPr>
      <w:r w:rsidRPr="00371824">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FC384A" w:rsidRPr="00371824" w14:paraId="7C0B6DA2" w14:textId="77777777" w:rsidTr="00416F8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0B4070F" w14:textId="77777777" w:rsidR="00FC384A" w:rsidRPr="00371824" w:rsidRDefault="00FC384A" w:rsidP="00416F81">
            <w:pPr>
              <w:pStyle w:val="TAH"/>
            </w:pPr>
            <w:r w:rsidRPr="00371824">
              <w:t>Frequency band</w:t>
            </w:r>
          </w:p>
          <w:p w14:paraId="257FAEDB" w14:textId="77777777" w:rsidR="00FC384A" w:rsidRPr="00371824" w:rsidRDefault="00FC384A" w:rsidP="00416F81">
            <w:pPr>
              <w:pStyle w:val="TAH"/>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2E63CA52" w14:textId="77777777" w:rsidR="00FC384A" w:rsidRPr="00371824" w:rsidRDefault="00FC384A" w:rsidP="00416F81">
            <w:pPr>
              <w:pStyle w:val="TAH"/>
            </w:pPr>
            <w:r w:rsidRPr="00371824">
              <w:t>Channel bandwidth (</w:t>
            </w:r>
            <w:r w:rsidRPr="00371824">
              <w:rPr>
                <w:rFonts w:cs="Arial"/>
              </w:rPr>
              <w:t>MHz)</w:t>
            </w:r>
            <w:r w:rsidRPr="00371824">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5557F8F" w14:textId="77777777" w:rsidR="00FC384A" w:rsidRPr="00371824" w:rsidRDefault="00FC384A" w:rsidP="00416F81">
            <w:pPr>
              <w:pStyle w:val="TAH"/>
            </w:pPr>
            <w:r w:rsidRPr="00371824">
              <w:t>Measurement bandwidth</w:t>
            </w:r>
          </w:p>
        </w:tc>
      </w:tr>
      <w:tr w:rsidR="00FC384A" w:rsidRPr="00371824" w14:paraId="27BDBBA3" w14:textId="77777777" w:rsidTr="00416F8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9D424" w14:textId="77777777" w:rsidR="00FC384A" w:rsidRPr="00371824" w:rsidRDefault="00FC384A" w:rsidP="00416F81">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25CC3F53" w14:textId="77777777" w:rsidR="00FC384A" w:rsidRPr="00371824" w:rsidRDefault="00FC384A" w:rsidP="00416F81">
            <w:pPr>
              <w:pStyle w:val="TAH"/>
            </w:pPr>
            <w:r w:rsidRPr="00371824">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0941" w14:textId="77777777" w:rsidR="00FC384A" w:rsidRPr="00371824" w:rsidRDefault="00FC384A" w:rsidP="00416F81"/>
        </w:tc>
      </w:tr>
      <w:tr w:rsidR="00FC384A" w:rsidRPr="00371824" w14:paraId="475779C8"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34D41875" w14:textId="77777777" w:rsidR="00FC384A" w:rsidRPr="00371824" w:rsidRDefault="00FC384A" w:rsidP="00416F81">
            <w:pPr>
              <w:pStyle w:val="TAC"/>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7BB1BD7"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027F10D" w14:textId="77777777" w:rsidR="00FC384A" w:rsidRPr="00371824" w:rsidRDefault="00FC384A" w:rsidP="00416F81">
            <w:pPr>
              <w:pStyle w:val="TAC"/>
            </w:pPr>
            <w:r w:rsidRPr="00371824">
              <w:t>1% of Channel BW</w:t>
            </w:r>
          </w:p>
        </w:tc>
      </w:tr>
      <w:tr w:rsidR="00FC384A" w:rsidRPr="00371824" w14:paraId="23238523"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01E7C374" w14:textId="77777777" w:rsidR="00FC384A" w:rsidRPr="00371824" w:rsidRDefault="00FC384A" w:rsidP="00416F81">
            <w:pPr>
              <w:pStyle w:val="TAC"/>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341EBCB"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02FF9C80" w14:textId="77777777" w:rsidR="00FC384A" w:rsidRPr="00371824" w:rsidRDefault="00FC384A" w:rsidP="00416F81">
            <w:pPr>
              <w:pStyle w:val="TAC"/>
            </w:pPr>
            <w:r w:rsidRPr="00371824">
              <w:t>1 MHz</w:t>
            </w:r>
          </w:p>
        </w:tc>
      </w:tr>
      <w:tr w:rsidR="00FC384A" w:rsidRPr="00371824" w14:paraId="7B0884B0"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24B750C2" w14:textId="77777777" w:rsidR="00FC384A" w:rsidRPr="00371824" w:rsidRDefault="00FC384A" w:rsidP="00416F81">
            <w:pPr>
              <w:pStyle w:val="TAC"/>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7A1E012" w14:textId="77777777" w:rsidR="00FC384A" w:rsidRPr="00371824" w:rsidRDefault="00FC384A" w:rsidP="00416F81">
            <w:pPr>
              <w:pStyle w:val="TAC"/>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081DD1DB" w14:textId="77777777" w:rsidR="00FC384A" w:rsidRPr="00371824" w:rsidRDefault="00FC384A" w:rsidP="00416F81">
            <w:pPr>
              <w:pStyle w:val="TAC"/>
            </w:pPr>
            <w:r w:rsidRPr="00371824">
              <w:t>1 MHz</w:t>
            </w:r>
          </w:p>
        </w:tc>
      </w:tr>
    </w:tbl>
    <w:p w14:paraId="10D754BE" w14:textId="77777777" w:rsidR="00FC384A" w:rsidRPr="00371824" w:rsidRDefault="00FC384A" w:rsidP="00FC384A">
      <w:pPr>
        <w:rPr>
          <w:lang w:eastAsia="zh-CN"/>
        </w:rPr>
      </w:pPr>
    </w:p>
    <w:p w14:paraId="2FDAB9CB" w14:textId="77777777" w:rsidR="00FC384A" w:rsidRPr="00371824" w:rsidRDefault="00FC384A" w:rsidP="00FC384A">
      <w:r w:rsidRPr="00371824">
        <w:t>The normative reference for this requirement is TS 38.101-1 [2] subclause 6.5.3.3.1.</w:t>
      </w:r>
    </w:p>
    <w:p w14:paraId="75166022" w14:textId="77777777" w:rsidR="00FC384A" w:rsidRPr="00371824" w:rsidRDefault="00FC384A" w:rsidP="00FC384A">
      <w:pPr>
        <w:pStyle w:val="H6"/>
      </w:pPr>
      <w:r w:rsidRPr="00371824">
        <w:t>6.5.3.3.3.2</w:t>
      </w:r>
      <w:r w:rsidRPr="00371824">
        <w:tab/>
        <w:t>Minimum conformance requirements (network signalling value "NS_17")</w:t>
      </w:r>
    </w:p>
    <w:p w14:paraId="7672EBD0" w14:textId="77777777" w:rsidR="00FC384A" w:rsidRPr="00371824" w:rsidRDefault="00FC384A" w:rsidP="00FC384A">
      <w:r w:rsidRPr="00371824">
        <w:t>When “NS_17” is indicated in the cell, the power of any UE emission shall not exceed the levels specified in Table 6.5.3.3.3.2-1.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31CD8752" w14:textId="77777777" w:rsidR="00FC384A" w:rsidRPr="00371824" w:rsidRDefault="00FC384A" w:rsidP="00FC384A">
      <w:pPr>
        <w:pStyle w:val="TH"/>
      </w:pPr>
      <w:r w:rsidRPr="00371824">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7C24912F" w14:textId="77777777" w:rsidTr="00416F81">
        <w:trPr>
          <w:cantSplit/>
          <w:trHeight w:val="365"/>
          <w:jc w:val="center"/>
        </w:trPr>
        <w:tc>
          <w:tcPr>
            <w:tcW w:w="1526" w:type="dxa"/>
            <w:vMerge w:val="restart"/>
          </w:tcPr>
          <w:p w14:paraId="34CD18E6" w14:textId="77777777" w:rsidR="00FC384A" w:rsidRPr="00371824" w:rsidRDefault="00FC384A" w:rsidP="00416F81">
            <w:pPr>
              <w:pStyle w:val="TAH"/>
            </w:pPr>
            <w:r w:rsidRPr="00371824">
              <w:t>Frequency band</w:t>
            </w:r>
          </w:p>
          <w:p w14:paraId="3B410DAA" w14:textId="77777777" w:rsidR="00FC384A" w:rsidRPr="00371824" w:rsidRDefault="00FC384A" w:rsidP="00416F81">
            <w:pPr>
              <w:pStyle w:val="TAH"/>
            </w:pPr>
            <w:r w:rsidRPr="00371824">
              <w:t>(MHz)</w:t>
            </w:r>
          </w:p>
        </w:tc>
        <w:tc>
          <w:tcPr>
            <w:tcW w:w="2967" w:type="dxa"/>
          </w:tcPr>
          <w:p w14:paraId="49B611FE" w14:textId="77777777" w:rsidR="00FC384A" w:rsidRPr="00371824" w:rsidRDefault="00FC384A" w:rsidP="00416F81">
            <w:pPr>
              <w:pStyle w:val="TAH"/>
            </w:pPr>
            <w:r w:rsidRPr="00371824">
              <w:t>Channel bandwidth (MHz)/ Spectrum emission limit (dBm)</w:t>
            </w:r>
          </w:p>
        </w:tc>
        <w:tc>
          <w:tcPr>
            <w:tcW w:w="1870" w:type="dxa"/>
            <w:vMerge w:val="restart"/>
          </w:tcPr>
          <w:p w14:paraId="68DD11F1" w14:textId="77777777" w:rsidR="00FC384A" w:rsidRPr="00371824" w:rsidRDefault="00FC384A" w:rsidP="00416F81">
            <w:pPr>
              <w:pStyle w:val="TAH"/>
            </w:pPr>
            <w:r w:rsidRPr="00371824">
              <w:t xml:space="preserve">Measurement bandwidth </w:t>
            </w:r>
          </w:p>
        </w:tc>
        <w:tc>
          <w:tcPr>
            <w:tcW w:w="832" w:type="dxa"/>
            <w:vMerge w:val="restart"/>
          </w:tcPr>
          <w:p w14:paraId="04062E22" w14:textId="77777777" w:rsidR="00FC384A" w:rsidRPr="00371824" w:rsidRDefault="00FC384A" w:rsidP="00416F81">
            <w:pPr>
              <w:pStyle w:val="TAH"/>
            </w:pPr>
            <w:r w:rsidRPr="00371824">
              <w:t>NOTE</w:t>
            </w:r>
          </w:p>
        </w:tc>
      </w:tr>
      <w:tr w:rsidR="00FC384A" w:rsidRPr="00371824" w14:paraId="29C7BA4C" w14:textId="77777777" w:rsidTr="00416F81">
        <w:trPr>
          <w:cantSplit/>
          <w:trHeight w:val="371"/>
          <w:jc w:val="center"/>
        </w:trPr>
        <w:tc>
          <w:tcPr>
            <w:tcW w:w="1526" w:type="dxa"/>
            <w:vMerge/>
          </w:tcPr>
          <w:p w14:paraId="21E2B92E" w14:textId="77777777" w:rsidR="00FC384A" w:rsidRPr="00371824" w:rsidRDefault="00FC384A" w:rsidP="00416F81"/>
        </w:tc>
        <w:tc>
          <w:tcPr>
            <w:tcW w:w="2967" w:type="dxa"/>
          </w:tcPr>
          <w:p w14:paraId="11E6CBFE" w14:textId="77777777" w:rsidR="00FC384A" w:rsidRPr="00371824" w:rsidRDefault="00FC384A" w:rsidP="00416F81">
            <w:r w:rsidRPr="00371824">
              <w:t xml:space="preserve">5, 10 </w:t>
            </w:r>
          </w:p>
        </w:tc>
        <w:tc>
          <w:tcPr>
            <w:tcW w:w="1870" w:type="dxa"/>
            <w:vMerge/>
          </w:tcPr>
          <w:p w14:paraId="5E2C7E2D" w14:textId="77777777" w:rsidR="00FC384A" w:rsidRPr="00371824" w:rsidRDefault="00FC384A" w:rsidP="00416F81">
            <w:pPr>
              <w:rPr>
                <w:snapToGrid w:val="0"/>
              </w:rPr>
            </w:pPr>
          </w:p>
        </w:tc>
        <w:tc>
          <w:tcPr>
            <w:tcW w:w="832" w:type="dxa"/>
            <w:vMerge/>
          </w:tcPr>
          <w:p w14:paraId="6BF1794F" w14:textId="77777777" w:rsidR="00FC384A" w:rsidRPr="00371824" w:rsidRDefault="00FC384A" w:rsidP="00416F81">
            <w:pPr>
              <w:rPr>
                <w:snapToGrid w:val="0"/>
              </w:rPr>
            </w:pPr>
          </w:p>
        </w:tc>
      </w:tr>
      <w:tr w:rsidR="00FC384A" w:rsidRPr="00371824" w14:paraId="69C0C6A0" w14:textId="77777777" w:rsidTr="00416F81">
        <w:trPr>
          <w:jc w:val="center"/>
        </w:trPr>
        <w:tc>
          <w:tcPr>
            <w:tcW w:w="1526" w:type="dxa"/>
          </w:tcPr>
          <w:p w14:paraId="6E42ACFB" w14:textId="77777777" w:rsidR="00FC384A" w:rsidRPr="00371824" w:rsidRDefault="00FC384A" w:rsidP="00416F81">
            <w:pPr>
              <w:pStyle w:val="TAC"/>
            </w:pPr>
            <w:r w:rsidRPr="00371824">
              <w:t>470 ≤ f ≤ 710</w:t>
            </w:r>
          </w:p>
        </w:tc>
        <w:tc>
          <w:tcPr>
            <w:tcW w:w="2967" w:type="dxa"/>
          </w:tcPr>
          <w:p w14:paraId="0EF2FBF1" w14:textId="77777777" w:rsidR="00FC384A" w:rsidRPr="00371824" w:rsidRDefault="00FC384A" w:rsidP="00416F81">
            <w:pPr>
              <w:pStyle w:val="TAC"/>
            </w:pPr>
            <w:r w:rsidRPr="00371824">
              <w:t>-26.2</w:t>
            </w:r>
          </w:p>
        </w:tc>
        <w:tc>
          <w:tcPr>
            <w:tcW w:w="1870" w:type="dxa"/>
          </w:tcPr>
          <w:p w14:paraId="1AB80F9D" w14:textId="77777777" w:rsidR="00FC384A" w:rsidRPr="00371824" w:rsidRDefault="00FC384A" w:rsidP="00416F81">
            <w:pPr>
              <w:pStyle w:val="TAC"/>
            </w:pPr>
            <w:r w:rsidRPr="00371824">
              <w:t>6 MHz</w:t>
            </w:r>
          </w:p>
        </w:tc>
        <w:tc>
          <w:tcPr>
            <w:tcW w:w="832" w:type="dxa"/>
          </w:tcPr>
          <w:p w14:paraId="223BC351" w14:textId="77777777" w:rsidR="00FC384A" w:rsidRPr="00371824" w:rsidRDefault="00FC384A" w:rsidP="00416F81">
            <w:pPr>
              <w:pStyle w:val="TAC"/>
            </w:pPr>
            <w:r w:rsidRPr="00371824">
              <w:t>1</w:t>
            </w:r>
          </w:p>
        </w:tc>
      </w:tr>
      <w:tr w:rsidR="00FC384A" w:rsidRPr="00371824" w14:paraId="079E222B" w14:textId="77777777" w:rsidTr="00416F81">
        <w:trPr>
          <w:jc w:val="center"/>
        </w:trPr>
        <w:tc>
          <w:tcPr>
            <w:tcW w:w="7195" w:type="dxa"/>
            <w:gridSpan w:val="4"/>
          </w:tcPr>
          <w:p w14:paraId="2390DDEA" w14:textId="77777777" w:rsidR="00FC384A" w:rsidRPr="00371824" w:rsidRDefault="00FC384A" w:rsidP="00416F81">
            <w:pPr>
              <w:pStyle w:val="TAN"/>
            </w:pPr>
            <w:r w:rsidRPr="00371824">
              <w:t>NOTE 1:</w:t>
            </w:r>
            <w:r w:rsidRPr="00371824">
              <w:tab/>
              <w:t xml:space="preserve">Applicable when the assigned NR carrier is confined within 718 MHz and 748 MHz and when the channel bandwidth is 5 or 10 </w:t>
            </w:r>
            <w:proofErr w:type="spellStart"/>
            <w:r w:rsidRPr="00371824">
              <w:t>MHz.</w:t>
            </w:r>
            <w:proofErr w:type="spellEnd"/>
          </w:p>
        </w:tc>
      </w:tr>
    </w:tbl>
    <w:p w14:paraId="58917C06" w14:textId="77777777" w:rsidR="00FC384A" w:rsidRPr="00371824" w:rsidRDefault="00FC384A" w:rsidP="00FC384A"/>
    <w:p w14:paraId="604FD90E" w14:textId="77777777" w:rsidR="00FC384A" w:rsidRPr="00371824" w:rsidRDefault="00FC384A" w:rsidP="00FC384A">
      <w:r w:rsidRPr="00371824">
        <w:t>The normative reference for this requirement is TS 38.101-1 [2] subclause 6.5.3.3.2.</w:t>
      </w:r>
    </w:p>
    <w:p w14:paraId="7246D6FC" w14:textId="77777777" w:rsidR="00FC384A" w:rsidRPr="00371824" w:rsidRDefault="00FC384A" w:rsidP="00FC384A">
      <w:pPr>
        <w:pStyle w:val="H6"/>
      </w:pPr>
      <w:r w:rsidRPr="00371824">
        <w:t>6.5.3.3.3.3</w:t>
      </w:r>
      <w:r w:rsidRPr="00371824">
        <w:tab/>
        <w:t>Minimum conformance requirements (network signalling value "NS_18")</w:t>
      </w:r>
    </w:p>
    <w:p w14:paraId="22B266C7" w14:textId="77777777" w:rsidR="00FC384A" w:rsidRPr="00371824" w:rsidRDefault="00FC384A" w:rsidP="00FC384A">
      <w:r w:rsidRPr="00371824">
        <w:t>When “NS_18” is indicated in the cell, the power of any UE emission shall not exceed the levels specified in Table 6.5.3.3.3.3-1.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311DA30E" w14:textId="77777777" w:rsidR="00FC384A" w:rsidRPr="00371824" w:rsidRDefault="00FC384A" w:rsidP="00FC384A">
      <w:pPr>
        <w:pStyle w:val="TH"/>
      </w:pPr>
      <w:r w:rsidRPr="00371824">
        <w:lastRenderedPageBreak/>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55A8A5FE" w14:textId="77777777" w:rsidTr="00416F81">
        <w:trPr>
          <w:cantSplit/>
          <w:trHeight w:val="365"/>
          <w:jc w:val="center"/>
        </w:trPr>
        <w:tc>
          <w:tcPr>
            <w:tcW w:w="1526" w:type="dxa"/>
            <w:vMerge w:val="restart"/>
          </w:tcPr>
          <w:p w14:paraId="590523DB" w14:textId="77777777" w:rsidR="00FC384A" w:rsidRPr="00371824" w:rsidRDefault="00FC384A" w:rsidP="00416F81">
            <w:pPr>
              <w:pStyle w:val="TAH"/>
            </w:pPr>
            <w:r w:rsidRPr="00371824">
              <w:t>Frequency band</w:t>
            </w:r>
          </w:p>
          <w:p w14:paraId="353D653F" w14:textId="77777777" w:rsidR="00FC384A" w:rsidRPr="00371824" w:rsidRDefault="00FC384A" w:rsidP="00416F81">
            <w:pPr>
              <w:pStyle w:val="TAH"/>
            </w:pPr>
            <w:r w:rsidRPr="00371824">
              <w:t>(MHz)</w:t>
            </w:r>
          </w:p>
        </w:tc>
        <w:tc>
          <w:tcPr>
            <w:tcW w:w="2967" w:type="dxa"/>
          </w:tcPr>
          <w:p w14:paraId="0F61EFD1" w14:textId="77777777" w:rsidR="00FC384A" w:rsidRPr="00371824" w:rsidRDefault="00FC384A" w:rsidP="00416F81">
            <w:pPr>
              <w:pStyle w:val="TAH"/>
            </w:pPr>
            <w:r w:rsidRPr="00371824">
              <w:t>Channel bandwidth (MHz)/ Spectrum emission limit (dBm)</w:t>
            </w:r>
          </w:p>
        </w:tc>
        <w:tc>
          <w:tcPr>
            <w:tcW w:w="1870" w:type="dxa"/>
            <w:vMerge w:val="restart"/>
          </w:tcPr>
          <w:p w14:paraId="3B39D4CE" w14:textId="77777777" w:rsidR="00FC384A" w:rsidRPr="00371824" w:rsidRDefault="00FC384A" w:rsidP="00416F81">
            <w:pPr>
              <w:pStyle w:val="TAH"/>
            </w:pPr>
            <w:r w:rsidRPr="00371824">
              <w:t xml:space="preserve">Measurement bandwidth </w:t>
            </w:r>
          </w:p>
        </w:tc>
        <w:tc>
          <w:tcPr>
            <w:tcW w:w="832" w:type="dxa"/>
            <w:vMerge w:val="restart"/>
          </w:tcPr>
          <w:p w14:paraId="34A5BF4C" w14:textId="77777777" w:rsidR="00FC384A" w:rsidRPr="00371824" w:rsidRDefault="00FC384A" w:rsidP="00416F81">
            <w:pPr>
              <w:pStyle w:val="TAH"/>
            </w:pPr>
          </w:p>
        </w:tc>
      </w:tr>
      <w:tr w:rsidR="00FC384A" w:rsidRPr="00371824" w14:paraId="2F0C0A4A" w14:textId="77777777" w:rsidTr="00416F81">
        <w:trPr>
          <w:cantSplit/>
          <w:trHeight w:val="371"/>
          <w:jc w:val="center"/>
        </w:trPr>
        <w:tc>
          <w:tcPr>
            <w:tcW w:w="1526" w:type="dxa"/>
            <w:vMerge/>
          </w:tcPr>
          <w:p w14:paraId="41F4E3E1" w14:textId="77777777" w:rsidR="00FC384A" w:rsidRPr="00371824" w:rsidRDefault="00FC384A" w:rsidP="00416F81">
            <w:pPr>
              <w:pStyle w:val="TAH"/>
            </w:pPr>
          </w:p>
        </w:tc>
        <w:tc>
          <w:tcPr>
            <w:tcW w:w="2967" w:type="dxa"/>
          </w:tcPr>
          <w:p w14:paraId="6AD70A13" w14:textId="77777777" w:rsidR="00FC384A" w:rsidRPr="00371824" w:rsidRDefault="00FC384A" w:rsidP="00416F81">
            <w:pPr>
              <w:pStyle w:val="TAH"/>
            </w:pPr>
            <w:r w:rsidRPr="00371824">
              <w:t xml:space="preserve">5, 10, 15, 20, 30 </w:t>
            </w:r>
          </w:p>
        </w:tc>
        <w:tc>
          <w:tcPr>
            <w:tcW w:w="1870" w:type="dxa"/>
            <w:vMerge/>
          </w:tcPr>
          <w:p w14:paraId="56AA64DA" w14:textId="77777777" w:rsidR="00FC384A" w:rsidRPr="00371824" w:rsidRDefault="00FC384A" w:rsidP="00416F81"/>
        </w:tc>
        <w:tc>
          <w:tcPr>
            <w:tcW w:w="832" w:type="dxa"/>
            <w:vMerge/>
          </w:tcPr>
          <w:p w14:paraId="61EBD30A" w14:textId="77777777" w:rsidR="00FC384A" w:rsidRPr="00371824" w:rsidRDefault="00FC384A" w:rsidP="00416F81"/>
        </w:tc>
      </w:tr>
      <w:tr w:rsidR="00FC384A" w:rsidRPr="00371824" w14:paraId="53637DC4" w14:textId="77777777" w:rsidTr="00416F81">
        <w:trPr>
          <w:jc w:val="center"/>
        </w:trPr>
        <w:tc>
          <w:tcPr>
            <w:tcW w:w="1526" w:type="dxa"/>
          </w:tcPr>
          <w:p w14:paraId="7BF382AF" w14:textId="77777777" w:rsidR="00FC384A" w:rsidRPr="00371824" w:rsidRDefault="00FC384A" w:rsidP="00416F81">
            <w:pPr>
              <w:pStyle w:val="TAC"/>
            </w:pPr>
            <w:r w:rsidRPr="00371824">
              <w:t>692-698</w:t>
            </w:r>
          </w:p>
        </w:tc>
        <w:tc>
          <w:tcPr>
            <w:tcW w:w="2967" w:type="dxa"/>
          </w:tcPr>
          <w:p w14:paraId="47E9708E" w14:textId="77777777" w:rsidR="00FC384A" w:rsidRPr="00371824" w:rsidRDefault="00FC384A" w:rsidP="00416F81">
            <w:pPr>
              <w:pStyle w:val="TAC"/>
            </w:pPr>
            <w:r w:rsidRPr="00371824">
              <w:t>-26.2</w:t>
            </w:r>
          </w:p>
        </w:tc>
        <w:tc>
          <w:tcPr>
            <w:tcW w:w="1870" w:type="dxa"/>
          </w:tcPr>
          <w:p w14:paraId="618FD086" w14:textId="77777777" w:rsidR="00FC384A" w:rsidRPr="00371824" w:rsidRDefault="00FC384A" w:rsidP="00416F81">
            <w:pPr>
              <w:pStyle w:val="TAC"/>
            </w:pPr>
            <w:r w:rsidRPr="00371824">
              <w:t>6 MHz</w:t>
            </w:r>
          </w:p>
        </w:tc>
        <w:tc>
          <w:tcPr>
            <w:tcW w:w="832" w:type="dxa"/>
          </w:tcPr>
          <w:p w14:paraId="653F95D2" w14:textId="77777777" w:rsidR="00FC384A" w:rsidRPr="00371824" w:rsidRDefault="00FC384A" w:rsidP="00416F81">
            <w:pPr>
              <w:pStyle w:val="TAC"/>
            </w:pPr>
          </w:p>
        </w:tc>
      </w:tr>
    </w:tbl>
    <w:p w14:paraId="2ADCB84C" w14:textId="77777777" w:rsidR="00FC384A" w:rsidRPr="00371824" w:rsidRDefault="00FC384A" w:rsidP="00FC384A"/>
    <w:p w14:paraId="70970B41" w14:textId="77777777" w:rsidR="00FC384A" w:rsidRPr="00371824" w:rsidRDefault="00FC384A" w:rsidP="00FC384A">
      <w:r w:rsidRPr="00371824">
        <w:t>The normative reference for this requirement is TS 38.101-1 [2] subclause 6.5.3.3.3.</w:t>
      </w:r>
    </w:p>
    <w:p w14:paraId="6D97C009" w14:textId="77777777" w:rsidR="00FC384A" w:rsidRPr="00371824" w:rsidRDefault="00FC384A" w:rsidP="00FC384A">
      <w:pPr>
        <w:pStyle w:val="H6"/>
      </w:pPr>
      <w:r w:rsidRPr="00371824">
        <w:t>6.5.3.3.3.4</w:t>
      </w:r>
      <w:r w:rsidRPr="00371824">
        <w:tab/>
        <w:t>Minimum conformance requirements (network signalling value "NS_05" and "NS_05U")</w:t>
      </w:r>
    </w:p>
    <w:p w14:paraId="71AF0A2F" w14:textId="77777777" w:rsidR="00FC384A" w:rsidRPr="00371824" w:rsidRDefault="00FC384A" w:rsidP="00FC384A">
      <w:r w:rsidRPr="00371824">
        <w:t>When “NS_05” is indicated in the cell, the power of any UE emission shall not exceed the levels specified in Table 6.5.3.3.3.4-1.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6326A316" w14:textId="77777777" w:rsidR="00FC384A" w:rsidRPr="00371824" w:rsidRDefault="00FC384A" w:rsidP="00FC384A">
      <w:pPr>
        <w:pStyle w:val="TH"/>
      </w:pPr>
      <w:r w:rsidRPr="00371824">
        <w:t>Table 6.5.3.3.3.4-1: Additional requirements for "NS_05"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FC384A" w:rsidRPr="00371824" w14:paraId="46A6D214" w14:textId="77777777" w:rsidTr="00416F81">
        <w:trPr>
          <w:cantSplit/>
          <w:trHeight w:val="377"/>
          <w:jc w:val="center"/>
        </w:trPr>
        <w:tc>
          <w:tcPr>
            <w:tcW w:w="2091" w:type="dxa"/>
            <w:vMerge w:val="restart"/>
          </w:tcPr>
          <w:p w14:paraId="5C4B6020" w14:textId="77777777" w:rsidR="00FC384A" w:rsidRPr="00371824" w:rsidRDefault="00FC384A" w:rsidP="00416F81">
            <w:pPr>
              <w:pStyle w:val="TAH"/>
              <w:rPr>
                <w:rFonts w:eastAsia="Yu Mincho"/>
              </w:rPr>
            </w:pPr>
            <w:r w:rsidRPr="00371824">
              <w:rPr>
                <w:rFonts w:eastAsia="Yu Mincho"/>
              </w:rPr>
              <w:t>Frequency band</w:t>
            </w:r>
          </w:p>
          <w:p w14:paraId="52B3A35C" w14:textId="77777777" w:rsidR="00FC384A" w:rsidRPr="00371824" w:rsidRDefault="00FC384A" w:rsidP="00416F81">
            <w:pPr>
              <w:pStyle w:val="TAH"/>
              <w:rPr>
                <w:rFonts w:eastAsia="Yu Mincho"/>
              </w:rPr>
            </w:pPr>
            <w:r w:rsidRPr="00371824">
              <w:rPr>
                <w:rFonts w:eastAsia="Yu Mincho"/>
              </w:rPr>
              <w:t>(MHz)</w:t>
            </w:r>
          </w:p>
        </w:tc>
        <w:tc>
          <w:tcPr>
            <w:tcW w:w="4394" w:type="dxa"/>
          </w:tcPr>
          <w:p w14:paraId="508EE44D" w14:textId="77777777" w:rsidR="00FC384A" w:rsidRPr="00371824" w:rsidRDefault="00FC384A" w:rsidP="00416F81">
            <w:pPr>
              <w:pStyle w:val="TAH"/>
            </w:pPr>
            <w:r w:rsidRPr="00371824">
              <w:rPr>
                <w:rFonts w:eastAsia="Yu Mincho"/>
              </w:rPr>
              <w:t>Channel bandwidth (MHz) / Spectrum emission limit (dBm)</w:t>
            </w:r>
          </w:p>
        </w:tc>
        <w:tc>
          <w:tcPr>
            <w:tcW w:w="1377" w:type="dxa"/>
            <w:vMerge w:val="restart"/>
          </w:tcPr>
          <w:p w14:paraId="14D93CAF" w14:textId="77777777" w:rsidR="00FC384A" w:rsidRPr="00371824" w:rsidRDefault="00FC384A" w:rsidP="00416F81">
            <w:pPr>
              <w:pStyle w:val="TAH"/>
              <w:rPr>
                <w:rFonts w:eastAsia="Yu Mincho"/>
              </w:rPr>
            </w:pPr>
            <w:r w:rsidRPr="00371824">
              <w:rPr>
                <w:rFonts w:eastAsia="Yu Mincho"/>
              </w:rPr>
              <w:t>Measurement bandwidth</w:t>
            </w:r>
          </w:p>
        </w:tc>
        <w:tc>
          <w:tcPr>
            <w:tcW w:w="865" w:type="dxa"/>
            <w:vMerge w:val="restart"/>
          </w:tcPr>
          <w:p w14:paraId="6CF9CFD3" w14:textId="77777777" w:rsidR="00FC384A" w:rsidRPr="00371824" w:rsidRDefault="00FC384A" w:rsidP="00416F81">
            <w:pPr>
              <w:pStyle w:val="TAH"/>
              <w:rPr>
                <w:rFonts w:eastAsia="Yu Mincho"/>
              </w:rPr>
            </w:pPr>
            <w:r w:rsidRPr="00371824">
              <w:rPr>
                <w:rFonts w:eastAsia="Yu Mincho"/>
              </w:rPr>
              <w:t>NOTE</w:t>
            </w:r>
          </w:p>
        </w:tc>
      </w:tr>
      <w:tr w:rsidR="00FC384A" w:rsidRPr="00371824" w14:paraId="6C378835" w14:textId="77777777" w:rsidTr="00416F81">
        <w:trPr>
          <w:trHeight w:val="387"/>
          <w:jc w:val="center"/>
        </w:trPr>
        <w:tc>
          <w:tcPr>
            <w:tcW w:w="2091" w:type="dxa"/>
            <w:vMerge/>
          </w:tcPr>
          <w:p w14:paraId="08D62FFF" w14:textId="77777777" w:rsidR="00FC384A" w:rsidRPr="00371824" w:rsidRDefault="00FC384A" w:rsidP="00416F81">
            <w:pPr>
              <w:rPr>
                <w:snapToGrid w:val="0"/>
              </w:rPr>
            </w:pPr>
          </w:p>
        </w:tc>
        <w:tc>
          <w:tcPr>
            <w:tcW w:w="4394" w:type="dxa"/>
          </w:tcPr>
          <w:p w14:paraId="1BFBFE3D" w14:textId="77777777" w:rsidR="00FC384A" w:rsidRPr="00371824" w:rsidRDefault="00FC384A" w:rsidP="00416F81">
            <w:pPr>
              <w:pStyle w:val="TAC"/>
              <w:rPr>
                <w:rFonts w:eastAsia="Yu Mincho"/>
              </w:rPr>
            </w:pPr>
            <w:r w:rsidRPr="00371824">
              <w:rPr>
                <w:rFonts w:eastAsia="Yu Mincho"/>
              </w:rPr>
              <w:t>5, 10, 15, 20</w:t>
            </w:r>
          </w:p>
        </w:tc>
        <w:tc>
          <w:tcPr>
            <w:tcW w:w="1377" w:type="dxa"/>
            <w:vMerge/>
          </w:tcPr>
          <w:p w14:paraId="2D553145" w14:textId="77777777" w:rsidR="00FC384A" w:rsidRPr="00371824" w:rsidRDefault="00FC384A" w:rsidP="00416F81">
            <w:pPr>
              <w:rPr>
                <w:snapToGrid w:val="0"/>
              </w:rPr>
            </w:pPr>
          </w:p>
        </w:tc>
        <w:tc>
          <w:tcPr>
            <w:tcW w:w="865" w:type="dxa"/>
            <w:vMerge/>
          </w:tcPr>
          <w:p w14:paraId="384FE601" w14:textId="77777777" w:rsidR="00FC384A" w:rsidRPr="00371824" w:rsidRDefault="00FC384A" w:rsidP="00416F81">
            <w:pPr>
              <w:rPr>
                <w:snapToGrid w:val="0"/>
              </w:rPr>
            </w:pPr>
          </w:p>
        </w:tc>
      </w:tr>
      <w:tr w:rsidR="00FC384A" w:rsidRPr="00371824" w14:paraId="1B3A42DB" w14:textId="77777777" w:rsidTr="00416F81">
        <w:trPr>
          <w:trHeight w:val="309"/>
          <w:jc w:val="center"/>
        </w:trPr>
        <w:tc>
          <w:tcPr>
            <w:tcW w:w="2091" w:type="dxa"/>
          </w:tcPr>
          <w:p w14:paraId="29713CE9" w14:textId="77777777" w:rsidR="00FC384A" w:rsidRPr="00371824" w:rsidRDefault="00FC384A" w:rsidP="00416F81">
            <w:pPr>
              <w:pStyle w:val="TAC"/>
            </w:pPr>
            <w:r w:rsidRPr="00371824">
              <w:t xml:space="preserve">1884.5 </w:t>
            </w:r>
            <w:r w:rsidRPr="00371824">
              <w:rPr>
                <w:rFonts w:ascii="Symbol" w:hAnsi="Symbol"/>
              </w:rPr>
              <w:t></w:t>
            </w:r>
            <w:r w:rsidRPr="00371824">
              <w:rPr>
                <w:rFonts w:ascii="Symbol" w:hAnsi="Symbol"/>
              </w:rPr>
              <w:t></w:t>
            </w:r>
            <w:r w:rsidRPr="00371824">
              <w:t xml:space="preserve">f </w:t>
            </w:r>
            <w:r w:rsidRPr="00371824">
              <w:rPr>
                <w:rFonts w:ascii="Symbol" w:hAnsi="Symbol"/>
              </w:rPr>
              <w:t></w:t>
            </w:r>
            <w:r w:rsidRPr="00371824">
              <w:t>1915.7</w:t>
            </w:r>
          </w:p>
        </w:tc>
        <w:tc>
          <w:tcPr>
            <w:tcW w:w="4394" w:type="dxa"/>
          </w:tcPr>
          <w:p w14:paraId="783A8098" w14:textId="77777777" w:rsidR="00FC384A" w:rsidRPr="00371824" w:rsidRDefault="00FC384A" w:rsidP="00416F81">
            <w:pPr>
              <w:pStyle w:val="TAC"/>
            </w:pPr>
            <w:r w:rsidRPr="00371824">
              <w:t>-41</w:t>
            </w:r>
          </w:p>
        </w:tc>
        <w:tc>
          <w:tcPr>
            <w:tcW w:w="1377" w:type="dxa"/>
          </w:tcPr>
          <w:p w14:paraId="77645222" w14:textId="77777777" w:rsidR="00FC384A" w:rsidRPr="00371824" w:rsidRDefault="00FC384A" w:rsidP="00416F81">
            <w:pPr>
              <w:pStyle w:val="TAC"/>
            </w:pPr>
            <w:r w:rsidRPr="00371824">
              <w:t>300 kHz</w:t>
            </w:r>
          </w:p>
        </w:tc>
        <w:tc>
          <w:tcPr>
            <w:tcW w:w="865" w:type="dxa"/>
          </w:tcPr>
          <w:p w14:paraId="5EAFD990" w14:textId="77777777" w:rsidR="00FC384A" w:rsidRPr="00371824" w:rsidRDefault="00FC384A" w:rsidP="00416F81">
            <w:pPr>
              <w:pStyle w:val="TAC"/>
            </w:pPr>
          </w:p>
        </w:tc>
      </w:tr>
    </w:tbl>
    <w:p w14:paraId="2523815C" w14:textId="77777777" w:rsidR="00FC384A" w:rsidRPr="00371824" w:rsidRDefault="00FC384A" w:rsidP="00FC384A"/>
    <w:p w14:paraId="5E2669EE" w14:textId="77777777" w:rsidR="00FC384A" w:rsidRPr="00371824" w:rsidRDefault="00FC384A" w:rsidP="00FC384A">
      <w:r w:rsidRPr="00371824">
        <w:t>The normative reference for this requirement is TS 38.101-1 [2] subclause 6.5.3.3.4.</w:t>
      </w:r>
    </w:p>
    <w:p w14:paraId="02BAC28E" w14:textId="77777777" w:rsidR="00FC384A" w:rsidRPr="00371824" w:rsidRDefault="00FC384A" w:rsidP="00FC384A">
      <w:pPr>
        <w:pStyle w:val="H6"/>
      </w:pPr>
      <w:r w:rsidRPr="00371824">
        <w:t>6.5.3.3.3.5</w:t>
      </w:r>
      <w:r w:rsidRPr="00371824">
        <w:tab/>
        <w:t>Minimum conformance requirements (network signalling value "NS_43" and "NS_43U")</w:t>
      </w:r>
    </w:p>
    <w:p w14:paraId="51C67510" w14:textId="77777777" w:rsidR="00FC384A" w:rsidRPr="00371824" w:rsidRDefault="00FC384A" w:rsidP="00FC384A">
      <w:r w:rsidRPr="00371824">
        <w:t>When “NS_43” is indicated in the cell, the power of any UE emission shall not exceed the levels specified in Table 6.5.3.3.3.5-1.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4585B87D" w14:textId="77777777" w:rsidR="00FC384A" w:rsidRPr="00371824" w:rsidRDefault="00FC384A" w:rsidP="00FC384A">
      <w:pPr>
        <w:pStyle w:val="TH"/>
      </w:pPr>
      <w:r w:rsidRPr="00371824">
        <w:t>Table 6.5.3.3.3.5-1: Additional requirement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FC384A" w:rsidRPr="00371824" w14:paraId="6B83BD16" w14:textId="77777777" w:rsidTr="00416F81">
        <w:trPr>
          <w:cantSplit/>
          <w:trHeight w:val="375"/>
          <w:jc w:val="center"/>
        </w:trPr>
        <w:tc>
          <w:tcPr>
            <w:tcW w:w="1755" w:type="dxa"/>
            <w:vMerge w:val="restart"/>
          </w:tcPr>
          <w:p w14:paraId="36035D71" w14:textId="77777777" w:rsidR="00FC384A" w:rsidRPr="00371824" w:rsidRDefault="00FC384A" w:rsidP="00416F81">
            <w:pPr>
              <w:pStyle w:val="TAH"/>
            </w:pPr>
            <w:r w:rsidRPr="00371824">
              <w:t>Frequency band</w:t>
            </w:r>
          </w:p>
          <w:p w14:paraId="3A247D36" w14:textId="77777777" w:rsidR="00FC384A" w:rsidRPr="00371824" w:rsidRDefault="00FC384A" w:rsidP="00416F81">
            <w:pPr>
              <w:pStyle w:val="TAH"/>
            </w:pPr>
            <w:r w:rsidRPr="00371824">
              <w:t>(MHz)</w:t>
            </w:r>
          </w:p>
        </w:tc>
        <w:tc>
          <w:tcPr>
            <w:tcW w:w="3339" w:type="dxa"/>
          </w:tcPr>
          <w:p w14:paraId="24E44D32" w14:textId="77777777" w:rsidR="00FC384A" w:rsidRPr="00371824" w:rsidRDefault="00FC384A" w:rsidP="00416F81">
            <w:pPr>
              <w:pStyle w:val="TAH"/>
            </w:pPr>
            <w:r w:rsidRPr="00371824">
              <w:t>Channel bandwidth (MHz) / Spectrum emission limit (dBm)</w:t>
            </w:r>
          </w:p>
        </w:tc>
        <w:tc>
          <w:tcPr>
            <w:tcW w:w="0" w:type="auto"/>
            <w:vMerge w:val="restart"/>
          </w:tcPr>
          <w:p w14:paraId="65724311" w14:textId="77777777" w:rsidR="00FC384A" w:rsidRPr="00371824" w:rsidRDefault="00FC384A" w:rsidP="00416F81">
            <w:pPr>
              <w:pStyle w:val="TAH"/>
            </w:pPr>
            <w:r w:rsidRPr="00371824">
              <w:t xml:space="preserve">Measurement bandwidth </w:t>
            </w:r>
          </w:p>
        </w:tc>
      </w:tr>
      <w:tr w:rsidR="00FC384A" w:rsidRPr="00371824" w14:paraId="5F557C39" w14:textId="77777777" w:rsidTr="00416F81">
        <w:trPr>
          <w:cantSplit/>
          <w:trHeight w:val="173"/>
          <w:jc w:val="center"/>
        </w:trPr>
        <w:tc>
          <w:tcPr>
            <w:tcW w:w="1755" w:type="dxa"/>
            <w:vMerge/>
          </w:tcPr>
          <w:p w14:paraId="37F9F3FF" w14:textId="77777777" w:rsidR="00FC384A" w:rsidRPr="00371824" w:rsidRDefault="00FC384A" w:rsidP="00416F81"/>
        </w:tc>
        <w:tc>
          <w:tcPr>
            <w:tcW w:w="3339" w:type="dxa"/>
          </w:tcPr>
          <w:p w14:paraId="0B1252FC" w14:textId="77777777" w:rsidR="00FC384A" w:rsidRPr="00371824" w:rsidRDefault="00FC384A" w:rsidP="00416F81">
            <w:pPr>
              <w:pStyle w:val="TAH"/>
            </w:pPr>
            <w:r w:rsidRPr="00371824">
              <w:t xml:space="preserve">5, 10, 15 </w:t>
            </w:r>
          </w:p>
        </w:tc>
        <w:tc>
          <w:tcPr>
            <w:tcW w:w="0" w:type="auto"/>
            <w:vMerge/>
          </w:tcPr>
          <w:p w14:paraId="59063CC0" w14:textId="77777777" w:rsidR="00FC384A" w:rsidRPr="00371824" w:rsidRDefault="00FC384A" w:rsidP="00416F81"/>
        </w:tc>
      </w:tr>
      <w:tr w:rsidR="00FC384A" w:rsidRPr="00371824" w14:paraId="793889C2" w14:textId="77777777" w:rsidTr="00416F81">
        <w:trPr>
          <w:jc w:val="center"/>
        </w:trPr>
        <w:tc>
          <w:tcPr>
            <w:tcW w:w="1755" w:type="dxa"/>
          </w:tcPr>
          <w:p w14:paraId="6D8B74D1" w14:textId="77777777" w:rsidR="00FC384A" w:rsidRPr="00371824" w:rsidRDefault="00FC384A" w:rsidP="00416F81">
            <w:pPr>
              <w:pStyle w:val="TAC"/>
            </w:pPr>
            <w:r w:rsidRPr="00371824">
              <w:t>860 ≤ f ≤ 890</w:t>
            </w:r>
          </w:p>
        </w:tc>
        <w:tc>
          <w:tcPr>
            <w:tcW w:w="3339" w:type="dxa"/>
          </w:tcPr>
          <w:p w14:paraId="1A0D552A" w14:textId="77777777" w:rsidR="00FC384A" w:rsidRPr="00371824" w:rsidRDefault="00FC384A" w:rsidP="00416F81">
            <w:pPr>
              <w:pStyle w:val="TAC"/>
            </w:pPr>
            <w:r w:rsidRPr="00371824">
              <w:t>-40</w:t>
            </w:r>
          </w:p>
        </w:tc>
        <w:tc>
          <w:tcPr>
            <w:tcW w:w="0" w:type="auto"/>
          </w:tcPr>
          <w:p w14:paraId="0C88DAA4" w14:textId="77777777" w:rsidR="00FC384A" w:rsidRPr="00371824" w:rsidRDefault="00FC384A" w:rsidP="00416F81">
            <w:pPr>
              <w:pStyle w:val="TAC"/>
            </w:pPr>
            <w:r w:rsidRPr="00371824">
              <w:t>1 MHz</w:t>
            </w:r>
          </w:p>
        </w:tc>
      </w:tr>
      <w:tr w:rsidR="00FC384A" w:rsidRPr="00371824" w14:paraId="5B532C8F" w14:textId="77777777" w:rsidTr="00416F81">
        <w:trPr>
          <w:jc w:val="center"/>
        </w:trPr>
        <w:tc>
          <w:tcPr>
            <w:tcW w:w="7195" w:type="dxa"/>
            <w:gridSpan w:val="3"/>
          </w:tcPr>
          <w:p w14:paraId="0909E2EC" w14:textId="77777777" w:rsidR="00FC384A" w:rsidRPr="00371824" w:rsidRDefault="00FC384A" w:rsidP="00416F81">
            <w:pPr>
              <w:pStyle w:val="TAN"/>
            </w:pPr>
            <w:r w:rsidRPr="00371824">
              <w:t>NOTE 1: Applicable for 5 MHz and 15 MHz channel BW confined between 900 MHz and 915 MHz and for 10 MHz channel BW confined between 905 MHz and 915 MHz</w:t>
            </w:r>
          </w:p>
        </w:tc>
      </w:tr>
    </w:tbl>
    <w:p w14:paraId="20E145F7" w14:textId="77777777" w:rsidR="00FC384A" w:rsidRPr="00371824" w:rsidRDefault="00FC384A" w:rsidP="00FC384A"/>
    <w:p w14:paraId="7D45CA4D" w14:textId="77777777" w:rsidR="00FC384A" w:rsidRPr="00371824" w:rsidRDefault="00FC384A" w:rsidP="00FC384A">
      <w:r w:rsidRPr="00371824">
        <w:t>The normative reference for this requirement is TS 38.101-1 [2] subclause 6.5.3.3.5.</w:t>
      </w:r>
    </w:p>
    <w:p w14:paraId="796EE74D" w14:textId="77777777" w:rsidR="00FC384A" w:rsidRPr="00371824" w:rsidRDefault="00FC384A" w:rsidP="00FC384A">
      <w:pPr>
        <w:pStyle w:val="H6"/>
      </w:pPr>
      <w:r w:rsidRPr="00371824">
        <w:t>6.5.3.3.3.6</w:t>
      </w:r>
      <w:r w:rsidRPr="00371824">
        <w:tab/>
        <w:t>Minimum conformance requirements (network signalling value "NS_37")</w:t>
      </w:r>
    </w:p>
    <w:p w14:paraId="2EAC7494" w14:textId="77777777" w:rsidR="00FC384A" w:rsidRPr="00371824" w:rsidRDefault="00FC384A" w:rsidP="00FC384A">
      <w:r w:rsidRPr="00371824">
        <w:t>When “NS 37” is indicated in the cell, the power of any UE emission shall not exceed the levels specified in Table 6.5.3.3.6-1. This requirement also applies for the frequency ranges that are less than F</w:t>
      </w:r>
      <w:r w:rsidRPr="00371824">
        <w:rPr>
          <w:vertAlign w:val="subscript"/>
        </w:rPr>
        <w:t>OOB</w:t>
      </w:r>
      <w:r w:rsidRPr="00371824">
        <w:t xml:space="preserve"> (MHz) in Table 6.5.3.1.3-1 from the edge of the channel bandwidth.</w:t>
      </w:r>
    </w:p>
    <w:p w14:paraId="29011221" w14:textId="77777777" w:rsidR="00FC384A" w:rsidRPr="00371824" w:rsidRDefault="00FC384A" w:rsidP="00FC384A">
      <w:pPr>
        <w:pStyle w:val="TH"/>
      </w:pPr>
      <w:r w:rsidRPr="00371824">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FC384A" w:rsidRPr="00371824" w14:paraId="06004B51" w14:textId="77777777" w:rsidTr="00416F81">
        <w:trPr>
          <w:cantSplit/>
          <w:trHeight w:val="375"/>
          <w:jc w:val="center"/>
        </w:trPr>
        <w:tc>
          <w:tcPr>
            <w:tcW w:w="2146" w:type="dxa"/>
            <w:vMerge w:val="restart"/>
          </w:tcPr>
          <w:p w14:paraId="292156F4" w14:textId="77777777" w:rsidR="00FC384A" w:rsidRPr="00371824" w:rsidRDefault="00FC384A" w:rsidP="00416F81">
            <w:pPr>
              <w:pStyle w:val="TAH"/>
            </w:pPr>
            <w:r w:rsidRPr="00371824">
              <w:t>Frequency band</w:t>
            </w:r>
          </w:p>
          <w:p w14:paraId="7F1195BE" w14:textId="77777777" w:rsidR="00FC384A" w:rsidRPr="00371824" w:rsidRDefault="00FC384A" w:rsidP="00416F81">
            <w:pPr>
              <w:pStyle w:val="TAH"/>
            </w:pPr>
            <w:r w:rsidRPr="00371824">
              <w:t>(MHz)</w:t>
            </w:r>
          </w:p>
        </w:tc>
        <w:tc>
          <w:tcPr>
            <w:tcW w:w="5846" w:type="dxa"/>
          </w:tcPr>
          <w:p w14:paraId="60AAA8AF"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(dBm)</w:t>
            </w:r>
          </w:p>
        </w:tc>
        <w:tc>
          <w:tcPr>
            <w:tcW w:w="1870" w:type="dxa"/>
            <w:vMerge w:val="restart"/>
            <w:tcBorders>
              <w:top w:val="single" w:sz="4" w:space="0" w:color="auto"/>
            </w:tcBorders>
          </w:tcPr>
          <w:p w14:paraId="0E163BC9" w14:textId="77777777" w:rsidR="00FC384A" w:rsidRPr="00371824" w:rsidRDefault="00FC384A" w:rsidP="00416F81">
            <w:pPr>
              <w:pStyle w:val="TAH"/>
            </w:pPr>
            <w:r w:rsidRPr="00371824">
              <w:t>Measurement bandwidth</w:t>
            </w:r>
          </w:p>
        </w:tc>
      </w:tr>
      <w:tr w:rsidR="00FC384A" w:rsidRPr="00371824" w14:paraId="5C9215B9" w14:textId="77777777" w:rsidTr="00416F81">
        <w:trPr>
          <w:cantSplit/>
          <w:trHeight w:val="275"/>
          <w:jc w:val="center"/>
        </w:trPr>
        <w:tc>
          <w:tcPr>
            <w:tcW w:w="2146" w:type="dxa"/>
            <w:vMerge/>
          </w:tcPr>
          <w:p w14:paraId="545605DE" w14:textId="77777777" w:rsidR="00FC384A" w:rsidRPr="00371824" w:rsidRDefault="00FC384A" w:rsidP="00416F81">
            <w:pPr>
              <w:pStyle w:val="TAH"/>
            </w:pPr>
          </w:p>
        </w:tc>
        <w:tc>
          <w:tcPr>
            <w:tcW w:w="5846" w:type="dxa"/>
          </w:tcPr>
          <w:p w14:paraId="032BEC45" w14:textId="77777777" w:rsidR="00FC384A" w:rsidRPr="00371824" w:rsidRDefault="00FC384A" w:rsidP="00416F81">
            <w:pPr>
              <w:pStyle w:val="TAC"/>
              <w:rPr>
                <w:rFonts w:cs="Arial"/>
                <w:szCs w:val="18"/>
              </w:rPr>
            </w:pPr>
            <w:r w:rsidRPr="00371824">
              <w:t xml:space="preserve">5, 10, 15, </w:t>
            </w:r>
            <w:r w:rsidRPr="00371824">
              <w:rPr>
                <w:rFonts w:cs="Arial"/>
              </w:rPr>
              <w:t>20</w:t>
            </w:r>
          </w:p>
        </w:tc>
        <w:tc>
          <w:tcPr>
            <w:tcW w:w="1870" w:type="dxa"/>
            <w:vMerge/>
          </w:tcPr>
          <w:p w14:paraId="4713C5A5" w14:textId="77777777" w:rsidR="00FC384A" w:rsidRPr="00371824" w:rsidRDefault="00FC384A" w:rsidP="00416F81">
            <w:pPr>
              <w:pStyle w:val="TableText"/>
            </w:pPr>
          </w:p>
        </w:tc>
      </w:tr>
      <w:tr w:rsidR="00FC384A" w:rsidRPr="00371824" w14:paraId="7DAEC2ED" w14:textId="77777777" w:rsidTr="00416F81">
        <w:trPr>
          <w:jc w:val="center"/>
        </w:trPr>
        <w:tc>
          <w:tcPr>
            <w:tcW w:w="2146" w:type="dxa"/>
          </w:tcPr>
          <w:p w14:paraId="6B582F53" w14:textId="77777777" w:rsidR="00FC384A" w:rsidRPr="00371824" w:rsidRDefault="00FC384A" w:rsidP="00416F81">
            <w:pPr>
              <w:pStyle w:val="TAC"/>
            </w:pPr>
            <w:r w:rsidRPr="00371824">
              <w:t>1475.9 ≤ f ≤ 1510.9</w:t>
            </w:r>
          </w:p>
        </w:tc>
        <w:tc>
          <w:tcPr>
            <w:tcW w:w="5846" w:type="dxa"/>
          </w:tcPr>
          <w:p w14:paraId="311C6A2E" w14:textId="77777777" w:rsidR="00FC384A" w:rsidRPr="00371824" w:rsidRDefault="00FC384A" w:rsidP="00416F81">
            <w:pPr>
              <w:pStyle w:val="TAC"/>
            </w:pPr>
            <w:r w:rsidRPr="00371824">
              <w:t>-35</w:t>
            </w:r>
          </w:p>
        </w:tc>
        <w:tc>
          <w:tcPr>
            <w:tcW w:w="1870" w:type="dxa"/>
          </w:tcPr>
          <w:p w14:paraId="2A223743" w14:textId="77777777" w:rsidR="00FC384A" w:rsidRPr="00371824" w:rsidRDefault="00FC384A" w:rsidP="00416F81">
            <w:pPr>
              <w:pStyle w:val="TAC"/>
            </w:pPr>
            <w:r w:rsidRPr="00371824">
              <w:t>1 MHz</w:t>
            </w:r>
          </w:p>
        </w:tc>
      </w:tr>
    </w:tbl>
    <w:p w14:paraId="34790A24" w14:textId="77777777" w:rsidR="00FC384A" w:rsidRPr="00371824" w:rsidRDefault="00FC384A" w:rsidP="00FC384A"/>
    <w:p w14:paraId="2286CD4A" w14:textId="77777777" w:rsidR="00FC384A" w:rsidRPr="00371824" w:rsidRDefault="00FC384A" w:rsidP="00FC384A">
      <w:r w:rsidRPr="00371824">
        <w:t>The normative reference for this requirement is TS 38.101-1 [2] subclause 6.5.3.3.6.</w:t>
      </w:r>
    </w:p>
    <w:p w14:paraId="287E4AEE" w14:textId="77777777" w:rsidR="00FC384A" w:rsidRPr="00371824" w:rsidRDefault="00FC384A" w:rsidP="00FC384A">
      <w:pPr>
        <w:pStyle w:val="H6"/>
      </w:pPr>
      <w:r w:rsidRPr="00371824">
        <w:lastRenderedPageBreak/>
        <w:t>6.5.3.3.3.7</w:t>
      </w:r>
      <w:r w:rsidRPr="00371824">
        <w:tab/>
        <w:t>Minimum conformance requirements (network signalling value "NS_38")</w:t>
      </w:r>
    </w:p>
    <w:p w14:paraId="100D4509" w14:textId="77777777" w:rsidR="00FC384A" w:rsidRPr="00371824" w:rsidRDefault="00FC384A" w:rsidP="00FC384A">
      <w:r w:rsidRPr="00371824">
        <w:t>When “NS 38” is indicated in the cell, the power of any UE emission shall not exceed the levels specified in Table 6.5.3.3.7-1. This requirement also applies for the frequency ranges that are less than F</w:t>
      </w:r>
      <w:r w:rsidRPr="00371824">
        <w:rPr>
          <w:vertAlign w:val="subscript"/>
        </w:rPr>
        <w:t>OOB</w:t>
      </w:r>
      <w:r w:rsidRPr="00371824">
        <w:t xml:space="preserve"> (MHz) in Table 6.5.3.1.3-1 from the edge of the channel bandwidth.</w:t>
      </w:r>
    </w:p>
    <w:p w14:paraId="681E2310" w14:textId="77777777" w:rsidR="00FC384A" w:rsidRPr="00371824" w:rsidRDefault="00FC384A" w:rsidP="00FC384A">
      <w:pPr>
        <w:pStyle w:val="TH"/>
      </w:pPr>
      <w:r w:rsidRPr="00371824">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19EB6ADE" w14:textId="77777777" w:rsidTr="00416F81">
        <w:trPr>
          <w:jc w:val="center"/>
        </w:trPr>
        <w:tc>
          <w:tcPr>
            <w:tcW w:w="2120" w:type="dxa"/>
            <w:vMerge w:val="restart"/>
          </w:tcPr>
          <w:p w14:paraId="673410E0" w14:textId="77777777" w:rsidR="00FC384A" w:rsidRPr="00371824" w:rsidRDefault="00FC384A" w:rsidP="00416F81">
            <w:pPr>
              <w:pStyle w:val="TAH"/>
            </w:pPr>
            <w:r w:rsidRPr="00371824">
              <w:t>Frequency band</w:t>
            </w:r>
          </w:p>
          <w:p w14:paraId="53784913" w14:textId="77777777" w:rsidR="00FC384A" w:rsidRPr="00371824" w:rsidRDefault="00FC384A" w:rsidP="00416F81">
            <w:pPr>
              <w:pStyle w:val="TAH"/>
            </w:pPr>
            <w:r w:rsidRPr="00371824">
              <w:t>(MHz)</w:t>
            </w:r>
          </w:p>
        </w:tc>
        <w:tc>
          <w:tcPr>
            <w:tcW w:w="3686" w:type="dxa"/>
          </w:tcPr>
          <w:p w14:paraId="489846BA"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w:t>
            </w:r>
          </w:p>
          <w:p w14:paraId="14DE2BD5" w14:textId="77777777" w:rsidR="00FC384A" w:rsidRPr="00371824" w:rsidRDefault="00FC384A" w:rsidP="00416F81">
            <w:pPr>
              <w:pStyle w:val="TAH"/>
            </w:pPr>
            <w:r w:rsidRPr="00371824">
              <w:t>(dBm)</w:t>
            </w:r>
          </w:p>
        </w:tc>
        <w:tc>
          <w:tcPr>
            <w:tcW w:w="1701" w:type="dxa"/>
            <w:vMerge w:val="restart"/>
          </w:tcPr>
          <w:p w14:paraId="2A445130" w14:textId="77777777" w:rsidR="00FC384A" w:rsidRPr="00371824" w:rsidRDefault="00FC384A" w:rsidP="00416F81">
            <w:pPr>
              <w:pStyle w:val="TAH"/>
            </w:pPr>
            <w:r w:rsidRPr="00371824">
              <w:t>Measurement bandwidth</w:t>
            </w:r>
          </w:p>
        </w:tc>
      </w:tr>
      <w:tr w:rsidR="00FC384A" w:rsidRPr="00371824" w14:paraId="38E53A5B" w14:textId="77777777" w:rsidTr="00416F81">
        <w:trPr>
          <w:jc w:val="center"/>
        </w:trPr>
        <w:tc>
          <w:tcPr>
            <w:tcW w:w="2120" w:type="dxa"/>
            <w:vMerge/>
          </w:tcPr>
          <w:p w14:paraId="776F849C" w14:textId="77777777" w:rsidR="00FC384A" w:rsidRPr="00371824" w:rsidRDefault="00FC384A" w:rsidP="00416F81">
            <w:pPr>
              <w:pStyle w:val="TAH"/>
            </w:pPr>
          </w:p>
        </w:tc>
        <w:tc>
          <w:tcPr>
            <w:tcW w:w="3686" w:type="dxa"/>
          </w:tcPr>
          <w:p w14:paraId="0C3F5D32" w14:textId="77777777" w:rsidR="00FC384A" w:rsidRPr="00371824" w:rsidRDefault="00FC384A" w:rsidP="00416F81">
            <w:pPr>
              <w:pStyle w:val="TAC"/>
            </w:pPr>
            <w:r w:rsidRPr="00371824">
              <w:t>5, 10, 15, 20</w:t>
            </w:r>
          </w:p>
        </w:tc>
        <w:tc>
          <w:tcPr>
            <w:tcW w:w="1701" w:type="dxa"/>
            <w:vMerge/>
          </w:tcPr>
          <w:p w14:paraId="75E6F8D7" w14:textId="77777777" w:rsidR="00FC384A" w:rsidRPr="00371824" w:rsidRDefault="00FC384A" w:rsidP="00416F81">
            <w:pPr>
              <w:pStyle w:val="TAH"/>
            </w:pPr>
          </w:p>
        </w:tc>
      </w:tr>
      <w:tr w:rsidR="00FC384A" w:rsidRPr="00371824" w14:paraId="60BCC97B" w14:textId="77777777" w:rsidTr="00416F81">
        <w:trPr>
          <w:jc w:val="center"/>
        </w:trPr>
        <w:tc>
          <w:tcPr>
            <w:tcW w:w="2120" w:type="dxa"/>
          </w:tcPr>
          <w:p w14:paraId="4CFC7E6A" w14:textId="77777777" w:rsidR="00FC384A" w:rsidRPr="00371824" w:rsidRDefault="00FC384A" w:rsidP="00416F81">
            <w:pPr>
              <w:pStyle w:val="TAC"/>
            </w:pPr>
            <w:r w:rsidRPr="00371824">
              <w:t>1400 ≤ f ≤ 1427</w:t>
            </w:r>
          </w:p>
        </w:tc>
        <w:tc>
          <w:tcPr>
            <w:tcW w:w="3686" w:type="dxa"/>
          </w:tcPr>
          <w:p w14:paraId="0D8A7BAE" w14:textId="77777777" w:rsidR="00FC384A" w:rsidRPr="00371824" w:rsidRDefault="00FC384A" w:rsidP="00416F81">
            <w:pPr>
              <w:pStyle w:val="TAC"/>
            </w:pPr>
            <w:r w:rsidRPr="00371824">
              <w:t>-32</w:t>
            </w:r>
          </w:p>
        </w:tc>
        <w:tc>
          <w:tcPr>
            <w:tcW w:w="1701" w:type="dxa"/>
          </w:tcPr>
          <w:p w14:paraId="14B78D84" w14:textId="77777777" w:rsidR="00FC384A" w:rsidRPr="00371824" w:rsidRDefault="00FC384A" w:rsidP="00416F81">
            <w:pPr>
              <w:pStyle w:val="TAC"/>
            </w:pPr>
            <w:r w:rsidRPr="00371824">
              <w:t>27 MHz</w:t>
            </w:r>
          </w:p>
        </w:tc>
      </w:tr>
      <w:tr w:rsidR="00FC384A" w:rsidRPr="00371824" w14:paraId="6A8FA884" w14:textId="77777777" w:rsidTr="00416F81">
        <w:trPr>
          <w:jc w:val="center"/>
        </w:trPr>
        <w:tc>
          <w:tcPr>
            <w:tcW w:w="7507" w:type="dxa"/>
            <w:gridSpan w:val="3"/>
          </w:tcPr>
          <w:p w14:paraId="458A6D4B" w14:textId="77777777" w:rsidR="00FC384A" w:rsidRPr="00371824" w:rsidRDefault="00FC384A" w:rsidP="00416F81">
            <w:pPr>
              <w:pStyle w:val="TAN"/>
              <w:rPr>
                <w:rFonts w:cs="Arial"/>
              </w:rPr>
            </w:pPr>
            <w:r w:rsidRPr="00371824">
              <w:t>NOTE 1:</w:t>
            </w:r>
            <w:r w:rsidRPr="00371824">
              <w:tab/>
              <w:t>This requirement shall be verified with UE transmission power of 15 dBm.</w:t>
            </w:r>
          </w:p>
        </w:tc>
      </w:tr>
    </w:tbl>
    <w:p w14:paraId="2440BABA" w14:textId="77777777" w:rsidR="00FC384A" w:rsidRPr="00371824" w:rsidRDefault="00FC384A" w:rsidP="00FC384A"/>
    <w:p w14:paraId="62484530" w14:textId="77777777" w:rsidR="00FC384A" w:rsidRPr="00371824" w:rsidRDefault="00FC384A" w:rsidP="00FC384A">
      <w:r w:rsidRPr="00371824">
        <w:t>The normative reference for this requirement is TS 38.101-1 [2] subclause 6.5.3.3.7.</w:t>
      </w:r>
    </w:p>
    <w:p w14:paraId="0993378E" w14:textId="77777777" w:rsidR="00FC384A" w:rsidRPr="00371824" w:rsidRDefault="00FC384A" w:rsidP="00FC384A">
      <w:pPr>
        <w:pStyle w:val="H6"/>
      </w:pPr>
      <w:r w:rsidRPr="00371824">
        <w:t>6.5.3.3.3.8</w:t>
      </w:r>
      <w:r w:rsidRPr="00371824">
        <w:tab/>
        <w:t>Minimum conformance requirements (network signalling value "NS_39")</w:t>
      </w:r>
    </w:p>
    <w:p w14:paraId="6FC6F263" w14:textId="77777777" w:rsidR="00FC384A" w:rsidRPr="00371824" w:rsidRDefault="00FC384A" w:rsidP="00FC384A">
      <w:r w:rsidRPr="00371824">
        <w:t>When “NS 39” is indicated in the cell, the power of any UE emission shall not exceed the levels specified in Table 6.5.3.3.8-1. This requirement also applies for the frequency ranges that are less than F</w:t>
      </w:r>
      <w:r w:rsidRPr="00371824">
        <w:rPr>
          <w:vertAlign w:val="subscript"/>
        </w:rPr>
        <w:t>OOB</w:t>
      </w:r>
      <w:r w:rsidRPr="00371824">
        <w:t xml:space="preserve"> (MHz) in Table 6.5.3.1.3-1 from the edge of the channel bandwidth.</w:t>
      </w:r>
    </w:p>
    <w:p w14:paraId="3E4DBBD2" w14:textId="77777777" w:rsidR="00FC384A" w:rsidRPr="00371824" w:rsidRDefault="00FC384A" w:rsidP="00FC384A">
      <w:pPr>
        <w:pStyle w:val="TH"/>
      </w:pPr>
      <w:r w:rsidRPr="00371824">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6A8A86B" w14:textId="77777777" w:rsidTr="00416F81">
        <w:trPr>
          <w:jc w:val="center"/>
        </w:trPr>
        <w:tc>
          <w:tcPr>
            <w:tcW w:w="2120" w:type="dxa"/>
            <w:vMerge w:val="restart"/>
          </w:tcPr>
          <w:p w14:paraId="472B4ADE" w14:textId="77777777" w:rsidR="00FC384A" w:rsidRPr="00371824" w:rsidRDefault="00FC384A" w:rsidP="00416F81">
            <w:pPr>
              <w:pStyle w:val="TAH"/>
            </w:pPr>
            <w:r w:rsidRPr="00371824">
              <w:t>Frequency band</w:t>
            </w:r>
          </w:p>
          <w:p w14:paraId="62E40FD9" w14:textId="77777777" w:rsidR="00FC384A" w:rsidRPr="00371824" w:rsidRDefault="00FC384A" w:rsidP="00416F81">
            <w:pPr>
              <w:pStyle w:val="TAH"/>
            </w:pPr>
            <w:r w:rsidRPr="00371824">
              <w:t>(MHz)</w:t>
            </w:r>
          </w:p>
        </w:tc>
        <w:tc>
          <w:tcPr>
            <w:tcW w:w="3686" w:type="dxa"/>
          </w:tcPr>
          <w:p w14:paraId="6240D292"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6BDB039A" w14:textId="77777777" w:rsidR="00FC384A" w:rsidRPr="00371824" w:rsidRDefault="00FC384A" w:rsidP="00416F81">
            <w:pPr>
              <w:pStyle w:val="TAH"/>
            </w:pPr>
            <w:r w:rsidRPr="00371824">
              <w:t>Spectrum emission limit</w:t>
            </w:r>
          </w:p>
          <w:p w14:paraId="4C261F9C" w14:textId="77777777" w:rsidR="00FC384A" w:rsidRPr="00371824" w:rsidRDefault="00FC384A" w:rsidP="00416F81">
            <w:pPr>
              <w:pStyle w:val="TAH"/>
            </w:pPr>
            <w:r w:rsidRPr="00371824">
              <w:t>(dBm)</w:t>
            </w:r>
          </w:p>
        </w:tc>
        <w:tc>
          <w:tcPr>
            <w:tcW w:w="1701" w:type="dxa"/>
            <w:vMerge w:val="restart"/>
          </w:tcPr>
          <w:p w14:paraId="6D977677" w14:textId="77777777" w:rsidR="00FC384A" w:rsidRPr="00371824" w:rsidRDefault="00FC384A" w:rsidP="00416F81">
            <w:pPr>
              <w:pStyle w:val="TAH"/>
            </w:pPr>
            <w:r w:rsidRPr="00371824">
              <w:t>Measurement bandwidth</w:t>
            </w:r>
          </w:p>
        </w:tc>
      </w:tr>
      <w:tr w:rsidR="00FC384A" w:rsidRPr="00371824" w14:paraId="0F4A89D2" w14:textId="77777777" w:rsidTr="00416F81">
        <w:trPr>
          <w:jc w:val="center"/>
        </w:trPr>
        <w:tc>
          <w:tcPr>
            <w:tcW w:w="2120" w:type="dxa"/>
            <w:vMerge/>
          </w:tcPr>
          <w:p w14:paraId="6F51EE01" w14:textId="77777777" w:rsidR="00FC384A" w:rsidRPr="00371824" w:rsidRDefault="00FC384A" w:rsidP="00416F81">
            <w:pPr>
              <w:pStyle w:val="TAH"/>
            </w:pPr>
          </w:p>
        </w:tc>
        <w:tc>
          <w:tcPr>
            <w:tcW w:w="3686" w:type="dxa"/>
          </w:tcPr>
          <w:p w14:paraId="3524941A" w14:textId="77777777" w:rsidR="00FC384A" w:rsidRPr="00371824" w:rsidRDefault="00FC384A" w:rsidP="00416F81">
            <w:pPr>
              <w:pStyle w:val="TAC"/>
            </w:pPr>
            <w:r w:rsidRPr="00371824">
              <w:t>5, 10, 15, 20</w:t>
            </w:r>
          </w:p>
        </w:tc>
        <w:tc>
          <w:tcPr>
            <w:tcW w:w="1701" w:type="dxa"/>
            <w:vMerge/>
          </w:tcPr>
          <w:p w14:paraId="5752671C" w14:textId="77777777" w:rsidR="00FC384A" w:rsidRPr="00371824" w:rsidRDefault="00FC384A" w:rsidP="00416F81">
            <w:pPr>
              <w:pStyle w:val="TAH"/>
            </w:pPr>
          </w:p>
        </w:tc>
      </w:tr>
      <w:tr w:rsidR="00FC384A" w:rsidRPr="00371824" w14:paraId="3B94D6C4" w14:textId="77777777" w:rsidTr="00416F81">
        <w:trPr>
          <w:jc w:val="center"/>
        </w:trPr>
        <w:tc>
          <w:tcPr>
            <w:tcW w:w="2120" w:type="dxa"/>
          </w:tcPr>
          <w:p w14:paraId="3995FF4D" w14:textId="77777777" w:rsidR="00FC384A" w:rsidRPr="00371824" w:rsidRDefault="00FC384A" w:rsidP="00416F81">
            <w:pPr>
              <w:pStyle w:val="TAC"/>
            </w:pPr>
            <w:r w:rsidRPr="00371824">
              <w:t>1475 ≤ f ≤ 1488</w:t>
            </w:r>
          </w:p>
        </w:tc>
        <w:tc>
          <w:tcPr>
            <w:tcW w:w="3686" w:type="dxa"/>
          </w:tcPr>
          <w:p w14:paraId="4A7007C9" w14:textId="77777777" w:rsidR="00FC384A" w:rsidRPr="00371824" w:rsidRDefault="00FC384A" w:rsidP="00416F81">
            <w:pPr>
              <w:pStyle w:val="TAC"/>
            </w:pPr>
            <w:r w:rsidRPr="00371824">
              <w:t>-28</w:t>
            </w:r>
          </w:p>
        </w:tc>
        <w:tc>
          <w:tcPr>
            <w:tcW w:w="1701" w:type="dxa"/>
          </w:tcPr>
          <w:p w14:paraId="46E7898E" w14:textId="77777777" w:rsidR="00FC384A" w:rsidRPr="00371824" w:rsidRDefault="00FC384A" w:rsidP="00416F81">
            <w:pPr>
              <w:pStyle w:val="TAC"/>
            </w:pPr>
            <w:r w:rsidRPr="00371824">
              <w:t>1MHz</w:t>
            </w:r>
          </w:p>
        </w:tc>
      </w:tr>
    </w:tbl>
    <w:p w14:paraId="57FFF04C" w14:textId="77777777" w:rsidR="00FC384A" w:rsidRPr="00371824" w:rsidRDefault="00FC384A" w:rsidP="00FC384A"/>
    <w:p w14:paraId="10B27E4F" w14:textId="77777777" w:rsidR="00FC384A" w:rsidRPr="00371824" w:rsidRDefault="00FC384A" w:rsidP="00FC384A">
      <w:r w:rsidRPr="00371824">
        <w:t>The normative reference for this requirement is TS 38.101-1 [2] subclause 6.5.3.3.8.</w:t>
      </w:r>
    </w:p>
    <w:p w14:paraId="2AA4695A" w14:textId="77777777" w:rsidR="00FC384A" w:rsidRPr="00371824" w:rsidRDefault="00FC384A" w:rsidP="00FC384A">
      <w:pPr>
        <w:pStyle w:val="H6"/>
      </w:pPr>
      <w:r w:rsidRPr="00371824">
        <w:t>6.5.3.3.3.9</w:t>
      </w:r>
      <w:r w:rsidRPr="00371824">
        <w:tab/>
        <w:t>Minimum conformance requirements (network signalling value "NS_40")</w:t>
      </w:r>
    </w:p>
    <w:p w14:paraId="006A7492" w14:textId="77777777" w:rsidR="00FC384A" w:rsidRPr="00371824" w:rsidRDefault="00FC384A" w:rsidP="00FC384A">
      <w:r w:rsidRPr="00371824">
        <w:t>When "</w:t>
      </w:r>
      <w:r w:rsidRPr="00371824">
        <w:rPr>
          <w:rFonts w:cs="v5.0.0"/>
        </w:rPr>
        <w:t>NS_40"</w:t>
      </w:r>
      <w:r w:rsidRPr="00371824">
        <w:t xml:space="preserve"> is indicated in the cell, the power of any UE emission shall not exceed the levels specified in Table 6.5.3.3.3.9-1. This requirement also applies for the frequency ranges that are less than F</w:t>
      </w:r>
      <w:r w:rsidRPr="00371824">
        <w:rPr>
          <w:vertAlign w:val="subscript"/>
        </w:rPr>
        <w:t>OOB</w:t>
      </w:r>
      <w:r w:rsidRPr="00371824">
        <w:t xml:space="preserve"> (MHz) in Table 6.5.3.1.3-1 from the edge of the channel bandwidth.</w:t>
      </w:r>
    </w:p>
    <w:p w14:paraId="0F06B479" w14:textId="77777777" w:rsidR="00FC384A" w:rsidRPr="00371824" w:rsidRDefault="00FC384A" w:rsidP="00FC384A">
      <w:pPr>
        <w:pStyle w:val="TH"/>
      </w:pPr>
      <w:r w:rsidRPr="00371824">
        <w:t xml:space="preserve">Table 6.5.3.3.3.9-1: Additional requirements for NR channels assigned within 1427-1452MHz for </w:t>
      </w:r>
      <w:r w:rsidRPr="0037182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47DA4F5C" w14:textId="77777777" w:rsidTr="00416F81">
        <w:trPr>
          <w:jc w:val="center"/>
        </w:trPr>
        <w:tc>
          <w:tcPr>
            <w:tcW w:w="2551" w:type="dxa"/>
            <w:vMerge w:val="restart"/>
          </w:tcPr>
          <w:p w14:paraId="0F46389D" w14:textId="77777777" w:rsidR="00FC384A" w:rsidRPr="00371824" w:rsidRDefault="00FC384A" w:rsidP="00416F81">
            <w:pPr>
              <w:pStyle w:val="TAH"/>
            </w:pPr>
            <w:r w:rsidRPr="00371824">
              <w:t>Frequency band</w:t>
            </w:r>
          </w:p>
          <w:p w14:paraId="13F695EC" w14:textId="77777777" w:rsidR="00FC384A" w:rsidRPr="00371824" w:rsidRDefault="00FC384A" w:rsidP="00416F81">
            <w:pPr>
              <w:pStyle w:val="TAH"/>
            </w:pPr>
            <w:r w:rsidRPr="00371824">
              <w:t>(MHz)</w:t>
            </w:r>
          </w:p>
        </w:tc>
        <w:tc>
          <w:tcPr>
            <w:tcW w:w="3045" w:type="dxa"/>
          </w:tcPr>
          <w:p w14:paraId="75E24760"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04D91EC2" w14:textId="77777777" w:rsidR="00FC384A" w:rsidRPr="00371824" w:rsidRDefault="00FC384A" w:rsidP="00416F81">
            <w:pPr>
              <w:pStyle w:val="TAH"/>
            </w:pPr>
            <w:r w:rsidRPr="00371824">
              <w:t>Spectrum emission limit</w:t>
            </w:r>
          </w:p>
          <w:p w14:paraId="187DB180" w14:textId="77777777" w:rsidR="00FC384A" w:rsidRPr="00371824" w:rsidRDefault="00FC384A" w:rsidP="00416F81">
            <w:pPr>
              <w:pStyle w:val="TAH"/>
            </w:pPr>
            <w:r w:rsidRPr="00371824">
              <w:t>(dBm)</w:t>
            </w:r>
          </w:p>
        </w:tc>
        <w:tc>
          <w:tcPr>
            <w:tcW w:w="1701" w:type="dxa"/>
            <w:vMerge w:val="restart"/>
          </w:tcPr>
          <w:p w14:paraId="290F37BE" w14:textId="77777777" w:rsidR="00FC384A" w:rsidRPr="00371824" w:rsidRDefault="00FC384A" w:rsidP="00416F81">
            <w:pPr>
              <w:pStyle w:val="TAH"/>
            </w:pPr>
            <w:r w:rsidRPr="00371824">
              <w:t>Measurement bandwidth</w:t>
            </w:r>
          </w:p>
        </w:tc>
      </w:tr>
      <w:tr w:rsidR="00FC384A" w:rsidRPr="00371824" w14:paraId="05929E82" w14:textId="77777777" w:rsidTr="00416F81">
        <w:trPr>
          <w:jc w:val="center"/>
        </w:trPr>
        <w:tc>
          <w:tcPr>
            <w:tcW w:w="2551" w:type="dxa"/>
            <w:vMerge/>
          </w:tcPr>
          <w:p w14:paraId="1D23665F" w14:textId="77777777" w:rsidR="00FC384A" w:rsidRPr="00371824" w:rsidRDefault="00FC384A" w:rsidP="00416F81"/>
        </w:tc>
        <w:tc>
          <w:tcPr>
            <w:tcW w:w="3045" w:type="dxa"/>
          </w:tcPr>
          <w:p w14:paraId="721B1E34" w14:textId="77777777" w:rsidR="00FC384A" w:rsidRPr="00371824" w:rsidRDefault="00FC384A" w:rsidP="00416F81">
            <w:pPr>
              <w:pStyle w:val="TAC"/>
            </w:pPr>
            <w:r w:rsidRPr="00371824">
              <w:t>5</w:t>
            </w:r>
          </w:p>
        </w:tc>
        <w:tc>
          <w:tcPr>
            <w:tcW w:w="1701" w:type="dxa"/>
            <w:vMerge/>
          </w:tcPr>
          <w:p w14:paraId="1562ACFA" w14:textId="77777777" w:rsidR="00FC384A" w:rsidRPr="00371824" w:rsidRDefault="00FC384A" w:rsidP="00416F81">
            <w:pPr>
              <w:pStyle w:val="TAH"/>
            </w:pPr>
          </w:p>
        </w:tc>
      </w:tr>
      <w:tr w:rsidR="00FC384A" w:rsidRPr="00371824" w14:paraId="0C1F285F" w14:textId="77777777" w:rsidTr="00416F81">
        <w:trPr>
          <w:jc w:val="center"/>
        </w:trPr>
        <w:tc>
          <w:tcPr>
            <w:tcW w:w="2551" w:type="dxa"/>
            <w:vAlign w:val="center"/>
          </w:tcPr>
          <w:p w14:paraId="64D790BB" w14:textId="77777777" w:rsidR="00FC384A" w:rsidRPr="00371824" w:rsidRDefault="00FC384A" w:rsidP="00416F81">
            <w:pPr>
              <w:pStyle w:val="TAC"/>
            </w:pPr>
            <w:r w:rsidRPr="00371824">
              <w:t xml:space="preserve">1400  </w:t>
            </w:r>
            <w:r w:rsidRPr="00371824">
              <w:rPr>
                <w:rFonts w:cs="Arial"/>
              </w:rPr>
              <w:t>≤</w:t>
            </w:r>
            <w:r w:rsidRPr="00371824">
              <w:t xml:space="preserve"> f</w:t>
            </w:r>
            <w:r w:rsidRPr="00371824">
              <w:rPr>
                <w:rFonts w:cs="Arial"/>
              </w:rPr>
              <w:t xml:space="preserve"> ≤ 1427</w:t>
            </w:r>
          </w:p>
        </w:tc>
        <w:tc>
          <w:tcPr>
            <w:tcW w:w="3045" w:type="dxa"/>
            <w:vAlign w:val="center"/>
          </w:tcPr>
          <w:p w14:paraId="3CD835EB" w14:textId="77777777" w:rsidR="00FC384A" w:rsidRPr="00371824" w:rsidRDefault="00FC384A" w:rsidP="00416F81">
            <w:pPr>
              <w:pStyle w:val="TAC"/>
            </w:pPr>
            <w:r w:rsidRPr="00371824">
              <w:t>-32</w:t>
            </w:r>
          </w:p>
        </w:tc>
        <w:tc>
          <w:tcPr>
            <w:tcW w:w="1701" w:type="dxa"/>
            <w:vAlign w:val="center"/>
          </w:tcPr>
          <w:p w14:paraId="4D9945FF" w14:textId="77777777" w:rsidR="00FC384A" w:rsidRPr="00371824" w:rsidRDefault="00FC384A" w:rsidP="00416F81">
            <w:pPr>
              <w:pStyle w:val="TAC"/>
            </w:pPr>
            <w:r w:rsidRPr="00371824">
              <w:t>27 MHz</w:t>
            </w:r>
          </w:p>
        </w:tc>
      </w:tr>
      <w:tr w:rsidR="00FC384A" w:rsidRPr="00371824" w14:paraId="5350F59A" w14:textId="77777777" w:rsidTr="00416F81">
        <w:trPr>
          <w:jc w:val="center"/>
        </w:trPr>
        <w:tc>
          <w:tcPr>
            <w:tcW w:w="7297" w:type="dxa"/>
            <w:gridSpan w:val="3"/>
            <w:vAlign w:val="center"/>
          </w:tcPr>
          <w:p w14:paraId="225C8B19" w14:textId="77777777" w:rsidR="00FC384A" w:rsidRPr="00371824" w:rsidRDefault="00FC384A" w:rsidP="00416F81">
            <w:pPr>
              <w:pStyle w:val="TAN"/>
            </w:pPr>
            <w:r w:rsidRPr="00371824">
              <w:t>NOTE 1:</w:t>
            </w:r>
            <w:r w:rsidRPr="00371824">
              <w:tab/>
              <w:t>This requirement shall be verified with UE transmission power of 15 dBm.</w:t>
            </w:r>
          </w:p>
        </w:tc>
      </w:tr>
    </w:tbl>
    <w:p w14:paraId="63EB05A3" w14:textId="77777777" w:rsidR="00FC384A" w:rsidRPr="00371824" w:rsidRDefault="00FC384A" w:rsidP="00FC384A"/>
    <w:p w14:paraId="4A441F3F" w14:textId="77777777" w:rsidR="00FC384A" w:rsidRPr="00371824" w:rsidRDefault="00FC384A" w:rsidP="00FC384A">
      <w:r w:rsidRPr="00371824">
        <w:t>The normative reference for this requirement is TS 38.101-1 [2] subclause 6.5.3.3.9.</w:t>
      </w:r>
    </w:p>
    <w:p w14:paraId="326F9658" w14:textId="77777777" w:rsidR="00FC384A" w:rsidRPr="00371824" w:rsidRDefault="00FC384A" w:rsidP="00FC384A">
      <w:pPr>
        <w:pStyle w:val="H6"/>
      </w:pPr>
      <w:r w:rsidRPr="00371824">
        <w:t>6.5.3.3.3.10</w:t>
      </w:r>
      <w:r w:rsidRPr="00371824">
        <w:tab/>
        <w:t>Minimum conformance requirements (network signalling value “NS_41”)</w:t>
      </w:r>
    </w:p>
    <w:p w14:paraId="7DE77B5E" w14:textId="77777777" w:rsidR="00FC384A" w:rsidRPr="00371824" w:rsidRDefault="00FC384A" w:rsidP="00FC384A">
      <w:r w:rsidRPr="00371824">
        <w:t>When "</w:t>
      </w:r>
      <w:r w:rsidRPr="00371824">
        <w:rPr>
          <w:rFonts w:cs="v5.0.0"/>
        </w:rPr>
        <w:t>NS_41"</w:t>
      </w:r>
      <w:r w:rsidRPr="00371824">
        <w:t xml:space="preserve"> is indicated in the cell, the power of any UE emission shall not exceed the levels specified in Table 6.5.3.3.3.10-1. This requirement also applies for the frequency ranges that are less than F</w:t>
      </w:r>
      <w:r w:rsidRPr="00371824">
        <w:rPr>
          <w:vertAlign w:val="subscript"/>
        </w:rPr>
        <w:t>OOB</w:t>
      </w:r>
      <w:r w:rsidRPr="00371824">
        <w:t xml:space="preserve"> (MHz) in Table 6.5.3.1.3-1 from the edge of the channel bandwidth.</w:t>
      </w:r>
    </w:p>
    <w:p w14:paraId="3474B757" w14:textId="77777777" w:rsidR="00FC384A" w:rsidRPr="00371824" w:rsidRDefault="00FC384A" w:rsidP="00FC384A">
      <w:pPr>
        <w:pStyle w:val="TH"/>
      </w:pPr>
      <w:r w:rsidRPr="00371824">
        <w:t xml:space="preserve">Table 6.5.3.3.3.10-1: Additional requirements for NR channels assigned within 1432-1517 MHz for </w:t>
      </w:r>
      <w:r w:rsidRPr="00371824">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003981E9"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CAA578C" w14:textId="77777777" w:rsidR="00FC384A" w:rsidRPr="00371824" w:rsidRDefault="00FC384A" w:rsidP="00416F81">
            <w:pPr>
              <w:pStyle w:val="TAH"/>
            </w:pPr>
            <w:r w:rsidRPr="00371824">
              <w:t>Frequency band</w:t>
            </w:r>
          </w:p>
          <w:p w14:paraId="2DED98FC"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0F12D098"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5FD910E9" w14:textId="77777777" w:rsidR="00FC384A" w:rsidRPr="00371824" w:rsidRDefault="00FC384A" w:rsidP="00416F81">
            <w:pPr>
              <w:pStyle w:val="TAH"/>
            </w:pPr>
            <w:r w:rsidRPr="00371824">
              <w:t>Spectrum emission limit</w:t>
            </w:r>
          </w:p>
          <w:p w14:paraId="256AB59B"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C5B18F" w14:textId="77777777" w:rsidR="00FC384A" w:rsidRPr="00371824" w:rsidRDefault="00FC384A" w:rsidP="00416F81">
            <w:pPr>
              <w:pStyle w:val="TAH"/>
            </w:pPr>
            <w:r w:rsidRPr="00371824">
              <w:t>Measurement bandwidth</w:t>
            </w:r>
          </w:p>
        </w:tc>
      </w:tr>
      <w:tr w:rsidR="00FC384A" w:rsidRPr="00371824" w14:paraId="6447F3CB"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97BA5"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6D494507" w14:textId="77777777" w:rsidR="00FC384A" w:rsidRPr="00371824" w:rsidRDefault="00FC384A" w:rsidP="00416F81">
            <w:pPr>
              <w:pStyle w:val="TAC"/>
            </w:pPr>
            <w:r w:rsidRPr="00371824">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A0ED6" w14:textId="77777777" w:rsidR="00FC384A" w:rsidRPr="00371824" w:rsidRDefault="00FC384A" w:rsidP="00416F81"/>
        </w:tc>
      </w:tr>
      <w:tr w:rsidR="00FC384A" w:rsidRPr="00371824" w14:paraId="2945C073"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7609A99" w14:textId="77777777" w:rsidR="00FC384A" w:rsidRPr="00371824" w:rsidRDefault="00FC384A" w:rsidP="00416F81">
            <w:pPr>
              <w:pStyle w:val="TAC"/>
            </w:pPr>
            <w:r w:rsidRPr="00371824">
              <w:lastRenderedPageBreak/>
              <w:t xml:space="preserve">1400 </w:t>
            </w:r>
            <w:r w:rsidRPr="00371824">
              <w:rPr>
                <w:rFonts w:cs="Arial"/>
              </w:rPr>
              <w:t>≤</w:t>
            </w:r>
            <w:r w:rsidRPr="00371824">
              <w:t xml:space="preserve"> f</w:t>
            </w:r>
            <w:r w:rsidRPr="00371824">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017AFFC" w14:textId="77777777" w:rsidR="00FC384A" w:rsidRPr="00371824" w:rsidRDefault="00FC384A" w:rsidP="00416F81">
            <w:pPr>
              <w:pStyle w:val="TAC"/>
            </w:pPr>
            <w:r w:rsidRPr="00371824">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C70633" w14:textId="77777777" w:rsidR="00FC384A" w:rsidRPr="00371824" w:rsidRDefault="00FC384A" w:rsidP="00416F81">
            <w:pPr>
              <w:pStyle w:val="TAC"/>
            </w:pPr>
            <w:r w:rsidRPr="00371824">
              <w:t>27 MHz</w:t>
            </w:r>
          </w:p>
        </w:tc>
      </w:tr>
      <w:tr w:rsidR="00FC384A" w:rsidRPr="00371824" w14:paraId="0FA60340" w14:textId="77777777" w:rsidTr="00416F81">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3F4C13C" w14:textId="77777777" w:rsidR="00FC384A" w:rsidRPr="00371824" w:rsidRDefault="00FC384A" w:rsidP="00416F81">
            <w:pPr>
              <w:pStyle w:val="TAN"/>
            </w:pPr>
            <w:r w:rsidRPr="00371824">
              <w:t>NOTE 1:</w:t>
            </w:r>
            <w:r w:rsidRPr="00371824">
              <w:tab/>
              <w:t>This requirement shall be verified with UE transmission power of 15 dBm.</w:t>
            </w:r>
          </w:p>
        </w:tc>
      </w:tr>
    </w:tbl>
    <w:p w14:paraId="6ED769D1" w14:textId="77777777" w:rsidR="00FC384A" w:rsidRPr="00371824" w:rsidRDefault="00FC384A" w:rsidP="00FC384A"/>
    <w:p w14:paraId="59036046" w14:textId="77777777" w:rsidR="00FC384A" w:rsidRPr="00371824" w:rsidRDefault="00FC384A" w:rsidP="00FC384A">
      <w:r w:rsidRPr="00371824">
        <w:t>The normative reference for this requirement is TS 38.101-1 [2] subclause 6.5.3.3.10.</w:t>
      </w:r>
    </w:p>
    <w:p w14:paraId="71914640" w14:textId="77777777" w:rsidR="00FC384A" w:rsidRPr="00371824" w:rsidRDefault="00FC384A" w:rsidP="00FC384A">
      <w:pPr>
        <w:pStyle w:val="H6"/>
      </w:pPr>
      <w:r w:rsidRPr="00371824">
        <w:t>6.5.3.3.3.11</w:t>
      </w:r>
      <w:r w:rsidRPr="00371824">
        <w:tab/>
        <w:t>Minimum conformance requirements (network signalling value "NS_42")</w:t>
      </w:r>
    </w:p>
    <w:p w14:paraId="6D4109DF" w14:textId="77777777" w:rsidR="00FC384A" w:rsidRPr="00371824" w:rsidRDefault="00FC384A" w:rsidP="00FC384A">
      <w:r w:rsidRPr="00371824">
        <w:t>When "</w:t>
      </w:r>
      <w:r w:rsidRPr="00371824">
        <w:rPr>
          <w:rFonts w:cs="v5.0.0"/>
        </w:rPr>
        <w:t>NS_42"</w:t>
      </w:r>
      <w:r w:rsidRPr="00371824">
        <w:t xml:space="preserve"> is indicated in the cell, the power of any UE emission shall not exceed the levels specified in Table 6.5.3.3.3.11-1. This requirement also applies for the frequency ranges that are less than F</w:t>
      </w:r>
      <w:r w:rsidRPr="00371824">
        <w:rPr>
          <w:vertAlign w:val="subscript"/>
        </w:rPr>
        <w:t>OOB</w:t>
      </w:r>
      <w:r w:rsidRPr="00371824">
        <w:t xml:space="preserve"> (MHz) in Table 6.5.3.1.3-1 from the edge of the channel bandwidth.</w:t>
      </w:r>
    </w:p>
    <w:p w14:paraId="73249D54" w14:textId="77777777" w:rsidR="00FC384A" w:rsidRPr="00371824" w:rsidRDefault="00FC384A" w:rsidP="00FC384A">
      <w:pPr>
        <w:pStyle w:val="TH"/>
      </w:pPr>
      <w:r w:rsidRPr="00371824">
        <w:t xml:space="preserve">Table 6.5.3.3.3.11-1: Additional requirements for NR channels assigned within 1432-1517MHz for </w:t>
      </w:r>
      <w:r w:rsidRPr="00371824">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68E0655B"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EB4A051" w14:textId="77777777" w:rsidR="00FC384A" w:rsidRPr="00371824" w:rsidRDefault="00FC384A" w:rsidP="00416F81">
            <w:pPr>
              <w:pStyle w:val="TAH"/>
            </w:pPr>
            <w:r w:rsidRPr="00371824">
              <w:t>Frequency band</w:t>
            </w:r>
          </w:p>
          <w:p w14:paraId="5277268E"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400EFB57"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w:t>
            </w:r>
          </w:p>
          <w:p w14:paraId="19CD05B6" w14:textId="77777777" w:rsidR="00FC384A" w:rsidRPr="00371824" w:rsidRDefault="00FC384A" w:rsidP="00416F81">
            <w:pPr>
              <w:pStyle w:val="TAH"/>
            </w:pPr>
            <w:r w:rsidRPr="00371824">
              <w:t>Spectrum emission limit</w:t>
            </w:r>
          </w:p>
          <w:p w14:paraId="6960C712"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C1E0F8" w14:textId="77777777" w:rsidR="00FC384A" w:rsidRPr="00371824" w:rsidRDefault="00FC384A" w:rsidP="00416F81">
            <w:pPr>
              <w:pStyle w:val="TAH"/>
            </w:pPr>
            <w:r w:rsidRPr="00371824">
              <w:t>Measurement bandwidth</w:t>
            </w:r>
          </w:p>
        </w:tc>
      </w:tr>
      <w:tr w:rsidR="00FC384A" w:rsidRPr="00371824" w14:paraId="630B09D4"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370B"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41555273" w14:textId="77777777" w:rsidR="00FC384A" w:rsidRPr="00371824" w:rsidRDefault="00FC384A" w:rsidP="00416F81">
            <w:pPr>
              <w:pStyle w:val="TAC"/>
            </w:pPr>
            <w:r w:rsidRPr="00371824">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DB20" w14:textId="77777777" w:rsidR="00FC384A" w:rsidRPr="00371824" w:rsidRDefault="00FC384A" w:rsidP="00416F81"/>
        </w:tc>
      </w:tr>
      <w:tr w:rsidR="00FC384A" w:rsidRPr="00371824" w14:paraId="1D8C9D2A"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984F47E" w14:textId="77777777" w:rsidR="00FC384A" w:rsidRPr="00371824" w:rsidRDefault="00FC384A" w:rsidP="00416F81">
            <w:pPr>
              <w:pStyle w:val="TAC"/>
            </w:pPr>
            <w:r w:rsidRPr="00371824">
              <w:t xml:space="preserve">1518  </w:t>
            </w:r>
            <w:r w:rsidRPr="00371824">
              <w:rPr>
                <w:rFonts w:cs="Arial"/>
              </w:rPr>
              <w:t>≤</w:t>
            </w:r>
            <w:r w:rsidRPr="00371824">
              <w:t xml:space="preserve"> f</w:t>
            </w:r>
            <w:r w:rsidRPr="00371824">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CA448FC" w14:textId="77777777" w:rsidR="00FC384A" w:rsidRPr="00371824" w:rsidRDefault="00FC384A" w:rsidP="00416F81">
            <w:pPr>
              <w:pStyle w:val="TAC"/>
            </w:pPr>
            <w:r w:rsidRPr="00371824">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90C2C4" w14:textId="77777777" w:rsidR="00FC384A" w:rsidRPr="00371824" w:rsidRDefault="00FC384A" w:rsidP="00416F81">
            <w:pPr>
              <w:pStyle w:val="TAC"/>
            </w:pPr>
            <w:r w:rsidRPr="00371824">
              <w:t>1 MHz</w:t>
            </w:r>
          </w:p>
        </w:tc>
      </w:tr>
      <w:tr w:rsidR="00FC384A" w:rsidRPr="00371824" w14:paraId="3BA63FEF"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676246F" w14:textId="77777777" w:rsidR="00FC384A" w:rsidRPr="00371824" w:rsidRDefault="00FC384A" w:rsidP="00416F81">
            <w:pPr>
              <w:pStyle w:val="TAC"/>
            </w:pPr>
            <w:r w:rsidRPr="00371824">
              <w:t xml:space="preserve">1520  </w:t>
            </w:r>
            <w:r w:rsidRPr="00371824">
              <w:rPr>
                <w:rFonts w:cs="Arial"/>
              </w:rPr>
              <w:t>&lt;</w:t>
            </w:r>
            <w:r w:rsidRPr="00371824">
              <w:t xml:space="preserve"> f</w:t>
            </w:r>
            <w:r w:rsidRPr="00371824">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D60776F"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D2D79C" w14:textId="77777777" w:rsidR="00FC384A" w:rsidRPr="00371824" w:rsidRDefault="00FC384A" w:rsidP="00416F81">
            <w:pPr>
              <w:pStyle w:val="TAC"/>
            </w:pPr>
            <w:r w:rsidRPr="00371824">
              <w:t>1 MHz</w:t>
            </w:r>
          </w:p>
        </w:tc>
      </w:tr>
    </w:tbl>
    <w:p w14:paraId="73EF7981" w14:textId="77777777" w:rsidR="00FC384A" w:rsidRPr="00371824" w:rsidRDefault="00FC384A" w:rsidP="00FC384A"/>
    <w:p w14:paraId="45154738" w14:textId="77777777" w:rsidR="00FC384A" w:rsidRPr="00371824" w:rsidRDefault="00FC384A" w:rsidP="00FC384A">
      <w:r w:rsidRPr="00371824">
        <w:t>The normative reference for this requirement is TS 38.101-1 [2] subclause 6.5.3.3.11.</w:t>
      </w:r>
    </w:p>
    <w:p w14:paraId="5C5A04D6" w14:textId="77777777" w:rsidR="00FC384A" w:rsidRPr="00371824" w:rsidRDefault="00FC384A" w:rsidP="00FC384A">
      <w:pPr>
        <w:pStyle w:val="H6"/>
        <w:rPr>
          <w:highlight w:val="cyan"/>
        </w:rPr>
      </w:pPr>
      <w:r w:rsidRPr="00371824">
        <w:t>6.5.3.3.3.12</w:t>
      </w:r>
      <w:r w:rsidRPr="00371824">
        <w:tab/>
        <w:t>Minimum conformance requirements (network signalling value "NS_21")</w:t>
      </w:r>
    </w:p>
    <w:p w14:paraId="04786940" w14:textId="77777777" w:rsidR="00FC384A" w:rsidRPr="00371824" w:rsidRDefault="00FC384A" w:rsidP="00FC384A">
      <w:r w:rsidRPr="00371824">
        <w:t xml:space="preserve">When </w:t>
      </w:r>
      <w:r w:rsidRPr="00371824">
        <w:rPr>
          <w:rFonts w:cs="v5.0.0"/>
        </w:rPr>
        <w:t>"</w:t>
      </w:r>
      <w:r w:rsidRPr="00371824">
        <w:t>NS_21</w:t>
      </w:r>
      <w:r w:rsidRPr="00371824">
        <w:rPr>
          <w:rFonts w:cs="v5.0.0"/>
        </w:rPr>
        <w:t>"</w:t>
      </w:r>
      <w:r w:rsidRPr="00371824">
        <w:t xml:space="preserve"> is indicated in the cell, the power of any UE emission shall not exceed the levels specified in Table 6.5.3.3.3.12-1. These requirements also apply for the frequency ranges that are less than F</w:t>
      </w:r>
      <w:r w:rsidRPr="00371824">
        <w:rPr>
          <w:vertAlign w:val="subscript"/>
        </w:rPr>
        <w:t xml:space="preserve">OOB </w:t>
      </w:r>
      <w:r w:rsidRPr="00371824">
        <w:t>(MHz) in Table 6.5.3.1.3-1 from the edge of the channel bandwidth.</w:t>
      </w:r>
    </w:p>
    <w:p w14:paraId="1A6A781F" w14:textId="77777777" w:rsidR="00FC384A" w:rsidRPr="00371824" w:rsidRDefault="00FC384A" w:rsidP="00FC384A">
      <w:pPr>
        <w:pStyle w:val="TH"/>
      </w:pPr>
      <w:r w:rsidRPr="00371824">
        <w:t xml:space="preserve">Table 6.5.3.3.3.12-1: Additional requirements for </w:t>
      </w:r>
      <w:r w:rsidRPr="00371824">
        <w:rPr>
          <w:rFonts w:eastAsia="宋体"/>
        </w:rPr>
        <w:t>"</w:t>
      </w:r>
      <w:r w:rsidRPr="00371824">
        <w:t>NS_21</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FC384A" w:rsidRPr="00371824" w14:paraId="54D30DEF" w14:textId="77777777" w:rsidTr="00416F81">
        <w:trPr>
          <w:cantSplit/>
          <w:trHeight w:val="365"/>
          <w:jc w:val="center"/>
        </w:trPr>
        <w:tc>
          <w:tcPr>
            <w:tcW w:w="1526" w:type="dxa"/>
            <w:vMerge w:val="restart"/>
          </w:tcPr>
          <w:p w14:paraId="018EF5C3" w14:textId="77777777" w:rsidR="00FC384A" w:rsidRPr="00371824" w:rsidRDefault="00FC384A" w:rsidP="00416F81">
            <w:pPr>
              <w:pStyle w:val="TAH"/>
            </w:pPr>
            <w:r w:rsidRPr="00371824">
              <w:t>Frequency band</w:t>
            </w:r>
          </w:p>
          <w:p w14:paraId="6476EBAA" w14:textId="77777777" w:rsidR="00FC384A" w:rsidRPr="00371824" w:rsidRDefault="00FC384A" w:rsidP="00416F81">
            <w:pPr>
              <w:pStyle w:val="TAH"/>
            </w:pPr>
            <w:r w:rsidRPr="00371824">
              <w:t>(MHz)</w:t>
            </w:r>
          </w:p>
        </w:tc>
        <w:tc>
          <w:tcPr>
            <w:tcW w:w="2967" w:type="dxa"/>
          </w:tcPr>
          <w:p w14:paraId="413BD0F2"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Pr>
          <w:p w14:paraId="2ECBA058" w14:textId="77777777" w:rsidR="00FC384A" w:rsidRPr="00371824" w:rsidRDefault="00FC384A" w:rsidP="00416F81">
            <w:pPr>
              <w:pStyle w:val="TAH"/>
            </w:pPr>
            <w:r w:rsidRPr="00371824">
              <w:t xml:space="preserve">Measurement bandwidth </w:t>
            </w:r>
          </w:p>
        </w:tc>
      </w:tr>
      <w:tr w:rsidR="00FC384A" w:rsidRPr="00371824" w14:paraId="3E32C46E" w14:textId="77777777" w:rsidTr="00416F81">
        <w:trPr>
          <w:cantSplit/>
          <w:trHeight w:val="371"/>
          <w:jc w:val="center"/>
        </w:trPr>
        <w:tc>
          <w:tcPr>
            <w:tcW w:w="1526" w:type="dxa"/>
            <w:vMerge/>
          </w:tcPr>
          <w:p w14:paraId="3FCA6BFB" w14:textId="77777777" w:rsidR="00FC384A" w:rsidRPr="00371824" w:rsidRDefault="00FC384A" w:rsidP="00416F81">
            <w:pPr>
              <w:pStyle w:val="TAH"/>
            </w:pPr>
          </w:p>
        </w:tc>
        <w:tc>
          <w:tcPr>
            <w:tcW w:w="2967" w:type="dxa"/>
          </w:tcPr>
          <w:p w14:paraId="539D5413" w14:textId="77777777" w:rsidR="00FC384A" w:rsidRPr="00371824" w:rsidRDefault="00FC384A" w:rsidP="00416F81">
            <w:pPr>
              <w:pStyle w:val="TAH"/>
            </w:pPr>
            <w:r w:rsidRPr="00371824">
              <w:t xml:space="preserve"> 5, 10</w:t>
            </w:r>
          </w:p>
        </w:tc>
        <w:tc>
          <w:tcPr>
            <w:tcW w:w="1870" w:type="dxa"/>
            <w:vMerge/>
          </w:tcPr>
          <w:p w14:paraId="55AF3937" w14:textId="77777777" w:rsidR="00FC384A" w:rsidRPr="00371824" w:rsidRDefault="00FC384A" w:rsidP="00416F81">
            <w:pPr>
              <w:pStyle w:val="TableText"/>
            </w:pPr>
          </w:p>
        </w:tc>
      </w:tr>
      <w:tr w:rsidR="00FC384A" w:rsidRPr="00371824" w14:paraId="2517CAD1" w14:textId="77777777" w:rsidTr="00416F81">
        <w:trPr>
          <w:jc w:val="center"/>
        </w:trPr>
        <w:tc>
          <w:tcPr>
            <w:tcW w:w="1526" w:type="dxa"/>
          </w:tcPr>
          <w:p w14:paraId="3CA67472" w14:textId="77777777" w:rsidR="00FC384A" w:rsidRPr="00371824" w:rsidRDefault="00FC384A" w:rsidP="00416F81">
            <w:pPr>
              <w:pStyle w:val="TAC"/>
            </w:pPr>
            <w:r w:rsidRPr="00371824">
              <w:t>2200 ≤ f &lt; 2288</w:t>
            </w:r>
          </w:p>
        </w:tc>
        <w:tc>
          <w:tcPr>
            <w:tcW w:w="2967" w:type="dxa"/>
          </w:tcPr>
          <w:p w14:paraId="58CE1400" w14:textId="77777777" w:rsidR="00FC384A" w:rsidRPr="00371824" w:rsidRDefault="00FC384A" w:rsidP="00416F81">
            <w:pPr>
              <w:pStyle w:val="TAC"/>
            </w:pPr>
            <w:r w:rsidRPr="00371824">
              <w:t>-40</w:t>
            </w:r>
          </w:p>
        </w:tc>
        <w:tc>
          <w:tcPr>
            <w:tcW w:w="1870" w:type="dxa"/>
          </w:tcPr>
          <w:p w14:paraId="74E234FD" w14:textId="77777777" w:rsidR="00FC384A" w:rsidRPr="00371824" w:rsidRDefault="00FC384A" w:rsidP="00416F81">
            <w:pPr>
              <w:pStyle w:val="TAC"/>
            </w:pPr>
            <w:r w:rsidRPr="00371824">
              <w:t>1 MHz</w:t>
            </w:r>
          </w:p>
        </w:tc>
      </w:tr>
      <w:tr w:rsidR="00FC384A" w:rsidRPr="00371824" w14:paraId="66788B6A" w14:textId="77777777" w:rsidTr="00416F81">
        <w:trPr>
          <w:jc w:val="center"/>
        </w:trPr>
        <w:tc>
          <w:tcPr>
            <w:tcW w:w="1526" w:type="dxa"/>
          </w:tcPr>
          <w:p w14:paraId="1CCC85FA" w14:textId="77777777" w:rsidR="00FC384A" w:rsidRPr="00371824" w:rsidRDefault="00FC384A" w:rsidP="00416F81">
            <w:pPr>
              <w:pStyle w:val="TAC"/>
            </w:pPr>
            <w:r w:rsidRPr="00371824">
              <w:t>2288 ≤ f &lt; 2292</w:t>
            </w:r>
          </w:p>
        </w:tc>
        <w:tc>
          <w:tcPr>
            <w:tcW w:w="2967" w:type="dxa"/>
          </w:tcPr>
          <w:p w14:paraId="6D3C7753" w14:textId="77777777" w:rsidR="00FC384A" w:rsidRPr="00371824" w:rsidRDefault="00FC384A" w:rsidP="00416F81">
            <w:pPr>
              <w:pStyle w:val="TAC"/>
            </w:pPr>
            <w:r w:rsidRPr="00371824">
              <w:t>-37</w:t>
            </w:r>
          </w:p>
        </w:tc>
        <w:tc>
          <w:tcPr>
            <w:tcW w:w="1870" w:type="dxa"/>
          </w:tcPr>
          <w:p w14:paraId="43BA8B23" w14:textId="77777777" w:rsidR="00FC384A" w:rsidRPr="00371824" w:rsidRDefault="00FC384A" w:rsidP="00416F81">
            <w:pPr>
              <w:pStyle w:val="TAC"/>
            </w:pPr>
            <w:r w:rsidRPr="00371824">
              <w:t>1 MHz</w:t>
            </w:r>
          </w:p>
        </w:tc>
      </w:tr>
      <w:tr w:rsidR="00FC384A" w:rsidRPr="00371824" w14:paraId="24B9E1DA" w14:textId="77777777" w:rsidTr="00416F81">
        <w:trPr>
          <w:jc w:val="center"/>
        </w:trPr>
        <w:tc>
          <w:tcPr>
            <w:tcW w:w="1526" w:type="dxa"/>
          </w:tcPr>
          <w:p w14:paraId="39894936" w14:textId="77777777" w:rsidR="00FC384A" w:rsidRPr="00371824" w:rsidRDefault="00FC384A" w:rsidP="00416F81">
            <w:pPr>
              <w:pStyle w:val="TAC"/>
            </w:pPr>
            <w:r w:rsidRPr="00371824">
              <w:t>2292 ≤ f &lt; 2296</w:t>
            </w:r>
          </w:p>
        </w:tc>
        <w:tc>
          <w:tcPr>
            <w:tcW w:w="2967" w:type="dxa"/>
          </w:tcPr>
          <w:p w14:paraId="62CA5F14" w14:textId="77777777" w:rsidR="00FC384A" w:rsidRPr="00371824" w:rsidRDefault="00FC384A" w:rsidP="00416F81">
            <w:pPr>
              <w:pStyle w:val="TAC"/>
            </w:pPr>
            <w:r w:rsidRPr="00371824">
              <w:t>-31</w:t>
            </w:r>
          </w:p>
        </w:tc>
        <w:tc>
          <w:tcPr>
            <w:tcW w:w="1870" w:type="dxa"/>
          </w:tcPr>
          <w:p w14:paraId="08AE6087" w14:textId="77777777" w:rsidR="00FC384A" w:rsidRPr="00371824" w:rsidRDefault="00FC384A" w:rsidP="00416F81">
            <w:pPr>
              <w:pStyle w:val="TAC"/>
            </w:pPr>
            <w:r w:rsidRPr="00371824">
              <w:t>1 MHz</w:t>
            </w:r>
          </w:p>
        </w:tc>
      </w:tr>
      <w:tr w:rsidR="00FC384A" w:rsidRPr="00371824" w14:paraId="1756797C" w14:textId="77777777" w:rsidTr="00416F81">
        <w:trPr>
          <w:jc w:val="center"/>
        </w:trPr>
        <w:tc>
          <w:tcPr>
            <w:tcW w:w="1526" w:type="dxa"/>
          </w:tcPr>
          <w:p w14:paraId="0A1A34A0" w14:textId="77777777" w:rsidR="00FC384A" w:rsidRPr="00371824" w:rsidRDefault="00FC384A" w:rsidP="00416F81">
            <w:pPr>
              <w:pStyle w:val="TAC"/>
            </w:pPr>
            <w:r w:rsidRPr="00371824">
              <w:t>2296 ≤ f &lt; 2300</w:t>
            </w:r>
          </w:p>
        </w:tc>
        <w:tc>
          <w:tcPr>
            <w:tcW w:w="2967" w:type="dxa"/>
          </w:tcPr>
          <w:p w14:paraId="2A619C18" w14:textId="77777777" w:rsidR="00FC384A" w:rsidRPr="00371824" w:rsidRDefault="00FC384A" w:rsidP="00416F81">
            <w:pPr>
              <w:pStyle w:val="TAC"/>
            </w:pPr>
            <w:r w:rsidRPr="00371824">
              <w:t>-25</w:t>
            </w:r>
          </w:p>
        </w:tc>
        <w:tc>
          <w:tcPr>
            <w:tcW w:w="1870" w:type="dxa"/>
          </w:tcPr>
          <w:p w14:paraId="7DAE0082" w14:textId="77777777" w:rsidR="00FC384A" w:rsidRPr="00371824" w:rsidRDefault="00FC384A" w:rsidP="00416F81">
            <w:pPr>
              <w:pStyle w:val="TAC"/>
            </w:pPr>
            <w:r w:rsidRPr="00371824">
              <w:t>1 MHz</w:t>
            </w:r>
          </w:p>
        </w:tc>
      </w:tr>
      <w:tr w:rsidR="00FC384A" w:rsidRPr="00371824" w14:paraId="454EC61D" w14:textId="77777777" w:rsidTr="00416F81">
        <w:trPr>
          <w:jc w:val="center"/>
        </w:trPr>
        <w:tc>
          <w:tcPr>
            <w:tcW w:w="1526" w:type="dxa"/>
          </w:tcPr>
          <w:p w14:paraId="6B7F4011" w14:textId="77777777" w:rsidR="00FC384A" w:rsidRPr="00371824" w:rsidRDefault="00FC384A" w:rsidP="00416F81">
            <w:pPr>
              <w:pStyle w:val="TAC"/>
            </w:pPr>
            <w:r w:rsidRPr="00371824">
              <w:t>2320 ≤ f &lt; 2324</w:t>
            </w:r>
          </w:p>
        </w:tc>
        <w:tc>
          <w:tcPr>
            <w:tcW w:w="2967" w:type="dxa"/>
          </w:tcPr>
          <w:p w14:paraId="0BC9CAF5" w14:textId="77777777" w:rsidR="00FC384A" w:rsidRPr="00371824" w:rsidRDefault="00FC384A" w:rsidP="00416F81">
            <w:pPr>
              <w:pStyle w:val="TAC"/>
            </w:pPr>
            <w:r w:rsidRPr="00371824">
              <w:t>-25</w:t>
            </w:r>
          </w:p>
        </w:tc>
        <w:tc>
          <w:tcPr>
            <w:tcW w:w="1870" w:type="dxa"/>
          </w:tcPr>
          <w:p w14:paraId="577BD95E" w14:textId="77777777" w:rsidR="00FC384A" w:rsidRPr="00371824" w:rsidRDefault="00FC384A" w:rsidP="00416F81">
            <w:pPr>
              <w:pStyle w:val="TAC"/>
            </w:pPr>
            <w:r w:rsidRPr="00371824">
              <w:t>1 MHz</w:t>
            </w:r>
          </w:p>
        </w:tc>
      </w:tr>
      <w:tr w:rsidR="00FC384A" w:rsidRPr="00371824" w14:paraId="20718AC9" w14:textId="77777777" w:rsidTr="00416F81">
        <w:trPr>
          <w:jc w:val="center"/>
        </w:trPr>
        <w:tc>
          <w:tcPr>
            <w:tcW w:w="1526" w:type="dxa"/>
          </w:tcPr>
          <w:p w14:paraId="7A130DA4" w14:textId="77777777" w:rsidR="00FC384A" w:rsidRPr="00371824" w:rsidRDefault="00FC384A" w:rsidP="00416F81">
            <w:pPr>
              <w:pStyle w:val="TAC"/>
            </w:pPr>
            <w:r w:rsidRPr="00371824">
              <w:t>2324 ≤ f &lt; 2328</w:t>
            </w:r>
          </w:p>
        </w:tc>
        <w:tc>
          <w:tcPr>
            <w:tcW w:w="2967" w:type="dxa"/>
          </w:tcPr>
          <w:p w14:paraId="47FF34E1" w14:textId="77777777" w:rsidR="00FC384A" w:rsidRPr="00371824" w:rsidRDefault="00FC384A" w:rsidP="00416F81">
            <w:pPr>
              <w:pStyle w:val="TAC"/>
            </w:pPr>
            <w:r w:rsidRPr="00371824">
              <w:t>-31</w:t>
            </w:r>
          </w:p>
        </w:tc>
        <w:tc>
          <w:tcPr>
            <w:tcW w:w="1870" w:type="dxa"/>
          </w:tcPr>
          <w:p w14:paraId="249C6F96" w14:textId="77777777" w:rsidR="00FC384A" w:rsidRPr="00371824" w:rsidRDefault="00FC384A" w:rsidP="00416F81">
            <w:pPr>
              <w:pStyle w:val="TAC"/>
            </w:pPr>
            <w:r w:rsidRPr="00371824">
              <w:t>1 MHz</w:t>
            </w:r>
          </w:p>
        </w:tc>
      </w:tr>
      <w:tr w:rsidR="00FC384A" w:rsidRPr="00371824" w14:paraId="07309682" w14:textId="77777777" w:rsidTr="00416F81">
        <w:trPr>
          <w:jc w:val="center"/>
        </w:trPr>
        <w:tc>
          <w:tcPr>
            <w:tcW w:w="1526" w:type="dxa"/>
          </w:tcPr>
          <w:p w14:paraId="3EE60AD3" w14:textId="77777777" w:rsidR="00FC384A" w:rsidRPr="00371824" w:rsidRDefault="00FC384A" w:rsidP="00416F81">
            <w:pPr>
              <w:pStyle w:val="TAC"/>
            </w:pPr>
            <w:r w:rsidRPr="00371824">
              <w:t>2328 ≤ f &lt; 2332</w:t>
            </w:r>
          </w:p>
        </w:tc>
        <w:tc>
          <w:tcPr>
            <w:tcW w:w="2967" w:type="dxa"/>
          </w:tcPr>
          <w:p w14:paraId="1A3A1746" w14:textId="77777777" w:rsidR="00FC384A" w:rsidRPr="00371824" w:rsidRDefault="00FC384A" w:rsidP="00416F81">
            <w:pPr>
              <w:pStyle w:val="TAC"/>
            </w:pPr>
            <w:r w:rsidRPr="00371824">
              <w:t>-37</w:t>
            </w:r>
          </w:p>
        </w:tc>
        <w:tc>
          <w:tcPr>
            <w:tcW w:w="1870" w:type="dxa"/>
          </w:tcPr>
          <w:p w14:paraId="419B8B02" w14:textId="77777777" w:rsidR="00FC384A" w:rsidRPr="00371824" w:rsidRDefault="00FC384A" w:rsidP="00416F81">
            <w:pPr>
              <w:pStyle w:val="TAC"/>
            </w:pPr>
            <w:r w:rsidRPr="00371824">
              <w:t>1 MHz</w:t>
            </w:r>
          </w:p>
        </w:tc>
      </w:tr>
      <w:tr w:rsidR="00FC384A" w:rsidRPr="00371824" w14:paraId="6FFFB7E8" w14:textId="77777777" w:rsidTr="00416F81">
        <w:trPr>
          <w:jc w:val="center"/>
        </w:trPr>
        <w:tc>
          <w:tcPr>
            <w:tcW w:w="1526" w:type="dxa"/>
          </w:tcPr>
          <w:p w14:paraId="6E0AB757" w14:textId="77777777" w:rsidR="00FC384A" w:rsidRPr="00371824" w:rsidRDefault="00FC384A" w:rsidP="00416F81">
            <w:pPr>
              <w:pStyle w:val="TAC"/>
            </w:pPr>
            <w:r w:rsidRPr="00371824">
              <w:t>2332 ≤ f ≤ 2395</w:t>
            </w:r>
          </w:p>
        </w:tc>
        <w:tc>
          <w:tcPr>
            <w:tcW w:w="2967" w:type="dxa"/>
          </w:tcPr>
          <w:p w14:paraId="2C2874B3" w14:textId="77777777" w:rsidR="00FC384A" w:rsidRPr="00371824" w:rsidRDefault="00FC384A" w:rsidP="00416F81">
            <w:pPr>
              <w:pStyle w:val="TAC"/>
            </w:pPr>
            <w:r w:rsidRPr="00371824">
              <w:t>-40</w:t>
            </w:r>
          </w:p>
        </w:tc>
        <w:tc>
          <w:tcPr>
            <w:tcW w:w="1870" w:type="dxa"/>
          </w:tcPr>
          <w:p w14:paraId="2711C6AE" w14:textId="77777777" w:rsidR="00FC384A" w:rsidRPr="00371824" w:rsidRDefault="00FC384A" w:rsidP="00416F81">
            <w:pPr>
              <w:pStyle w:val="TAC"/>
            </w:pPr>
            <w:r w:rsidRPr="00371824">
              <w:t>1 MHz</w:t>
            </w:r>
          </w:p>
        </w:tc>
      </w:tr>
    </w:tbl>
    <w:p w14:paraId="403F300C" w14:textId="77777777" w:rsidR="00FC384A" w:rsidRPr="00371824" w:rsidRDefault="00FC384A" w:rsidP="00FC384A"/>
    <w:p w14:paraId="5323246F" w14:textId="77777777" w:rsidR="00FC384A" w:rsidRPr="00371824" w:rsidRDefault="00FC384A" w:rsidP="00FC384A">
      <w:r w:rsidRPr="00371824">
        <w:t>The normative reference for this requirement is TS 38.101-1 [2] subclause 6.5.3.3.12.</w:t>
      </w:r>
    </w:p>
    <w:p w14:paraId="06399BA2" w14:textId="77777777" w:rsidR="00FC384A" w:rsidRPr="00371824" w:rsidRDefault="00FC384A" w:rsidP="00FC384A">
      <w:pPr>
        <w:pStyle w:val="H6"/>
      </w:pPr>
      <w:r w:rsidRPr="00371824">
        <w:t>6.5.3.3.3.13</w:t>
      </w:r>
      <w:r w:rsidRPr="00371824">
        <w:tab/>
        <w:t xml:space="preserve">Minimum conformance requirements (network signalling value </w:t>
      </w:r>
      <w:r w:rsidRPr="00371824">
        <w:rPr>
          <w:rFonts w:cs="v5.0.0"/>
        </w:rPr>
        <w:t>"</w:t>
      </w:r>
      <w:r w:rsidRPr="00371824">
        <w:t>NS_24</w:t>
      </w:r>
      <w:r w:rsidRPr="00371824">
        <w:rPr>
          <w:rFonts w:cs="v5.0.0"/>
        </w:rPr>
        <w:t>")</w:t>
      </w:r>
    </w:p>
    <w:p w14:paraId="6B143924" w14:textId="77777777" w:rsidR="00FC384A" w:rsidRPr="00371824" w:rsidRDefault="00FC384A" w:rsidP="00FC384A">
      <w:r w:rsidRPr="00371824">
        <w:t xml:space="preserve">When </w:t>
      </w:r>
      <w:r w:rsidRPr="00371824">
        <w:rPr>
          <w:rFonts w:cs="v5.0.0"/>
        </w:rPr>
        <w:t>"</w:t>
      </w:r>
      <w:r w:rsidRPr="00371824">
        <w:t>NS 24</w:t>
      </w:r>
      <w:r w:rsidRPr="00371824">
        <w:rPr>
          <w:rFonts w:cs="v5.0.0"/>
        </w:rPr>
        <w:t>"</w:t>
      </w:r>
      <w:r w:rsidRPr="00371824">
        <w:t xml:space="preserve"> is indicated in the cell, the power of any UE emission shall not exceed the levels specified in Table 6.5.3.3.3.13-1. This requirement also applies for the frequency ranges that are less than F</w:t>
      </w:r>
      <w:r w:rsidRPr="00371824">
        <w:rPr>
          <w:vertAlign w:val="subscript"/>
        </w:rPr>
        <w:t>OOB</w:t>
      </w:r>
      <w:r w:rsidRPr="00371824">
        <w:t xml:space="preserve"> (MHz) in Table 6.5.3.1.3-1 from the edge of the channel bandwidth.</w:t>
      </w:r>
    </w:p>
    <w:p w14:paraId="01E10920" w14:textId="77777777" w:rsidR="00FC384A" w:rsidRPr="00371824" w:rsidRDefault="00FC384A" w:rsidP="00FC384A">
      <w:pPr>
        <w:pStyle w:val="TH"/>
      </w:pPr>
      <w:r w:rsidRPr="00371824">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889A483" w14:textId="77777777" w:rsidTr="00416F81">
        <w:trPr>
          <w:jc w:val="center"/>
        </w:trPr>
        <w:tc>
          <w:tcPr>
            <w:tcW w:w="2120" w:type="dxa"/>
            <w:vMerge w:val="restart"/>
          </w:tcPr>
          <w:p w14:paraId="3127CB98" w14:textId="77777777" w:rsidR="00FC384A" w:rsidRPr="00371824" w:rsidRDefault="00FC384A" w:rsidP="00416F81">
            <w:pPr>
              <w:pStyle w:val="TAH"/>
            </w:pPr>
            <w:r w:rsidRPr="00371824">
              <w:t>Frequency band</w:t>
            </w:r>
          </w:p>
          <w:p w14:paraId="5EBA5E2F" w14:textId="77777777" w:rsidR="00FC384A" w:rsidRPr="00371824" w:rsidRDefault="00FC384A" w:rsidP="00416F81">
            <w:pPr>
              <w:pStyle w:val="TAH"/>
            </w:pPr>
            <w:r w:rsidRPr="00371824">
              <w:t>(MHz)</w:t>
            </w:r>
          </w:p>
        </w:tc>
        <w:tc>
          <w:tcPr>
            <w:tcW w:w="3686" w:type="dxa"/>
          </w:tcPr>
          <w:p w14:paraId="2EBC2B5C" w14:textId="77777777" w:rsidR="00FC384A" w:rsidRPr="00371824" w:rsidRDefault="00FC384A" w:rsidP="00416F81">
            <w:pPr>
              <w:pStyle w:val="TAH"/>
            </w:pPr>
            <w:r w:rsidRPr="00371824">
              <w:t xml:space="preserve">Channel bandwidth </w:t>
            </w:r>
            <w:r w:rsidRPr="00371824">
              <w:rPr>
                <w:rFonts w:eastAsia="Yu Mincho"/>
              </w:rPr>
              <w:t xml:space="preserve">(MHz) </w:t>
            </w:r>
            <w:r w:rsidRPr="00371824">
              <w:t>/</w:t>
            </w:r>
          </w:p>
          <w:p w14:paraId="03D82CB0" w14:textId="77777777" w:rsidR="00FC384A" w:rsidRPr="00371824" w:rsidRDefault="00FC384A" w:rsidP="00416F81">
            <w:pPr>
              <w:pStyle w:val="TAH"/>
            </w:pPr>
            <w:r w:rsidRPr="00371824">
              <w:t>Spectrum emission limit</w:t>
            </w:r>
          </w:p>
          <w:p w14:paraId="1736FB43" w14:textId="77777777" w:rsidR="00FC384A" w:rsidRPr="00371824" w:rsidRDefault="00FC384A" w:rsidP="00416F81">
            <w:pPr>
              <w:pStyle w:val="TAH"/>
            </w:pPr>
            <w:r w:rsidRPr="00371824">
              <w:t>(dBm)</w:t>
            </w:r>
          </w:p>
        </w:tc>
        <w:tc>
          <w:tcPr>
            <w:tcW w:w="1701" w:type="dxa"/>
            <w:vMerge w:val="restart"/>
          </w:tcPr>
          <w:p w14:paraId="3351E9F8" w14:textId="77777777" w:rsidR="00FC384A" w:rsidRPr="00371824" w:rsidRDefault="00FC384A" w:rsidP="00416F81">
            <w:pPr>
              <w:pStyle w:val="TAH"/>
            </w:pPr>
            <w:r w:rsidRPr="00371824">
              <w:t>Measurement bandwidth</w:t>
            </w:r>
          </w:p>
        </w:tc>
      </w:tr>
      <w:tr w:rsidR="00FC384A" w:rsidRPr="00371824" w14:paraId="51FDC00C" w14:textId="77777777" w:rsidTr="00416F81">
        <w:trPr>
          <w:jc w:val="center"/>
        </w:trPr>
        <w:tc>
          <w:tcPr>
            <w:tcW w:w="2120" w:type="dxa"/>
            <w:vMerge/>
          </w:tcPr>
          <w:p w14:paraId="03791221" w14:textId="77777777" w:rsidR="00FC384A" w:rsidRPr="00371824" w:rsidRDefault="00FC384A" w:rsidP="00416F81">
            <w:pPr>
              <w:pStyle w:val="TAH"/>
            </w:pPr>
          </w:p>
        </w:tc>
        <w:tc>
          <w:tcPr>
            <w:tcW w:w="3686" w:type="dxa"/>
          </w:tcPr>
          <w:p w14:paraId="56B93BFA" w14:textId="77777777" w:rsidR="00FC384A" w:rsidRPr="00371824" w:rsidRDefault="00FC384A" w:rsidP="00416F81">
            <w:pPr>
              <w:pStyle w:val="TAH"/>
            </w:pPr>
            <w:r w:rsidRPr="00371824">
              <w:t>5, 10, 15, 20</w:t>
            </w:r>
          </w:p>
        </w:tc>
        <w:tc>
          <w:tcPr>
            <w:tcW w:w="1701" w:type="dxa"/>
            <w:vMerge/>
          </w:tcPr>
          <w:p w14:paraId="1B3EC44F" w14:textId="77777777" w:rsidR="00FC384A" w:rsidRPr="00371824" w:rsidRDefault="00FC384A" w:rsidP="00416F81"/>
        </w:tc>
      </w:tr>
      <w:tr w:rsidR="00FC384A" w:rsidRPr="00371824" w14:paraId="61D5B4A9" w14:textId="77777777" w:rsidTr="00416F81">
        <w:trPr>
          <w:jc w:val="center"/>
        </w:trPr>
        <w:tc>
          <w:tcPr>
            <w:tcW w:w="2120" w:type="dxa"/>
          </w:tcPr>
          <w:p w14:paraId="0EBD72CA" w14:textId="77777777" w:rsidR="00FC384A" w:rsidRPr="00371824" w:rsidRDefault="00FC384A" w:rsidP="00416F81">
            <w:pPr>
              <w:pStyle w:val="TAC"/>
            </w:pPr>
            <w:r w:rsidRPr="00371824">
              <w:t>2010  ≤ f ≤ 2025</w:t>
            </w:r>
          </w:p>
        </w:tc>
        <w:tc>
          <w:tcPr>
            <w:tcW w:w="3686" w:type="dxa"/>
          </w:tcPr>
          <w:p w14:paraId="14E96E7A" w14:textId="77777777" w:rsidR="00FC384A" w:rsidRPr="00371824" w:rsidRDefault="00FC384A" w:rsidP="00416F81">
            <w:pPr>
              <w:pStyle w:val="TAC"/>
            </w:pPr>
            <w:r w:rsidRPr="00371824">
              <w:t>-50</w:t>
            </w:r>
          </w:p>
        </w:tc>
        <w:tc>
          <w:tcPr>
            <w:tcW w:w="1701" w:type="dxa"/>
          </w:tcPr>
          <w:p w14:paraId="5A3FEF8C" w14:textId="77777777" w:rsidR="00FC384A" w:rsidRPr="00371824" w:rsidRDefault="00FC384A" w:rsidP="00416F81">
            <w:pPr>
              <w:pStyle w:val="TAC"/>
            </w:pPr>
            <w:r w:rsidRPr="00371824">
              <w:t>1 MHz</w:t>
            </w:r>
          </w:p>
        </w:tc>
      </w:tr>
      <w:tr w:rsidR="00FC384A" w:rsidRPr="00371824" w14:paraId="0686EE81" w14:textId="77777777" w:rsidTr="00416F81">
        <w:trPr>
          <w:jc w:val="center"/>
        </w:trPr>
        <w:tc>
          <w:tcPr>
            <w:tcW w:w="7507" w:type="dxa"/>
            <w:gridSpan w:val="3"/>
          </w:tcPr>
          <w:p w14:paraId="5E809953" w14:textId="77777777" w:rsidR="00FC384A" w:rsidRPr="00371824" w:rsidRDefault="00FC384A" w:rsidP="00416F81">
            <w:pPr>
              <w:pStyle w:val="TAN"/>
            </w:pPr>
            <w:r w:rsidRPr="00371824">
              <w:t>NOTE 1:</w:t>
            </w:r>
            <w:r w:rsidRPr="00371824">
              <w:rPr>
                <w:vertAlign w:val="superscript"/>
              </w:rPr>
              <w:tab/>
            </w:r>
            <w:r w:rsidRPr="00371824">
              <w:t>This requirement applies at a frequency offset equal or larger than 5 MHz from the upper edge of the channel bandwidth, whenever these frequencies overlap with the specified frequency band.</w:t>
            </w:r>
          </w:p>
        </w:tc>
      </w:tr>
    </w:tbl>
    <w:p w14:paraId="01788D2E" w14:textId="77777777" w:rsidR="00FC384A" w:rsidRPr="00371824" w:rsidRDefault="00FC384A" w:rsidP="00FC384A"/>
    <w:p w14:paraId="08CCC7AD" w14:textId="77777777" w:rsidR="00FC384A" w:rsidRPr="00371824" w:rsidRDefault="00FC384A" w:rsidP="00FC384A">
      <w:r w:rsidRPr="00371824">
        <w:lastRenderedPageBreak/>
        <w:t>The normative reference for this requirement is TS 38.101-1 [2] subclause 6.5.3.3.13.</w:t>
      </w:r>
    </w:p>
    <w:p w14:paraId="3314E089" w14:textId="77777777" w:rsidR="00FC384A" w:rsidRPr="00371824" w:rsidRDefault="00FC384A" w:rsidP="00FC384A"/>
    <w:p w14:paraId="42F6BEF3" w14:textId="77777777" w:rsidR="00FC384A" w:rsidRPr="00371824" w:rsidRDefault="00FC384A" w:rsidP="00FC384A">
      <w:pPr>
        <w:pStyle w:val="H6"/>
        <w:rPr>
          <w:highlight w:val="cyan"/>
        </w:rPr>
      </w:pPr>
      <w:r w:rsidRPr="00371824">
        <w:t>6.5.3.3.3.14</w:t>
      </w:r>
      <w:r w:rsidRPr="00371824">
        <w:tab/>
      </w:r>
      <w:bookmarkStart w:id="376" w:name="_Hlk35251710"/>
      <w:r w:rsidRPr="00371824">
        <w:t>Minimum conformance requirements (network signalling value "NS_27")</w:t>
      </w:r>
    </w:p>
    <w:p w14:paraId="0F0843F0" w14:textId="77777777" w:rsidR="00FC384A" w:rsidRPr="00371824" w:rsidRDefault="00FC384A" w:rsidP="00FC384A">
      <w:r w:rsidRPr="00371824">
        <w:t>When "NS 27" is indicated in the cell, the power of any UE emission shall not exceed the levels specified in Table 6.5.3.3.3.14-1. This requirement also applies for the frequency ranges that are less than F</w:t>
      </w:r>
      <w:r w:rsidRPr="00371824">
        <w:rPr>
          <w:vertAlign w:val="subscript"/>
        </w:rPr>
        <w:t>OOB</w:t>
      </w:r>
      <w:r w:rsidRPr="00371824">
        <w:t xml:space="preserve"> (MHz) in Table 6.5.3.1.3-1 from the edge of the channel bandwidth.</w:t>
      </w:r>
    </w:p>
    <w:p w14:paraId="4B230D47" w14:textId="77777777" w:rsidR="00FC384A" w:rsidRPr="00371824" w:rsidRDefault="00FC384A" w:rsidP="00FC384A">
      <w:pPr>
        <w:pStyle w:val="TH"/>
      </w:pPr>
      <w:r w:rsidRPr="00371824">
        <w:t xml:space="preserve">Table 6.5.3.3.14-1: Additional requirements for </w:t>
      </w:r>
      <w:r w:rsidRPr="00371824">
        <w:rPr>
          <w:rFonts w:eastAsia="宋体"/>
        </w:rPr>
        <w:t>"</w:t>
      </w:r>
      <w:r w:rsidRPr="00371824">
        <w:t>NS_27</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C384A" w:rsidRPr="00371824" w14:paraId="4373E56D" w14:textId="77777777" w:rsidTr="00416F8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AC13463" w14:textId="77777777" w:rsidR="00FC384A" w:rsidRPr="00371824" w:rsidRDefault="00FC384A" w:rsidP="00416F81">
            <w:pPr>
              <w:pStyle w:val="TAH"/>
            </w:pPr>
            <w:r w:rsidRPr="00371824">
              <w:t>Frequency range</w:t>
            </w:r>
          </w:p>
          <w:p w14:paraId="01037A68" w14:textId="77777777" w:rsidR="00FC384A" w:rsidRPr="00371824" w:rsidRDefault="00FC384A" w:rsidP="00416F81">
            <w:pPr>
              <w:pStyle w:val="TAH"/>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7D7BA359"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B3676B0" w14:textId="77777777" w:rsidR="00FC384A" w:rsidRPr="00371824" w:rsidRDefault="00FC384A" w:rsidP="00416F81">
            <w:pPr>
              <w:pStyle w:val="TAH"/>
            </w:pPr>
            <w:r w:rsidRPr="00371824">
              <w:t xml:space="preserve">Measurement bandwidth </w:t>
            </w:r>
          </w:p>
        </w:tc>
      </w:tr>
      <w:tr w:rsidR="00FC384A" w:rsidRPr="00371824" w14:paraId="05D77134" w14:textId="77777777" w:rsidTr="00416F8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03555DF" w14:textId="77777777" w:rsidR="00FC384A" w:rsidRPr="00371824" w:rsidRDefault="00FC384A" w:rsidP="00416F81"/>
        </w:tc>
        <w:tc>
          <w:tcPr>
            <w:tcW w:w="3347" w:type="dxa"/>
            <w:tcBorders>
              <w:top w:val="single" w:sz="4" w:space="0" w:color="auto"/>
              <w:left w:val="single" w:sz="4" w:space="0" w:color="auto"/>
              <w:bottom w:val="single" w:sz="4" w:space="0" w:color="auto"/>
              <w:right w:val="single" w:sz="4" w:space="0" w:color="auto"/>
            </w:tcBorders>
            <w:hideMark/>
          </w:tcPr>
          <w:p w14:paraId="292C2C99" w14:textId="77777777" w:rsidR="00FC384A" w:rsidRPr="00371824" w:rsidRDefault="00FC384A" w:rsidP="00416F81">
            <w:pPr>
              <w:pStyle w:val="TAH"/>
            </w:pPr>
            <w:r w:rsidRPr="00371824">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A23B" w14:textId="77777777" w:rsidR="00FC384A" w:rsidRPr="00371824" w:rsidRDefault="00FC384A" w:rsidP="00416F81">
            <w:pPr>
              <w:pStyle w:val="TAH"/>
            </w:pPr>
          </w:p>
        </w:tc>
      </w:tr>
      <w:tr w:rsidR="00FC384A" w:rsidRPr="00371824" w14:paraId="37716870"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351E7B1C" w14:textId="77777777" w:rsidR="00FC384A" w:rsidRPr="00371824" w:rsidRDefault="00FC384A" w:rsidP="00416F81">
            <w:pPr>
              <w:pStyle w:val="TAC"/>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6D65A2E2" w14:textId="77777777" w:rsidR="00FC384A" w:rsidRPr="00371824" w:rsidRDefault="00FC384A" w:rsidP="00416F81">
            <w:pPr>
              <w:pStyle w:val="TAC"/>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6F269D67" w14:textId="77777777" w:rsidR="00FC384A" w:rsidRPr="00371824" w:rsidRDefault="00FC384A" w:rsidP="00416F81">
            <w:pPr>
              <w:pStyle w:val="TAC"/>
            </w:pPr>
            <w:r w:rsidRPr="00371824">
              <w:t>1 MHz</w:t>
            </w:r>
          </w:p>
        </w:tc>
      </w:tr>
      <w:tr w:rsidR="00FC384A" w:rsidRPr="00371824" w14:paraId="42765A02"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14C05972" w14:textId="77777777" w:rsidR="00FC384A" w:rsidRPr="00371824" w:rsidRDefault="00FC384A" w:rsidP="00416F81">
            <w:pPr>
              <w:pStyle w:val="TAC"/>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2342C34"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16908CCD" w14:textId="77777777" w:rsidR="00FC384A" w:rsidRPr="00371824" w:rsidRDefault="00FC384A" w:rsidP="00416F81">
            <w:pPr>
              <w:pStyle w:val="TAC"/>
            </w:pPr>
          </w:p>
        </w:tc>
      </w:tr>
      <w:tr w:rsidR="00FC384A" w:rsidRPr="00371824" w14:paraId="77229102"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5167C7C8" w14:textId="77777777" w:rsidR="00FC384A" w:rsidRPr="00371824" w:rsidRDefault="00FC384A" w:rsidP="00416F81">
            <w:pPr>
              <w:pStyle w:val="TAC"/>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15682152"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56D2FC36" w14:textId="77777777" w:rsidR="00FC384A" w:rsidRPr="00371824" w:rsidRDefault="00FC384A" w:rsidP="00416F81">
            <w:pPr>
              <w:pStyle w:val="TAC"/>
            </w:pPr>
          </w:p>
        </w:tc>
      </w:tr>
      <w:tr w:rsidR="00FC384A" w:rsidRPr="00371824" w14:paraId="5558CB6A"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tcPr>
          <w:p w14:paraId="0422016D" w14:textId="77777777" w:rsidR="00FC384A" w:rsidRPr="00371824" w:rsidRDefault="00FC384A" w:rsidP="00416F81">
            <w:pPr>
              <w:pStyle w:val="TAC"/>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279D6447" w14:textId="77777777" w:rsidR="00FC384A" w:rsidRPr="00371824" w:rsidRDefault="00FC384A" w:rsidP="00416F81">
            <w:pPr>
              <w:pStyle w:val="TAC"/>
            </w:pPr>
            <w:r w:rsidRPr="00371824">
              <w:t>-40</w:t>
            </w:r>
          </w:p>
        </w:tc>
        <w:tc>
          <w:tcPr>
            <w:tcW w:w="1870" w:type="dxa"/>
            <w:vMerge/>
            <w:tcBorders>
              <w:left w:val="single" w:sz="4" w:space="0" w:color="auto"/>
              <w:bottom w:val="single" w:sz="4" w:space="0" w:color="auto"/>
              <w:right w:val="single" w:sz="4" w:space="0" w:color="auto"/>
            </w:tcBorders>
          </w:tcPr>
          <w:p w14:paraId="5C1CBBAD" w14:textId="77777777" w:rsidR="00FC384A" w:rsidRPr="00371824" w:rsidRDefault="00FC384A" w:rsidP="00416F81">
            <w:pPr>
              <w:pStyle w:val="TAC"/>
            </w:pPr>
          </w:p>
        </w:tc>
      </w:tr>
    </w:tbl>
    <w:p w14:paraId="4A808D1B" w14:textId="77777777" w:rsidR="00FC384A" w:rsidRPr="00371824" w:rsidRDefault="00FC384A" w:rsidP="00FC384A"/>
    <w:p w14:paraId="40B2185B" w14:textId="77777777" w:rsidR="00FC384A" w:rsidRPr="00371824" w:rsidRDefault="00FC384A" w:rsidP="00FC384A">
      <w:r w:rsidRPr="00371824">
        <w:t>The normative reference for this requirement is TS 38.101-1 [2] subclause 6.5.3.3.14.</w:t>
      </w:r>
    </w:p>
    <w:p w14:paraId="0B5D22D8" w14:textId="77777777" w:rsidR="00FC384A" w:rsidRPr="00371824" w:rsidRDefault="00FC384A" w:rsidP="00FC384A">
      <w:pPr>
        <w:pStyle w:val="H6"/>
        <w:rPr>
          <w:highlight w:val="cyan"/>
        </w:rPr>
      </w:pPr>
      <w:r w:rsidRPr="00371824">
        <w:t>6.5.3.3.3.15</w:t>
      </w:r>
      <w:r w:rsidRPr="00371824">
        <w:tab/>
        <w:t>Minimum conformance requirements (network signalling value "NS_47")</w:t>
      </w:r>
    </w:p>
    <w:p w14:paraId="0F0E6C66" w14:textId="77777777" w:rsidR="00FC384A" w:rsidRPr="00371824" w:rsidRDefault="00FC384A" w:rsidP="00FC384A">
      <w:r w:rsidRPr="00371824">
        <w:t>When "</w:t>
      </w:r>
      <w:r w:rsidRPr="00371824">
        <w:rPr>
          <w:rFonts w:cs="v5.0.0"/>
        </w:rPr>
        <w:t>NS_47"</w:t>
      </w:r>
      <w:r w:rsidRPr="00371824">
        <w:t xml:space="preserve"> is indicated in the cell, the power of any UE emission shall not exceed the levels specified in Table 6.5.3.3.3.15-1. This requirement also applies for the frequency ranges that are less than F</w:t>
      </w:r>
      <w:r w:rsidRPr="00371824">
        <w:rPr>
          <w:vertAlign w:val="subscript"/>
        </w:rPr>
        <w:t>OOB</w:t>
      </w:r>
      <w:r w:rsidRPr="00371824">
        <w:t xml:space="preserve"> (MHz) in Table 6.5.3.1.3-1 from the edge of the channel bandwidth.</w:t>
      </w:r>
    </w:p>
    <w:p w14:paraId="376133D0" w14:textId="77777777" w:rsidR="00FC384A" w:rsidRPr="00371824" w:rsidRDefault="00FC384A" w:rsidP="00FC384A">
      <w:pPr>
        <w:pStyle w:val="TH"/>
        <w:rPr>
          <w:snapToGrid w:val="0"/>
        </w:rPr>
      </w:pPr>
      <w:r w:rsidRPr="00371824">
        <w:t xml:space="preserve">Table 6.5.3.3.3.15-1: Additional requirements for NR channels assigned within 2545 - 2575 MHz for </w:t>
      </w:r>
      <w:r w:rsidRPr="00371824">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78803A67"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70D733A" w14:textId="77777777" w:rsidR="00FC384A" w:rsidRPr="00371824" w:rsidRDefault="00FC384A" w:rsidP="00416F81">
            <w:pPr>
              <w:pStyle w:val="TAH"/>
            </w:pPr>
            <w:r w:rsidRPr="00371824">
              <w:t>Frequency band</w:t>
            </w:r>
          </w:p>
          <w:p w14:paraId="4A0A488B"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078DD97C" w14:textId="77777777" w:rsidR="00FC384A" w:rsidRPr="00371824" w:rsidRDefault="00FC384A" w:rsidP="00416F81">
            <w:pPr>
              <w:pStyle w:val="TAH"/>
            </w:pPr>
            <w:r w:rsidRPr="00371824">
              <w:t>Channel bandwidth (MHz) /</w:t>
            </w:r>
          </w:p>
          <w:p w14:paraId="67DD2D7B" w14:textId="77777777" w:rsidR="00FC384A" w:rsidRPr="00371824" w:rsidRDefault="00FC384A" w:rsidP="00416F81">
            <w:pPr>
              <w:pStyle w:val="TAH"/>
            </w:pPr>
            <w:r w:rsidRPr="00371824">
              <w:t>Spectrum emission limit</w:t>
            </w:r>
          </w:p>
          <w:p w14:paraId="2B26B3CF"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6CCC3CD" w14:textId="77777777" w:rsidR="00FC384A" w:rsidRPr="00371824" w:rsidRDefault="00FC384A" w:rsidP="00416F81">
            <w:pPr>
              <w:pStyle w:val="TAH"/>
            </w:pPr>
            <w:r w:rsidRPr="00371824">
              <w:t>Measurement bandwidth</w:t>
            </w:r>
          </w:p>
        </w:tc>
      </w:tr>
      <w:tr w:rsidR="00FC384A" w:rsidRPr="00371824" w14:paraId="483AD405"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D84B1"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3AE85D22" w14:textId="77777777" w:rsidR="00FC384A" w:rsidRPr="00371824" w:rsidRDefault="00FC384A" w:rsidP="00416F81">
            <w:pPr>
              <w:pStyle w:val="TAH"/>
            </w:pPr>
            <w:r w:rsidRPr="00371824">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AB3A" w14:textId="77777777" w:rsidR="00FC384A" w:rsidRPr="00371824" w:rsidRDefault="00FC384A" w:rsidP="00416F81"/>
        </w:tc>
      </w:tr>
      <w:tr w:rsidR="00FC384A" w:rsidRPr="00371824" w14:paraId="4C9AE280"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3E498B7" w14:textId="77777777" w:rsidR="00FC384A" w:rsidRPr="00371824" w:rsidRDefault="00FC384A" w:rsidP="00416F81">
            <w:pPr>
              <w:pStyle w:val="TAC"/>
            </w:pPr>
            <w:r w:rsidRPr="00371824">
              <w:t xml:space="preserve">2530 </w:t>
            </w:r>
            <w:r w:rsidRPr="00371824">
              <w:rPr>
                <w:rFonts w:cs="Arial"/>
              </w:rPr>
              <w:t>≤</w:t>
            </w:r>
            <w:r w:rsidRPr="00371824">
              <w:t xml:space="preserve"> f</w:t>
            </w:r>
            <w:r w:rsidRPr="00371824">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3C3503D" w14:textId="77777777" w:rsidR="00FC384A" w:rsidRPr="00371824" w:rsidRDefault="00FC384A" w:rsidP="00416F81">
            <w:pPr>
              <w:pStyle w:val="TAC"/>
            </w:pPr>
            <w:r w:rsidRPr="00371824">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EA10FF" w14:textId="77777777" w:rsidR="00FC384A" w:rsidRPr="00371824" w:rsidRDefault="00FC384A" w:rsidP="00416F81">
            <w:pPr>
              <w:pStyle w:val="TAC"/>
            </w:pPr>
            <w:r w:rsidRPr="00371824">
              <w:t>1 MHz</w:t>
            </w:r>
          </w:p>
        </w:tc>
      </w:tr>
      <w:tr w:rsidR="00FC384A" w:rsidRPr="00371824" w14:paraId="6A4D5F43"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CF0167F" w14:textId="77777777" w:rsidR="00FC384A" w:rsidRPr="00371824" w:rsidRDefault="00FC384A" w:rsidP="00416F81">
            <w:pPr>
              <w:pStyle w:val="TAC"/>
            </w:pPr>
            <w:r w:rsidRPr="00371824">
              <w:t xml:space="preserve">2505 </w:t>
            </w:r>
            <w:r w:rsidRPr="00371824">
              <w:rPr>
                <w:rFonts w:cs="Arial"/>
              </w:rPr>
              <w:t>≤</w:t>
            </w:r>
            <w:r w:rsidRPr="00371824">
              <w:t xml:space="preserve"> f</w:t>
            </w:r>
            <w:r w:rsidRPr="00371824">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19C09B6"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2D6375" w14:textId="77777777" w:rsidR="00FC384A" w:rsidRPr="00371824" w:rsidRDefault="00FC384A" w:rsidP="00416F81">
            <w:pPr>
              <w:pStyle w:val="TAC"/>
            </w:pPr>
            <w:r w:rsidRPr="00371824">
              <w:t>1 MHz</w:t>
            </w:r>
          </w:p>
        </w:tc>
      </w:tr>
    </w:tbl>
    <w:p w14:paraId="354C6C6D" w14:textId="77777777" w:rsidR="00FC384A" w:rsidRPr="00371824" w:rsidRDefault="00FC384A" w:rsidP="00FC384A"/>
    <w:p w14:paraId="4FE85854" w14:textId="77777777" w:rsidR="00FC384A" w:rsidRPr="00371824" w:rsidRDefault="00FC384A" w:rsidP="00FC384A">
      <w:bookmarkStart w:id="377" w:name="_Toc29770002"/>
      <w:bookmarkStart w:id="378" w:name="_Toc29799501"/>
      <w:r w:rsidRPr="00371824">
        <w:t>The normative reference for this requirement is TS 38.101-1 [2] subclause 6.5.3.3.1</w:t>
      </w:r>
      <w:r w:rsidRPr="00371824">
        <w:rPr>
          <w:rFonts w:eastAsia="宋体"/>
          <w:lang w:eastAsia="zh-CN"/>
        </w:rPr>
        <w:t>5</w:t>
      </w:r>
      <w:r w:rsidRPr="00371824">
        <w:t>.</w:t>
      </w:r>
    </w:p>
    <w:p w14:paraId="1F917A57" w14:textId="77777777" w:rsidR="00FC384A" w:rsidRPr="00371824" w:rsidRDefault="00FC384A" w:rsidP="00FC384A">
      <w:pPr>
        <w:pStyle w:val="H6"/>
      </w:pPr>
      <w:r w:rsidRPr="00371824">
        <w:t>6.5.3.3.3.16</w:t>
      </w:r>
      <w:r w:rsidRPr="00371824">
        <w:tab/>
        <w:t>Minimum conformance requirements (network signalling value "NS_50"</w:t>
      </w:r>
      <w:bookmarkEnd w:id="377"/>
      <w:bookmarkEnd w:id="378"/>
      <w:r w:rsidRPr="00371824">
        <w:t>)</w:t>
      </w:r>
    </w:p>
    <w:p w14:paraId="2B0F1DB2" w14:textId="77777777" w:rsidR="00FC384A" w:rsidRPr="00371824" w:rsidRDefault="00FC384A" w:rsidP="00FC384A">
      <w:r w:rsidRPr="00371824">
        <w:t>When "</w:t>
      </w:r>
      <w:r w:rsidRPr="00371824">
        <w:rPr>
          <w:rFonts w:cs="v5.0.0"/>
        </w:rPr>
        <w:t>NS_50"</w:t>
      </w:r>
      <w:r w:rsidRPr="00371824">
        <w:t xml:space="preserve"> is indicated in the cell, the power of any UE emission shall not exceed the levels specified in Table 6.5.3.3.3.16-1. This requirement also applies for the frequency ranges that are less than F</w:t>
      </w:r>
      <w:r w:rsidRPr="00371824">
        <w:rPr>
          <w:vertAlign w:val="subscript"/>
        </w:rPr>
        <w:t>OOB</w:t>
      </w:r>
      <w:r w:rsidRPr="00371824">
        <w:t xml:space="preserve"> (MHz) in Table 6.5.3.1.3-1 from the edge of the channel bandwidth.</w:t>
      </w:r>
    </w:p>
    <w:p w14:paraId="7DF2F114" w14:textId="77777777" w:rsidR="00FC384A" w:rsidRPr="00371824" w:rsidRDefault="00FC384A" w:rsidP="00FC384A">
      <w:pPr>
        <w:pStyle w:val="TH"/>
      </w:pPr>
      <w:r w:rsidRPr="00371824">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FC384A" w:rsidRPr="00371824" w14:paraId="1F90ED57" w14:textId="77777777" w:rsidTr="00416F81">
        <w:trPr>
          <w:trHeight w:val="174"/>
          <w:jc w:val="center"/>
        </w:trPr>
        <w:tc>
          <w:tcPr>
            <w:tcW w:w="0" w:type="auto"/>
            <w:shd w:val="clear" w:color="auto" w:fill="auto"/>
          </w:tcPr>
          <w:p w14:paraId="6C178E0A" w14:textId="77777777" w:rsidR="00FC384A" w:rsidRPr="00371824" w:rsidRDefault="00FC384A" w:rsidP="00416F81">
            <w:pPr>
              <w:pStyle w:val="TAH"/>
            </w:pPr>
            <w:r w:rsidRPr="00371824">
              <w:t>Protected band</w:t>
            </w:r>
          </w:p>
        </w:tc>
        <w:tc>
          <w:tcPr>
            <w:tcW w:w="0" w:type="auto"/>
            <w:gridSpan w:val="3"/>
            <w:shd w:val="clear" w:color="auto" w:fill="auto"/>
          </w:tcPr>
          <w:p w14:paraId="5EB1068C" w14:textId="77777777" w:rsidR="00FC384A" w:rsidRPr="00371824" w:rsidRDefault="00FC384A" w:rsidP="00416F81">
            <w:pPr>
              <w:pStyle w:val="TAH"/>
            </w:pPr>
            <w:r w:rsidRPr="00371824">
              <w:t>Frequency range (MHz)</w:t>
            </w:r>
          </w:p>
        </w:tc>
        <w:tc>
          <w:tcPr>
            <w:tcW w:w="0" w:type="auto"/>
            <w:shd w:val="clear" w:color="auto" w:fill="auto"/>
          </w:tcPr>
          <w:p w14:paraId="48551EDF" w14:textId="77777777" w:rsidR="00FC384A" w:rsidRPr="00371824" w:rsidRDefault="00FC384A" w:rsidP="00416F81">
            <w:pPr>
              <w:pStyle w:val="TAH"/>
            </w:pPr>
            <w:r w:rsidRPr="00371824">
              <w:t>Maximum Level (dBm)</w:t>
            </w:r>
          </w:p>
        </w:tc>
        <w:tc>
          <w:tcPr>
            <w:tcW w:w="0" w:type="auto"/>
            <w:shd w:val="clear" w:color="auto" w:fill="auto"/>
          </w:tcPr>
          <w:p w14:paraId="048E2E14" w14:textId="77777777" w:rsidR="00FC384A" w:rsidRPr="00371824" w:rsidRDefault="00FC384A" w:rsidP="00416F81">
            <w:pPr>
              <w:pStyle w:val="TAH"/>
            </w:pPr>
            <w:r w:rsidRPr="00371824">
              <w:t>MBW (MHz)</w:t>
            </w:r>
          </w:p>
        </w:tc>
        <w:tc>
          <w:tcPr>
            <w:tcW w:w="0" w:type="auto"/>
          </w:tcPr>
          <w:p w14:paraId="5D8A594E" w14:textId="77777777" w:rsidR="00FC384A" w:rsidRPr="00371824" w:rsidRDefault="00FC384A" w:rsidP="00416F81">
            <w:pPr>
              <w:pStyle w:val="TAH"/>
            </w:pPr>
            <w:r w:rsidRPr="00371824">
              <w:t>NOTE</w:t>
            </w:r>
          </w:p>
        </w:tc>
      </w:tr>
      <w:tr w:rsidR="00FC384A" w:rsidRPr="00371824" w14:paraId="0AAFBF85" w14:textId="77777777" w:rsidTr="00416F81">
        <w:trPr>
          <w:trHeight w:val="225"/>
          <w:jc w:val="center"/>
        </w:trPr>
        <w:tc>
          <w:tcPr>
            <w:tcW w:w="0" w:type="auto"/>
            <w:shd w:val="clear" w:color="auto" w:fill="auto"/>
            <w:vAlign w:val="bottom"/>
          </w:tcPr>
          <w:p w14:paraId="15EDDA94" w14:textId="77777777" w:rsidR="00FC384A" w:rsidRPr="00371824" w:rsidRDefault="00FC384A" w:rsidP="00416F81">
            <w:pPr>
              <w:pStyle w:val="TAL"/>
            </w:pPr>
            <w:r w:rsidRPr="00371824">
              <w:t>Frequency range</w:t>
            </w:r>
          </w:p>
        </w:tc>
        <w:tc>
          <w:tcPr>
            <w:tcW w:w="0" w:type="auto"/>
            <w:shd w:val="clear" w:color="auto" w:fill="auto"/>
            <w:vAlign w:val="bottom"/>
          </w:tcPr>
          <w:p w14:paraId="60E72D8A" w14:textId="77777777" w:rsidR="00FC384A" w:rsidRPr="00371824" w:rsidRDefault="00FC384A" w:rsidP="00416F81">
            <w:pPr>
              <w:pStyle w:val="TAR"/>
              <w:rPr>
                <w:rFonts w:eastAsia="宋体"/>
                <w:lang w:eastAsia="zh-CN"/>
              </w:rPr>
            </w:pPr>
            <w:r w:rsidRPr="00371824">
              <w:rPr>
                <w:rFonts w:eastAsia="宋体"/>
                <w:lang w:eastAsia="zh-CN"/>
              </w:rPr>
              <w:t>1805</w:t>
            </w:r>
          </w:p>
        </w:tc>
        <w:tc>
          <w:tcPr>
            <w:tcW w:w="0" w:type="auto"/>
            <w:shd w:val="clear" w:color="auto" w:fill="auto"/>
            <w:vAlign w:val="bottom"/>
          </w:tcPr>
          <w:p w14:paraId="1FCAF5CE" w14:textId="77777777" w:rsidR="00FC384A" w:rsidRPr="00371824" w:rsidRDefault="00FC384A" w:rsidP="00416F81">
            <w:pPr>
              <w:pStyle w:val="TAC"/>
            </w:pPr>
            <w:r w:rsidRPr="00371824">
              <w:t>-</w:t>
            </w:r>
          </w:p>
        </w:tc>
        <w:tc>
          <w:tcPr>
            <w:tcW w:w="0" w:type="auto"/>
            <w:shd w:val="clear" w:color="auto" w:fill="auto"/>
            <w:vAlign w:val="bottom"/>
          </w:tcPr>
          <w:p w14:paraId="48449E2D" w14:textId="77777777" w:rsidR="00FC384A" w:rsidRPr="00371824" w:rsidRDefault="00FC384A" w:rsidP="00416F81">
            <w:pPr>
              <w:pStyle w:val="TAL"/>
              <w:rPr>
                <w:rFonts w:eastAsia="宋体"/>
                <w:lang w:eastAsia="zh-CN"/>
              </w:rPr>
            </w:pPr>
            <w:r w:rsidRPr="00371824">
              <w:rPr>
                <w:rFonts w:eastAsia="宋体"/>
                <w:lang w:eastAsia="zh-CN"/>
              </w:rPr>
              <w:t>1855</w:t>
            </w:r>
          </w:p>
        </w:tc>
        <w:tc>
          <w:tcPr>
            <w:tcW w:w="0" w:type="auto"/>
            <w:shd w:val="clear" w:color="auto" w:fill="auto"/>
            <w:vAlign w:val="center"/>
          </w:tcPr>
          <w:p w14:paraId="0B7502FC"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vAlign w:val="center"/>
          </w:tcPr>
          <w:p w14:paraId="230040D6"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5BC40990"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1356060F" w14:textId="77777777" w:rsidTr="00416F81">
        <w:trPr>
          <w:trHeight w:val="225"/>
          <w:jc w:val="center"/>
        </w:trPr>
        <w:tc>
          <w:tcPr>
            <w:tcW w:w="0" w:type="auto"/>
            <w:shd w:val="clear" w:color="auto" w:fill="auto"/>
            <w:vAlign w:val="bottom"/>
          </w:tcPr>
          <w:p w14:paraId="1352FB81" w14:textId="77777777" w:rsidR="00FC384A" w:rsidRPr="00371824" w:rsidRDefault="00FC384A" w:rsidP="00416F81">
            <w:pPr>
              <w:pStyle w:val="TAL"/>
            </w:pPr>
            <w:r w:rsidRPr="00371824">
              <w:t>Frequency range</w:t>
            </w:r>
          </w:p>
        </w:tc>
        <w:tc>
          <w:tcPr>
            <w:tcW w:w="0" w:type="auto"/>
            <w:shd w:val="clear" w:color="auto" w:fill="auto"/>
            <w:vAlign w:val="bottom"/>
          </w:tcPr>
          <w:p w14:paraId="71874174" w14:textId="77777777" w:rsidR="00FC384A" w:rsidRPr="00371824" w:rsidRDefault="00FC384A" w:rsidP="00416F81">
            <w:pPr>
              <w:pStyle w:val="TAR"/>
              <w:rPr>
                <w:rFonts w:eastAsia="宋体"/>
                <w:lang w:eastAsia="zh-CN"/>
              </w:rPr>
            </w:pPr>
            <w:r w:rsidRPr="00371824">
              <w:rPr>
                <w:rFonts w:eastAsia="宋体"/>
                <w:lang w:eastAsia="zh-CN"/>
              </w:rPr>
              <w:t>1855</w:t>
            </w:r>
          </w:p>
        </w:tc>
        <w:tc>
          <w:tcPr>
            <w:tcW w:w="0" w:type="auto"/>
            <w:shd w:val="clear" w:color="auto" w:fill="auto"/>
            <w:vAlign w:val="bottom"/>
          </w:tcPr>
          <w:p w14:paraId="6CE6E4D1" w14:textId="77777777" w:rsidR="00FC384A" w:rsidRPr="00371824" w:rsidRDefault="00FC384A" w:rsidP="00416F81">
            <w:pPr>
              <w:pStyle w:val="TAC"/>
            </w:pPr>
            <w:r w:rsidRPr="00371824">
              <w:t>-</w:t>
            </w:r>
          </w:p>
        </w:tc>
        <w:tc>
          <w:tcPr>
            <w:tcW w:w="0" w:type="auto"/>
            <w:shd w:val="clear" w:color="auto" w:fill="auto"/>
            <w:vAlign w:val="bottom"/>
          </w:tcPr>
          <w:p w14:paraId="70E5127F" w14:textId="77777777" w:rsidR="00FC384A" w:rsidRPr="00371824" w:rsidRDefault="00FC384A" w:rsidP="00416F81">
            <w:pPr>
              <w:pStyle w:val="TAL"/>
              <w:rPr>
                <w:rFonts w:eastAsia="宋体"/>
                <w:lang w:eastAsia="zh-CN"/>
              </w:rPr>
            </w:pPr>
            <w:r w:rsidRPr="00371824">
              <w:rPr>
                <w:rFonts w:eastAsia="宋体"/>
                <w:lang w:eastAsia="zh-CN"/>
              </w:rPr>
              <w:t>1880</w:t>
            </w:r>
          </w:p>
        </w:tc>
        <w:tc>
          <w:tcPr>
            <w:tcW w:w="0" w:type="auto"/>
            <w:shd w:val="clear" w:color="auto" w:fill="auto"/>
            <w:vAlign w:val="center"/>
          </w:tcPr>
          <w:p w14:paraId="1F03739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62775A60" w14:textId="77777777" w:rsidR="00FC384A" w:rsidRPr="00371824" w:rsidRDefault="00FC384A" w:rsidP="00416F81">
            <w:pPr>
              <w:pStyle w:val="TAC"/>
              <w:rPr>
                <w:lang w:eastAsia="zh-CN"/>
              </w:rPr>
            </w:pPr>
            <w:r w:rsidRPr="00371824">
              <w:rPr>
                <w:lang w:eastAsia="zh-CN"/>
              </w:rPr>
              <w:t>5</w:t>
            </w:r>
          </w:p>
        </w:tc>
        <w:tc>
          <w:tcPr>
            <w:tcW w:w="0" w:type="auto"/>
          </w:tcPr>
          <w:p w14:paraId="17D2F6E2" w14:textId="77777777" w:rsidR="00FC384A" w:rsidRPr="00371824" w:rsidRDefault="00FC384A" w:rsidP="00416F81">
            <w:pPr>
              <w:pStyle w:val="TAC"/>
              <w:rPr>
                <w:lang w:eastAsia="zh-CN"/>
              </w:rPr>
            </w:pPr>
            <w:r w:rsidRPr="00371824">
              <w:rPr>
                <w:lang w:eastAsia="zh-CN"/>
              </w:rPr>
              <w:t>1, 2, 3</w:t>
            </w:r>
          </w:p>
        </w:tc>
      </w:tr>
      <w:tr w:rsidR="00FC384A" w:rsidRPr="00371824" w14:paraId="5DDDD539" w14:textId="77777777" w:rsidTr="00416F81">
        <w:trPr>
          <w:trHeight w:val="225"/>
          <w:jc w:val="center"/>
        </w:trPr>
        <w:tc>
          <w:tcPr>
            <w:tcW w:w="0" w:type="auto"/>
            <w:gridSpan w:val="7"/>
            <w:shd w:val="clear" w:color="auto" w:fill="auto"/>
            <w:vAlign w:val="bottom"/>
          </w:tcPr>
          <w:p w14:paraId="66332BA3" w14:textId="77777777" w:rsidR="00FC384A" w:rsidRPr="00371824" w:rsidRDefault="00FC384A" w:rsidP="00416F81">
            <w:pPr>
              <w:pStyle w:val="TAN"/>
            </w:pPr>
            <w:r w:rsidRPr="00371824">
              <w:t>NOTE 1:</w:t>
            </w:r>
            <w:r w:rsidRPr="00371824">
              <w:tab/>
              <w:t xml:space="preserve">This requirement is applicable for carriers with aggregated channel bandwidths confined in </w:t>
            </w:r>
            <w:r w:rsidRPr="00371824">
              <w:rPr>
                <w:lang w:eastAsia="zh-CN"/>
              </w:rPr>
              <w:t>1885</w:t>
            </w:r>
            <w:r w:rsidRPr="00371824">
              <w:t>-</w:t>
            </w:r>
            <w:r w:rsidRPr="00371824">
              <w:rPr>
                <w:lang w:eastAsia="zh-CN"/>
              </w:rPr>
              <w:t>1920</w:t>
            </w:r>
            <w:r w:rsidRPr="00371824">
              <w:t xml:space="preserve"> MHz for ≤ 30MHz channel BWs and confined in 1880-1920 MHz for 40MHz channel BW.</w:t>
            </w:r>
          </w:p>
          <w:p w14:paraId="541E0346" w14:textId="77777777" w:rsidR="00FC384A" w:rsidRPr="00371824" w:rsidRDefault="00FC384A" w:rsidP="00416F81">
            <w:pPr>
              <w:pStyle w:val="TAN"/>
            </w:pPr>
            <w:r w:rsidRPr="00371824">
              <w:t>NOTE 2:</w:t>
            </w:r>
            <w:r w:rsidRPr="00371824">
              <w:tab/>
              <w:t>The requirement also applies for the frequency ranges that are less than F</w:t>
            </w:r>
            <w:r w:rsidRPr="00371824">
              <w:rPr>
                <w:vertAlign w:val="subscript"/>
              </w:rPr>
              <w:t>OOB</w:t>
            </w:r>
            <w:r w:rsidRPr="00371824">
              <w:t xml:space="preserve"> (MHz) in Table 6.5.3.1.3-1 from the edge of the channel bandwidth.</w:t>
            </w:r>
          </w:p>
          <w:p w14:paraId="1E708653" w14:textId="77777777" w:rsidR="00FC384A" w:rsidRPr="00371824" w:rsidRDefault="00FC384A" w:rsidP="00416F81">
            <w:pPr>
              <w:pStyle w:val="TAN"/>
            </w:pPr>
            <w:r w:rsidRPr="00371824">
              <w:t>NOTE 3:</w:t>
            </w:r>
            <w:r w:rsidRPr="00371824">
              <w:tab/>
              <w:t>For these adjacent bands, the emission limit could imply risk of harmful interference to UE(s) operating in the protected operating band.</w:t>
            </w:r>
          </w:p>
        </w:tc>
      </w:tr>
    </w:tbl>
    <w:p w14:paraId="2249D8F4" w14:textId="77777777" w:rsidR="00FC384A" w:rsidRPr="00371824" w:rsidRDefault="00FC384A" w:rsidP="00FC384A"/>
    <w:p w14:paraId="0614DC0A" w14:textId="77777777" w:rsidR="00FC384A" w:rsidRPr="00371824" w:rsidRDefault="00FC384A" w:rsidP="00FC384A">
      <w:bookmarkStart w:id="379" w:name="_Toc27478189"/>
      <w:bookmarkStart w:id="380" w:name="_Toc36226904"/>
      <w:bookmarkEnd w:id="376"/>
      <w:r w:rsidRPr="00371824">
        <w:t>The normative reference for this requirement is TS 38.101-1 [2] subclause 6.5.3.3.1</w:t>
      </w:r>
      <w:r w:rsidRPr="00371824">
        <w:rPr>
          <w:rFonts w:eastAsia="宋体"/>
          <w:lang w:eastAsia="zh-CN"/>
        </w:rPr>
        <w:t>6</w:t>
      </w:r>
      <w:r w:rsidRPr="00371824">
        <w:t>.</w:t>
      </w:r>
    </w:p>
    <w:p w14:paraId="694A257A" w14:textId="77777777" w:rsidR="00FC384A" w:rsidRPr="00371824" w:rsidRDefault="00FC384A" w:rsidP="00FC384A">
      <w:pPr>
        <w:pStyle w:val="H6"/>
      </w:pPr>
      <w:r w:rsidRPr="00371824">
        <w:lastRenderedPageBreak/>
        <w:t>6.5.3.3.3.17</w:t>
      </w:r>
      <w:r w:rsidRPr="00371824">
        <w:tab/>
        <w:t>Minimum conformance requirements (network signalling value "NS_12")</w:t>
      </w:r>
    </w:p>
    <w:p w14:paraId="5C8C9BD9" w14:textId="77777777" w:rsidR="00FC384A" w:rsidRPr="00371824" w:rsidRDefault="00FC384A" w:rsidP="00FC384A">
      <w:r w:rsidRPr="00371824">
        <w:t>When "</w:t>
      </w:r>
      <w:r w:rsidRPr="00371824">
        <w:rPr>
          <w:rFonts w:cs="v5.0.0"/>
        </w:rPr>
        <w:t>NS_12"</w:t>
      </w:r>
      <w:r w:rsidRPr="00371824">
        <w:t xml:space="preserve"> is indicated in the cell, the power of any UE emission shall not exceed the levels specified in Table 6.5.3.3.3.17-1. This requirement also applies for the frequency ranges that are less than F</w:t>
      </w:r>
      <w:r w:rsidRPr="00371824">
        <w:rPr>
          <w:vertAlign w:val="subscript"/>
        </w:rPr>
        <w:t>OOB</w:t>
      </w:r>
      <w:r w:rsidRPr="00371824">
        <w:t xml:space="preserve"> (MHz) in Table 6.5.3.1.3-1 from the edge of the channel bandwidth.</w:t>
      </w:r>
    </w:p>
    <w:p w14:paraId="1943CE91" w14:textId="77777777" w:rsidR="00FC384A" w:rsidRPr="00371824" w:rsidRDefault="00FC384A" w:rsidP="00FC384A">
      <w:pPr>
        <w:pStyle w:val="TH"/>
      </w:pPr>
      <w:r w:rsidRPr="00371824">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8F709C1"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9585862" w14:textId="77777777" w:rsidR="00FC384A" w:rsidRPr="00371824" w:rsidRDefault="00FC384A" w:rsidP="00416F81">
            <w:pPr>
              <w:pStyle w:val="TAH"/>
              <w:rPr>
                <w:lang w:eastAsia="sv-SE"/>
              </w:rPr>
            </w:pPr>
            <w:r w:rsidRPr="00371824">
              <w:rPr>
                <w:lang w:eastAsia="sv-SE"/>
              </w:rPr>
              <w:t>Frequency band</w:t>
            </w:r>
          </w:p>
          <w:p w14:paraId="2D437AEC"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0CF88FA" w14:textId="77777777" w:rsidR="00FC384A" w:rsidRPr="00371824" w:rsidRDefault="00FC384A" w:rsidP="00416F81">
            <w:pPr>
              <w:pStyle w:val="TAH"/>
              <w:rPr>
                <w:lang w:eastAsia="sv-SE"/>
              </w:rPr>
            </w:pPr>
            <w:r w:rsidRPr="00371824">
              <w:rPr>
                <w:lang w:eastAsia="sv-SE"/>
              </w:rPr>
              <w:t>Channel bandwidth /</w:t>
            </w:r>
          </w:p>
          <w:p w14:paraId="04C69F1D" w14:textId="77777777" w:rsidR="00FC384A" w:rsidRPr="00371824" w:rsidRDefault="00FC384A" w:rsidP="00416F81">
            <w:pPr>
              <w:pStyle w:val="TAH"/>
              <w:rPr>
                <w:lang w:eastAsia="sv-SE"/>
              </w:rPr>
            </w:pPr>
            <w:r w:rsidRPr="00371824">
              <w:rPr>
                <w:lang w:eastAsia="sv-SE"/>
              </w:rPr>
              <w:t>Spectrum emission limit</w:t>
            </w:r>
          </w:p>
          <w:p w14:paraId="52D2C92A"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7C41D9" w14:textId="77777777" w:rsidR="00FC384A" w:rsidRPr="00371824" w:rsidRDefault="00FC384A" w:rsidP="00416F81">
            <w:pPr>
              <w:pStyle w:val="TAH"/>
              <w:rPr>
                <w:lang w:eastAsia="sv-SE"/>
              </w:rPr>
            </w:pPr>
            <w:r w:rsidRPr="00371824">
              <w:rPr>
                <w:lang w:eastAsia="sv-SE"/>
              </w:rPr>
              <w:t>Measurement bandwidth</w:t>
            </w:r>
          </w:p>
        </w:tc>
      </w:tr>
      <w:tr w:rsidR="00FC384A" w:rsidRPr="00371824" w14:paraId="7E2473B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E2EEA"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49AC63D" w14:textId="77777777" w:rsidR="00FC384A" w:rsidRPr="00371824" w:rsidRDefault="00FC384A" w:rsidP="00416F81">
            <w:pPr>
              <w:pStyle w:val="TAH"/>
              <w:rPr>
                <w:lang w:eastAsia="sv-SE"/>
              </w:rPr>
            </w:pPr>
            <w:r w:rsidRPr="00371824">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3D5F9" w14:textId="77777777" w:rsidR="00FC384A" w:rsidRPr="00371824" w:rsidRDefault="00FC384A" w:rsidP="00416F81">
            <w:pPr>
              <w:rPr>
                <w:lang w:eastAsia="sv-SE"/>
              </w:rPr>
            </w:pPr>
          </w:p>
        </w:tc>
      </w:tr>
      <w:tr w:rsidR="00FC384A" w:rsidRPr="00371824" w14:paraId="4613046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7773D05" w14:textId="77777777" w:rsidR="00FC384A" w:rsidRPr="00371824" w:rsidRDefault="00FC384A" w:rsidP="00416F81">
            <w:pPr>
              <w:pStyle w:val="TAC"/>
              <w:rPr>
                <w:lang w:eastAsia="sv-SE"/>
              </w:rPr>
            </w:pPr>
            <w:r w:rsidRPr="00371824">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146CBC11"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A778416" w14:textId="77777777" w:rsidR="00FC384A" w:rsidRPr="00371824" w:rsidRDefault="00FC384A" w:rsidP="00416F81">
            <w:pPr>
              <w:pStyle w:val="TAC"/>
              <w:rPr>
                <w:lang w:eastAsia="sv-SE"/>
              </w:rPr>
            </w:pPr>
            <w:r w:rsidRPr="00371824">
              <w:rPr>
                <w:lang w:eastAsia="sv-SE"/>
              </w:rPr>
              <w:t>6.25 kHz</w:t>
            </w:r>
          </w:p>
        </w:tc>
      </w:tr>
      <w:tr w:rsidR="00FC384A" w:rsidRPr="00371824" w14:paraId="38088AC5"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29CB709"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NR carriers with lower channel edge at or above 814 </w:t>
            </w:r>
            <w:proofErr w:type="spellStart"/>
            <w:r w:rsidRPr="00371824">
              <w:rPr>
                <w:lang w:eastAsia="sv-SE"/>
              </w:rPr>
              <w:t>MHz.</w:t>
            </w:r>
            <w:proofErr w:type="spellEnd"/>
          </w:p>
          <w:p w14:paraId="3126C962"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3AC07D0F" w14:textId="77777777" w:rsidR="00FC384A" w:rsidRPr="00371824" w:rsidRDefault="00FC384A" w:rsidP="00FC384A"/>
    <w:p w14:paraId="058A8BF5" w14:textId="77777777" w:rsidR="00FC384A" w:rsidRPr="00371824" w:rsidRDefault="00FC384A" w:rsidP="00FC384A">
      <w:r w:rsidRPr="00371824">
        <w:t>The normative reference for this requirement is TS 38.101-1 [2] subclause 6.5.3.3.1</w:t>
      </w:r>
      <w:r w:rsidRPr="00371824">
        <w:rPr>
          <w:rFonts w:eastAsia="宋体"/>
          <w:lang w:eastAsia="zh-CN"/>
        </w:rPr>
        <w:t>7</w:t>
      </w:r>
      <w:r w:rsidRPr="00371824">
        <w:t>.</w:t>
      </w:r>
    </w:p>
    <w:p w14:paraId="2F27F1DF" w14:textId="77777777" w:rsidR="00FC384A" w:rsidRPr="00371824" w:rsidRDefault="00FC384A" w:rsidP="00FC384A">
      <w:pPr>
        <w:pStyle w:val="H6"/>
        <w:rPr>
          <w:snapToGrid w:val="0"/>
        </w:rPr>
      </w:pPr>
      <w:r w:rsidRPr="00371824">
        <w:rPr>
          <w:snapToGrid w:val="0"/>
        </w:rPr>
        <w:t>6.5.3.3.3.18</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"NS_13")</w:t>
      </w:r>
    </w:p>
    <w:p w14:paraId="2A76D6DF" w14:textId="77777777" w:rsidR="00FC384A" w:rsidRPr="00371824" w:rsidRDefault="00FC384A" w:rsidP="00FC384A">
      <w:r w:rsidRPr="00371824">
        <w:t>When "</w:t>
      </w:r>
      <w:r w:rsidRPr="00371824">
        <w:rPr>
          <w:rFonts w:cs="v5.0.0"/>
        </w:rPr>
        <w:t>NS_13"</w:t>
      </w:r>
      <w:r w:rsidRPr="00371824">
        <w:t xml:space="preserve"> is indicated in the cell, the power of any UE emission shall not exceed the levels specified in Table 6.5.3.3.3.18-1. This requirement also applies for the frequency ranges that are less than F</w:t>
      </w:r>
      <w:r w:rsidRPr="00371824">
        <w:rPr>
          <w:vertAlign w:val="subscript"/>
        </w:rPr>
        <w:t>OOB</w:t>
      </w:r>
      <w:r w:rsidRPr="00371824">
        <w:t xml:space="preserve"> (MHz) in Table 6.5.3.1.3-1 from the edge of the channel bandwidth.</w:t>
      </w:r>
    </w:p>
    <w:p w14:paraId="2C1E0134" w14:textId="77777777" w:rsidR="00FC384A" w:rsidRPr="00371824" w:rsidRDefault="00FC384A" w:rsidP="00FC384A">
      <w:pPr>
        <w:pStyle w:val="TH"/>
      </w:pPr>
      <w:r w:rsidRPr="00371824">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0D353CE0"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620F9B7" w14:textId="77777777" w:rsidR="00FC384A" w:rsidRPr="00371824" w:rsidRDefault="00FC384A" w:rsidP="00416F81">
            <w:pPr>
              <w:pStyle w:val="TAH"/>
              <w:rPr>
                <w:lang w:eastAsia="sv-SE"/>
              </w:rPr>
            </w:pPr>
            <w:r w:rsidRPr="00371824">
              <w:rPr>
                <w:lang w:eastAsia="sv-SE"/>
              </w:rPr>
              <w:t>Frequency band</w:t>
            </w:r>
          </w:p>
          <w:p w14:paraId="0A18A272"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E1CB565" w14:textId="77777777" w:rsidR="00FC384A" w:rsidRPr="00371824" w:rsidRDefault="00FC384A" w:rsidP="00416F81">
            <w:pPr>
              <w:pStyle w:val="TAH"/>
              <w:rPr>
                <w:lang w:eastAsia="sv-SE"/>
              </w:rPr>
            </w:pPr>
            <w:r w:rsidRPr="00371824">
              <w:rPr>
                <w:lang w:eastAsia="sv-SE"/>
              </w:rPr>
              <w:t>Channel bandwidth /</w:t>
            </w:r>
          </w:p>
          <w:p w14:paraId="5E67D68E" w14:textId="77777777" w:rsidR="00FC384A" w:rsidRPr="00371824" w:rsidRDefault="00FC384A" w:rsidP="00416F81">
            <w:pPr>
              <w:pStyle w:val="TAH"/>
              <w:rPr>
                <w:lang w:eastAsia="sv-SE"/>
              </w:rPr>
            </w:pPr>
            <w:r w:rsidRPr="00371824">
              <w:rPr>
                <w:lang w:eastAsia="sv-SE"/>
              </w:rPr>
              <w:t>Spectrum emission limit</w:t>
            </w:r>
          </w:p>
          <w:p w14:paraId="509EF0F5"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8ECC01" w14:textId="77777777" w:rsidR="00FC384A" w:rsidRPr="00371824" w:rsidRDefault="00FC384A" w:rsidP="00416F81">
            <w:pPr>
              <w:pStyle w:val="TAH"/>
              <w:rPr>
                <w:lang w:eastAsia="sv-SE"/>
              </w:rPr>
            </w:pPr>
            <w:r w:rsidRPr="00371824">
              <w:rPr>
                <w:lang w:eastAsia="sv-SE"/>
              </w:rPr>
              <w:t>Measurement bandwidth</w:t>
            </w:r>
          </w:p>
        </w:tc>
      </w:tr>
      <w:tr w:rsidR="00FC384A" w:rsidRPr="00371824" w14:paraId="14C45E3D"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D1040"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9154DE7" w14:textId="77777777" w:rsidR="00FC384A" w:rsidRPr="00371824" w:rsidRDefault="00FC384A" w:rsidP="00416F81">
            <w:pPr>
              <w:pStyle w:val="TAH"/>
              <w:rPr>
                <w:lang w:eastAsia="sv-SE"/>
              </w:rPr>
            </w:pPr>
            <w:r w:rsidRPr="00371824">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6AE9" w14:textId="77777777" w:rsidR="00FC384A" w:rsidRPr="00371824" w:rsidRDefault="00FC384A" w:rsidP="00416F81">
            <w:pPr>
              <w:rPr>
                <w:lang w:eastAsia="sv-SE"/>
              </w:rPr>
            </w:pPr>
          </w:p>
        </w:tc>
      </w:tr>
      <w:tr w:rsidR="00FC384A" w:rsidRPr="00371824" w14:paraId="6F986DE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C600BB9"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BAE8F93"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2C6CC4D" w14:textId="77777777" w:rsidR="00FC384A" w:rsidRPr="00371824" w:rsidRDefault="00FC384A" w:rsidP="00416F81">
            <w:pPr>
              <w:pStyle w:val="TAC"/>
              <w:rPr>
                <w:lang w:eastAsia="sv-SE"/>
              </w:rPr>
            </w:pPr>
            <w:r w:rsidRPr="00371824">
              <w:rPr>
                <w:lang w:eastAsia="sv-SE"/>
              </w:rPr>
              <w:t>6.25 kHz</w:t>
            </w:r>
          </w:p>
        </w:tc>
      </w:tr>
      <w:tr w:rsidR="00FC384A" w:rsidRPr="00371824" w14:paraId="2C363A13"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5BD1F25"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NR carriers with lower channel edge at or above 817 </w:t>
            </w:r>
            <w:proofErr w:type="spellStart"/>
            <w:r w:rsidRPr="00371824">
              <w:rPr>
                <w:lang w:eastAsia="sv-SE"/>
              </w:rPr>
              <w:t>MHz.</w:t>
            </w:r>
            <w:proofErr w:type="spellEnd"/>
          </w:p>
          <w:p w14:paraId="03609B66"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375EB036" w14:textId="77777777" w:rsidR="00FC384A" w:rsidRPr="00371824" w:rsidRDefault="00FC384A" w:rsidP="00FC384A"/>
    <w:p w14:paraId="469AE221" w14:textId="77777777" w:rsidR="00FC384A" w:rsidRPr="00371824" w:rsidRDefault="00FC384A" w:rsidP="00FC384A">
      <w:r w:rsidRPr="00371824">
        <w:t>The normative reference for this requirement is TS 38.101-1 [2] subclause 6.5.3.3.1</w:t>
      </w:r>
      <w:r w:rsidRPr="00371824">
        <w:rPr>
          <w:rFonts w:eastAsia="宋体"/>
          <w:lang w:eastAsia="zh-CN"/>
        </w:rPr>
        <w:t>8</w:t>
      </w:r>
      <w:r w:rsidRPr="00371824">
        <w:t>.</w:t>
      </w:r>
    </w:p>
    <w:p w14:paraId="3EE1F603" w14:textId="77777777" w:rsidR="00FC384A" w:rsidRPr="00371824" w:rsidRDefault="00FC384A" w:rsidP="00FC384A">
      <w:pPr>
        <w:pStyle w:val="H6"/>
        <w:rPr>
          <w:snapToGrid w:val="0"/>
        </w:rPr>
      </w:pPr>
      <w:r w:rsidRPr="00371824">
        <w:rPr>
          <w:snapToGrid w:val="0"/>
        </w:rPr>
        <w:t>6.5.3.3.3.19</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"NS_14")</w:t>
      </w:r>
    </w:p>
    <w:p w14:paraId="7DA7ABC0" w14:textId="77777777" w:rsidR="00FC384A" w:rsidRPr="00371824" w:rsidRDefault="00FC384A" w:rsidP="00FC384A">
      <w:r w:rsidRPr="00371824">
        <w:t>When "</w:t>
      </w:r>
      <w:r w:rsidRPr="00371824">
        <w:rPr>
          <w:rFonts w:cs="v5.0.0"/>
        </w:rPr>
        <w:t>NS_14"</w:t>
      </w:r>
      <w:r w:rsidRPr="00371824">
        <w:t xml:space="preserve"> is indicated in the cell, the power of any UE emission shall not exceed the levels specified in Table 6.5.3.3.3.19-1. This requirement also applies for the frequency ranges that are less than F</w:t>
      </w:r>
      <w:r w:rsidRPr="00371824">
        <w:rPr>
          <w:vertAlign w:val="subscript"/>
        </w:rPr>
        <w:t>OOB</w:t>
      </w:r>
      <w:r w:rsidRPr="00371824">
        <w:t xml:space="preserve"> (MHz) in Table 6.5.3.1.3-1 from the edge of the channel bandwidth.</w:t>
      </w:r>
    </w:p>
    <w:p w14:paraId="2474DCB6" w14:textId="77777777" w:rsidR="00FC384A" w:rsidRPr="00371824" w:rsidRDefault="00FC384A" w:rsidP="00FC384A">
      <w:pPr>
        <w:pStyle w:val="TH"/>
      </w:pPr>
      <w:r w:rsidRPr="00371824">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5D30450"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244049D" w14:textId="77777777" w:rsidR="00FC384A" w:rsidRPr="00371824" w:rsidRDefault="00FC384A" w:rsidP="00416F81">
            <w:pPr>
              <w:pStyle w:val="TAH"/>
              <w:rPr>
                <w:lang w:eastAsia="sv-SE"/>
              </w:rPr>
            </w:pPr>
            <w:r w:rsidRPr="00371824">
              <w:rPr>
                <w:lang w:eastAsia="sv-SE"/>
              </w:rPr>
              <w:t>Frequency band</w:t>
            </w:r>
          </w:p>
          <w:p w14:paraId="7671D459"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7EC47F5" w14:textId="77777777" w:rsidR="00FC384A" w:rsidRPr="00371824" w:rsidRDefault="00FC384A" w:rsidP="00416F81">
            <w:pPr>
              <w:pStyle w:val="TAH"/>
              <w:rPr>
                <w:lang w:eastAsia="sv-SE"/>
              </w:rPr>
            </w:pPr>
            <w:r w:rsidRPr="00371824">
              <w:rPr>
                <w:lang w:eastAsia="sv-SE"/>
              </w:rPr>
              <w:t>Channel bandwidth /</w:t>
            </w:r>
          </w:p>
          <w:p w14:paraId="0E912B98" w14:textId="77777777" w:rsidR="00FC384A" w:rsidRPr="00371824" w:rsidRDefault="00FC384A" w:rsidP="00416F81">
            <w:pPr>
              <w:pStyle w:val="TAH"/>
              <w:rPr>
                <w:lang w:eastAsia="sv-SE"/>
              </w:rPr>
            </w:pPr>
            <w:r w:rsidRPr="00371824">
              <w:rPr>
                <w:lang w:eastAsia="sv-SE"/>
              </w:rPr>
              <w:t>Spectrum emission limit</w:t>
            </w:r>
          </w:p>
          <w:p w14:paraId="7242126C"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C9BFE1" w14:textId="77777777" w:rsidR="00FC384A" w:rsidRPr="00371824" w:rsidRDefault="00FC384A" w:rsidP="00416F81">
            <w:pPr>
              <w:pStyle w:val="TAH"/>
              <w:rPr>
                <w:lang w:eastAsia="sv-SE"/>
              </w:rPr>
            </w:pPr>
            <w:r w:rsidRPr="00371824">
              <w:rPr>
                <w:lang w:eastAsia="sv-SE"/>
              </w:rPr>
              <w:t>Measurement bandwidth</w:t>
            </w:r>
          </w:p>
        </w:tc>
      </w:tr>
      <w:tr w:rsidR="00FC384A" w:rsidRPr="00371824" w14:paraId="21B28338"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9485A"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B3995FD" w14:textId="77777777" w:rsidR="00FC384A" w:rsidRPr="00371824" w:rsidRDefault="00FC384A" w:rsidP="00416F81">
            <w:pPr>
              <w:pStyle w:val="TAH"/>
              <w:rPr>
                <w:lang w:eastAsia="sv-SE"/>
              </w:rPr>
            </w:pPr>
            <w:r w:rsidRPr="00371824">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BD6F6" w14:textId="77777777" w:rsidR="00FC384A" w:rsidRPr="00371824" w:rsidRDefault="00FC384A" w:rsidP="00416F81">
            <w:pPr>
              <w:rPr>
                <w:lang w:eastAsia="sv-SE"/>
              </w:rPr>
            </w:pPr>
          </w:p>
        </w:tc>
      </w:tr>
      <w:tr w:rsidR="00FC384A" w:rsidRPr="00371824" w14:paraId="00CBA3F9"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860CBBE"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4750E0B"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9A8838D" w14:textId="77777777" w:rsidR="00FC384A" w:rsidRPr="00371824" w:rsidRDefault="00FC384A" w:rsidP="00416F81">
            <w:pPr>
              <w:pStyle w:val="TAC"/>
              <w:rPr>
                <w:lang w:eastAsia="sv-SE"/>
              </w:rPr>
            </w:pPr>
            <w:r w:rsidRPr="00371824">
              <w:rPr>
                <w:lang w:eastAsia="sv-SE"/>
              </w:rPr>
              <w:t>6.25 kHz</w:t>
            </w:r>
          </w:p>
        </w:tc>
      </w:tr>
      <w:tr w:rsidR="00FC384A" w:rsidRPr="00371824" w14:paraId="1BB281E1"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5E4294"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NR carriers with lower channel edge at or above 824 </w:t>
            </w:r>
            <w:proofErr w:type="spellStart"/>
            <w:r w:rsidRPr="00371824">
              <w:rPr>
                <w:lang w:eastAsia="sv-SE"/>
              </w:rPr>
              <w:t>MHz.</w:t>
            </w:r>
            <w:proofErr w:type="spellEnd"/>
          </w:p>
          <w:p w14:paraId="7E2CE74D"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2A2D4B36" w14:textId="77777777" w:rsidR="00FC384A" w:rsidRPr="00371824" w:rsidRDefault="00FC384A" w:rsidP="00FC384A"/>
    <w:p w14:paraId="26AB327B" w14:textId="77777777" w:rsidR="00FC384A" w:rsidRPr="00371824" w:rsidRDefault="00FC384A" w:rsidP="00FC384A">
      <w:r w:rsidRPr="00371824">
        <w:t>The normative reference for this requirement is TS 38.101-1 [2] subclause 6.5.3.3.1</w:t>
      </w:r>
      <w:r w:rsidRPr="00371824">
        <w:rPr>
          <w:rFonts w:eastAsia="宋体"/>
          <w:lang w:eastAsia="zh-CN"/>
        </w:rPr>
        <w:t>9</w:t>
      </w:r>
      <w:r w:rsidRPr="00371824">
        <w:t>.</w:t>
      </w:r>
    </w:p>
    <w:p w14:paraId="10BC66B0" w14:textId="77777777" w:rsidR="00FC384A" w:rsidRPr="00371824" w:rsidRDefault="00FC384A" w:rsidP="00FC384A">
      <w:pPr>
        <w:pStyle w:val="H6"/>
        <w:rPr>
          <w:snapToGrid w:val="0"/>
        </w:rPr>
      </w:pPr>
      <w:r w:rsidRPr="00371824">
        <w:rPr>
          <w:snapToGrid w:val="0"/>
        </w:rPr>
        <w:lastRenderedPageBreak/>
        <w:t>6.5.3.3.3.20</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"NS_15")</w:t>
      </w:r>
    </w:p>
    <w:p w14:paraId="26BC24C9" w14:textId="77777777" w:rsidR="00FC384A" w:rsidRPr="00371824" w:rsidRDefault="00FC384A" w:rsidP="00FC384A">
      <w:pPr>
        <w:rPr>
          <w:lang w:eastAsia="ko-KR"/>
        </w:rPr>
      </w:pPr>
      <w:r w:rsidRPr="00371824">
        <w:t>When "</w:t>
      </w:r>
      <w:r w:rsidRPr="00371824">
        <w:rPr>
          <w:rFonts w:cs="v5.0.0"/>
        </w:rPr>
        <w:t>NS_15"</w:t>
      </w:r>
      <w:r w:rsidRPr="00371824">
        <w:t xml:space="preserve"> is indicated in the cell, the power of any UE emission shall not exceed the levels specified in Table 6.5.3.3.20-1. This requirement also applies for the frequency ranges that are less than F</w:t>
      </w:r>
      <w:r w:rsidRPr="00371824">
        <w:rPr>
          <w:vertAlign w:val="subscript"/>
        </w:rPr>
        <w:t>OOB</w:t>
      </w:r>
      <w:r w:rsidRPr="00371824">
        <w:t xml:space="preserve"> (MHz) in Table 6.5.3.1.3-1 from the edge of the channel bandwidth.</w:t>
      </w:r>
    </w:p>
    <w:p w14:paraId="1ADC0B5D" w14:textId="77777777" w:rsidR="00FC384A" w:rsidRPr="00371824" w:rsidRDefault="00FC384A" w:rsidP="00FC384A">
      <w:pPr>
        <w:pStyle w:val="TH"/>
      </w:pPr>
      <w:r w:rsidRPr="00371824">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10206E2" w14:textId="77777777" w:rsidTr="00416F81">
        <w:trPr>
          <w:jc w:val="center"/>
        </w:trPr>
        <w:tc>
          <w:tcPr>
            <w:tcW w:w="2120" w:type="dxa"/>
            <w:tcBorders>
              <w:top w:val="single" w:sz="4" w:space="0" w:color="auto"/>
              <w:left w:val="single" w:sz="4" w:space="0" w:color="auto"/>
              <w:bottom w:val="nil"/>
              <w:right w:val="single" w:sz="4" w:space="0" w:color="auto"/>
            </w:tcBorders>
            <w:hideMark/>
          </w:tcPr>
          <w:p w14:paraId="06ACA82F" w14:textId="77777777" w:rsidR="00FC384A" w:rsidRPr="00371824" w:rsidRDefault="00FC384A" w:rsidP="00416F81">
            <w:pPr>
              <w:pStyle w:val="TAH"/>
              <w:rPr>
                <w:lang w:eastAsia="sv-SE"/>
              </w:rPr>
            </w:pPr>
            <w:r w:rsidRPr="00371824">
              <w:rPr>
                <w:lang w:eastAsia="sv-SE"/>
              </w:rPr>
              <w:t>Frequency band</w:t>
            </w:r>
          </w:p>
          <w:p w14:paraId="28BCCBCC"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DE317D7" w14:textId="77777777" w:rsidR="00FC384A" w:rsidRPr="00371824" w:rsidRDefault="00FC384A" w:rsidP="00416F81">
            <w:pPr>
              <w:pStyle w:val="TAH"/>
              <w:rPr>
                <w:lang w:eastAsia="sv-SE"/>
              </w:rPr>
            </w:pPr>
            <w:r w:rsidRPr="00371824">
              <w:rPr>
                <w:lang w:eastAsia="sv-SE"/>
              </w:rPr>
              <w:t>Channel bandwidth /</w:t>
            </w:r>
          </w:p>
          <w:p w14:paraId="3C167EEE" w14:textId="77777777" w:rsidR="00FC384A" w:rsidRPr="00371824" w:rsidRDefault="00FC384A" w:rsidP="00416F81">
            <w:pPr>
              <w:pStyle w:val="TAH"/>
              <w:rPr>
                <w:lang w:eastAsia="sv-SE"/>
              </w:rPr>
            </w:pPr>
            <w:r w:rsidRPr="00371824">
              <w:rPr>
                <w:lang w:eastAsia="sv-SE"/>
              </w:rPr>
              <w:t>Spectrum emission limit</w:t>
            </w:r>
          </w:p>
          <w:p w14:paraId="4610329F" w14:textId="77777777" w:rsidR="00FC384A" w:rsidRPr="00371824" w:rsidRDefault="00FC384A" w:rsidP="00416F81">
            <w:pPr>
              <w:pStyle w:val="TAH"/>
              <w:rPr>
                <w:lang w:eastAsia="sv-SE"/>
              </w:rPr>
            </w:pPr>
            <w:r w:rsidRPr="00371824">
              <w:rPr>
                <w:lang w:eastAsia="sv-SE"/>
              </w:rPr>
              <w:t>(dBm)</w:t>
            </w:r>
          </w:p>
        </w:tc>
        <w:tc>
          <w:tcPr>
            <w:tcW w:w="1701" w:type="dxa"/>
            <w:tcBorders>
              <w:top w:val="single" w:sz="4" w:space="0" w:color="auto"/>
              <w:left w:val="single" w:sz="4" w:space="0" w:color="auto"/>
              <w:bottom w:val="nil"/>
              <w:right w:val="single" w:sz="4" w:space="0" w:color="auto"/>
            </w:tcBorders>
            <w:hideMark/>
          </w:tcPr>
          <w:p w14:paraId="7672E682" w14:textId="77777777" w:rsidR="00FC384A" w:rsidRPr="00371824" w:rsidRDefault="00FC384A" w:rsidP="00416F81">
            <w:pPr>
              <w:pStyle w:val="TAH"/>
              <w:rPr>
                <w:lang w:eastAsia="sv-SE"/>
              </w:rPr>
            </w:pPr>
            <w:r w:rsidRPr="00371824">
              <w:rPr>
                <w:lang w:eastAsia="sv-SE"/>
              </w:rPr>
              <w:t>Measurement bandwidth</w:t>
            </w:r>
          </w:p>
        </w:tc>
      </w:tr>
      <w:tr w:rsidR="00FC384A" w:rsidRPr="00371824" w14:paraId="4B78F929" w14:textId="77777777" w:rsidTr="00416F81">
        <w:trPr>
          <w:jc w:val="center"/>
        </w:trPr>
        <w:tc>
          <w:tcPr>
            <w:tcW w:w="0" w:type="auto"/>
            <w:tcBorders>
              <w:top w:val="nil"/>
              <w:left w:val="single" w:sz="4" w:space="0" w:color="auto"/>
              <w:bottom w:val="single" w:sz="4" w:space="0" w:color="auto"/>
              <w:right w:val="single" w:sz="4" w:space="0" w:color="auto"/>
            </w:tcBorders>
            <w:hideMark/>
          </w:tcPr>
          <w:p w14:paraId="35CED71B"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1EF9D4" w14:textId="77777777" w:rsidR="00FC384A" w:rsidRPr="00371824" w:rsidRDefault="00FC384A" w:rsidP="00416F81">
            <w:pPr>
              <w:rPr>
                <w:lang w:eastAsia="sv-SE"/>
              </w:rPr>
            </w:pPr>
            <w:r w:rsidRPr="00371824">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4E631DBF" w14:textId="77777777" w:rsidR="00FC384A" w:rsidRPr="00371824" w:rsidRDefault="00FC384A" w:rsidP="00416F81">
            <w:pPr>
              <w:rPr>
                <w:lang w:eastAsia="sv-SE"/>
              </w:rPr>
            </w:pPr>
          </w:p>
        </w:tc>
      </w:tr>
      <w:tr w:rsidR="00FC384A" w:rsidRPr="00371824" w14:paraId="203EAA6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7AFB6C63" w14:textId="77777777" w:rsidR="00FC384A" w:rsidRPr="00371824" w:rsidRDefault="00FC384A" w:rsidP="00416F81">
            <w:pPr>
              <w:pStyle w:val="TAC"/>
              <w:rPr>
                <w:lang w:eastAsia="sv-SE"/>
              </w:rPr>
            </w:pPr>
            <w:r w:rsidRPr="00371824">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1A7A11A5" w14:textId="77777777" w:rsidR="00FC384A" w:rsidRPr="00371824" w:rsidRDefault="00FC384A" w:rsidP="00416F81">
            <w:pPr>
              <w:pStyle w:val="TAC"/>
              <w:rPr>
                <w:lang w:eastAsia="sv-SE"/>
              </w:rPr>
            </w:pPr>
            <w:r w:rsidRPr="00371824">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5803AE32" w14:textId="77777777" w:rsidR="00FC384A" w:rsidRPr="00371824" w:rsidRDefault="00FC384A" w:rsidP="00416F81">
            <w:pPr>
              <w:pStyle w:val="TAC"/>
              <w:rPr>
                <w:lang w:eastAsia="sv-SE"/>
              </w:rPr>
            </w:pPr>
            <w:r w:rsidRPr="00371824">
              <w:rPr>
                <w:lang w:eastAsia="sv-SE"/>
              </w:rPr>
              <w:t>6.25 kHz</w:t>
            </w:r>
          </w:p>
        </w:tc>
      </w:tr>
      <w:tr w:rsidR="00FC384A" w:rsidRPr="00371824" w14:paraId="0FC68D39"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1BFD06"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4F248678" w14:textId="77777777" w:rsidR="00FC384A" w:rsidRPr="00371824" w:rsidRDefault="00FC384A" w:rsidP="00FC384A"/>
    <w:p w14:paraId="47477D5D" w14:textId="77777777" w:rsidR="00FC384A" w:rsidRPr="00371824" w:rsidRDefault="00FC384A" w:rsidP="00FC384A">
      <w:pPr>
        <w:pStyle w:val="H6"/>
        <w:rPr>
          <w:snapToGrid w:val="0"/>
        </w:rPr>
      </w:pPr>
      <w:r w:rsidRPr="00371824">
        <w:rPr>
          <w:snapToGrid w:val="0"/>
        </w:rPr>
        <w:t>6.5.3.3.3.21</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"NS_45")</w:t>
      </w:r>
    </w:p>
    <w:p w14:paraId="1CA13579" w14:textId="77777777" w:rsidR="00FC384A" w:rsidRPr="00371824" w:rsidRDefault="00FC384A" w:rsidP="00FC384A">
      <w:r w:rsidRPr="00371824">
        <w:t xml:space="preserve"> When "NS_</w:t>
      </w:r>
      <w:r w:rsidRPr="00371824">
        <w:rPr>
          <w:lang w:eastAsia="zh-CN"/>
        </w:rPr>
        <w:t>45</w:t>
      </w:r>
      <w:r w:rsidRPr="00371824">
        <w:t>" is indicated in the cell, the power of any UE emission shall not exceed the levels specified in Table 6.5.3.3.</w:t>
      </w:r>
      <w:r w:rsidRPr="00371824">
        <w:rPr>
          <w:lang w:eastAsia="zh-CN"/>
        </w:rPr>
        <w:t>3.21</w:t>
      </w:r>
      <w:r w:rsidRPr="00371824">
        <w:t>-1.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6F8D30E1" w14:textId="77777777" w:rsidR="00FC384A" w:rsidRPr="00371824" w:rsidRDefault="00FC384A" w:rsidP="00FC384A">
      <w:pPr>
        <w:pStyle w:val="TH"/>
      </w:pPr>
      <w:r w:rsidRPr="00371824">
        <w:t xml:space="preserve">Table </w:t>
      </w:r>
      <w:r w:rsidRPr="00371824">
        <w:rPr>
          <w:lang w:eastAsia="zh-CN"/>
        </w:rPr>
        <w:t>6.5.3.3.3.21-1</w:t>
      </w:r>
      <w:r w:rsidRPr="00371824">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FC384A" w:rsidRPr="00371824" w14:paraId="0633D006" w14:textId="77777777" w:rsidTr="00416F81">
        <w:trPr>
          <w:cantSplit/>
          <w:trHeight w:val="365"/>
          <w:jc w:val="center"/>
        </w:trPr>
        <w:tc>
          <w:tcPr>
            <w:tcW w:w="3964" w:type="dxa"/>
            <w:vMerge w:val="restart"/>
            <w:vAlign w:val="center"/>
          </w:tcPr>
          <w:p w14:paraId="16992459" w14:textId="77777777" w:rsidR="00FC384A" w:rsidRPr="00371824" w:rsidRDefault="00FC384A" w:rsidP="00416F81">
            <w:pPr>
              <w:pStyle w:val="TAH"/>
            </w:pPr>
            <w:r w:rsidRPr="00371824">
              <w:t>Frequency band</w:t>
            </w:r>
          </w:p>
          <w:p w14:paraId="0C142082" w14:textId="77777777" w:rsidR="00FC384A" w:rsidRPr="00371824" w:rsidRDefault="00FC384A" w:rsidP="00416F81">
            <w:pPr>
              <w:pStyle w:val="TAH"/>
            </w:pPr>
            <w:r w:rsidRPr="00371824">
              <w:t>(MHz)</w:t>
            </w:r>
          </w:p>
        </w:tc>
        <w:tc>
          <w:tcPr>
            <w:tcW w:w="2268" w:type="dxa"/>
            <w:gridSpan w:val="2"/>
            <w:vAlign w:val="center"/>
          </w:tcPr>
          <w:p w14:paraId="7B2FDB36" w14:textId="77777777" w:rsidR="00FC384A" w:rsidRPr="00371824" w:rsidRDefault="00FC384A" w:rsidP="00416F81">
            <w:pPr>
              <w:pStyle w:val="TAH"/>
            </w:pPr>
            <w:r w:rsidRPr="00371824">
              <w:t>Channel bandwidth / Spectrum emission limit (dBm)</w:t>
            </w:r>
          </w:p>
        </w:tc>
        <w:tc>
          <w:tcPr>
            <w:tcW w:w="1418" w:type="dxa"/>
            <w:vMerge w:val="restart"/>
            <w:vAlign w:val="center"/>
          </w:tcPr>
          <w:p w14:paraId="75F9AB76" w14:textId="77777777" w:rsidR="00FC384A" w:rsidRPr="00371824" w:rsidRDefault="00FC384A" w:rsidP="00416F81">
            <w:pPr>
              <w:pStyle w:val="TAH"/>
            </w:pPr>
            <w:r w:rsidRPr="00371824">
              <w:t>Measurement bandwidth</w:t>
            </w:r>
          </w:p>
        </w:tc>
      </w:tr>
      <w:tr w:rsidR="00FC384A" w:rsidRPr="00371824" w14:paraId="29E6969B" w14:textId="77777777" w:rsidTr="00416F81">
        <w:trPr>
          <w:cantSplit/>
          <w:trHeight w:val="371"/>
          <w:jc w:val="center"/>
        </w:trPr>
        <w:tc>
          <w:tcPr>
            <w:tcW w:w="3964" w:type="dxa"/>
            <w:vMerge/>
          </w:tcPr>
          <w:p w14:paraId="0CC016ED" w14:textId="77777777" w:rsidR="00FC384A" w:rsidRPr="00371824" w:rsidRDefault="00FC384A" w:rsidP="00416F81">
            <w:pPr>
              <w:pStyle w:val="TAH"/>
            </w:pPr>
          </w:p>
        </w:tc>
        <w:tc>
          <w:tcPr>
            <w:tcW w:w="1161" w:type="dxa"/>
            <w:vAlign w:val="center"/>
          </w:tcPr>
          <w:p w14:paraId="403C4409" w14:textId="77777777" w:rsidR="00FC384A" w:rsidRPr="00371824" w:rsidRDefault="00FC384A" w:rsidP="00416F81">
            <w:pPr>
              <w:pStyle w:val="TAH"/>
              <w:rPr>
                <w:lang w:eastAsia="zh-CN"/>
              </w:rPr>
            </w:pPr>
            <w:r w:rsidRPr="00371824">
              <w:t>5 MHz</w:t>
            </w:r>
          </w:p>
        </w:tc>
        <w:tc>
          <w:tcPr>
            <w:tcW w:w="1107" w:type="dxa"/>
            <w:vAlign w:val="center"/>
          </w:tcPr>
          <w:p w14:paraId="630AE11D" w14:textId="77777777" w:rsidR="00FC384A" w:rsidRPr="00371824" w:rsidRDefault="00FC384A" w:rsidP="00416F81">
            <w:pPr>
              <w:pStyle w:val="TAH"/>
              <w:rPr>
                <w:lang w:eastAsia="zh-CN"/>
              </w:rPr>
            </w:pPr>
            <w:r w:rsidRPr="00371824">
              <w:rPr>
                <w:lang w:eastAsia="zh-CN"/>
              </w:rPr>
              <w:t>10 MHz</w:t>
            </w:r>
          </w:p>
        </w:tc>
        <w:tc>
          <w:tcPr>
            <w:tcW w:w="1418" w:type="dxa"/>
            <w:vMerge/>
          </w:tcPr>
          <w:p w14:paraId="336AF931" w14:textId="77777777" w:rsidR="00FC384A" w:rsidRPr="00371824" w:rsidRDefault="00FC384A" w:rsidP="00416F81">
            <w:pPr>
              <w:pStyle w:val="TableText"/>
            </w:pPr>
          </w:p>
        </w:tc>
      </w:tr>
      <w:tr w:rsidR="00FC384A" w:rsidRPr="00371824" w14:paraId="6C40BCDA" w14:textId="77777777" w:rsidTr="00416F81">
        <w:trPr>
          <w:jc w:val="center"/>
        </w:trPr>
        <w:tc>
          <w:tcPr>
            <w:tcW w:w="3964" w:type="dxa"/>
          </w:tcPr>
          <w:p w14:paraId="0E2C8EEE" w14:textId="77777777" w:rsidR="00FC384A" w:rsidRPr="00371824" w:rsidRDefault="00FC384A" w:rsidP="00416F81">
            <w:pPr>
              <w:pStyle w:val="TAC"/>
              <w:rPr>
                <w:lang w:eastAsia="zh-CN"/>
              </w:rPr>
            </w:pPr>
            <w:r w:rsidRPr="00371824">
              <w:rPr>
                <w:lang w:eastAsia="zh-CN"/>
              </w:rPr>
              <w:t xml:space="preserve">0.009 </w:t>
            </w:r>
            <w:r w:rsidRPr="00371824">
              <w:t>&lt; f ≤ 2473.5</w:t>
            </w:r>
          </w:p>
        </w:tc>
        <w:tc>
          <w:tcPr>
            <w:tcW w:w="1161" w:type="dxa"/>
          </w:tcPr>
          <w:p w14:paraId="5E73F309" w14:textId="77777777" w:rsidR="00FC384A" w:rsidRPr="00371824" w:rsidRDefault="00FC384A" w:rsidP="00416F81">
            <w:pPr>
              <w:pStyle w:val="TAC"/>
              <w:rPr>
                <w:lang w:eastAsia="zh-CN"/>
              </w:rPr>
            </w:pPr>
            <w:r w:rsidRPr="00371824">
              <w:rPr>
                <w:lang w:eastAsia="zh-CN"/>
              </w:rPr>
              <w:t>-25</w:t>
            </w:r>
          </w:p>
        </w:tc>
        <w:tc>
          <w:tcPr>
            <w:tcW w:w="1107" w:type="dxa"/>
          </w:tcPr>
          <w:p w14:paraId="213F916A" w14:textId="77777777" w:rsidR="00FC384A" w:rsidRPr="00371824" w:rsidRDefault="00FC384A" w:rsidP="00416F81">
            <w:pPr>
              <w:pStyle w:val="TAC"/>
            </w:pPr>
            <w:r w:rsidRPr="00371824">
              <w:t>-25</w:t>
            </w:r>
          </w:p>
        </w:tc>
        <w:tc>
          <w:tcPr>
            <w:tcW w:w="1418" w:type="dxa"/>
          </w:tcPr>
          <w:p w14:paraId="1EBA4DA0" w14:textId="77777777" w:rsidR="00FC384A" w:rsidRPr="00371824" w:rsidRDefault="00FC384A" w:rsidP="00416F81">
            <w:pPr>
              <w:pStyle w:val="TAC"/>
            </w:pPr>
            <w:r w:rsidRPr="00371824">
              <w:t>1 MHz</w:t>
            </w:r>
          </w:p>
        </w:tc>
      </w:tr>
      <w:tr w:rsidR="00FC384A" w:rsidRPr="00371824" w14:paraId="682B38FD" w14:textId="77777777" w:rsidTr="00416F81">
        <w:trPr>
          <w:jc w:val="center"/>
        </w:trPr>
        <w:tc>
          <w:tcPr>
            <w:tcW w:w="3964" w:type="dxa"/>
          </w:tcPr>
          <w:p w14:paraId="0A99ED36" w14:textId="77777777" w:rsidR="00FC384A" w:rsidRPr="00371824" w:rsidRDefault="00FC384A" w:rsidP="00416F81">
            <w:pPr>
              <w:pStyle w:val="TAC"/>
              <w:rPr>
                <w:lang w:eastAsia="zh-CN"/>
              </w:rPr>
            </w:pPr>
            <w:r w:rsidRPr="00371824">
              <w:t>2473.5 &lt; f ≤ 2477.5</w:t>
            </w:r>
          </w:p>
        </w:tc>
        <w:tc>
          <w:tcPr>
            <w:tcW w:w="1161" w:type="dxa"/>
          </w:tcPr>
          <w:p w14:paraId="4E2DE764" w14:textId="77777777" w:rsidR="00FC384A" w:rsidRPr="00371824" w:rsidRDefault="00FC384A" w:rsidP="00416F81">
            <w:pPr>
              <w:pStyle w:val="TAC"/>
              <w:rPr>
                <w:lang w:eastAsia="zh-CN"/>
              </w:rPr>
            </w:pPr>
            <w:r w:rsidRPr="00371824">
              <w:rPr>
                <w:lang w:eastAsia="zh-CN"/>
              </w:rPr>
              <w:t>-25</w:t>
            </w:r>
          </w:p>
        </w:tc>
        <w:tc>
          <w:tcPr>
            <w:tcW w:w="1107" w:type="dxa"/>
          </w:tcPr>
          <w:p w14:paraId="5212B8B3" w14:textId="77777777" w:rsidR="00FC384A" w:rsidRPr="00371824" w:rsidRDefault="00FC384A" w:rsidP="00416F81">
            <w:pPr>
              <w:pStyle w:val="TAC"/>
            </w:pPr>
            <w:r w:rsidRPr="00371824">
              <w:t>-13</w:t>
            </w:r>
          </w:p>
        </w:tc>
        <w:tc>
          <w:tcPr>
            <w:tcW w:w="1418" w:type="dxa"/>
          </w:tcPr>
          <w:p w14:paraId="33448EE8" w14:textId="77777777" w:rsidR="00FC384A" w:rsidRPr="00371824" w:rsidRDefault="00FC384A" w:rsidP="00416F81">
            <w:pPr>
              <w:pStyle w:val="TAC"/>
            </w:pPr>
            <w:r w:rsidRPr="00371824">
              <w:t>1 MHz</w:t>
            </w:r>
          </w:p>
        </w:tc>
      </w:tr>
      <w:tr w:rsidR="00FC384A" w:rsidRPr="00371824" w14:paraId="35AB0DA0" w14:textId="77777777" w:rsidTr="00416F81">
        <w:trPr>
          <w:jc w:val="center"/>
        </w:trPr>
        <w:tc>
          <w:tcPr>
            <w:tcW w:w="3964" w:type="dxa"/>
          </w:tcPr>
          <w:p w14:paraId="5D363287" w14:textId="77777777" w:rsidR="00FC384A" w:rsidRPr="00371824" w:rsidRDefault="00FC384A" w:rsidP="00416F81">
            <w:pPr>
              <w:pStyle w:val="TAC"/>
              <w:rPr>
                <w:lang w:eastAsia="zh-CN"/>
              </w:rPr>
            </w:pPr>
            <w:r w:rsidRPr="00371824">
              <w:t>2477.5 &lt; f ≤ 2478.5</w:t>
            </w:r>
          </w:p>
        </w:tc>
        <w:tc>
          <w:tcPr>
            <w:tcW w:w="1161" w:type="dxa"/>
          </w:tcPr>
          <w:p w14:paraId="033D3F1C" w14:textId="77777777" w:rsidR="00FC384A" w:rsidRPr="00371824" w:rsidRDefault="00FC384A" w:rsidP="00416F81">
            <w:pPr>
              <w:pStyle w:val="TAC"/>
              <w:rPr>
                <w:lang w:eastAsia="zh-CN"/>
              </w:rPr>
            </w:pPr>
            <w:r w:rsidRPr="00371824">
              <w:rPr>
                <w:lang w:eastAsia="zh-CN"/>
              </w:rPr>
              <w:t>-13</w:t>
            </w:r>
          </w:p>
        </w:tc>
        <w:tc>
          <w:tcPr>
            <w:tcW w:w="1107" w:type="dxa"/>
          </w:tcPr>
          <w:p w14:paraId="5FAAD562" w14:textId="77777777" w:rsidR="00FC384A" w:rsidRPr="00371824" w:rsidRDefault="00FC384A" w:rsidP="00416F81">
            <w:pPr>
              <w:pStyle w:val="TAC"/>
            </w:pPr>
            <w:r w:rsidRPr="00371824">
              <w:t>-13</w:t>
            </w:r>
          </w:p>
        </w:tc>
        <w:tc>
          <w:tcPr>
            <w:tcW w:w="1418" w:type="dxa"/>
          </w:tcPr>
          <w:p w14:paraId="37C903FF" w14:textId="77777777" w:rsidR="00FC384A" w:rsidRPr="00371824" w:rsidRDefault="00FC384A" w:rsidP="00416F81">
            <w:pPr>
              <w:pStyle w:val="TAC"/>
              <w:rPr>
                <w:lang w:eastAsia="zh-CN"/>
              </w:rPr>
            </w:pPr>
            <w:r w:rsidRPr="00371824">
              <w:t>1 MHz</w:t>
            </w:r>
          </w:p>
        </w:tc>
      </w:tr>
      <w:tr w:rsidR="00FC384A" w:rsidRPr="00371824" w14:paraId="7AE8EE3A" w14:textId="77777777" w:rsidTr="00416F81">
        <w:trPr>
          <w:jc w:val="center"/>
        </w:trPr>
        <w:tc>
          <w:tcPr>
            <w:tcW w:w="3964" w:type="dxa"/>
          </w:tcPr>
          <w:p w14:paraId="7E36919B" w14:textId="77777777" w:rsidR="00FC384A" w:rsidRPr="00371824" w:rsidRDefault="00FC384A" w:rsidP="00416F81">
            <w:pPr>
              <w:pStyle w:val="TAC"/>
            </w:pPr>
            <w:r w:rsidRPr="00371824">
              <w:t>2478.5&lt; f ≤ 2483.5</w:t>
            </w:r>
          </w:p>
        </w:tc>
        <w:tc>
          <w:tcPr>
            <w:tcW w:w="1161" w:type="dxa"/>
          </w:tcPr>
          <w:p w14:paraId="0E7CE963" w14:textId="77777777" w:rsidR="00FC384A" w:rsidRPr="00371824" w:rsidRDefault="00FC384A" w:rsidP="00416F81">
            <w:pPr>
              <w:pStyle w:val="TAC"/>
              <w:rPr>
                <w:lang w:eastAsia="zh-CN"/>
              </w:rPr>
            </w:pPr>
            <w:r w:rsidRPr="00371824">
              <w:rPr>
                <w:lang w:eastAsia="zh-CN"/>
              </w:rPr>
              <w:t>-10</w:t>
            </w:r>
          </w:p>
        </w:tc>
        <w:tc>
          <w:tcPr>
            <w:tcW w:w="1107" w:type="dxa"/>
          </w:tcPr>
          <w:p w14:paraId="69123B07" w14:textId="77777777" w:rsidR="00FC384A" w:rsidRPr="00371824" w:rsidRDefault="00FC384A" w:rsidP="00416F81">
            <w:pPr>
              <w:pStyle w:val="TAC"/>
            </w:pPr>
            <w:r w:rsidRPr="00371824">
              <w:t>-10</w:t>
            </w:r>
          </w:p>
        </w:tc>
        <w:tc>
          <w:tcPr>
            <w:tcW w:w="1418" w:type="dxa"/>
          </w:tcPr>
          <w:p w14:paraId="7B6F60FE" w14:textId="77777777" w:rsidR="00FC384A" w:rsidRPr="00371824" w:rsidRDefault="00FC384A" w:rsidP="00416F81">
            <w:pPr>
              <w:pStyle w:val="TAC"/>
              <w:rPr>
                <w:lang w:eastAsia="zh-CN"/>
              </w:rPr>
            </w:pPr>
            <w:r w:rsidRPr="00371824">
              <w:t>1 MHz</w:t>
            </w:r>
          </w:p>
        </w:tc>
      </w:tr>
      <w:tr w:rsidR="00FC384A" w:rsidRPr="00371824" w14:paraId="32797E54" w14:textId="77777777" w:rsidTr="00416F81">
        <w:trPr>
          <w:jc w:val="center"/>
        </w:trPr>
        <w:tc>
          <w:tcPr>
            <w:tcW w:w="3964" w:type="dxa"/>
          </w:tcPr>
          <w:p w14:paraId="55080DF2" w14:textId="77777777" w:rsidR="00FC384A" w:rsidRPr="00371824" w:rsidRDefault="00FC384A" w:rsidP="00416F81">
            <w:pPr>
              <w:pStyle w:val="TAC"/>
            </w:pPr>
            <w:r w:rsidRPr="00371824">
              <w:t>2495 ≤ f &lt; 2496</w:t>
            </w:r>
          </w:p>
        </w:tc>
        <w:tc>
          <w:tcPr>
            <w:tcW w:w="1161" w:type="dxa"/>
          </w:tcPr>
          <w:p w14:paraId="310BE5E4" w14:textId="77777777" w:rsidR="00FC384A" w:rsidRPr="00371824" w:rsidRDefault="00FC384A" w:rsidP="00416F81">
            <w:pPr>
              <w:pStyle w:val="TAC"/>
              <w:rPr>
                <w:vertAlign w:val="superscript"/>
                <w:lang w:eastAsia="zh-CN"/>
              </w:rPr>
            </w:pPr>
            <w:r w:rsidRPr="00371824">
              <w:rPr>
                <w:lang w:eastAsia="zh-CN"/>
              </w:rPr>
              <w:t>-13</w:t>
            </w:r>
          </w:p>
        </w:tc>
        <w:tc>
          <w:tcPr>
            <w:tcW w:w="1107" w:type="dxa"/>
          </w:tcPr>
          <w:p w14:paraId="307F21AA" w14:textId="77777777" w:rsidR="00FC384A" w:rsidRPr="00371824" w:rsidRDefault="00FC384A" w:rsidP="00416F81">
            <w:pPr>
              <w:pStyle w:val="TAC"/>
            </w:pPr>
            <w:r w:rsidRPr="00371824">
              <w:t>-13</w:t>
            </w:r>
          </w:p>
        </w:tc>
        <w:tc>
          <w:tcPr>
            <w:tcW w:w="1418" w:type="dxa"/>
          </w:tcPr>
          <w:p w14:paraId="183B3553" w14:textId="77777777" w:rsidR="00FC384A" w:rsidRPr="00371824" w:rsidRDefault="00FC384A" w:rsidP="00416F81">
            <w:pPr>
              <w:pStyle w:val="TAC"/>
            </w:pPr>
            <w:r w:rsidRPr="00371824">
              <w:t>1% of Channel Bandwidth</w:t>
            </w:r>
          </w:p>
        </w:tc>
      </w:tr>
      <w:tr w:rsidR="00FC384A" w:rsidRPr="00371824" w14:paraId="0515FEF8" w14:textId="77777777" w:rsidTr="00416F81">
        <w:trPr>
          <w:jc w:val="center"/>
        </w:trPr>
        <w:tc>
          <w:tcPr>
            <w:tcW w:w="3964" w:type="dxa"/>
          </w:tcPr>
          <w:p w14:paraId="79F039CC" w14:textId="77777777" w:rsidR="00FC384A" w:rsidRPr="00371824" w:rsidRDefault="00FC384A" w:rsidP="00416F81">
            <w:pPr>
              <w:pStyle w:val="TAC"/>
            </w:pPr>
            <w:r w:rsidRPr="00371824">
              <w:t>2496 ≤ f &lt; 2501</w:t>
            </w:r>
          </w:p>
        </w:tc>
        <w:tc>
          <w:tcPr>
            <w:tcW w:w="1161" w:type="dxa"/>
          </w:tcPr>
          <w:p w14:paraId="0FE64CC9" w14:textId="77777777" w:rsidR="00FC384A" w:rsidRPr="00371824" w:rsidRDefault="00FC384A" w:rsidP="00416F81">
            <w:pPr>
              <w:pStyle w:val="TAC"/>
              <w:rPr>
                <w:lang w:eastAsia="zh-CN"/>
              </w:rPr>
            </w:pPr>
            <w:r w:rsidRPr="00371824">
              <w:rPr>
                <w:lang w:eastAsia="zh-CN"/>
              </w:rPr>
              <w:t>-13</w:t>
            </w:r>
          </w:p>
        </w:tc>
        <w:tc>
          <w:tcPr>
            <w:tcW w:w="1107" w:type="dxa"/>
          </w:tcPr>
          <w:p w14:paraId="111C704C" w14:textId="77777777" w:rsidR="00FC384A" w:rsidRPr="00371824" w:rsidRDefault="00FC384A" w:rsidP="00416F81">
            <w:pPr>
              <w:pStyle w:val="TAC"/>
            </w:pPr>
            <w:r w:rsidRPr="00371824">
              <w:t>-13</w:t>
            </w:r>
          </w:p>
        </w:tc>
        <w:tc>
          <w:tcPr>
            <w:tcW w:w="1418" w:type="dxa"/>
          </w:tcPr>
          <w:p w14:paraId="0B0CCCB5" w14:textId="77777777" w:rsidR="00FC384A" w:rsidRPr="00371824" w:rsidRDefault="00FC384A" w:rsidP="00416F81">
            <w:pPr>
              <w:pStyle w:val="TAC"/>
              <w:rPr>
                <w:lang w:eastAsia="zh-CN"/>
              </w:rPr>
            </w:pPr>
            <w:r w:rsidRPr="00371824">
              <w:t>1 MHz</w:t>
            </w:r>
          </w:p>
        </w:tc>
      </w:tr>
      <w:tr w:rsidR="00FC384A" w:rsidRPr="00371824" w14:paraId="2756A4FB" w14:textId="77777777" w:rsidTr="00416F81">
        <w:trPr>
          <w:jc w:val="center"/>
        </w:trPr>
        <w:tc>
          <w:tcPr>
            <w:tcW w:w="3964" w:type="dxa"/>
          </w:tcPr>
          <w:p w14:paraId="37E320F3" w14:textId="77777777" w:rsidR="00FC384A" w:rsidRPr="00371824" w:rsidRDefault="00FC384A" w:rsidP="00416F81">
            <w:pPr>
              <w:pStyle w:val="TAC"/>
            </w:pPr>
            <w:r w:rsidRPr="00371824">
              <w:t>2501 &lt; f ≤ 2505</w:t>
            </w:r>
          </w:p>
        </w:tc>
        <w:tc>
          <w:tcPr>
            <w:tcW w:w="1161" w:type="dxa"/>
          </w:tcPr>
          <w:p w14:paraId="1F73CE3D" w14:textId="77777777" w:rsidR="00FC384A" w:rsidRPr="00371824" w:rsidRDefault="00FC384A" w:rsidP="00416F81">
            <w:pPr>
              <w:pStyle w:val="TAC"/>
              <w:rPr>
                <w:lang w:eastAsia="zh-CN"/>
              </w:rPr>
            </w:pPr>
            <w:r w:rsidRPr="00371824">
              <w:rPr>
                <w:lang w:eastAsia="zh-CN"/>
              </w:rPr>
              <w:t>-25</w:t>
            </w:r>
          </w:p>
        </w:tc>
        <w:tc>
          <w:tcPr>
            <w:tcW w:w="1107" w:type="dxa"/>
          </w:tcPr>
          <w:p w14:paraId="38BBCA56" w14:textId="77777777" w:rsidR="00FC384A" w:rsidRPr="00371824" w:rsidRDefault="00FC384A" w:rsidP="00416F81">
            <w:pPr>
              <w:pStyle w:val="TAC"/>
            </w:pPr>
            <w:r w:rsidRPr="00371824">
              <w:t>-13</w:t>
            </w:r>
          </w:p>
        </w:tc>
        <w:tc>
          <w:tcPr>
            <w:tcW w:w="1418" w:type="dxa"/>
          </w:tcPr>
          <w:p w14:paraId="174E065C" w14:textId="77777777" w:rsidR="00FC384A" w:rsidRPr="00371824" w:rsidRDefault="00FC384A" w:rsidP="00416F81">
            <w:pPr>
              <w:pStyle w:val="TAC"/>
            </w:pPr>
            <w:r w:rsidRPr="00371824">
              <w:t>1 MHz</w:t>
            </w:r>
          </w:p>
        </w:tc>
      </w:tr>
      <w:tr w:rsidR="00FC384A" w:rsidRPr="00371824" w14:paraId="24DE6E54" w14:textId="77777777" w:rsidTr="00416F81">
        <w:trPr>
          <w:jc w:val="center"/>
        </w:trPr>
        <w:tc>
          <w:tcPr>
            <w:tcW w:w="3964" w:type="dxa"/>
          </w:tcPr>
          <w:p w14:paraId="4203F572" w14:textId="77777777" w:rsidR="00FC384A" w:rsidRPr="00371824" w:rsidRDefault="00FC384A" w:rsidP="00416F81">
            <w:pPr>
              <w:pStyle w:val="TAC"/>
            </w:pPr>
            <w:r w:rsidRPr="00371824">
              <w:t>2505 ≤ f ≤ 5</w:t>
            </w:r>
            <w:r w:rsidRPr="00371824">
              <w:rPr>
                <w:vertAlign w:val="superscript"/>
              </w:rPr>
              <w:t>th</w:t>
            </w:r>
            <w:r w:rsidRPr="00371824">
              <w:t xml:space="preserve"> harmonic of the upper frequency edge of the UL operating band</w:t>
            </w:r>
          </w:p>
        </w:tc>
        <w:tc>
          <w:tcPr>
            <w:tcW w:w="1161" w:type="dxa"/>
          </w:tcPr>
          <w:p w14:paraId="2CEBDC19" w14:textId="77777777" w:rsidR="00FC384A" w:rsidRPr="00371824" w:rsidRDefault="00FC384A" w:rsidP="00416F81">
            <w:pPr>
              <w:pStyle w:val="TAC"/>
              <w:rPr>
                <w:lang w:eastAsia="zh-CN"/>
              </w:rPr>
            </w:pPr>
            <w:r w:rsidRPr="00371824">
              <w:rPr>
                <w:lang w:eastAsia="zh-CN"/>
              </w:rPr>
              <w:t>-25</w:t>
            </w:r>
          </w:p>
        </w:tc>
        <w:tc>
          <w:tcPr>
            <w:tcW w:w="1107" w:type="dxa"/>
          </w:tcPr>
          <w:p w14:paraId="6F678212" w14:textId="77777777" w:rsidR="00FC384A" w:rsidRPr="00371824" w:rsidRDefault="00FC384A" w:rsidP="00416F81">
            <w:pPr>
              <w:pStyle w:val="TAC"/>
            </w:pPr>
            <w:r w:rsidRPr="00371824">
              <w:t>-25</w:t>
            </w:r>
          </w:p>
        </w:tc>
        <w:tc>
          <w:tcPr>
            <w:tcW w:w="1418" w:type="dxa"/>
          </w:tcPr>
          <w:p w14:paraId="70F5E851" w14:textId="77777777" w:rsidR="00FC384A" w:rsidRPr="00371824" w:rsidRDefault="00FC384A" w:rsidP="00416F81">
            <w:pPr>
              <w:pStyle w:val="TAC"/>
              <w:rPr>
                <w:lang w:eastAsia="zh-CN"/>
              </w:rPr>
            </w:pPr>
            <w:r w:rsidRPr="00371824">
              <w:t>1 MHz</w:t>
            </w:r>
          </w:p>
        </w:tc>
      </w:tr>
    </w:tbl>
    <w:p w14:paraId="043B4C95" w14:textId="77777777" w:rsidR="00FC384A" w:rsidRPr="00371824" w:rsidRDefault="00FC384A" w:rsidP="00FC384A"/>
    <w:p w14:paraId="71F5AF37" w14:textId="77777777" w:rsidR="00FC384A" w:rsidRPr="00371824" w:rsidRDefault="00FC384A" w:rsidP="00FC384A">
      <w:r w:rsidRPr="00371824">
        <w:t>The normative reference for this requirement is TS 38.101-1 [2] subclause 6.5.3.3.</w:t>
      </w:r>
      <w:r w:rsidRPr="00371824">
        <w:rPr>
          <w:rFonts w:eastAsia="宋体"/>
          <w:lang w:eastAsia="zh-CN"/>
        </w:rPr>
        <w:t>2</w:t>
      </w:r>
      <w:r w:rsidRPr="00371824">
        <w:t>1.</w:t>
      </w:r>
    </w:p>
    <w:p w14:paraId="794FCEEF" w14:textId="77777777" w:rsidR="00FC384A" w:rsidRPr="00371824" w:rsidRDefault="00FC384A" w:rsidP="00FC384A">
      <w:pPr>
        <w:pStyle w:val="H6"/>
        <w:rPr>
          <w:snapToGrid w:val="0"/>
        </w:rPr>
      </w:pPr>
      <w:r w:rsidRPr="00371824">
        <w:rPr>
          <w:snapToGrid w:val="0"/>
        </w:rPr>
        <w:t>6.5.3.3.3.22</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"NS_48" and “NS_51”)</w:t>
      </w:r>
    </w:p>
    <w:p w14:paraId="05C28DB4" w14:textId="77777777" w:rsidR="00FC384A" w:rsidRPr="00371824" w:rsidRDefault="00FC384A" w:rsidP="00FC384A">
      <w:r w:rsidRPr="00371824">
        <w:t>When "</w:t>
      </w:r>
      <w:r w:rsidRPr="00371824">
        <w:rPr>
          <w:rFonts w:cs="v5.0.0"/>
        </w:rPr>
        <w:t>NS_48"</w:t>
      </w:r>
      <w:r w:rsidRPr="00371824">
        <w:t xml:space="preserve"> or “NS_51” is indicated in the cell, the power of any UE emission shall not exceed the levels specified in Table 6.5.3.3.3.22-1. This requirement also applies for the frequency ranges that are less than F</w:t>
      </w:r>
      <w:r w:rsidRPr="00371824">
        <w:rPr>
          <w:vertAlign w:val="subscript"/>
        </w:rPr>
        <w:t>OOB</w:t>
      </w:r>
      <w:r w:rsidRPr="00371824">
        <w:t xml:space="preserve"> (MHz) in Table 6.5.3.1.3-1 from the edge of the channel bandwidth.</w:t>
      </w:r>
    </w:p>
    <w:p w14:paraId="13C2F501" w14:textId="77777777" w:rsidR="00FC384A" w:rsidRPr="00371824" w:rsidRDefault="00FC384A" w:rsidP="00FC384A">
      <w:pPr>
        <w:pStyle w:val="TH"/>
      </w:pPr>
      <w:r w:rsidRPr="00371824">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FC384A" w:rsidRPr="00371824" w14:paraId="675859FF" w14:textId="77777777" w:rsidTr="00416F81">
        <w:trPr>
          <w:trHeight w:val="174"/>
          <w:jc w:val="center"/>
        </w:trPr>
        <w:tc>
          <w:tcPr>
            <w:tcW w:w="0" w:type="auto"/>
            <w:shd w:val="clear" w:color="auto" w:fill="auto"/>
          </w:tcPr>
          <w:p w14:paraId="393DED32" w14:textId="77777777" w:rsidR="00FC384A" w:rsidRPr="00371824" w:rsidRDefault="00FC384A" w:rsidP="00416F81">
            <w:pPr>
              <w:pStyle w:val="TAH"/>
            </w:pPr>
            <w:r w:rsidRPr="00371824">
              <w:t>Protected band</w:t>
            </w:r>
          </w:p>
        </w:tc>
        <w:tc>
          <w:tcPr>
            <w:tcW w:w="0" w:type="auto"/>
            <w:gridSpan w:val="3"/>
            <w:shd w:val="clear" w:color="auto" w:fill="auto"/>
          </w:tcPr>
          <w:p w14:paraId="17C17C18" w14:textId="77777777" w:rsidR="00FC384A" w:rsidRPr="00371824" w:rsidRDefault="00FC384A" w:rsidP="00416F81">
            <w:pPr>
              <w:pStyle w:val="TAH"/>
            </w:pPr>
            <w:r w:rsidRPr="00371824">
              <w:t>Frequency range (MHz)</w:t>
            </w:r>
          </w:p>
        </w:tc>
        <w:tc>
          <w:tcPr>
            <w:tcW w:w="0" w:type="auto"/>
            <w:shd w:val="clear" w:color="auto" w:fill="auto"/>
          </w:tcPr>
          <w:p w14:paraId="74C271E4" w14:textId="77777777" w:rsidR="00FC384A" w:rsidRPr="00371824" w:rsidRDefault="00FC384A" w:rsidP="00416F81">
            <w:pPr>
              <w:pStyle w:val="TAH"/>
            </w:pPr>
            <w:r w:rsidRPr="00371824">
              <w:t>Maximum Level (dBm)</w:t>
            </w:r>
          </w:p>
        </w:tc>
        <w:tc>
          <w:tcPr>
            <w:tcW w:w="0" w:type="auto"/>
            <w:shd w:val="clear" w:color="auto" w:fill="auto"/>
          </w:tcPr>
          <w:p w14:paraId="62983B7A" w14:textId="77777777" w:rsidR="00FC384A" w:rsidRPr="00371824" w:rsidRDefault="00FC384A" w:rsidP="00416F81">
            <w:pPr>
              <w:pStyle w:val="TAH"/>
            </w:pPr>
            <w:r w:rsidRPr="00371824">
              <w:t>MBW (MHz)</w:t>
            </w:r>
          </w:p>
        </w:tc>
        <w:tc>
          <w:tcPr>
            <w:tcW w:w="0" w:type="auto"/>
          </w:tcPr>
          <w:p w14:paraId="052E96B5" w14:textId="77777777" w:rsidR="00FC384A" w:rsidRPr="00371824" w:rsidRDefault="00FC384A" w:rsidP="00416F81">
            <w:pPr>
              <w:pStyle w:val="TAH"/>
            </w:pPr>
            <w:r w:rsidRPr="00371824">
              <w:t>NOTE</w:t>
            </w:r>
          </w:p>
        </w:tc>
      </w:tr>
      <w:tr w:rsidR="00FC384A" w:rsidRPr="00371824" w14:paraId="04B95A0F" w14:textId="77777777" w:rsidTr="00416F81">
        <w:trPr>
          <w:trHeight w:val="225"/>
          <w:jc w:val="center"/>
        </w:trPr>
        <w:tc>
          <w:tcPr>
            <w:tcW w:w="0" w:type="auto"/>
            <w:shd w:val="clear" w:color="auto" w:fill="auto"/>
            <w:vAlign w:val="bottom"/>
          </w:tcPr>
          <w:p w14:paraId="438166F9" w14:textId="77777777" w:rsidR="00FC384A" w:rsidRPr="00371824" w:rsidRDefault="00FC384A" w:rsidP="00416F81">
            <w:pPr>
              <w:pStyle w:val="TAL"/>
            </w:pPr>
            <w:bookmarkStart w:id="381" w:name="_Hlk29549626"/>
            <w:r w:rsidRPr="00371824">
              <w:t>E-UTRA band 34 –</w:t>
            </w:r>
          </w:p>
          <w:p w14:paraId="56584868" w14:textId="77777777" w:rsidR="00FC384A" w:rsidRPr="00371824" w:rsidRDefault="00FC384A" w:rsidP="00416F81">
            <w:pPr>
              <w:pStyle w:val="TAL"/>
            </w:pPr>
            <w:r w:rsidRPr="00371824">
              <w:t>NR band n34</w:t>
            </w:r>
          </w:p>
        </w:tc>
        <w:tc>
          <w:tcPr>
            <w:tcW w:w="0" w:type="auto"/>
            <w:shd w:val="clear" w:color="auto" w:fill="auto"/>
            <w:vAlign w:val="center"/>
          </w:tcPr>
          <w:p w14:paraId="13DE917B" w14:textId="77777777" w:rsidR="00FC384A" w:rsidRPr="00371824" w:rsidRDefault="00FC384A" w:rsidP="00416F81">
            <w:pPr>
              <w:pStyle w:val="TAR"/>
              <w:rPr>
                <w:lang w:eastAsia="zh-CN"/>
              </w:rPr>
            </w:pPr>
            <w:proofErr w:type="spellStart"/>
            <w:r w:rsidRPr="00371824">
              <w:t>F</w:t>
            </w:r>
            <w:r w:rsidRPr="00371824">
              <w:rPr>
                <w:vertAlign w:val="subscript"/>
              </w:rPr>
              <w:t>DL_low</w:t>
            </w:r>
            <w:proofErr w:type="spellEnd"/>
          </w:p>
        </w:tc>
        <w:tc>
          <w:tcPr>
            <w:tcW w:w="0" w:type="auto"/>
            <w:shd w:val="clear" w:color="auto" w:fill="auto"/>
            <w:vAlign w:val="center"/>
          </w:tcPr>
          <w:p w14:paraId="5C7FCB09" w14:textId="77777777" w:rsidR="00FC384A" w:rsidRPr="00371824" w:rsidRDefault="00FC384A" w:rsidP="00416F81">
            <w:pPr>
              <w:pStyle w:val="TAC"/>
            </w:pPr>
            <w:r w:rsidRPr="00371824">
              <w:t>-</w:t>
            </w:r>
          </w:p>
        </w:tc>
        <w:tc>
          <w:tcPr>
            <w:tcW w:w="0" w:type="auto"/>
            <w:shd w:val="clear" w:color="auto" w:fill="auto"/>
            <w:vAlign w:val="center"/>
          </w:tcPr>
          <w:p w14:paraId="2D9D10AE" w14:textId="77777777" w:rsidR="00FC384A" w:rsidRPr="00371824" w:rsidRDefault="00FC384A" w:rsidP="00416F81">
            <w:pPr>
              <w:pStyle w:val="TAL"/>
              <w:rPr>
                <w:lang w:eastAsia="zh-CN"/>
              </w:rPr>
            </w:pPr>
            <w:proofErr w:type="spellStart"/>
            <w:r w:rsidRPr="00371824">
              <w:t>F</w:t>
            </w:r>
            <w:r w:rsidRPr="00371824">
              <w:rPr>
                <w:vertAlign w:val="subscript"/>
              </w:rPr>
              <w:t>DL_high</w:t>
            </w:r>
            <w:proofErr w:type="spellEnd"/>
          </w:p>
        </w:tc>
        <w:tc>
          <w:tcPr>
            <w:tcW w:w="0" w:type="auto"/>
            <w:shd w:val="clear" w:color="auto" w:fill="auto"/>
            <w:vAlign w:val="center"/>
          </w:tcPr>
          <w:p w14:paraId="7D95B913"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73EA143F" w14:textId="77777777" w:rsidR="00FC384A" w:rsidRPr="00371824" w:rsidRDefault="00FC384A" w:rsidP="00416F81">
            <w:pPr>
              <w:pStyle w:val="TAC"/>
              <w:rPr>
                <w:lang w:eastAsia="zh-CN"/>
              </w:rPr>
            </w:pPr>
            <w:r w:rsidRPr="00371824">
              <w:rPr>
                <w:lang w:eastAsia="zh-CN"/>
              </w:rPr>
              <w:t>1</w:t>
            </w:r>
          </w:p>
        </w:tc>
        <w:tc>
          <w:tcPr>
            <w:tcW w:w="0" w:type="auto"/>
          </w:tcPr>
          <w:p w14:paraId="7617A8F3" w14:textId="77777777" w:rsidR="00FC384A" w:rsidRPr="00371824" w:rsidRDefault="00FC384A" w:rsidP="00416F81">
            <w:pPr>
              <w:pStyle w:val="TAC"/>
              <w:rPr>
                <w:lang w:eastAsia="zh-CN"/>
              </w:rPr>
            </w:pPr>
          </w:p>
        </w:tc>
      </w:tr>
      <w:bookmarkEnd w:id="381"/>
      <w:tr w:rsidR="00FC384A" w:rsidRPr="00371824" w14:paraId="55C9969C" w14:textId="77777777" w:rsidTr="00416F81">
        <w:trPr>
          <w:trHeight w:val="225"/>
          <w:jc w:val="center"/>
        </w:trPr>
        <w:tc>
          <w:tcPr>
            <w:tcW w:w="0" w:type="auto"/>
            <w:shd w:val="clear" w:color="auto" w:fill="auto"/>
            <w:vAlign w:val="bottom"/>
          </w:tcPr>
          <w:p w14:paraId="55C09497" w14:textId="77777777" w:rsidR="00FC384A" w:rsidRPr="00371824" w:rsidRDefault="00FC384A" w:rsidP="00416F81">
            <w:pPr>
              <w:pStyle w:val="TAL"/>
            </w:pPr>
            <w:r w:rsidRPr="00371824">
              <w:t>Frequency range</w:t>
            </w:r>
          </w:p>
        </w:tc>
        <w:tc>
          <w:tcPr>
            <w:tcW w:w="0" w:type="auto"/>
            <w:shd w:val="clear" w:color="auto" w:fill="auto"/>
            <w:vAlign w:val="bottom"/>
          </w:tcPr>
          <w:p w14:paraId="581145F6" w14:textId="77777777" w:rsidR="00FC384A" w:rsidRPr="00371824" w:rsidRDefault="00FC384A" w:rsidP="00416F81">
            <w:pPr>
              <w:pStyle w:val="TAR"/>
              <w:rPr>
                <w:lang w:eastAsia="zh-CN"/>
              </w:rPr>
            </w:pPr>
            <w:r w:rsidRPr="00371824">
              <w:rPr>
                <w:lang w:eastAsia="zh-CN"/>
              </w:rPr>
              <w:t>1900</w:t>
            </w:r>
          </w:p>
        </w:tc>
        <w:tc>
          <w:tcPr>
            <w:tcW w:w="0" w:type="auto"/>
            <w:shd w:val="clear" w:color="auto" w:fill="auto"/>
            <w:vAlign w:val="bottom"/>
          </w:tcPr>
          <w:p w14:paraId="29B5D7CB" w14:textId="77777777" w:rsidR="00FC384A" w:rsidRPr="00371824" w:rsidRDefault="00FC384A" w:rsidP="00416F81">
            <w:pPr>
              <w:pStyle w:val="TAC"/>
            </w:pPr>
            <w:r w:rsidRPr="00371824">
              <w:t>-</w:t>
            </w:r>
          </w:p>
        </w:tc>
        <w:tc>
          <w:tcPr>
            <w:tcW w:w="0" w:type="auto"/>
            <w:shd w:val="clear" w:color="auto" w:fill="auto"/>
            <w:vAlign w:val="bottom"/>
          </w:tcPr>
          <w:p w14:paraId="40245007"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4C1EE8B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58D3B6CF" w14:textId="77777777" w:rsidR="00FC384A" w:rsidRPr="00371824" w:rsidRDefault="00FC384A" w:rsidP="00416F81">
            <w:pPr>
              <w:pStyle w:val="TAC"/>
              <w:rPr>
                <w:lang w:eastAsia="zh-CN"/>
              </w:rPr>
            </w:pPr>
            <w:r w:rsidRPr="00371824">
              <w:rPr>
                <w:lang w:eastAsia="zh-CN"/>
              </w:rPr>
              <w:t>5</w:t>
            </w:r>
          </w:p>
        </w:tc>
        <w:tc>
          <w:tcPr>
            <w:tcW w:w="0" w:type="auto"/>
          </w:tcPr>
          <w:p w14:paraId="4D1911B8" w14:textId="77777777" w:rsidR="00FC384A" w:rsidRPr="00371824" w:rsidRDefault="00FC384A" w:rsidP="00416F81">
            <w:pPr>
              <w:pStyle w:val="TAC"/>
              <w:rPr>
                <w:lang w:eastAsia="zh-CN"/>
              </w:rPr>
            </w:pPr>
            <w:r w:rsidRPr="00371824">
              <w:rPr>
                <w:lang w:eastAsia="zh-CN"/>
              </w:rPr>
              <w:t>1</w:t>
            </w:r>
          </w:p>
        </w:tc>
      </w:tr>
      <w:tr w:rsidR="00FC384A" w:rsidRPr="00371824" w14:paraId="3A171D24" w14:textId="77777777" w:rsidTr="00416F81">
        <w:trPr>
          <w:trHeight w:val="225"/>
          <w:jc w:val="center"/>
        </w:trPr>
        <w:tc>
          <w:tcPr>
            <w:tcW w:w="0" w:type="auto"/>
            <w:shd w:val="clear" w:color="auto" w:fill="auto"/>
            <w:vAlign w:val="bottom"/>
          </w:tcPr>
          <w:p w14:paraId="31A3C58D" w14:textId="77777777" w:rsidR="00FC384A" w:rsidRPr="00371824" w:rsidRDefault="00FC384A" w:rsidP="00416F81">
            <w:pPr>
              <w:pStyle w:val="TAL"/>
            </w:pPr>
            <w:r w:rsidRPr="00371824">
              <w:t>Frequency range</w:t>
            </w:r>
          </w:p>
        </w:tc>
        <w:tc>
          <w:tcPr>
            <w:tcW w:w="0" w:type="auto"/>
            <w:shd w:val="clear" w:color="auto" w:fill="auto"/>
            <w:vAlign w:val="bottom"/>
          </w:tcPr>
          <w:p w14:paraId="72DE74C2"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5B321BB4" w14:textId="77777777" w:rsidR="00FC384A" w:rsidRPr="00371824" w:rsidRDefault="00FC384A" w:rsidP="00416F81">
            <w:pPr>
              <w:pStyle w:val="TAC"/>
            </w:pPr>
            <w:r w:rsidRPr="00371824">
              <w:t>-</w:t>
            </w:r>
          </w:p>
        </w:tc>
        <w:tc>
          <w:tcPr>
            <w:tcW w:w="0" w:type="auto"/>
            <w:shd w:val="clear" w:color="auto" w:fill="auto"/>
            <w:vAlign w:val="bottom"/>
          </w:tcPr>
          <w:p w14:paraId="2C5DB184"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216FE8BA"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5D3FDDE4" w14:textId="77777777" w:rsidR="00FC384A" w:rsidRPr="00371824" w:rsidRDefault="00FC384A" w:rsidP="00416F81">
            <w:pPr>
              <w:pStyle w:val="TAC"/>
              <w:rPr>
                <w:lang w:eastAsia="zh-CN"/>
              </w:rPr>
            </w:pPr>
            <w:r w:rsidRPr="00371824">
              <w:rPr>
                <w:lang w:eastAsia="zh-CN"/>
              </w:rPr>
              <w:t>5</w:t>
            </w:r>
          </w:p>
        </w:tc>
        <w:tc>
          <w:tcPr>
            <w:tcW w:w="0" w:type="auto"/>
          </w:tcPr>
          <w:p w14:paraId="7630681D" w14:textId="77777777" w:rsidR="00FC384A" w:rsidRPr="00371824" w:rsidRDefault="00FC384A" w:rsidP="00416F81">
            <w:pPr>
              <w:pStyle w:val="TAC"/>
              <w:rPr>
                <w:lang w:eastAsia="zh-CN"/>
              </w:rPr>
            </w:pPr>
            <w:r w:rsidRPr="00371824">
              <w:rPr>
                <w:lang w:eastAsia="zh-CN"/>
              </w:rPr>
              <w:t>1</w:t>
            </w:r>
          </w:p>
        </w:tc>
      </w:tr>
      <w:tr w:rsidR="00FC384A" w:rsidRPr="00371824" w14:paraId="75FACF62" w14:textId="77777777" w:rsidTr="00416F81">
        <w:trPr>
          <w:trHeight w:val="225"/>
          <w:jc w:val="center"/>
        </w:trPr>
        <w:tc>
          <w:tcPr>
            <w:tcW w:w="0" w:type="auto"/>
            <w:gridSpan w:val="7"/>
            <w:shd w:val="clear" w:color="auto" w:fill="auto"/>
            <w:vAlign w:val="bottom"/>
          </w:tcPr>
          <w:p w14:paraId="23C5CA9E"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31F2E773" w14:textId="77777777" w:rsidR="00FC384A" w:rsidRPr="00371824" w:rsidRDefault="00FC384A" w:rsidP="00FC384A"/>
    <w:p w14:paraId="4EA60290" w14:textId="77777777" w:rsidR="00FC384A" w:rsidRPr="00371824" w:rsidRDefault="00FC384A" w:rsidP="00FC384A">
      <w:r w:rsidRPr="00371824">
        <w:t>The normative reference for this requirement is TS 38.101-1 [2] subclause 6.5.3.3.</w:t>
      </w:r>
      <w:r w:rsidRPr="00371824">
        <w:rPr>
          <w:rFonts w:eastAsia="宋体"/>
          <w:lang w:eastAsia="zh-CN"/>
        </w:rPr>
        <w:t>22</w:t>
      </w:r>
      <w:r w:rsidRPr="00371824">
        <w:t>.</w:t>
      </w:r>
    </w:p>
    <w:p w14:paraId="51BD3BB5" w14:textId="77777777" w:rsidR="00FC384A" w:rsidRPr="00371824" w:rsidRDefault="00FC384A" w:rsidP="00FC384A">
      <w:pPr>
        <w:pStyle w:val="H6"/>
        <w:rPr>
          <w:snapToGrid w:val="0"/>
        </w:rPr>
      </w:pPr>
      <w:r w:rsidRPr="00371824">
        <w:rPr>
          <w:snapToGrid w:val="0"/>
        </w:rPr>
        <w:lastRenderedPageBreak/>
        <w:t>6.5.3.3.3.23</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"NS_49")</w:t>
      </w:r>
    </w:p>
    <w:p w14:paraId="63A87015" w14:textId="77777777" w:rsidR="00FC384A" w:rsidRPr="00371824" w:rsidRDefault="00FC384A" w:rsidP="00FC384A">
      <w:r w:rsidRPr="00371824">
        <w:t>When "</w:t>
      </w:r>
      <w:r w:rsidRPr="00371824">
        <w:rPr>
          <w:rFonts w:cs="v5.0.0"/>
        </w:rPr>
        <w:t>NS_49"</w:t>
      </w:r>
      <w:r w:rsidRPr="00371824">
        <w:t xml:space="preserve"> is indicated in the cell, the power of any UE emission shall not exceed the levels specified in Table 6.5.3.3.3.23-1. This requirement also applies for the frequency ranges that are less than F</w:t>
      </w:r>
      <w:r w:rsidRPr="00371824">
        <w:rPr>
          <w:vertAlign w:val="subscript"/>
        </w:rPr>
        <w:t>OOB</w:t>
      </w:r>
      <w:r w:rsidRPr="00371824">
        <w:t xml:space="preserve"> (MHz) in Table 6.5.3.1.3-1 from the edge of the channel bandwidth.</w:t>
      </w:r>
    </w:p>
    <w:p w14:paraId="4FE0D3F5" w14:textId="77777777" w:rsidR="00FC384A" w:rsidRPr="00371824" w:rsidRDefault="00FC384A" w:rsidP="00FC384A">
      <w:pPr>
        <w:pStyle w:val="TH"/>
      </w:pPr>
      <w:r w:rsidRPr="00371824">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FC384A" w:rsidRPr="00371824" w14:paraId="63707FF2" w14:textId="77777777" w:rsidTr="00416F81">
        <w:trPr>
          <w:trHeight w:val="174"/>
          <w:jc w:val="center"/>
        </w:trPr>
        <w:tc>
          <w:tcPr>
            <w:tcW w:w="0" w:type="auto"/>
            <w:shd w:val="clear" w:color="auto" w:fill="auto"/>
          </w:tcPr>
          <w:p w14:paraId="7F304148" w14:textId="77777777" w:rsidR="00FC384A" w:rsidRPr="00371824" w:rsidRDefault="00FC384A" w:rsidP="00416F81">
            <w:pPr>
              <w:pStyle w:val="TAH"/>
            </w:pPr>
            <w:r w:rsidRPr="00371824">
              <w:t>Protected band</w:t>
            </w:r>
          </w:p>
        </w:tc>
        <w:tc>
          <w:tcPr>
            <w:tcW w:w="0" w:type="auto"/>
            <w:gridSpan w:val="3"/>
            <w:shd w:val="clear" w:color="auto" w:fill="auto"/>
          </w:tcPr>
          <w:p w14:paraId="79455AD8" w14:textId="77777777" w:rsidR="00FC384A" w:rsidRPr="00371824" w:rsidRDefault="00FC384A" w:rsidP="00416F81">
            <w:pPr>
              <w:pStyle w:val="TAH"/>
            </w:pPr>
            <w:r w:rsidRPr="00371824">
              <w:t>Frequency range (MHz)</w:t>
            </w:r>
          </w:p>
        </w:tc>
        <w:tc>
          <w:tcPr>
            <w:tcW w:w="0" w:type="auto"/>
            <w:shd w:val="clear" w:color="auto" w:fill="auto"/>
          </w:tcPr>
          <w:p w14:paraId="74BAFBB0" w14:textId="77777777" w:rsidR="00FC384A" w:rsidRPr="00371824" w:rsidRDefault="00FC384A" w:rsidP="00416F81">
            <w:pPr>
              <w:pStyle w:val="TAH"/>
            </w:pPr>
            <w:r w:rsidRPr="00371824">
              <w:t>Maximum Level (dBm)</w:t>
            </w:r>
          </w:p>
        </w:tc>
        <w:tc>
          <w:tcPr>
            <w:tcW w:w="0" w:type="auto"/>
            <w:shd w:val="clear" w:color="auto" w:fill="auto"/>
          </w:tcPr>
          <w:p w14:paraId="44568C71" w14:textId="77777777" w:rsidR="00FC384A" w:rsidRPr="00371824" w:rsidRDefault="00FC384A" w:rsidP="00416F81">
            <w:pPr>
              <w:pStyle w:val="TAH"/>
            </w:pPr>
            <w:r w:rsidRPr="00371824">
              <w:t>MBW (MHz)</w:t>
            </w:r>
          </w:p>
        </w:tc>
        <w:tc>
          <w:tcPr>
            <w:tcW w:w="0" w:type="auto"/>
          </w:tcPr>
          <w:p w14:paraId="4756AE7B" w14:textId="77777777" w:rsidR="00FC384A" w:rsidRPr="00371824" w:rsidRDefault="00FC384A" w:rsidP="00416F81">
            <w:pPr>
              <w:pStyle w:val="TAH"/>
            </w:pPr>
            <w:r w:rsidRPr="00371824">
              <w:t>NOTE</w:t>
            </w:r>
          </w:p>
        </w:tc>
      </w:tr>
      <w:tr w:rsidR="00FC384A" w:rsidRPr="00371824" w14:paraId="448F3B87" w14:textId="77777777" w:rsidTr="00416F81">
        <w:trPr>
          <w:trHeight w:val="225"/>
          <w:jc w:val="center"/>
        </w:trPr>
        <w:tc>
          <w:tcPr>
            <w:tcW w:w="0" w:type="auto"/>
            <w:shd w:val="clear" w:color="auto" w:fill="auto"/>
            <w:vAlign w:val="bottom"/>
          </w:tcPr>
          <w:p w14:paraId="6DE949E4" w14:textId="77777777" w:rsidR="00FC384A" w:rsidRPr="00371824" w:rsidRDefault="00FC384A" w:rsidP="00416F81">
            <w:pPr>
              <w:pStyle w:val="TAL"/>
            </w:pPr>
            <w:r w:rsidRPr="00371824">
              <w:t>E-UTRA band 34 -</w:t>
            </w:r>
          </w:p>
          <w:p w14:paraId="29C4AE02" w14:textId="77777777" w:rsidR="00FC384A" w:rsidRPr="00371824" w:rsidRDefault="00FC384A" w:rsidP="00416F81">
            <w:pPr>
              <w:pStyle w:val="TAL"/>
            </w:pPr>
            <w:r w:rsidRPr="00371824">
              <w:t>NR band n34</w:t>
            </w:r>
          </w:p>
        </w:tc>
        <w:tc>
          <w:tcPr>
            <w:tcW w:w="0" w:type="auto"/>
            <w:shd w:val="clear" w:color="auto" w:fill="auto"/>
            <w:vAlign w:val="center"/>
          </w:tcPr>
          <w:p w14:paraId="79545811" w14:textId="77777777" w:rsidR="00FC384A" w:rsidRPr="00371824" w:rsidRDefault="00FC384A" w:rsidP="00416F81">
            <w:pPr>
              <w:pStyle w:val="TAR"/>
              <w:rPr>
                <w:lang w:eastAsia="zh-CN"/>
              </w:rPr>
            </w:pPr>
            <w:proofErr w:type="spellStart"/>
            <w:r w:rsidRPr="00371824">
              <w:t>F</w:t>
            </w:r>
            <w:r w:rsidRPr="00371824">
              <w:rPr>
                <w:vertAlign w:val="subscript"/>
              </w:rPr>
              <w:t>DL_low</w:t>
            </w:r>
            <w:proofErr w:type="spellEnd"/>
          </w:p>
        </w:tc>
        <w:tc>
          <w:tcPr>
            <w:tcW w:w="0" w:type="auto"/>
            <w:shd w:val="clear" w:color="auto" w:fill="auto"/>
            <w:vAlign w:val="center"/>
          </w:tcPr>
          <w:p w14:paraId="33C3801C" w14:textId="77777777" w:rsidR="00FC384A" w:rsidRPr="00371824" w:rsidRDefault="00FC384A" w:rsidP="00416F81">
            <w:pPr>
              <w:pStyle w:val="TAC"/>
            </w:pPr>
            <w:r w:rsidRPr="00371824">
              <w:t>-</w:t>
            </w:r>
          </w:p>
        </w:tc>
        <w:tc>
          <w:tcPr>
            <w:tcW w:w="0" w:type="auto"/>
            <w:shd w:val="clear" w:color="auto" w:fill="auto"/>
            <w:vAlign w:val="center"/>
          </w:tcPr>
          <w:p w14:paraId="6E16766E" w14:textId="77777777" w:rsidR="00FC384A" w:rsidRPr="00371824" w:rsidRDefault="00FC384A" w:rsidP="00416F81">
            <w:pPr>
              <w:pStyle w:val="TAL"/>
              <w:rPr>
                <w:lang w:eastAsia="zh-CN"/>
              </w:rPr>
            </w:pPr>
            <w:proofErr w:type="spellStart"/>
            <w:r w:rsidRPr="00371824">
              <w:t>F</w:t>
            </w:r>
            <w:r w:rsidRPr="00371824">
              <w:rPr>
                <w:vertAlign w:val="subscript"/>
              </w:rPr>
              <w:t>DL_high</w:t>
            </w:r>
            <w:proofErr w:type="spellEnd"/>
          </w:p>
        </w:tc>
        <w:tc>
          <w:tcPr>
            <w:tcW w:w="0" w:type="auto"/>
            <w:shd w:val="clear" w:color="auto" w:fill="auto"/>
            <w:vAlign w:val="center"/>
          </w:tcPr>
          <w:p w14:paraId="6ECA4601"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60EC91DE" w14:textId="77777777" w:rsidR="00FC384A" w:rsidRPr="00371824" w:rsidRDefault="00FC384A" w:rsidP="00416F81">
            <w:pPr>
              <w:pStyle w:val="TAC"/>
              <w:rPr>
                <w:lang w:eastAsia="zh-CN"/>
              </w:rPr>
            </w:pPr>
            <w:r w:rsidRPr="00371824">
              <w:rPr>
                <w:lang w:eastAsia="zh-CN"/>
              </w:rPr>
              <w:t>1</w:t>
            </w:r>
          </w:p>
        </w:tc>
        <w:tc>
          <w:tcPr>
            <w:tcW w:w="0" w:type="auto"/>
          </w:tcPr>
          <w:p w14:paraId="6EA4D513" w14:textId="77777777" w:rsidR="00FC384A" w:rsidRPr="00371824" w:rsidRDefault="00FC384A" w:rsidP="00416F81">
            <w:pPr>
              <w:pStyle w:val="TAC"/>
              <w:rPr>
                <w:lang w:eastAsia="zh-CN"/>
              </w:rPr>
            </w:pPr>
          </w:p>
        </w:tc>
      </w:tr>
      <w:tr w:rsidR="00FC384A" w:rsidRPr="00371824" w14:paraId="492D56C7" w14:textId="77777777" w:rsidTr="00416F81">
        <w:trPr>
          <w:trHeight w:val="225"/>
          <w:jc w:val="center"/>
        </w:trPr>
        <w:tc>
          <w:tcPr>
            <w:tcW w:w="0" w:type="auto"/>
            <w:shd w:val="clear" w:color="auto" w:fill="auto"/>
            <w:vAlign w:val="bottom"/>
          </w:tcPr>
          <w:p w14:paraId="45EB8D2C" w14:textId="77777777" w:rsidR="00FC384A" w:rsidRPr="00371824" w:rsidRDefault="00FC384A" w:rsidP="00416F81">
            <w:pPr>
              <w:pStyle w:val="TAL"/>
            </w:pPr>
            <w:r w:rsidRPr="00371824">
              <w:t>Frequency range</w:t>
            </w:r>
          </w:p>
        </w:tc>
        <w:tc>
          <w:tcPr>
            <w:tcW w:w="0" w:type="auto"/>
            <w:shd w:val="clear" w:color="auto" w:fill="auto"/>
            <w:vAlign w:val="bottom"/>
          </w:tcPr>
          <w:p w14:paraId="7893B6BC" w14:textId="77777777" w:rsidR="00FC384A" w:rsidRPr="00371824" w:rsidRDefault="00FC384A" w:rsidP="00416F81">
            <w:pPr>
              <w:pStyle w:val="TAR"/>
              <w:rPr>
                <w:lang w:eastAsia="zh-CN"/>
              </w:rPr>
            </w:pPr>
            <w:r w:rsidRPr="00371824">
              <w:rPr>
                <w:lang w:eastAsia="zh-CN"/>
              </w:rPr>
              <w:t>1880</w:t>
            </w:r>
          </w:p>
        </w:tc>
        <w:tc>
          <w:tcPr>
            <w:tcW w:w="0" w:type="auto"/>
            <w:shd w:val="clear" w:color="auto" w:fill="auto"/>
            <w:vAlign w:val="bottom"/>
          </w:tcPr>
          <w:p w14:paraId="55D63DC3" w14:textId="77777777" w:rsidR="00FC384A" w:rsidRPr="00371824" w:rsidRDefault="00FC384A" w:rsidP="00416F81">
            <w:pPr>
              <w:pStyle w:val="TAC"/>
            </w:pPr>
            <w:r w:rsidRPr="00371824">
              <w:t>-</w:t>
            </w:r>
          </w:p>
        </w:tc>
        <w:tc>
          <w:tcPr>
            <w:tcW w:w="0" w:type="auto"/>
            <w:shd w:val="clear" w:color="auto" w:fill="auto"/>
            <w:vAlign w:val="bottom"/>
          </w:tcPr>
          <w:p w14:paraId="170C383C" w14:textId="77777777" w:rsidR="00FC384A" w:rsidRPr="00371824" w:rsidRDefault="00FC384A" w:rsidP="00416F81">
            <w:pPr>
              <w:pStyle w:val="TAL"/>
              <w:rPr>
                <w:lang w:eastAsia="zh-CN"/>
              </w:rPr>
            </w:pPr>
            <w:r w:rsidRPr="00371824">
              <w:rPr>
                <w:lang w:eastAsia="zh-CN"/>
              </w:rPr>
              <w:t>1895</w:t>
            </w:r>
          </w:p>
        </w:tc>
        <w:tc>
          <w:tcPr>
            <w:tcW w:w="0" w:type="auto"/>
            <w:shd w:val="clear" w:color="auto" w:fill="auto"/>
            <w:vAlign w:val="center"/>
          </w:tcPr>
          <w:p w14:paraId="4AD619D5" w14:textId="77777777" w:rsidR="00FC384A" w:rsidRPr="00371824" w:rsidRDefault="00FC384A" w:rsidP="00416F81">
            <w:pPr>
              <w:pStyle w:val="TAC"/>
              <w:rPr>
                <w:lang w:eastAsia="zh-CN"/>
              </w:rPr>
            </w:pPr>
            <w:r w:rsidRPr="00371824">
              <w:rPr>
                <w:lang w:eastAsia="zh-CN"/>
              </w:rPr>
              <w:t>-40</w:t>
            </w:r>
          </w:p>
        </w:tc>
        <w:tc>
          <w:tcPr>
            <w:tcW w:w="0" w:type="auto"/>
            <w:shd w:val="clear" w:color="auto" w:fill="auto"/>
            <w:noWrap/>
            <w:vAlign w:val="center"/>
          </w:tcPr>
          <w:p w14:paraId="12A9D786" w14:textId="77777777" w:rsidR="00FC384A" w:rsidRPr="00371824" w:rsidRDefault="00FC384A" w:rsidP="00416F81">
            <w:pPr>
              <w:pStyle w:val="TAC"/>
              <w:rPr>
                <w:lang w:eastAsia="zh-CN"/>
              </w:rPr>
            </w:pPr>
            <w:r w:rsidRPr="00371824">
              <w:rPr>
                <w:lang w:eastAsia="zh-CN"/>
              </w:rPr>
              <w:t>1</w:t>
            </w:r>
          </w:p>
        </w:tc>
        <w:tc>
          <w:tcPr>
            <w:tcW w:w="0" w:type="auto"/>
          </w:tcPr>
          <w:p w14:paraId="18BDECAD" w14:textId="77777777" w:rsidR="00FC384A" w:rsidRPr="00371824" w:rsidRDefault="00FC384A" w:rsidP="00416F81">
            <w:pPr>
              <w:pStyle w:val="TAC"/>
              <w:rPr>
                <w:lang w:eastAsia="zh-CN"/>
              </w:rPr>
            </w:pPr>
          </w:p>
        </w:tc>
      </w:tr>
      <w:tr w:rsidR="00FC384A" w:rsidRPr="00371824" w14:paraId="1CDEB27E" w14:textId="77777777" w:rsidTr="00416F81">
        <w:trPr>
          <w:trHeight w:val="225"/>
          <w:jc w:val="center"/>
        </w:trPr>
        <w:tc>
          <w:tcPr>
            <w:tcW w:w="0" w:type="auto"/>
            <w:shd w:val="clear" w:color="auto" w:fill="auto"/>
            <w:vAlign w:val="bottom"/>
          </w:tcPr>
          <w:p w14:paraId="6B66F764" w14:textId="77777777" w:rsidR="00FC384A" w:rsidRPr="00371824" w:rsidRDefault="00FC384A" w:rsidP="00416F81">
            <w:pPr>
              <w:pStyle w:val="TAL"/>
            </w:pPr>
            <w:r w:rsidRPr="00371824">
              <w:t>Frequency range</w:t>
            </w:r>
          </w:p>
        </w:tc>
        <w:tc>
          <w:tcPr>
            <w:tcW w:w="0" w:type="auto"/>
            <w:shd w:val="clear" w:color="auto" w:fill="auto"/>
            <w:vAlign w:val="bottom"/>
          </w:tcPr>
          <w:p w14:paraId="682DB521" w14:textId="77777777" w:rsidR="00FC384A" w:rsidRPr="00371824" w:rsidRDefault="00FC384A" w:rsidP="00416F81">
            <w:pPr>
              <w:pStyle w:val="TAR"/>
              <w:rPr>
                <w:lang w:eastAsia="zh-CN"/>
              </w:rPr>
            </w:pPr>
            <w:r w:rsidRPr="00371824">
              <w:rPr>
                <w:lang w:eastAsia="zh-CN"/>
              </w:rPr>
              <w:t>1895</w:t>
            </w:r>
          </w:p>
        </w:tc>
        <w:tc>
          <w:tcPr>
            <w:tcW w:w="0" w:type="auto"/>
            <w:shd w:val="clear" w:color="auto" w:fill="auto"/>
            <w:vAlign w:val="bottom"/>
          </w:tcPr>
          <w:p w14:paraId="3C8AB24B" w14:textId="77777777" w:rsidR="00FC384A" w:rsidRPr="00371824" w:rsidRDefault="00FC384A" w:rsidP="00416F81">
            <w:pPr>
              <w:pStyle w:val="TAC"/>
            </w:pPr>
          </w:p>
        </w:tc>
        <w:tc>
          <w:tcPr>
            <w:tcW w:w="0" w:type="auto"/>
            <w:shd w:val="clear" w:color="auto" w:fill="auto"/>
            <w:vAlign w:val="bottom"/>
          </w:tcPr>
          <w:p w14:paraId="2FE6B207"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404874A9"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36B04120" w14:textId="77777777" w:rsidR="00FC384A" w:rsidRPr="00371824" w:rsidRDefault="00FC384A" w:rsidP="00416F81">
            <w:pPr>
              <w:pStyle w:val="TAC"/>
              <w:rPr>
                <w:lang w:eastAsia="zh-CN"/>
              </w:rPr>
            </w:pPr>
            <w:r w:rsidRPr="00371824">
              <w:rPr>
                <w:lang w:eastAsia="zh-CN"/>
              </w:rPr>
              <w:t>5</w:t>
            </w:r>
          </w:p>
        </w:tc>
        <w:tc>
          <w:tcPr>
            <w:tcW w:w="0" w:type="auto"/>
          </w:tcPr>
          <w:p w14:paraId="22BF3847" w14:textId="77777777" w:rsidR="00FC384A" w:rsidRPr="00371824" w:rsidRDefault="00FC384A" w:rsidP="00416F81">
            <w:pPr>
              <w:pStyle w:val="TAC"/>
              <w:rPr>
                <w:lang w:eastAsia="zh-CN"/>
              </w:rPr>
            </w:pPr>
            <w:r w:rsidRPr="00371824">
              <w:rPr>
                <w:lang w:eastAsia="zh-CN"/>
              </w:rPr>
              <w:t>1</w:t>
            </w:r>
          </w:p>
        </w:tc>
      </w:tr>
      <w:tr w:rsidR="00FC384A" w:rsidRPr="00371824" w14:paraId="49DA19E3" w14:textId="77777777" w:rsidTr="00416F81">
        <w:trPr>
          <w:trHeight w:val="225"/>
          <w:jc w:val="center"/>
        </w:trPr>
        <w:tc>
          <w:tcPr>
            <w:tcW w:w="0" w:type="auto"/>
            <w:shd w:val="clear" w:color="auto" w:fill="auto"/>
            <w:vAlign w:val="bottom"/>
          </w:tcPr>
          <w:p w14:paraId="2672562E" w14:textId="77777777" w:rsidR="00FC384A" w:rsidRPr="00371824" w:rsidRDefault="00FC384A" w:rsidP="00416F81">
            <w:pPr>
              <w:pStyle w:val="TAL"/>
            </w:pPr>
            <w:r w:rsidRPr="00371824">
              <w:t>Frequency range</w:t>
            </w:r>
          </w:p>
        </w:tc>
        <w:tc>
          <w:tcPr>
            <w:tcW w:w="0" w:type="auto"/>
            <w:shd w:val="clear" w:color="auto" w:fill="auto"/>
            <w:vAlign w:val="bottom"/>
          </w:tcPr>
          <w:p w14:paraId="0B60E45A"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1F2508AB" w14:textId="77777777" w:rsidR="00FC384A" w:rsidRPr="00371824" w:rsidRDefault="00FC384A" w:rsidP="00416F81">
            <w:pPr>
              <w:pStyle w:val="TAC"/>
            </w:pPr>
            <w:r w:rsidRPr="00371824">
              <w:t>-</w:t>
            </w:r>
          </w:p>
        </w:tc>
        <w:tc>
          <w:tcPr>
            <w:tcW w:w="0" w:type="auto"/>
            <w:shd w:val="clear" w:color="auto" w:fill="auto"/>
            <w:vAlign w:val="bottom"/>
          </w:tcPr>
          <w:p w14:paraId="6ACA55E5"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6F4E20DC"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234F7CB4" w14:textId="77777777" w:rsidR="00FC384A" w:rsidRPr="00371824" w:rsidRDefault="00FC384A" w:rsidP="00416F81">
            <w:pPr>
              <w:pStyle w:val="TAC"/>
              <w:rPr>
                <w:lang w:eastAsia="zh-CN"/>
              </w:rPr>
            </w:pPr>
            <w:r w:rsidRPr="00371824">
              <w:rPr>
                <w:lang w:eastAsia="zh-CN"/>
              </w:rPr>
              <w:t>5</w:t>
            </w:r>
          </w:p>
        </w:tc>
        <w:tc>
          <w:tcPr>
            <w:tcW w:w="0" w:type="auto"/>
          </w:tcPr>
          <w:p w14:paraId="3B6FC4B5" w14:textId="77777777" w:rsidR="00FC384A" w:rsidRPr="00371824" w:rsidRDefault="00FC384A" w:rsidP="00416F81">
            <w:pPr>
              <w:pStyle w:val="TAC"/>
              <w:rPr>
                <w:lang w:eastAsia="zh-CN"/>
              </w:rPr>
            </w:pPr>
            <w:r w:rsidRPr="00371824">
              <w:rPr>
                <w:lang w:eastAsia="zh-CN"/>
              </w:rPr>
              <w:t>1</w:t>
            </w:r>
          </w:p>
        </w:tc>
      </w:tr>
      <w:tr w:rsidR="00FC384A" w:rsidRPr="00371824" w14:paraId="17DCC7FA" w14:textId="77777777" w:rsidTr="00416F81">
        <w:trPr>
          <w:trHeight w:val="225"/>
          <w:jc w:val="center"/>
        </w:trPr>
        <w:tc>
          <w:tcPr>
            <w:tcW w:w="0" w:type="auto"/>
            <w:gridSpan w:val="7"/>
            <w:shd w:val="clear" w:color="auto" w:fill="auto"/>
            <w:vAlign w:val="bottom"/>
          </w:tcPr>
          <w:p w14:paraId="4F1FF3E7"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0BF07A3F" w14:textId="77777777" w:rsidR="00FC384A" w:rsidRPr="00371824" w:rsidRDefault="00FC384A" w:rsidP="00FC384A"/>
    <w:p w14:paraId="238E6DBF" w14:textId="77777777" w:rsidR="00FC384A" w:rsidRPr="00371824" w:rsidRDefault="00FC384A" w:rsidP="00FC384A">
      <w:r w:rsidRPr="00371824">
        <w:t>The normative reference for this requirement is TS 38.101-1 [2] subclause 6.5.3.3.23.</w:t>
      </w:r>
    </w:p>
    <w:p w14:paraId="2A150E55" w14:textId="77777777" w:rsidR="00FC384A" w:rsidRPr="00371824" w:rsidRDefault="00FC384A" w:rsidP="00FC384A">
      <w:pPr>
        <w:pStyle w:val="H6"/>
        <w:rPr>
          <w:highlight w:val="cyan"/>
        </w:rPr>
      </w:pPr>
      <w:bookmarkStart w:id="382" w:name="_Toc44324189"/>
      <w:bookmarkStart w:id="383" w:name="_Toc52990383"/>
      <w:r w:rsidRPr="00371824">
        <w:t>6.5.3.3.3.24</w:t>
      </w:r>
      <w:r w:rsidRPr="00371824">
        <w:tab/>
        <w:t>Minimum conformance requirements (network signalling value "NS_44")</w:t>
      </w:r>
    </w:p>
    <w:p w14:paraId="04D39379" w14:textId="77777777" w:rsidR="00FC384A" w:rsidRPr="00371824" w:rsidRDefault="00FC384A" w:rsidP="00FC384A">
      <w:r w:rsidRPr="00371824">
        <w:t>When "NS_44" is indicated in the cell, the power of any UE emission shall not exceed the levels specified in Table 6.5.3.3.3.24-1. This requirement also applies for the frequency ranges that are less than F</w:t>
      </w:r>
      <w:r w:rsidRPr="00371824">
        <w:rPr>
          <w:vertAlign w:val="subscript"/>
        </w:rPr>
        <w:t>OOB</w:t>
      </w:r>
      <w:r w:rsidRPr="00371824">
        <w:t xml:space="preserve"> (MHz) in Table 6.5.3.1.3-1 from the edge of the channel bandwidth.</w:t>
      </w:r>
    </w:p>
    <w:p w14:paraId="43CD2C19" w14:textId="77777777" w:rsidR="00FC384A" w:rsidRPr="00371824" w:rsidRDefault="00FC384A" w:rsidP="00FC384A">
      <w:pPr>
        <w:pStyle w:val="TH"/>
      </w:pPr>
      <w:r w:rsidRPr="00371824">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FC384A" w:rsidRPr="00371824" w14:paraId="72845131" w14:textId="77777777" w:rsidTr="00416F81">
        <w:trPr>
          <w:trHeight w:val="174"/>
          <w:jc w:val="center"/>
        </w:trPr>
        <w:tc>
          <w:tcPr>
            <w:tcW w:w="0" w:type="auto"/>
            <w:shd w:val="clear" w:color="auto" w:fill="auto"/>
          </w:tcPr>
          <w:p w14:paraId="31219C31" w14:textId="77777777" w:rsidR="00FC384A" w:rsidRPr="00371824" w:rsidRDefault="00FC384A" w:rsidP="00416F81">
            <w:pPr>
              <w:pStyle w:val="TAH"/>
            </w:pPr>
            <w:r w:rsidRPr="00371824">
              <w:t>Protected band</w:t>
            </w:r>
          </w:p>
        </w:tc>
        <w:tc>
          <w:tcPr>
            <w:tcW w:w="0" w:type="auto"/>
            <w:gridSpan w:val="3"/>
            <w:shd w:val="clear" w:color="auto" w:fill="auto"/>
          </w:tcPr>
          <w:p w14:paraId="7171C6DC" w14:textId="77777777" w:rsidR="00FC384A" w:rsidRPr="00371824" w:rsidRDefault="00FC384A" w:rsidP="00416F81">
            <w:pPr>
              <w:pStyle w:val="TAH"/>
            </w:pPr>
            <w:r w:rsidRPr="00371824">
              <w:t>Frequency range (MHz)</w:t>
            </w:r>
          </w:p>
        </w:tc>
        <w:tc>
          <w:tcPr>
            <w:tcW w:w="0" w:type="auto"/>
            <w:shd w:val="clear" w:color="auto" w:fill="auto"/>
          </w:tcPr>
          <w:p w14:paraId="34E6D591" w14:textId="77777777" w:rsidR="00FC384A" w:rsidRPr="00371824" w:rsidRDefault="00FC384A" w:rsidP="00416F81">
            <w:pPr>
              <w:pStyle w:val="TAH"/>
            </w:pPr>
            <w:r w:rsidRPr="00371824">
              <w:t>Maximum Level (dBm)</w:t>
            </w:r>
          </w:p>
        </w:tc>
        <w:tc>
          <w:tcPr>
            <w:tcW w:w="0" w:type="auto"/>
            <w:shd w:val="clear" w:color="auto" w:fill="auto"/>
          </w:tcPr>
          <w:p w14:paraId="169BE808" w14:textId="77777777" w:rsidR="00FC384A" w:rsidRPr="00371824" w:rsidRDefault="00FC384A" w:rsidP="00416F81">
            <w:pPr>
              <w:pStyle w:val="TAH"/>
            </w:pPr>
            <w:r w:rsidRPr="00371824">
              <w:t>MBW (MHz)</w:t>
            </w:r>
          </w:p>
        </w:tc>
        <w:tc>
          <w:tcPr>
            <w:tcW w:w="0" w:type="auto"/>
          </w:tcPr>
          <w:p w14:paraId="762131E7" w14:textId="77777777" w:rsidR="00FC384A" w:rsidRPr="00371824" w:rsidRDefault="00FC384A" w:rsidP="00416F81">
            <w:pPr>
              <w:pStyle w:val="TAH"/>
            </w:pPr>
            <w:r w:rsidRPr="00371824">
              <w:t>NOTE</w:t>
            </w:r>
          </w:p>
        </w:tc>
      </w:tr>
      <w:tr w:rsidR="00FC384A" w:rsidRPr="00371824" w14:paraId="051401D3" w14:textId="77777777" w:rsidTr="00416F81">
        <w:trPr>
          <w:trHeight w:val="225"/>
          <w:jc w:val="center"/>
        </w:trPr>
        <w:tc>
          <w:tcPr>
            <w:tcW w:w="0" w:type="auto"/>
            <w:shd w:val="clear" w:color="auto" w:fill="auto"/>
            <w:vAlign w:val="bottom"/>
          </w:tcPr>
          <w:p w14:paraId="592BC2C1" w14:textId="77777777" w:rsidR="00FC384A" w:rsidRPr="00371824" w:rsidRDefault="00FC384A" w:rsidP="00416F81">
            <w:pPr>
              <w:pStyle w:val="TAL"/>
            </w:pPr>
            <w:r w:rsidRPr="00371824">
              <w:t>Frequency range</w:t>
            </w:r>
          </w:p>
        </w:tc>
        <w:tc>
          <w:tcPr>
            <w:tcW w:w="0" w:type="auto"/>
            <w:shd w:val="clear" w:color="auto" w:fill="auto"/>
            <w:vAlign w:val="bottom"/>
          </w:tcPr>
          <w:p w14:paraId="7EDB4CFC" w14:textId="77777777" w:rsidR="00FC384A" w:rsidRPr="00371824" w:rsidRDefault="00FC384A" w:rsidP="00416F81">
            <w:pPr>
              <w:pStyle w:val="TAC"/>
            </w:pPr>
            <w:r w:rsidRPr="00371824">
              <w:t>2620</w:t>
            </w:r>
          </w:p>
        </w:tc>
        <w:tc>
          <w:tcPr>
            <w:tcW w:w="0" w:type="auto"/>
            <w:shd w:val="clear" w:color="auto" w:fill="auto"/>
            <w:vAlign w:val="bottom"/>
          </w:tcPr>
          <w:p w14:paraId="3E256ECF" w14:textId="77777777" w:rsidR="00FC384A" w:rsidRPr="00371824" w:rsidRDefault="00FC384A" w:rsidP="00416F81">
            <w:pPr>
              <w:pStyle w:val="TAC"/>
            </w:pPr>
            <w:r w:rsidRPr="00371824">
              <w:t>-</w:t>
            </w:r>
          </w:p>
        </w:tc>
        <w:tc>
          <w:tcPr>
            <w:tcW w:w="0" w:type="auto"/>
            <w:shd w:val="clear" w:color="auto" w:fill="auto"/>
            <w:vAlign w:val="bottom"/>
          </w:tcPr>
          <w:p w14:paraId="3D18E06E" w14:textId="77777777" w:rsidR="00FC384A" w:rsidRPr="00371824" w:rsidRDefault="00FC384A" w:rsidP="00416F81">
            <w:pPr>
              <w:pStyle w:val="TAC"/>
            </w:pPr>
            <w:r w:rsidRPr="00371824">
              <w:t>2645</w:t>
            </w:r>
          </w:p>
        </w:tc>
        <w:tc>
          <w:tcPr>
            <w:tcW w:w="0" w:type="auto"/>
            <w:shd w:val="clear" w:color="auto" w:fill="auto"/>
            <w:vAlign w:val="center"/>
          </w:tcPr>
          <w:p w14:paraId="7E669EA5" w14:textId="77777777" w:rsidR="00FC384A" w:rsidRPr="00371824" w:rsidRDefault="00FC384A" w:rsidP="00416F81">
            <w:pPr>
              <w:pStyle w:val="TAC"/>
            </w:pPr>
            <w:r w:rsidRPr="00371824">
              <w:t>-15.5</w:t>
            </w:r>
          </w:p>
        </w:tc>
        <w:tc>
          <w:tcPr>
            <w:tcW w:w="0" w:type="auto"/>
            <w:shd w:val="clear" w:color="auto" w:fill="auto"/>
            <w:noWrap/>
            <w:vAlign w:val="center"/>
          </w:tcPr>
          <w:p w14:paraId="41E1131B" w14:textId="77777777" w:rsidR="00FC384A" w:rsidRPr="00371824" w:rsidRDefault="00FC384A" w:rsidP="00416F81">
            <w:pPr>
              <w:pStyle w:val="TAC"/>
            </w:pPr>
            <w:r w:rsidRPr="00371824">
              <w:t>5</w:t>
            </w:r>
          </w:p>
        </w:tc>
        <w:tc>
          <w:tcPr>
            <w:tcW w:w="0" w:type="auto"/>
          </w:tcPr>
          <w:p w14:paraId="72A6D3B0" w14:textId="77777777" w:rsidR="00FC384A" w:rsidRPr="00371824" w:rsidRDefault="00FC384A" w:rsidP="00416F81">
            <w:pPr>
              <w:pStyle w:val="TAC"/>
            </w:pPr>
            <w:r w:rsidRPr="00371824">
              <w:t>1, 2</w:t>
            </w:r>
          </w:p>
        </w:tc>
      </w:tr>
      <w:tr w:rsidR="00FC384A" w:rsidRPr="00371824" w14:paraId="2C366C3C" w14:textId="77777777" w:rsidTr="00416F81">
        <w:trPr>
          <w:trHeight w:val="225"/>
          <w:jc w:val="center"/>
        </w:trPr>
        <w:tc>
          <w:tcPr>
            <w:tcW w:w="0" w:type="auto"/>
            <w:shd w:val="clear" w:color="auto" w:fill="auto"/>
            <w:vAlign w:val="bottom"/>
          </w:tcPr>
          <w:p w14:paraId="6B96AAEE" w14:textId="77777777" w:rsidR="00FC384A" w:rsidRPr="00371824" w:rsidRDefault="00FC384A" w:rsidP="00416F81">
            <w:pPr>
              <w:pStyle w:val="TAL"/>
            </w:pPr>
            <w:r w:rsidRPr="00371824">
              <w:t>Frequency range</w:t>
            </w:r>
          </w:p>
        </w:tc>
        <w:tc>
          <w:tcPr>
            <w:tcW w:w="0" w:type="auto"/>
            <w:shd w:val="clear" w:color="auto" w:fill="auto"/>
            <w:vAlign w:val="bottom"/>
          </w:tcPr>
          <w:p w14:paraId="0E285DE8" w14:textId="77777777" w:rsidR="00FC384A" w:rsidRPr="00371824" w:rsidRDefault="00FC384A" w:rsidP="00416F81">
            <w:pPr>
              <w:pStyle w:val="TAC"/>
            </w:pPr>
            <w:r w:rsidRPr="00371824">
              <w:t>2645</w:t>
            </w:r>
          </w:p>
        </w:tc>
        <w:tc>
          <w:tcPr>
            <w:tcW w:w="0" w:type="auto"/>
            <w:shd w:val="clear" w:color="auto" w:fill="auto"/>
            <w:vAlign w:val="bottom"/>
          </w:tcPr>
          <w:p w14:paraId="3DA7410F" w14:textId="77777777" w:rsidR="00FC384A" w:rsidRPr="00371824" w:rsidRDefault="00FC384A" w:rsidP="00416F81">
            <w:pPr>
              <w:pStyle w:val="TAC"/>
            </w:pPr>
            <w:r w:rsidRPr="00371824">
              <w:t>-</w:t>
            </w:r>
          </w:p>
        </w:tc>
        <w:tc>
          <w:tcPr>
            <w:tcW w:w="0" w:type="auto"/>
            <w:shd w:val="clear" w:color="auto" w:fill="auto"/>
            <w:vAlign w:val="bottom"/>
          </w:tcPr>
          <w:p w14:paraId="5477A3A1" w14:textId="77777777" w:rsidR="00FC384A" w:rsidRPr="00371824" w:rsidRDefault="00FC384A" w:rsidP="00416F81">
            <w:pPr>
              <w:pStyle w:val="TAC"/>
            </w:pPr>
            <w:r w:rsidRPr="00371824">
              <w:t>2690</w:t>
            </w:r>
          </w:p>
        </w:tc>
        <w:tc>
          <w:tcPr>
            <w:tcW w:w="0" w:type="auto"/>
            <w:shd w:val="clear" w:color="auto" w:fill="auto"/>
            <w:vAlign w:val="center"/>
          </w:tcPr>
          <w:p w14:paraId="0CCD46C3" w14:textId="77777777" w:rsidR="00FC384A" w:rsidRPr="00371824" w:rsidRDefault="00FC384A" w:rsidP="00416F81">
            <w:pPr>
              <w:pStyle w:val="TAC"/>
            </w:pPr>
            <w:r w:rsidRPr="00371824">
              <w:t>-40</w:t>
            </w:r>
          </w:p>
        </w:tc>
        <w:tc>
          <w:tcPr>
            <w:tcW w:w="0" w:type="auto"/>
            <w:shd w:val="clear" w:color="auto" w:fill="auto"/>
            <w:noWrap/>
            <w:vAlign w:val="center"/>
          </w:tcPr>
          <w:p w14:paraId="3A205033" w14:textId="77777777" w:rsidR="00FC384A" w:rsidRPr="00371824" w:rsidRDefault="00FC384A" w:rsidP="00416F81">
            <w:pPr>
              <w:pStyle w:val="TAC"/>
            </w:pPr>
            <w:r w:rsidRPr="00371824">
              <w:t>1</w:t>
            </w:r>
          </w:p>
        </w:tc>
        <w:tc>
          <w:tcPr>
            <w:tcW w:w="0" w:type="auto"/>
          </w:tcPr>
          <w:p w14:paraId="04B19890" w14:textId="77777777" w:rsidR="00FC384A" w:rsidRPr="00371824" w:rsidRDefault="00FC384A" w:rsidP="00416F81">
            <w:pPr>
              <w:pStyle w:val="TAC"/>
            </w:pPr>
            <w:r w:rsidRPr="00371824">
              <w:t>1</w:t>
            </w:r>
          </w:p>
        </w:tc>
      </w:tr>
      <w:tr w:rsidR="00FC384A" w:rsidRPr="00371824" w14:paraId="35C3C5A0" w14:textId="77777777" w:rsidTr="00416F81">
        <w:trPr>
          <w:trHeight w:val="225"/>
          <w:jc w:val="center"/>
        </w:trPr>
        <w:tc>
          <w:tcPr>
            <w:tcW w:w="0" w:type="auto"/>
            <w:gridSpan w:val="7"/>
            <w:shd w:val="clear" w:color="auto" w:fill="auto"/>
            <w:vAlign w:val="bottom"/>
          </w:tcPr>
          <w:p w14:paraId="3EE2FBCF" w14:textId="77777777" w:rsidR="00FC384A" w:rsidRPr="00371824" w:rsidRDefault="00FC384A" w:rsidP="00416F81">
            <w:pPr>
              <w:pStyle w:val="TAN"/>
            </w:pPr>
            <w:r w:rsidRPr="00371824">
              <w:t>NOTE 1:</w:t>
            </w:r>
            <w:r w:rsidRPr="00371824">
              <w:tab/>
              <w:t xml:space="preserve">This requirement is applicable for carriers confined in 2570-2615 </w:t>
            </w:r>
            <w:proofErr w:type="spellStart"/>
            <w:r w:rsidRPr="00371824">
              <w:t>MHz.</w:t>
            </w:r>
            <w:proofErr w:type="spellEnd"/>
          </w:p>
          <w:p w14:paraId="24E30F04"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3281554E" w14:textId="77777777" w:rsidR="00FC384A" w:rsidRPr="00371824" w:rsidRDefault="00FC384A" w:rsidP="00FC384A"/>
    <w:p w14:paraId="26B2646F" w14:textId="77777777" w:rsidR="00FC384A" w:rsidRPr="00371824" w:rsidRDefault="00FC384A" w:rsidP="00FC384A">
      <w:bookmarkStart w:id="384" w:name="_Toc60823582"/>
      <w:bookmarkStart w:id="385" w:name="_Toc60825504"/>
      <w:r w:rsidRPr="00371824">
        <w:t>The normative reference for this requirement is TS 38.101-1 [2] subclause 6.5.3.3.</w:t>
      </w:r>
      <w:r w:rsidRPr="00371824">
        <w:rPr>
          <w:rFonts w:eastAsia="宋体"/>
          <w:lang w:eastAsia="zh-CN"/>
        </w:rPr>
        <w:t>24</w:t>
      </w:r>
      <w:r w:rsidRPr="00371824">
        <w:t>.</w:t>
      </w:r>
    </w:p>
    <w:p w14:paraId="24C3BAA9" w14:textId="77777777" w:rsidR="00FC384A" w:rsidRPr="00371824" w:rsidRDefault="00FC384A" w:rsidP="00FC384A">
      <w:pPr>
        <w:pStyle w:val="H6"/>
        <w:rPr>
          <w:highlight w:val="cyan"/>
        </w:rPr>
      </w:pPr>
      <w:r w:rsidRPr="00371824">
        <w:t>6.5.3.3.3.25</w:t>
      </w:r>
      <w:r w:rsidRPr="00371824">
        <w:tab/>
        <w:t>Minimum conformance requirements (network signalling value "NS_46")</w:t>
      </w:r>
    </w:p>
    <w:p w14:paraId="03DCB20D" w14:textId="77777777" w:rsidR="00FC384A" w:rsidRPr="00371824" w:rsidRDefault="00FC384A" w:rsidP="00FC384A">
      <w:r w:rsidRPr="00371824">
        <w:t>When "NS_46" is indicated in the cell, the power of any UE emission shall not exceed the levels specified in Table 6.5.3.3.25-1. This requirement also applies for the frequency ranges that are less than F</w:t>
      </w:r>
      <w:r w:rsidRPr="00371824">
        <w:rPr>
          <w:vertAlign w:val="subscript"/>
        </w:rPr>
        <w:t>OOB</w:t>
      </w:r>
      <w:r w:rsidRPr="00371824">
        <w:t xml:space="preserve"> (MHz) in Table 6.5.3.1-1 from the edge of the channel bandwidth.</w:t>
      </w:r>
    </w:p>
    <w:p w14:paraId="44A7493B" w14:textId="77777777" w:rsidR="00FC384A" w:rsidRPr="00371824" w:rsidRDefault="00FC384A" w:rsidP="00FC384A">
      <w:pPr>
        <w:pStyle w:val="TH"/>
      </w:pPr>
      <w:r w:rsidRPr="00371824">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FC384A" w:rsidRPr="00371824" w14:paraId="69487EEF" w14:textId="77777777" w:rsidTr="00416F81">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0B1323A" w14:textId="77777777" w:rsidR="00FC384A" w:rsidRPr="00371824" w:rsidRDefault="00FC384A" w:rsidP="00416F81">
            <w:pPr>
              <w:pStyle w:val="TAH"/>
            </w:pPr>
            <w:r w:rsidRPr="00371824">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8E0B417" w14:textId="77777777" w:rsidR="00FC384A" w:rsidRPr="00371824" w:rsidRDefault="00FC384A" w:rsidP="00416F81">
            <w:pPr>
              <w:pStyle w:val="TAH"/>
            </w:pPr>
            <w:r w:rsidRPr="00371824">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F6981BE" w14:textId="77777777" w:rsidR="00FC384A" w:rsidRPr="00371824" w:rsidRDefault="00FC384A" w:rsidP="00416F81">
            <w:pPr>
              <w:pStyle w:val="TAH"/>
            </w:pPr>
            <w:r w:rsidRPr="00371824">
              <w:t>Maximum Level (dBm)</w:t>
            </w:r>
          </w:p>
        </w:tc>
        <w:tc>
          <w:tcPr>
            <w:tcW w:w="0" w:type="auto"/>
            <w:tcBorders>
              <w:top w:val="single" w:sz="4" w:space="0" w:color="auto"/>
              <w:left w:val="single" w:sz="4" w:space="0" w:color="auto"/>
              <w:bottom w:val="single" w:sz="4" w:space="0" w:color="auto"/>
              <w:right w:val="single" w:sz="4" w:space="0" w:color="auto"/>
            </w:tcBorders>
            <w:hideMark/>
          </w:tcPr>
          <w:p w14:paraId="7DA31004" w14:textId="77777777" w:rsidR="00FC384A" w:rsidRPr="00371824" w:rsidRDefault="00FC384A" w:rsidP="00416F81">
            <w:pPr>
              <w:pStyle w:val="TAH"/>
            </w:pPr>
            <w:r w:rsidRPr="00371824">
              <w:t>MBW (MHz)</w:t>
            </w:r>
          </w:p>
        </w:tc>
        <w:tc>
          <w:tcPr>
            <w:tcW w:w="0" w:type="auto"/>
            <w:tcBorders>
              <w:top w:val="single" w:sz="4" w:space="0" w:color="auto"/>
              <w:left w:val="single" w:sz="4" w:space="0" w:color="auto"/>
              <w:bottom w:val="single" w:sz="4" w:space="0" w:color="auto"/>
              <w:right w:val="single" w:sz="4" w:space="0" w:color="auto"/>
            </w:tcBorders>
            <w:hideMark/>
          </w:tcPr>
          <w:p w14:paraId="73AA59EB" w14:textId="77777777" w:rsidR="00FC384A" w:rsidRPr="00371824" w:rsidRDefault="00FC384A" w:rsidP="00416F81">
            <w:pPr>
              <w:pStyle w:val="TAH"/>
            </w:pPr>
            <w:r w:rsidRPr="00371824">
              <w:t>NOTE</w:t>
            </w:r>
          </w:p>
        </w:tc>
      </w:tr>
      <w:tr w:rsidR="00FC384A" w:rsidRPr="00371824" w14:paraId="00668299"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D3A8CB0"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A340B0F" w14:textId="77777777" w:rsidR="00FC384A" w:rsidRPr="00371824" w:rsidRDefault="00FC384A" w:rsidP="00416F81">
            <w:pPr>
              <w:pStyle w:val="TAC"/>
            </w:pPr>
            <w:r w:rsidRPr="00371824">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9993775"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5F16AC2"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9537F" w14:textId="77777777" w:rsidR="00FC384A" w:rsidRPr="00371824" w:rsidRDefault="00FC384A" w:rsidP="00416F81">
            <w:pPr>
              <w:pStyle w:val="TAC"/>
            </w:pPr>
            <w:r w:rsidRPr="00371824">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4D965"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52B4E29D" w14:textId="77777777" w:rsidR="00FC384A" w:rsidRPr="00371824" w:rsidRDefault="00FC384A" w:rsidP="00416F81">
            <w:pPr>
              <w:pStyle w:val="TAC"/>
            </w:pPr>
            <w:r w:rsidRPr="00371824">
              <w:t>1, 2</w:t>
            </w:r>
          </w:p>
        </w:tc>
      </w:tr>
      <w:tr w:rsidR="00FC384A" w:rsidRPr="00371824" w14:paraId="568EAAF2"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7ACC7B9"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7017D"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0280F540"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84D4DC0"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C8CC1" w14:textId="77777777" w:rsidR="00FC384A" w:rsidRPr="00371824" w:rsidRDefault="00FC384A" w:rsidP="00416F81">
            <w:pPr>
              <w:pStyle w:val="TAC"/>
            </w:pPr>
            <w:r w:rsidRPr="00371824">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095F7"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01A5F402" w14:textId="77777777" w:rsidR="00FC384A" w:rsidRPr="00371824" w:rsidRDefault="00FC384A" w:rsidP="00416F81">
            <w:pPr>
              <w:pStyle w:val="TAC"/>
            </w:pPr>
            <w:r w:rsidRPr="00371824">
              <w:t>1, 2</w:t>
            </w:r>
          </w:p>
        </w:tc>
      </w:tr>
      <w:tr w:rsidR="00FC384A" w:rsidRPr="00371824" w14:paraId="28B8D467"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A40E4ED"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69B2353"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68A70F13"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BFA49A1" w14:textId="77777777" w:rsidR="00FC384A" w:rsidRPr="00371824" w:rsidRDefault="00FC384A" w:rsidP="00416F81">
            <w:pPr>
              <w:pStyle w:val="TAC"/>
            </w:pPr>
            <w:r w:rsidRPr="00371824">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79DBF" w14:textId="77777777" w:rsidR="00FC384A" w:rsidRPr="00371824" w:rsidRDefault="00FC384A" w:rsidP="00416F81">
            <w:pPr>
              <w:pStyle w:val="TAC"/>
            </w:pPr>
            <w:r w:rsidRPr="00371824">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9B96C1" w14:textId="77777777" w:rsidR="00FC384A" w:rsidRPr="00371824" w:rsidRDefault="00FC384A" w:rsidP="00416F81">
            <w:pPr>
              <w:pStyle w:val="TAC"/>
            </w:pPr>
            <w:r w:rsidRPr="00371824">
              <w:t>1</w:t>
            </w:r>
          </w:p>
        </w:tc>
        <w:tc>
          <w:tcPr>
            <w:tcW w:w="0" w:type="auto"/>
            <w:tcBorders>
              <w:top w:val="single" w:sz="4" w:space="0" w:color="auto"/>
              <w:left w:val="single" w:sz="4" w:space="0" w:color="auto"/>
              <w:bottom w:val="single" w:sz="4" w:space="0" w:color="auto"/>
              <w:right w:val="single" w:sz="4" w:space="0" w:color="auto"/>
            </w:tcBorders>
            <w:hideMark/>
          </w:tcPr>
          <w:p w14:paraId="0EF35963" w14:textId="77777777" w:rsidR="00FC384A" w:rsidRPr="00371824" w:rsidRDefault="00FC384A" w:rsidP="00416F81">
            <w:pPr>
              <w:pStyle w:val="TAC"/>
            </w:pPr>
            <w:r w:rsidRPr="00371824">
              <w:t>1</w:t>
            </w:r>
          </w:p>
        </w:tc>
      </w:tr>
      <w:tr w:rsidR="00FC384A" w:rsidRPr="00371824" w14:paraId="78C2E0A2" w14:textId="77777777" w:rsidTr="00416F81">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55B9380D" w14:textId="77777777" w:rsidR="00FC384A" w:rsidRPr="00371824" w:rsidRDefault="00FC384A" w:rsidP="00416F81">
            <w:pPr>
              <w:pStyle w:val="TAN"/>
            </w:pPr>
            <w:r w:rsidRPr="00371824">
              <w:t>NOTE 1:</w:t>
            </w:r>
            <w:r w:rsidRPr="00371824">
              <w:tab/>
              <w:t xml:space="preserve">This requirement is applicable for all carriers confined in 2500-2570 </w:t>
            </w:r>
            <w:proofErr w:type="spellStart"/>
            <w:r w:rsidRPr="00371824">
              <w:t>MHz.</w:t>
            </w:r>
            <w:proofErr w:type="spellEnd"/>
            <w:r w:rsidRPr="00371824">
              <w:t xml:space="preserve">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3DA83340"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6730A481" w14:textId="77777777" w:rsidR="00FC384A" w:rsidRPr="00371824" w:rsidRDefault="00FC384A" w:rsidP="00FC384A"/>
    <w:p w14:paraId="5023DA3B" w14:textId="77777777" w:rsidR="00FC384A" w:rsidRPr="00371824" w:rsidRDefault="00FC384A" w:rsidP="00FC384A">
      <w:r w:rsidRPr="00371824">
        <w:t>The normative reference for this requirement is TS 38.101-1 [2] subclause 6.5.3.3.</w:t>
      </w:r>
      <w:r w:rsidRPr="00371824">
        <w:rPr>
          <w:rFonts w:eastAsia="宋体"/>
          <w:lang w:eastAsia="zh-CN"/>
        </w:rPr>
        <w:t>25</w:t>
      </w:r>
      <w:r w:rsidRPr="00371824">
        <w:t>.</w:t>
      </w:r>
    </w:p>
    <w:p w14:paraId="0A77DC75" w14:textId="77777777" w:rsidR="00FC384A" w:rsidRPr="00371824" w:rsidRDefault="00FC384A" w:rsidP="00FC384A">
      <w:pPr>
        <w:pStyle w:val="H6"/>
      </w:pPr>
      <w:r w:rsidRPr="00371824">
        <w:t>6.5.3.3.3.26</w:t>
      </w:r>
      <w:r w:rsidRPr="00371824">
        <w:tab/>
        <w:t>Minimum conformance requirements (network signalling value "NS_07")</w:t>
      </w:r>
    </w:p>
    <w:p w14:paraId="335131DF" w14:textId="77777777" w:rsidR="00FC384A" w:rsidRPr="00371824" w:rsidRDefault="00FC384A" w:rsidP="00FC384A">
      <w:pPr>
        <w:rPr>
          <w:lang w:eastAsia="ko-KR"/>
        </w:rPr>
      </w:pPr>
      <w:r w:rsidRPr="00371824">
        <w:rPr>
          <w:lang w:eastAsia="ko-KR"/>
        </w:rPr>
        <w:t xml:space="preserve">6.5.3.3.26-1. </w:t>
      </w:r>
      <w:r w:rsidRPr="00371824">
        <w:t>This requirement also applies for the frequency ranges that are less than F</w:t>
      </w:r>
      <w:r w:rsidRPr="00371824">
        <w:rPr>
          <w:vertAlign w:val="subscript"/>
        </w:rPr>
        <w:t>OOB</w:t>
      </w:r>
      <w:r w:rsidRPr="00371824">
        <w:t xml:space="preserve"> (MHz) in Table 6.5.3.1-1 from the edge of the channel bandwidth.</w:t>
      </w:r>
    </w:p>
    <w:p w14:paraId="4CF308C9" w14:textId="77777777" w:rsidR="00FC384A" w:rsidRPr="00371824" w:rsidRDefault="00FC384A" w:rsidP="00FC384A">
      <w:pPr>
        <w:rPr>
          <w:lang w:eastAsia="ko-KR"/>
        </w:rPr>
      </w:pPr>
      <w:r w:rsidRPr="00371824">
        <w:rPr>
          <w:lang w:eastAsia="ko-KR"/>
        </w:rPr>
        <w:lastRenderedPageBreak/>
        <w:t>Table 6.5.3.3.26-1: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FC384A" w:rsidRPr="00371824" w14:paraId="5F55F425" w14:textId="77777777" w:rsidTr="00416F81">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22A4D985" w14:textId="77777777" w:rsidR="00FC384A" w:rsidRPr="00371824" w:rsidRDefault="00FC384A" w:rsidP="00416F81">
            <w:pPr>
              <w:pStyle w:val="TAH"/>
            </w:pPr>
            <w:r w:rsidRPr="00371824">
              <w:t>Frequency band</w:t>
            </w:r>
          </w:p>
          <w:p w14:paraId="29397645" w14:textId="77777777" w:rsidR="00FC384A" w:rsidRPr="00371824" w:rsidRDefault="00FC384A" w:rsidP="00416F81">
            <w:pPr>
              <w:pStyle w:val="TAH"/>
            </w:pPr>
            <w:r w:rsidRPr="00371824">
              <w:t>(MHz)</w:t>
            </w:r>
          </w:p>
        </w:tc>
        <w:tc>
          <w:tcPr>
            <w:tcW w:w="0" w:type="auto"/>
            <w:tcBorders>
              <w:top w:val="single" w:sz="4" w:space="0" w:color="auto"/>
              <w:left w:val="single" w:sz="4" w:space="0" w:color="auto"/>
              <w:bottom w:val="single" w:sz="4" w:space="0" w:color="auto"/>
              <w:right w:val="single" w:sz="4" w:space="0" w:color="auto"/>
            </w:tcBorders>
          </w:tcPr>
          <w:p w14:paraId="1C7AFC53" w14:textId="77777777" w:rsidR="00FC384A" w:rsidRPr="00371824" w:rsidRDefault="00FC384A" w:rsidP="00416F81">
            <w:pPr>
              <w:pStyle w:val="TAH"/>
              <w:rPr>
                <w:rFonts w:eastAsia="宋体"/>
              </w:rPr>
            </w:pPr>
            <w:r w:rsidRPr="00371824">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352ECC07" w14:textId="77777777" w:rsidR="00FC384A" w:rsidRPr="00371824" w:rsidRDefault="00FC384A" w:rsidP="00416F81">
            <w:pPr>
              <w:pStyle w:val="TAH"/>
            </w:pPr>
            <w:r w:rsidRPr="00371824">
              <w:t xml:space="preserve">Measurement bandwidth </w:t>
            </w:r>
          </w:p>
        </w:tc>
      </w:tr>
      <w:tr w:rsidR="00FC384A" w:rsidRPr="00371824" w14:paraId="5264B677"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8413D7"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tcPr>
          <w:p w14:paraId="08FA2E99" w14:textId="77777777" w:rsidR="00FC384A" w:rsidRPr="00371824" w:rsidRDefault="00FC384A" w:rsidP="00416F81">
            <w:pPr>
              <w:pStyle w:val="TAH"/>
            </w:pPr>
            <w:r w:rsidRPr="00371824">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00DA5111" w14:textId="77777777" w:rsidR="00FC384A" w:rsidRPr="00371824" w:rsidRDefault="00FC384A" w:rsidP="00416F81">
            <w:pPr>
              <w:pStyle w:val="TAH"/>
            </w:pPr>
          </w:p>
        </w:tc>
      </w:tr>
      <w:tr w:rsidR="00FC384A" w:rsidRPr="00371824" w14:paraId="42C2D285" w14:textId="77777777" w:rsidTr="00416F81">
        <w:trPr>
          <w:jc w:val="center"/>
        </w:trPr>
        <w:tc>
          <w:tcPr>
            <w:tcW w:w="1930" w:type="dxa"/>
            <w:tcBorders>
              <w:top w:val="single" w:sz="4" w:space="0" w:color="auto"/>
              <w:left w:val="single" w:sz="4" w:space="0" w:color="auto"/>
              <w:bottom w:val="single" w:sz="4" w:space="0" w:color="auto"/>
              <w:right w:val="single" w:sz="4" w:space="0" w:color="auto"/>
            </w:tcBorders>
          </w:tcPr>
          <w:p w14:paraId="7CB8E365" w14:textId="77777777" w:rsidR="00FC384A" w:rsidRPr="00371824" w:rsidRDefault="00FC384A" w:rsidP="00416F81">
            <w:pPr>
              <w:pStyle w:val="TAC"/>
            </w:pPr>
            <w:r w:rsidRPr="00371824">
              <w:t>769 ≤ f ≤ 775</w:t>
            </w:r>
          </w:p>
        </w:tc>
        <w:tc>
          <w:tcPr>
            <w:tcW w:w="0" w:type="auto"/>
            <w:tcBorders>
              <w:top w:val="single" w:sz="4" w:space="0" w:color="auto"/>
              <w:left w:val="single" w:sz="4" w:space="0" w:color="auto"/>
              <w:bottom w:val="single" w:sz="4" w:space="0" w:color="auto"/>
              <w:right w:val="single" w:sz="4" w:space="0" w:color="auto"/>
            </w:tcBorders>
          </w:tcPr>
          <w:p w14:paraId="5BF8A222" w14:textId="77777777" w:rsidR="00FC384A" w:rsidRPr="00371824" w:rsidRDefault="00FC384A" w:rsidP="00416F81">
            <w:pPr>
              <w:pStyle w:val="TAC"/>
            </w:pPr>
            <w:r w:rsidRPr="00371824">
              <w:t>-57</w:t>
            </w:r>
          </w:p>
        </w:tc>
        <w:tc>
          <w:tcPr>
            <w:tcW w:w="0" w:type="auto"/>
            <w:tcBorders>
              <w:top w:val="single" w:sz="4" w:space="0" w:color="auto"/>
              <w:left w:val="single" w:sz="4" w:space="0" w:color="auto"/>
              <w:bottom w:val="single" w:sz="4" w:space="0" w:color="auto"/>
              <w:right w:val="single" w:sz="4" w:space="0" w:color="auto"/>
            </w:tcBorders>
          </w:tcPr>
          <w:p w14:paraId="6C70E9B6" w14:textId="77777777" w:rsidR="00FC384A" w:rsidRPr="00371824" w:rsidRDefault="00FC384A" w:rsidP="00416F81">
            <w:pPr>
              <w:pStyle w:val="TAC"/>
            </w:pPr>
            <w:r w:rsidRPr="00371824">
              <w:t>6.25 kHz</w:t>
            </w:r>
          </w:p>
        </w:tc>
      </w:tr>
      <w:tr w:rsidR="00FC384A" w:rsidRPr="00371824" w14:paraId="3FBDF073" w14:textId="77777777" w:rsidTr="00416F81">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47130545" w14:textId="77777777" w:rsidR="00FC384A" w:rsidRPr="00371824" w:rsidRDefault="00FC384A" w:rsidP="00416F81">
            <w:pPr>
              <w:pStyle w:val="TAN"/>
            </w:pPr>
            <w:r w:rsidRPr="00371824">
              <w:t>NOTE:</w:t>
            </w:r>
            <w:r w:rsidRPr="00371824">
              <w:tab/>
              <w:t xml:space="preserve">The emissions measurement shall be sufficiently power averaged to ensure standard </w:t>
            </w:r>
            <w:proofErr w:type="spellStart"/>
            <w:r w:rsidRPr="00371824">
              <w:t>standard</w:t>
            </w:r>
            <w:proofErr w:type="spellEnd"/>
            <w:r w:rsidRPr="00371824">
              <w:t xml:space="preserve"> deviation &lt; 0.5 </w:t>
            </w:r>
            <w:proofErr w:type="spellStart"/>
            <w:r w:rsidRPr="00371824">
              <w:t>dB.</w:t>
            </w:r>
            <w:proofErr w:type="spellEnd"/>
          </w:p>
        </w:tc>
      </w:tr>
    </w:tbl>
    <w:p w14:paraId="74BE3115" w14:textId="77777777" w:rsidR="00FC384A" w:rsidRPr="00371824" w:rsidRDefault="00FC384A" w:rsidP="00FC384A">
      <w:pPr>
        <w:rPr>
          <w:highlight w:val="yellow"/>
        </w:rPr>
      </w:pPr>
    </w:p>
    <w:p w14:paraId="3F6DF382" w14:textId="77777777" w:rsidR="00FC384A" w:rsidRPr="00371824" w:rsidRDefault="00FC384A" w:rsidP="00FC384A">
      <w:pPr>
        <w:rPr>
          <w:highlight w:val="yellow"/>
        </w:rPr>
      </w:pPr>
      <w:r w:rsidRPr="00371824">
        <w:t>The normative reference for this requirement is TS 38.101-1 [2] subclause 6.5.3.3.</w:t>
      </w:r>
      <w:r w:rsidRPr="00371824">
        <w:rPr>
          <w:rFonts w:eastAsia="宋体"/>
          <w:lang w:eastAsia="zh-CN"/>
        </w:rPr>
        <w:t>26</w:t>
      </w:r>
      <w:r w:rsidRPr="00371824">
        <w:t>.</w:t>
      </w:r>
    </w:p>
    <w:p w14:paraId="782385E2" w14:textId="77777777" w:rsidR="00FC384A" w:rsidRPr="00371824" w:rsidRDefault="00FC384A" w:rsidP="00FC384A">
      <w:pPr>
        <w:pStyle w:val="H6"/>
      </w:pPr>
      <w:r w:rsidRPr="00371824">
        <w:t>6.5.3.3.3.27</w:t>
      </w:r>
      <w:r w:rsidRPr="00371824">
        <w:tab/>
        <w:t>Minimum conformance requirements (network signalling value "NS_56")</w:t>
      </w:r>
    </w:p>
    <w:p w14:paraId="05D43022" w14:textId="77777777" w:rsidR="00FC384A" w:rsidRPr="00371824" w:rsidRDefault="00FC384A" w:rsidP="00FC384A">
      <w:r w:rsidRPr="00371824">
        <w:t>When "NS_56" is indicated in the cell, the power of any UE emission shall not exceed the levels specified in Table 6.5.3.3.3.27-1. This requirement also applies for the frequency ranges that are less than F</w:t>
      </w:r>
      <w:r w:rsidRPr="00371824">
        <w:rPr>
          <w:vertAlign w:val="subscript"/>
        </w:rPr>
        <w:t>OOB</w:t>
      </w:r>
      <w:r w:rsidRPr="00371824">
        <w:t xml:space="preserve"> (MHz) in Table 6.5.3.1.3-1 from the edge of the channel bandwidth.</w:t>
      </w:r>
    </w:p>
    <w:p w14:paraId="384733BC" w14:textId="77777777" w:rsidR="00FC384A" w:rsidRPr="00371824" w:rsidRDefault="00FC384A" w:rsidP="00FC384A">
      <w:pPr>
        <w:pStyle w:val="TH"/>
      </w:pPr>
      <w:r w:rsidRPr="00371824">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C384A" w:rsidRPr="00371824" w14:paraId="23C9EF24" w14:textId="77777777" w:rsidTr="00416F81">
        <w:trPr>
          <w:cantSplit/>
          <w:trHeight w:val="375"/>
          <w:jc w:val="center"/>
        </w:trPr>
        <w:tc>
          <w:tcPr>
            <w:tcW w:w="1848" w:type="dxa"/>
            <w:vMerge w:val="restart"/>
          </w:tcPr>
          <w:p w14:paraId="1E9893A8" w14:textId="77777777" w:rsidR="00FC384A" w:rsidRPr="00371824" w:rsidRDefault="00FC384A" w:rsidP="00416F81">
            <w:pPr>
              <w:pStyle w:val="TAH"/>
            </w:pPr>
            <w:r w:rsidRPr="00371824">
              <w:t>Frequency band</w:t>
            </w:r>
          </w:p>
          <w:p w14:paraId="5E655E22" w14:textId="77777777" w:rsidR="00FC384A" w:rsidRPr="00371824" w:rsidRDefault="00FC384A" w:rsidP="00416F81">
            <w:pPr>
              <w:pStyle w:val="TAH"/>
            </w:pPr>
            <w:r w:rsidRPr="00371824">
              <w:t>(MHz)</w:t>
            </w:r>
          </w:p>
        </w:tc>
        <w:tc>
          <w:tcPr>
            <w:tcW w:w="2065" w:type="dxa"/>
          </w:tcPr>
          <w:p w14:paraId="71D930D7" w14:textId="77777777" w:rsidR="00FC384A" w:rsidRPr="00371824" w:rsidRDefault="00FC384A" w:rsidP="00416F81">
            <w:pPr>
              <w:pStyle w:val="TAH"/>
            </w:pPr>
            <w:r w:rsidRPr="00371824">
              <w:t>Channel bandwidth / Spectrum emission limit</w:t>
            </w:r>
            <w:r w:rsidRPr="00371824">
              <w:rPr>
                <w:vertAlign w:val="superscript"/>
              </w:rPr>
              <w:t>1</w:t>
            </w:r>
            <w:r w:rsidRPr="00371824">
              <w:t xml:space="preserve"> (dBm)</w:t>
            </w:r>
          </w:p>
        </w:tc>
        <w:tc>
          <w:tcPr>
            <w:tcW w:w="1377" w:type="dxa"/>
            <w:vMerge w:val="restart"/>
          </w:tcPr>
          <w:p w14:paraId="343396ED" w14:textId="77777777" w:rsidR="00FC384A" w:rsidRPr="00371824" w:rsidRDefault="00FC384A" w:rsidP="00416F81">
            <w:pPr>
              <w:pStyle w:val="TAH"/>
            </w:pPr>
            <w:r w:rsidRPr="00371824">
              <w:t xml:space="preserve">Measurement bandwidth </w:t>
            </w:r>
          </w:p>
        </w:tc>
        <w:tc>
          <w:tcPr>
            <w:tcW w:w="2222" w:type="dxa"/>
            <w:vMerge w:val="restart"/>
          </w:tcPr>
          <w:p w14:paraId="3A31CE73" w14:textId="77777777" w:rsidR="00FC384A" w:rsidRPr="00371824" w:rsidRDefault="00FC384A" w:rsidP="00416F81">
            <w:pPr>
              <w:pStyle w:val="TAH"/>
            </w:pPr>
            <w:r w:rsidRPr="00371824">
              <w:t>NOTE</w:t>
            </w:r>
          </w:p>
        </w:tc>
      </w:tr>
      <w:tr w:rsidR="00FC384A" w:rsidRPr="00371824" w14:paraId="567D6708" w14:textId="77777777" w:rsidTr="00416F81">
        <w:trPr>
          <w:cantSplit/>
          <w:trHeight w:val="181"/>
          <w:jc w:val="center"/>
        </w:trPr>
        <w:tc>
          <w:tcPr>
            <w:tcW w:w="1848" w:type="dxa"/>
            <w:vMerge/>
          </w:tcPr>
          <w:p w14:paraId="14E7F7FF" w14:textId="77777777" w:rsidR="00FC384A" w:rsidRPr="00371824" w:rsidRDefault="00FC384A" w:rsidP="00416F81">
            <w:pPr>
              <w:pStyle w:val="TAH"/>
            </w:pPr>
          </w:p>
        </w:tc>
        <w:tc>
          <w:tcPr>
            <w:tcW w:w="2065" w:type="dxa"/>
          </w:tcPr>
          <w:p w14:paraId="2221A2CB" w14:textId="77777777" w:rsidR="00FC384A" w:rsidRPr="00371824" w:rsidRDefault="00FC384A" w:rsidP="00416F81">
            <w:pPr>
              <w:pStyle w:val="TAH"/>
            </w:pPr>
            <w:r w:rsidRPr="00371824">
              <w:t>5 MHz, 10MHz</w:t>
            </w:r>
          </w:p>
        </w:tc>
        <w:tc>
          <w:tcPr>
            <w:tcW w:w="1377" w:type="dxa"/>
            <w:vMerge/>
          </w:tcPr>
          <w:p w14:paraId="7F6EFF36" w14:textId="77777777" w:rsidR="00FC384A" w:rsidRPr="00371824" w:rsidRDefault="00FC384A" w:rsidP="00416F81">
            <w:pPr>
              <w:pStyle w:val="TableText"/>
            </w:pPr>
          </w:p>
        </w:tc>
        <w:tc>
          <w:tcPr>
            <w:tcW w:w="2222" w:type="dxa"/>
            <w:vMerge/>
            <w:tcBorders>
              <w:bottom w:val="single" w:sz="4" w:space="0" w:color="auto"/>
            </w:tcBorders>
          </w:tcPr>
          <w:p w14:paraId="6041C708" w14:textId="77777777" w:rsidR="00FC384A" w:rsidRPr="00371824" w:rsidRDefault="00FC384A" w:rsidP="00416F81">
            <w:pPr>
              <w:pStyle w:val="TableText"/>
            </w:pPr>
          </w:p>
        </w:tc>
      </w:tr>
      <w:tr w:rsidR="00FC384A" w:rsidRPr="00371824" w14:paraId="5025C5BE" w14:textId="77777777" w:rsidTr="00416F81">
        <w:trPr>
          <w:jc w:val="center"/>
        </w:trPr>
        <w:tc>
          <w:tcPr>
            <w:tcW w:w="1848" w:type="dxa"/>
          </w:tcPr>
          <w:p w14:paraId="23E671AE" w14:textId="77777777" w:rsidR="00FC384A" w:rsidRPr="00371824" w:rsidRDefault="00FC384A" w:rsidP="00416F81">
            <w:pPr>
              <w:pStyle w:val="TAC"/>
            </w:pPr>
            <w:r w:rsidRPr="00371824">
              <w:t>1541 ≤ f ≤ 1559</w:t>
            </w:r>
          </w:p>
        </w:tc>
        <w:tc>
          <w:tcPr>
            <w:tcW w:w="2065" w:type="dxa"/>
          </w:tcPr>
          <w:p w14:paraId="5AA3D688" w14:textId="77777777" w:rsidR="00FC384A" w:rsidRPr="00371824" w:rsidRDefault="00FC384A" w:rsidP="00416F81">
            <w:pPr>
              <w:pStyle w:val="TAC"/>
            </w:pPr>
            <w:r w:rsidRPr="00371824">
              <w:t>-102</w:t>
            </w:r>
          </w:p>
        </w:tc>
        <w:tc>
          <w:tcPr>
            <w:tcW w:w="1377" w:type="dxa"/>
          </w:tcPr>
          <w:p w14:paraId="5A6A13B2" w14:textId="77777777" w:rsidR="00FC384A" w:rsidRPr="00371824" w:rsidRDefault="00FC384A" w:rsidP="00416F81">
            <w:pPr>
              <w:pStyle w:val="TAC"/>
            </w:pPr>
            <w:r w:rsidRPr="00371824">
              <w:t>2kHz</w:t>
            </w:r>
          </w:p>
        </w:tc>
        <w:tc>
          <w:tcPr>
            <w:tcW w:w="2222" w:type="dxa"/>
            <w:tcBorders>
              <w:bottom w:val="nil"/>
            </w:tcBorders>
            <w:shd w:val="clear" w:color="auto" w:fill="auto"/>
          </w:tcPr>
          <w:p w14:paraId="328269E8" w14:textId="77777777" w:rsidR="00FC384A" w:rsidRPr="00371824" w:rsidRDefault="00FC384A" w:rsidP="00416F81">
            <w:pPr>
              <w:pStyle w:val="TAC"/>
            </w:pPr>
            <w:r w:rsidRPr="00371824">
              <w:t>Averaged over any 2 millisecond active transmission interval</w:t>
            </w:r>
          </w:p>
        </w:tc>
      </w:tr>
      <w:tr w:rsidR="00FC384A" w:rsidRPr="00371824" w14:paraId="2FA9826E" w14:textId="77777777" w:rsidTr="00416F81">
        <w:trPr>
          <w:jc w:val="center"/>
        </w:trPr>
        <w:tc>
          <w:tcPr>
            <w:tcW w:w="1848" w:type="dxa"/>
          </w:tcPr>
          <w:p w14:paraId="541FE968" w14:textId="77777777" w:rsidR="00FC384A" w:rsidRPr="00371824" w:rsidRDefault="00FC384A" w:rsidP="00416F81">
            <w:pPr>
              <w:pStyle w:val="TAC"/>
            </w:pPr>
            <w:r w:rsidRPr="00371824">
              <w:t>1559≤ f ≤ 1608</w:t>
            </w:r>
          </w:p>
        </w:tc>
        <w:tc>
          <w:tcPr>
            <w:tcW w:w="2065" w:type="dxa"/>
          </w:tcPr>
          <w:p w14:paraId="674A1D63" w14:textId="77777777" w:rsidR="00FC384A" w:rsidRPr="00371824" w:rsidRDefault="00FC384A" w:rsidP="00416F81">
            <w:pPr>
              <w:pStyle w:val="TAC"/>
            </w:pPr>
            <w:r w:rsidRPr="00371824">
              <w:t>-85</w:t>
            </w:r>
          </w:p>
        </w:tc>
        <w:tc>
          <w:tcPr>
            <w:tcW w:w="1377" w:type="dxa"/>
          </w:tcPr>
          <w:p w14:paraId="21563A4E"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040785ED" w14:textId="77777777" w:rsidR="00FC384A" w:rsidRPr="00371824" w:rsidRDefault="00FC384A" w:rsidP="00416F81">
            <w:pPr>
              <w:pStyle w:val="TAC"/>
            </w:pPr>
          </w:p>
        </w:tc>
      </w:tr>
      <w:tr w:rsidR="00FC384A" w:rsidRPr="00371824" w14:paraId="73C3EAC3" w14:textId="77777777" w:rsidTr="00416F81">
        <w:trPr>
          <w:jc w:val="center"/>
        </w:trPr>
        <w:tc>
          <w:tcPr>
            <w:tcW w:w="1848" w:type="dxa"/>
          </w:tcPr>
          <w:p w14:paraId="14FD8BAF" w14:textId="77777777" w:rsidR="00FC384A" w:rsidRPr="00371824" w:rsidRDefault="00FC384A" w:rsidP="00416F81">
            <w:pPr>
              <w:pStyle w:val="TAC"/>
            </w:pPr>
            <w:r w:rsidRPr="00371824">
              <w:t>1608≤ f ≤ 1610</w:t>
            </w:r>
          </w:p>
        </w:tc>
        <w:tc>
          <w:tcPr>
            <w:tcW w:w="2065" w:type="dxa"/>
          </w:tcPr>
          <w:p w14:paraId="5DE46442" w14:textId="77777777" w:rsidR="00FC384A" w:rsidRPr="00371824" w:rsidRDefault="00FC384A" w:rsidP="00416F81">
            <w:pPr>
              <w:pStyle w:val="TAC"/>
            </w:pPr>
            <w:r w:rsidRPr="00371824">
              <w:t>-85 +5/2 (f-1608)</w:t>
            </w:r>
          </w:p>
        </w:tc>
        <w:tc>
          <w:tcPr>
            <w:tcW w:w="1377" w:type="dxa"/>
          </w:tcPr>
          <w:p w14:paraId="1DE70DD9"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440AF774" w14:textId="77777777" w:rsidR="00FC384A" w:rsidRPr="00371824" w:rsidRDefault="00FC384A" w:rsidP="00416F81">
            <w:pPr>
              <w:pStyle w:val="TAC"/>
            </w:pPr>
          </w:p>
        </w:tc>
      </w:tr>
      <w:tr w:rsidR="00FC384A" w:rsidRPr="00371824" w14:paraId="76F1A5E7" w14:textId="77777777" w:rsidTr="00416F81">
        <w:trPr>
          <w:jc w:val="center"/>
        </w:trPr>
        <w:tc>
          <w:tcPr>
            <w:tcW w:w="1848" w:type="dxa"/>
          </w:tcPr>
          <w:p w14:paraId="3E1241F0" w14:textId="77777777" w:rsidR="00FC384A" w:rsidRPr="00371824" w:rsidRDefault="00FC384A" w:rsidP="00416F81">
            <w:pPr>
              <w:pStyle w:val="TAC"/>
            </w:pPr>
            <w:r w:rsidRPr="00371824">
              <w:t>1610≤ f ≤ 1625</w:t>
            </w:r>
          </w:p>
        </w:tc>
        <w:tc>
          <w:tcPr>
            <w:tcW w:w="2065" w:type="dxa"/>
          </w:tcPr>
          <w:p w14:paraId="5D785AD8" w14:textId="77777777" w:rsidR="00FC384A" w:rsidRPr="00371824" w:rsidRDefault="00FC384A" w:rsidP="00416F81">
            <w:pPr>
              <w:pStyle w:val="TAC"/>
            </w:pPr>
            <w:r w:rsidRPr="00371824">
              <w:t>-80+ 66/15 (f-1610)</w:t>
            </w:r>
          </w:p>
        </w:tc>
        <w:tc>
          <w:tcPr>
            <w:tcW w:w="1377" w:type="dxa"/>
          </w:tcPr>
          <w:p w14:paraId="6D41F552" w14:textId="77777777" w:rsidR="00FC384A" w:rsidRPr="00371824" w:rsidRDefault="00FC384A" w:rsidP="00416F81">
            <w:pPr>
              <w:pStyle w:val="TAC"/>
            </w:pPr>
            <w:r w:rsidRPr="00371824">
              <w:t>700Hz</w:t>
            </w:r>
          </w:p>
        </w:tc>
        <w:tc>
          <w:tcPr>
            <w:tcW w:w="2222" w:type="dxa"/>
            <w:tcBorders>
              <w:top w:val="nil"/>
              <w:bottom w:val="single" w:sz="4" w:space="0" w:color="auto"/>
            </w:tcBorders>
            <w:shd w:val="clear" w:color="auto" w:fill="auto"/>
          </w:tcPr>
          <w:p w14:paraId="166D375D" w14:textId="77777777" w:rsidR="00FC384A" w:rsidRPr="00371824" w:rsidRDefault="00FC384A" w:rsidP="00416F81">
            <w:pPr>
              <w:pStyle w:val="TAC"/>
            </w:pPr>
          </w:p>
        </w:tc>
      </w:tr>
      <w:tr w:rsidR="00FC384A" w:rsidRPr="00371824" w14:paraId="5893153B" w14:textId="77777777" w:rsidTr="00416F81">
        <w:trPr>
          <w:jc w:val="center"/>
        </w:trPr>
        <w:tc>
          <w:tcPr>
            <w:tcW w:w="1848" w:type="dxa"/>
          </w:tcPr>
          <w:p w14:paraId="2F7674D2" w14:textId="77777777" w:rsidR="00FC384A" w:rsidRPr="00371824" w:rsidRDefault="00FC384A" w:rsidP="00416F81">
            <w:pPr>
              <w:pStyle w:val="TAC"/>
            </w:pPr>
            <w:r w:rsidRPr="00371824">
              <w:t>1541 ≤ f ≤ 1608</w:t>
            </w:r>
          </w:p>
        </w:tc>
        <w:tc>
          <w:tcPr>
            <w:tcW w:w="2065" w:type="dxa"/>
          </w:tcPr>
          <w:p w14:paraId="6E6C7753" w14:textId="77777777" w:rsidR="00FC384A" w:rsidRPr="00371824" w:rsidRDefault="00FC384A" w:rsidP="00416F81">
            <w:pPr>
              <w:pStyle w:val="TAC"/>
            </w:pPr>
            <w:r w:rsidRPr="00371824">
              <w:t>-75</w:t>
            </w:r>
          </w:p>
        </w:tc>
        <w:tc>
          <w:tcPr>
            <w:tcW w:w="1377" w:type="dxa"/>
          </w:tcPr>
          <w:p w14:paraId="522A9F97" w14:textId="77777777" w:rsidR="00FC384A" w:rsidRPr="00371824" w:rsidRDefault="00FC384A" w:rsidP="00416F81">
            <w:pPr>
              <w:pStyle w:val="TAC"/>
            </w:pPr>
            <w:r w:rsidRPr="00371824">
              <w:t>1MHz</w:t>
            </w:r>
          </w:p>
        </w:tc>
        <w:tc>
          <w:tcPr>
            <w:tcW w:w="2222" w:type="dxa"/>
            <w:tcBorders>
              <w:bottom w:val="nil"/>
            </w:tcBorders>
            <w:shd w:val="clear" w:color="auto" w:fill="auto"/>
          </w:tcPr>
          <w:p w14:paraId="4839482F" w14:textId="77777777" w:rsidR="00FC384A" w:rsidRPr="00371824" w:rsidRDefault="00FC384A" w:rsidP="00416F81">
            <w:pPr>
              <w:pStyle w:val="TAC"/>
            </w:pPr>
            <w:r w:rsidRPr="00371824">
              <w:t>Averaged over any 2 millisecond active transmission interval</w:t>
            </w:r>
          </w:p>
        </w:tc>
      </w:tr>
      <w:tr w:rsidR="00FC384A" w:rsidRPr="00371824" w14:paraId="7060A432" w14:textId="77777777" w:rsidTr="00416F81">
        <w:trPr>
          <w:jc w:val="center"/>
        </w:trPr>
        <w:tc>
          <w:tcPr>
            <w:tcW w:w="1848" w:type="dxa"/>
          </w:tcPr>
          <w:p w14:paraId="1DA25054" w14:textId="77777777" w:rsidR="00FC384A" w:rsidRPr="00371824" w:rsidRDefault="00FC384A" w:rsidP="00416F81">
            <w:pPr>
              <w:pStyle w:val="TAC"/>
            </w:pPr>
            <w:r w:rsidRPr="00371824">
              <w:t>1608≤ f ≤ 1610</w:t>
            </w:r>
          </w:p>
        </w:tc>
        <w:tc>
          <w:tcPr>
            <w:tcW w:w="2065" w:type="dxa"/>
          </w:tcPr>
          <w:p w14:paraId="76F05C76" w14:textId="77777777" w:rsidR="00FC384A" w:rsidRPr="00371824" w:rsidRDefault="00FC384A" w:rsidP="00416F81">
            <w:pPr>
              <w:pStyle w:val="TAC"/>
            </w:pPr>
            <w:r w:rsidRPr="00371824">
              <w:t>-75 + 5/2 (f-1608)</w:t>
            </w:r>
          </w:p>
        </w:tc>
        <w:tc>
          <w:tcPr>
            <w:tcW w:w="1377" w:type="dxa"/>
          </w:tcPr>
          <w:p w14:paraId="7E1812AD"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7C9161C4" w14:textId="77777777" w:rsidR="00FC384A" w:rsidRPr="00371824" w:rsidRDefault="00FC384A" w:rsidP="00416F81">
            <w:pPr>
              <w:pStyle w:val="TAC"/>
            </w:pPr>
          </w:p>
        </w:tc>
      </w:tr>
      <w:tr w:rsidR="00FC384A" w:rsidRPr="00371824" w14:paraId="03D736DF" w14:textId="77777777" w:rsidTr="00416F81">
        <w:trPr>
          <w:jc w:val="center"/>
        </w:trPr>
        <w:tc>
          <w:tcPr>
            <w:tcW w:w="1848" w:type="dxa"/>
          </w:tcPr>
          <w:p w14:paraId="46880614" w14:textId="77777777" w:rsidR="00FC384A" w:rsidRPr="00371824" w:rsidRDefault="00FC384A" w:rsidP="00416F81">
            <w:pPr>
              <w:pStyle w:val="TAC"/>
            </w:pPr>
            <w:r w:rsidRPr="00371824">
              <w:t>1610≤ f ≤ 1627.5</w:t>
            </w:r>
          </w:p>
        </w:tc>
        <w:tc>
          <w:tcPr>
            <w:tcW w:w="2065" w:type="dxa"/>
          </w:tcPr>
          <w:p w14:paraId="6B5E071A" w14:textId="77777777" w:rsidR="00FC384A" w:rsidRPr="00371824" w:rsidRDefault="00FC384A" w:rsidP="00416F81">
            <w:pPr>
              <w:pStyle w:val="TAC"/>
            </w:pPr>
            <w:r w:rsidRPr="00371824">
              <w:t>-70+ 57/17.5 (f-1610)</w:t>
            </w:r>
          </w:p>
        </w:tc>
        <w:tc>
          <w:tcPr>
            <w:tcW w:w="1377" w:type="dxa"/>
          </w:tcPr>
          <w:p w14:paraId="1143687C"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620C1039" w14:textId="77777777" w:rsidR="00FC384A" w:rsidRPr="00371824" w:rsidRDefault="00FC384A" w:rsidP="00416F81">
            <w:pPr>
              <w:pStyle w:val="TAC"/>
            </w:pPr>
          </w:p>
        </w:tc>
      </w:tr>
      <w:tr w:rsidR="00FC384A" w:rsidRPr="00371824" w14:paraId="7DB884B6" w14:textId="77777777" w:rsidTr="00416F81">
        <w:trPr>
          <w:jc w:val="center"/>
        </w:trPr>
        <w:tc>
          <w:tcPr>
            <w:tcW w:w="1848" w:type="dxa"/>
          </w:tcPr>
          <w:p w14:paraId="7260CC85" w14:textId="77777777" w:rsidR="00FC384A" w:rsidRPr="00371824" w:rsidRDefault="00FC384A" w:rsidP="00416F81">
            <w:pPr>
              <w:pStyle w:val="TAC"/>
            </w:pPr>
            <w:r w:rsidRPr="00371824">
              <w:t>1627.5</w:t>
            </w:r>
          </w:p>
        </w:tc>
        <w:tc>
          <w:tcPr>
            <w:tcW w:w="2065" w:type="dxa"/>
          </w:tcPr>
          <w:p w14:paraId="0692FD69" w14:textId="77777777" w:rsidR="00FC384A" w:rsidRPr="00371824" w:rsidRDefault="00FC384A" w:rsidP="00416F81">
            <w:pPr>
              <w:pStyle w:val="TAC"/>
            </w:pPr>
            <w:r w:rsidRPr="00371824">
              <w:t>-37</w:t>
            </w:r>
          </w:p>
        </w:tc>
        <w:tc>
          <w:tcPr>
            <w:tcW w:w="1377" w:type="dxa"/>
          </w:tcPr>
          <w:p w14:paraId="5010589F"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1E249D70" w14:textId="77777777" w:rsidR="00FC384A" w:rsidRPr="00371824" w:rsidRDefault="00FC384A" w:rsidP="00416F81">
            <w:pPr>
              <w:pStyle w:val="TAC"/>
            </w:pPr>
          </w:p>
        </w:tc>
      </w:tr>
      <w:tr w:rsidR="00FC384A" w:rsidRPr="00371824" w14:paraId="3D208373" w14:textId="77777777" w:rsidTr="00416F81">
        <w:trPr>
          <w:jc w:val="center"/>
        </w:trPr>
        <w:tc>
          <w:tcPr>
            <w:tcW w:w="1848" w:type="dxa"/>
          </w:tcPr>
          <w:p w14:paraId="2AC82EB5" w14:textId="77777777" w:rsidR="00FC384A" w:rsidRPr="00371824" w:rsidRDefault="00FC384A" w:rsidP="00416F81">
            <w:pPr>
              <w:pStyle w:val="TAC"/>
            </w:pPr>
            <w:r w:rsidRPr="00371824">
              <w:t>1638.5 ≤f ≤ 1645.5</w:t>
            </w:r>
          </w:p>
        </w:tc>
        <w:tc>
          <w:tcPr>
            <w:tcW w:w="2065" w:type="dxa"/>
          </w:tcPr>
          <w:p w14:paraId="5CB4A181" w14:textId="77777777" w:rsidR="00FC384A" w:rsidRPr="00371824" w:rsidRDefault="00FC384A" w:rsidP="00416F81">
            <w:pPr>
              <w:pStyle w:val="TAC"/>
            </w:pPr>
            <w:r w:rsidRPr="00371824">
              <w:t>-28</w:t>
            </w:r>
          </w:p>
        </w:tc>
        <w:tc>
          <w:tcPr>
            <w:tcW w:w="1377" w:type="dxa"/>
          </w:tcPr>
          <w:p w14:paraId="18A4C435"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0407DFC7" w14:textId="77777777" w:rsidR="00FC384A" w:rsidRPr="00371824" w:rsidRDefault="00FC384A" w:rsidP="00416F81">
            <w:pPr>
              <w:pStyle w:val="TAC"/>
            </w:pPr>
          </w:p>
        </w:tc>
      </w:tr>
      <w:tr w:rsidR="00FC384A" w:rsidRPr="00371824" w14:paraId="3F74B107" w14:textId="77777777" w:rsidTr="00416F81">
        <w:trPr>
          <w:jc w:val="center"/>
        </w:trPr>
        <w:tc>
          <w:tcPr>
            <w:tcW w:w="1848" w:type="dxa"/>
          </w:tcPr>
          <w:p w14:paraId="235FA86C" w14:textId="77777777" w:rsidR="00FC384A" w:rsidRPr="00371824" w:rsidRDefault="00FC384A" w:rsidP="00416F81">
            <w:pPr>
              <w:pStyle w:val="TAC"/>
            </w:pPr>
            <w:r w:rsidRPr="00371824">
              <w:t>1657.5 ≤f ≤ 1660.5</w:t>
            </w:r>
          </w:p>
        </w:tc>
        <w:tc>
          <w:tcPr>
            <w:tcW w:w="2065" w:type="dxa"/>
          </w:tcPr>
          <w:p w14:paraId="27CD0250" w14:textId="77777777" w:rsidR="00FC384A" w:rsidRPr="00371824" w:rsidRDefault="00FC384A" w:rsidP="00416F81">
            <w:pPr>
              <w:pStyle w:val="TAC"/>
            </w:pPr>
            <w:r w:rsidRPr="00371824">
              <w:t>-28</w:t>
            </w:r>
          </w:p>
        </w:tc>
        <w:tc>
          <w:tcPr>
            <w:tcW w:w="1377" w:type="dxa"/>
          </w:tcPr>
          <w:p w14:paraId="7EDE910C" w14:textId="77777777" w:rsidR="00FC384A" w:rsidRPr="00371824" w:rsidRDefault="00FC384A" w:rsidP="00416F81">
            <w:pPr>
              <w:pStyle w:val="TAC"/>
            </w:pPr>
            <w:r w:rsidRPr="00371824">
              <w:t>4kHz</w:t>
            </w:r>
          </w:p>
        </w:tc>
        <w:tc>
          <w:tcPr>
            <w:tcW w:w="2222" w:type="dxa"/>
            <w:tcBorders>
              <w:top w:val="nil"/>
            </w:tcBorders>
            <w:shd w:val="clear" w:color="auto" w:fill="auto"/>
          </w:tcPr>
          <w:p w14:paraId="3B6F7F55" w14:textId="77777777" w:rsidR="00FC384A" w:rsidRPr="00371824" w:rsidRDefault="00FC384A" w:rsidP="00416F81">
            <w:pPr>
              <w:pStyle w:val="TAC"/>
            </w:pPr>
          </w:p>
        </w:tc>
      </w:tr>
      <w:tr w:rsidR="00FC384A" w:rsidRPr="00371824" w14:paraId="05F73B08" w14:textId="77777777" w:rsidTr="00416F81">
        <w:trPr>
          <w:jc w:val="center"/>
        </w:trPr>
        <w:tc>
          <w:tcPr>
            <w:tcW w:w="7512" w:type="dxa"/>
            <w:gridSpan w:val="4"/>
          </w:tcPr>
          <w:p w14:paraId="7AB82884" w14:textId="77777777" w:rsidR="00FC384A" w:rsidRPr="00371824" w:rsidRDefault="00FC384A" w:rsidP="00416F81">
            <w:pPr>
              <w:pStyle w:val="TAN"/>
              <w:rPr>
                <w:rFonts w:ascii="Times New Roman" w:hAnsi="Times New Roman"/>
              </w:rPr>
            </w:pPr>
            <w:r w:rsidRPr="00371824">
              <w:rPr>
                <w:rFonts w:cs="Arial"/>
              </w:rPr>
              <w:t>NOTE 1:</w:t>
            </w:r>
            <w:r w:rsidRPr="00371824">
              <w:tab/>
              <w:t xml:space="preserve">The EIRP requirement in regulation is converted to conducted requirement using a 0 </w:t>
            </w:r>
            <w:proofErr w:type="spellStart"/>
            <w:r w:rsidRPr="00371824">
              <w:t>dBi</w:t>
            </w:r>
            <w:proofErr w:type="spellEnd"/>
            <w:r w:rsidRPr="00371824">
              <w:t xml:space="preserve"> antenna.</w:t>
            </w:r>
          </w:p>
        </w:tc>
      </w:tr>
    </w:tbl>
    <w:p w14:paraId="78A044BF" w14:textId="77777777" w:rsidR="00FC384A" w:rsidRPr="00371824" w:rsidRDefault="00FC384A" w:rsidP="00FC384A"/>
    <w:p w14:paraId="377A3EFC" w14:textId="77777777" w:rsidR="00FC384A" w:rsidRPr="00371824" w:rsidRDefault="00FC384A" w:rsidP="00FC384A">
      <w:pPr>
        <w:rPr>
          <w:highlight w:val="yellow"/>
        </w:rPr>
      </w:pPr>
      <w:r w:rsidRPr="00371824">
        <w:t>The normative reference for this requirement is TS 38.101-1 [2] subclause 6.5.3.3.</w:t>
      </w:r>
      <w:r w:rsidRPr="00371824">
        <w:rPr>
          <w:rFonts w:eastAsia="宋体"/>
          <w:lang w:eastAsia="zh-CN"/>
        </w:rPr>
        <w:t>27</w:t>
      </w:r>
      <w:r w:rsidRPr="00371824">
        <w:t>.</w:t>
      </w:r>
    </w:p>
    <w:p w14:paraId="67CF1D17" w14:textId="77777777" w:rsidR="00FC384A" w:rsidRPr="00371824" w:rsidRDefault="00FC384A" w:rsidP="00FC384A">
      <w:pPr>
        <w:pStyle w:val="H6"/>
      </w:pPr>
      <w:r w:rsidRPr="00371824">
        <w:t>6.5.3.3.4</w:t>
      </w:r>
      <w:r w:rsidRPr="00371824">
        <w:tab/>
        <w:t>Test description</w:t>
      </w:r>
      <w:bookmarkEnd w:id="379"/>
      <w:bookmarkEnd w:id="380"/>
      <w:bookmarkEnd w:id="382"/>
      <w:bookmarkEnd w:id="383"/>
      <w:bookmarkEnd w:id="384"/>
      <w:bookmarkEnd w:id="385"/>
    </w:p>
    <w:p w14:paraId="0F9BE981" w14:textId="77777777" w:rsidR="00FC384A" w:rsidRPr="00371824" w:rsidRDefault="00FC384A" w:rsidP="00FC384A">
      <w:pPr>
        <w:pStyle w:val="H6"/>
      </w:pPr>
      <w:r w:rsidRPr="00371824">
        <w:t>6.5.3.3.4.1</w:t>
      </w:r>
      <w:r w:rsidRPr="00371824">
        <w:tab/>
        <w:t>Initial conditions</w:t>
      </w:r>
    </w:p>
    <w:p w14:paraId="6B59ADC9"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A6CF380"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0C65C86" w14:textId="77777777" w:rsidR="00FC384A" w:rsidRPr="00371824" w:rsidRDefault="00FC384A" w:rsidP="00FC384A">
      <w:pPr>
        <w:pStyle w:val="TH"/>
      </w:pPr>
      <w:r w:rsidRPr="00371824">
        <w:t>Table 6.5.3.3.4.1-1: Test Configuration Table (network signalling value "NS_04")</w:t>
      </w:r>
    </w:p>
    <w:p w14:paraId="04D87785" w14:textId="77777777" w:rsidR="00FC384A" w:rsidRPr="00371824" w:rsidRDefault="00FC384A" w:rsidP="00FC384A">
      <w:r w:rsidRPr="00371824">
        <w:t>Same test configuration as listed in Table 6.2.3.4.1-2 shall be used with the following exceptions:</w:t>
      </w:r>
    </w:p>
    <w:p w14:paraId="7F6DE016" w14:textId="77777777" w:rsidR="00FC384A" w:rsidRPr="00371824" w:rsidRDefault="00FC384A" w:rsidP="00FC384A">
      <w:pPr>
        <w:pStyle w:val="B10"/>
      </w:pPr>
      <w:r w:rsidRPr="00371824">
        <w:t xml:space="preserve">Test Channel Bandwidths shall be: 10, 15, 20, 30, 40, 50, 60, 70, 80, 90, and 100 </w:t>
      </w:r>
      <w:proofErr w:type="spellStart"/>
      <w:r w:rsidRPr="00371824">
        <w:t>MHz.</w:t>
      </w:r>
      <w:proofErr w:type="spellEnd"/>
    </w:p>
    <w:p w14:paraId="353AA3BB" w14:textId="77777777" w:rsidR="00FC384A" w:rsidRPr="00371824" w:rsidRDefault="00FC384A" w:rsidP="00FC384A">
      <w:pPr>
        <w:pStyle w:val="B10"/>
      </w:pPr>
      <w:r w:rsidRPr="00371824">
        <w:t>Test SCS shall be: Lowest.</w:t>
      </w:r>
    </w:p>
    <w:p w14:paraId="25A7FA9A" w14:textId="77777777" w:rsidR="00FC384A" w:rsidRPr="00371824" w:rsidRDefault="00FC384A" w:rsidP="00FC384A">
      <w:pPr>
        <w:pStyle w:val="TH"/>
      </w:pPr>
      <w:r w:rsidRPr="00371824">
        <w:lastRenderedPageBreak/>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63ED1572"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3845AC3B" w14:textId="77777777" w:rsidR="00FC384A" w:rsidRPr="00371824" w:rsidRDefault="00FC384A" w:rsidP="00416F81">
            <w:pPr>
              <w:pStyle w:val="TAH"/>
            </w:pPr>
            <w:r w:rsidRPr="00371824">
              <w:t>Initial Conditions</w:t>
            </w:r>
          </w:p>
        </w:tc>
      </w:tr>
      <w:tr w:rsidR="00FC384A" w:rsidRPr="00371824" w14:paraId="15142D7E"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195C913B"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F3C3D9B" w14:textId="77777777" w:rsidR="00FC384A" w:rsidRPr="00371824" w:rsidRDefault="00FC384A" w:rsidP="00416F81">
            <w:pPr>
              <w:pStyle w:val="TAL"/>
            </w:pPr>
            <w:r w:rsidRPr="00371824">
              <w:t>Normal</w:t>
            </w:r>
          </w:p>
        </w:tc>
      </w:tr>
      <w:tr w:rsidR="00FC384A" w:rsidRPr="00371824" w14:paraId="0C5CA2F8"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4221E781"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9BB2A90" w14:textId="77777777" w:rsidR="00FC384A" w:rsidRPr="00371824" w:rsidRDefault="00FC384A" w:rsidP="00416F81">
            <w:pPr>
              <w:pStyle w:val="TAL"/>
              <w:rPr>
                <w:lang w:eastAsia="zh-CN"/>
              </w:rPr>
            </w:pPr>
            <w:proofErr w:type="spellStart"/>
            <w:r w:rsidRPr="00371824">
              <w:t>Mid range</w:t>
            </w:r>
            <w:proofErr w:type="spellEnd"/>
          </w:p>
        </w:tc>
      </w:tr>
      <w:tr w:rsidR="00FC384A" w:rsidRPr="00371824" w14:paraId="3D4900A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58E4B09A"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857D9BD" w14:textId="77777777" w:rsidR="00FC384A" w:rsidRPr="00371824" w:rsidRDefault="00FC384A" w:rsidP="00416F81">
            <w:pPr>
              <w:pStyle w:val="TAL"/>
            </w:pPr>
            <w:r w:rsidRPr="00371824">
              <w:t>5MHz, 10MHz</w:t>
            </w:r>
          </w:p>
        </w:tc>
      </w:tr>
      <w:tr w:rsidR="00FC384A" w:rsidRPr="00371824" w14:paraId="29FED0DF"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4ABBE98"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BBBAD94" w14:textId="77777777" w:rsidR="00FC384A" w:rsidRPr="00371824" w:rsidRDefault="00FC384A" w:rsidP="00416F81">
            <w:pPr>
              <w:pStyle w:val="TAL"/>
            </w:pPr>
            <w:r w:rsidRPr="00371824">
              <w:t>Lowest</w:t>
            </w:r>
          </w:p>
        </w:tc>
      </w:tr>
      <w:tr w:rsidR="00FC384A" w:rsidRPr="00371824" w14:paraId="1FA77889"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F9FC724" w14:textId="77777777" w:rsidR="00FC384A" w:rsidRPr="00371824" w:rsidRDefault="00FC384A" w:rsidP="00416F81">
            <w:pPr>
              <w:pStyle w:val="TAH"/>
            </w:pPr>
            <w:r w:rsidRPr="00371824">
              <w:t>Test Parameters</w:t>
            </w:r>
          </w:p>
        </w:tc>
      </w:tr>
      <w:tr w:rsidR="00FC384A" w:rsidRPr="00371824" w14:paraId="19B926E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76C7EC0B"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EB75EC0"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0BBAD63A" w14:textId="77777777" w:rsidR="00FC384A" w:rsidRPr="00371824" w:rsidRDefault="00FC384A" w:rsidP="00416F81">
            <w:pPr>
              <w:pStyle w:val="TAH"/>
              <w:rPr>
                <w:lang w:eastAsia="zh-CN"/>
              </w:rPr>
            </w:pPr>
            <w:r w:rsidRPr="00371824">
              <w:t>Uplink Configuration</w:t>
            </w:r>
          </w:p>
        </w:tc>
      </w:tr>
      <w:tr w:rsidR="00FC384A" w:rsidRPr="00371824" w14:paraId="7FB95313"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6F15DF07"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51A0675" w14:textId="77777777" w:rsidR="00FC384A" w:rsidRPr="00371824" w:rsidRDefault="00FC384A" w:rsidP="00416F81">
            <w:pPr>
              <w:pStyle w:val="TAC"/>
            </w:pPr>
            <w:r w:rsidRPr="00371824">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4276742C"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55538244" w14:textId="77777777" w:rsidR="00FC384A" w:rsidRPr="00371824" w:rsidRDefault="00FC384A" w:rsidP="00416F81">
            <w:pPr>
              <w:pStyle w:val="TAH"/>
              <w:rPr>
                <w:lang w:eastAsia="zh-CN"/>
              </w:rPr>
            </w:pPr>
            <w:r w:rsidRPr="00371824">
              <w:rPr>
                <w:lang w:eastAsia="zh-CN"/>
              </w:rPr>
              <w:t>RB allocation (NOTE 1)</w:t>
            </w:r>
          </w:p>
        </w:tc>
      </w:tr>
      <w:tr w:rsidR="00FC384A" w:rsidRPr="00371824" w14:paraId="692F3189"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03B50115"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73BCC"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14BDF1A8" w14:textId="77777777" w:rsidR="00FC384A" w:rsidRPr="00371824" w:rsidRDefault="00FC384A" w:rsidP="00416F81">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55EC66C3" w14:textId="77777777" w:rsidR="00FC384A" w:rsidRPr="00371824" w:rsidRDefault="00FC384A" w:rsidP="00416F81">
            <w:pPr>
              <w:pStyle w:val="TAC"/>
            </w:pPr>
            <w:proofErr w:type="spellStart"/>
            <w:r w:rsidRPr="00371824">
              <w:t>OuterFull</w:t>
            </w:r>
            <w:proofErr w:type="spellEnd"/>
          </w:p>
        </w:tc>
      </w:tr>
      <w:tr w:rsidR="00FC384A" w:rsidRPr="00371824" w14:paraId="6021CC0A"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528C47C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BCE3"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331D4C9F" w14:textId="77777777" w:rsidR="00FC384A" w:rsidRPr="00371824" w:rsidRDefault="00FC384A" w:rsidP="00416F81">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061148C8" w14:textId="77777777" w:rsidR="00FC384A" w:rsidRPr="00371824" w:rsidRDefault="00FC384A" w:rsidP="00416F81">
            <w:pPr>
              <w:pStyle w:val="TAC"/>
            </w:pPr>
            <w:r w:rsidRPr="00371824">
              <w:t>Edge_1RB_Left</w:t>
            </w:r>
          </w:p>
        </w:tc>
      </w:tr>
      <w:tr w:rsidR="00FC384A" w:rsidRPr="00371824" w14:paraId="33AA8961"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B9D7BFE"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30651A5E" w14:textId="77777777" w:rsidR="00FC384A" w:rsidRPr="00371824" w:rsidRDefault="00FC384A" w:rsidP="00FC384A"/>
    <w:p w14:paraId="31B1509B" w14:textId="77777777" w:rsidR="00FC384A" w:rsidRPr="00371824" w:rsidRDefault="00FC384A" w:rsidP="00FC384A">
      <w:pPr>
        <w:pStyle w:val="TH"/>
      </w:pPr>
      <w:r w:rsidRPr="00371824">
        <w:t>Table 6.5.3.3.4.1-3: Test Configuration Table (network signalling value "NS_18")</w:t>
      </w:r>
    </w:p>
    <w:p w14:paraId="7A6E1695" w14:textId="77777777" w:rsidR="00FC384A" w:rsidRPr="00371824" w:rsidRDefault="00FC384A" w:rsidP="00FC384A">
      <w:r w:rsidRPr="00371824">
        <w:t>Same test configuration as listed in Table 6.2.3.4.1-11 shall be used with the following exceptions:</w:t>
      </w:r>
    </w:p>
    <w:p w14:paraId="6C654EE2" w14:textId="77777777" w:rsidR="00FC384A" w:rsidRPr="00371824" w:rsidRDefault="00FC384A" w:rsidP="00FC384A">
      <w:pPr>
        <w:pStyle w:val="B10"/>
      </w:pPr>
      <w:r w:rsidRPr="00371824">
        <w:t xml:space="preserve">Test Channel Bandwidths shall be: 5, 10, 20 and 30 </w:t>
      </w:r>
      <w:proofErr w:type="spellStart"/>
      <w:r w:rsidRPr="00371824">
        <w:t>MHz.</w:t>
      </w:r>
      <w:proofErr w:type="spellEnd"/>
    </w:p>
    <w:p w14:paraId="05901E94" w14:textId="77777777" w:rsidR="00FC384A" w:rsidRPr="00371824" w:rsidRDefault="00FC384A" w:rsidP="00FC384A">
      <w:pPr>
        <w:pStyle w:val="B10"/>
      </w:pPr>
      <w:r w:rsidRPr="00371824">
        <w:t>Test SCS shall be: Lowest.</w:t>
      </w:r>
    </w:p>
    <w:p w14:paraId="04F1CB97" w14:textId="77777777" w:rsidR="00FC384A" w:rsidRPr="00371824" w:rsidRDefault="00FC384A" w:rsidP="00FC384A">
      <w:pPr>
        <w:pStyle w:val="TH"/>
      </w:pPr>
      <w:r w:rsidRPr="00371824">
        <w:t>Table 6.5.3.3.4.1-4: Test Configuration Table (network signalling value "NS_05" and "NS_05U")</w:t>
      </w:r>
    </w:p>
    <w:p w14:paraId="4B1C1FB2" w14:textId="77777777" w:rsidR="00FC384A" w:rsidRPr="00371824" w:rsidRDefault="00FC384A" w:rsidP="00FC384A">
      <w:r w:rsidRPr="00371824">
        <w:t>Same test configuration as listed in Table 6.2.3.4.1-4 for NS_05 and Table 6.2.3.4.1-5 for NS_05U shall be used with the following exceptions:</w:t>
      </w:r>
    </w:p>
    <w:p w14:paraId="10F8C037" w14:textId="77777777" w:rsidR="00FC384A" w:rsidRPr="00371824" w:rsidRDefault="00FC384A" w:rsidP="00FC384A">
      <w:pPr>
        <w:pStyle w:val="B10"/>
      </w:pPr>
      <w:r w:rsidRPr="00371824">
        <w:t>-</w:t>
      </w:r>
      <w:r w:rsidRPr="00371824">
        <w:tab/>
        <w:t>Test SCS shall be: [Lowest].</w:t>
      </w:r>
    </w:p>
    <w:p w14:paraId="31F2BB93" w14:textId="77777777" w:rsidR="00FC384A" w:rsidRPr="00371824" w:rsidRDefault="00FC384A" w:rsidP="00FC384A">
      <w:pPr>
        <w:pStyle w:val="TH"/>
      </w:pPr>
      <w:r w:rsidRPr="00371824">
        <w:t>Table 6.5.3.3.4.1-5: Test Configuration Table (network signalling value "NS_43" and "NS_43U")</w:t>
      </w:r>
    </w:p>
    <w:p w14:paraId="4812B5B7" w14:textId="77777777" w:rsidR="00FC384A" w:rsidRPr="00371824" w:rsidRDefault="00FC384A" w:rsidP="00FC384A">
      <w:r w:rsidRPr="00371824">
        <w:t>Same test configuration as listed in Table 6.2.3.4.1-6 for NS_43 and Table 6.2.3.4.1-7 for NS_43U shall be used with the following exceptions:</w:t>
      </w:r>
    </w:p>
    <w:p w14:paraId="10D219FB" w14:textId="77777777" w:rsidR="00FC384A" w:rsidRPr="00371824" w:rsidRDefault="00FC384A" w:rsidP="00FC384A">
      <w:r w:rsidRPr="00371824">
        <w:t>-</w:t>
      </w:r>
      <w:r w:rsidRPr="00371824">
        <w:tab/>
        <w:t>Test Channel Bandwidths shall be: [5, 10, and 15] MHz</w:t>
      </w:r>
    </w:p>
    <w:p w14:paraId="673B6642" w14:textId="77777777" w:rsidR="00FC384A" w:rsidRPr="00371824" w:rsidRDefault="00FC384A" w:rsidP="00FC384A">
      <w:pPr>
        <w:pStyle w:val="B10"/>
      </w:pPr>
      <w:r w:rsidRPr="00371824">
        <w:t>-</w:t>
      </w:r>
      <w:r w:rsidRPr="00371824">
        <w:tab/>
        <w:t>Test SCS shall be: [Lowest].</w:t>
      </w:r>
    </w:p>
    <w:p w14:paraId="6CCED508" w14:textId="77777777" w:rsidR="00FC384A" w:rsidRPr="00371824" w:rsidRDefault="00FC384A" w:rsidP="00FC384A">
      <w:pPr>
        <w:pStyle w:val="TH"/>
      </w:pPr>
      <w:r w:rsidRPr="00371824">
        <w:t>Table 6.5.3.3.4.1-6: Test Configuration Table (network signalling value "NS_37")</w:t>
      </w:r>
    </w:p>
    <w:p w14:paraId="55CF72B1" w14:textId="77777777" w:rsidR="00FC384A" w:rsidRPr="00371824" w:rsidRDefault="00FC384A" w:rsidP="00FC384A">
      <w:r w:rsidRPr="00371824">
        <w:t>Same test configuration as listed in Table 6.2.3.4.1-8 shall be used with the following exceptions:</w:t>
      </w:r>
    </w:p>
    <w:p w14:paraId="126FC19A" w14:textId="77777777" w:rsidR="00FC384A" w:rsidRPr="00371824" w:rsidRDefault="00FC384A" w:rsidP="00FC384A">
      <w:pPr>
        <w:pStyle w:val="B10"/>
      </w:pPr>
      <w:r w:rsidRPr="00371824">
        <w:t>-</w:t>
      </w:r>
      <w:r w:rsidRPr="00371824">
        <w:tab/>
        <w:t>Test SCS shall be: [Lowest].</w:t>
      </w:r>
    </w:p>
    <w:p w14:paraId="6462E77E" w14:textId="77777777" w:rsidR="00FC384A" w:rsidRPr="00371824" w:rsidRDefault="00FC384A" w:rsidP="00FC384A">
      <w:pPr>
        <w:pStyle w:val="TH"/>
      </w:pPr>
      <w:r w:rsidRPr="00371824">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5BF89730"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4157AF9B" w14:textId="77777777" w:rsidR="00FC384A" w:rsidRPr="00371824" w:rsidRDefault="00FC384A" w:rsidP="00416F81">
            <w:pPr>
              <w:pStyle w:val="TAH"/>
            </w:pPr>
            <w:r w:rsidRPr="00371824">
              <w:t>Initial Conditions</w:t>
            </w:r>
          </w:p>
        </w:tc>
      </w:tr>
      <w:tr w:rsidR="00FC384A" w:rsidRPr="00371824" w14:paraId="3271742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ACCEA05"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523ABCFF" w14:textId="77777777" w:rsidR="00FC384A" w:rsidRPr="00371824" w:rsidRDefault="00FC384A" w:rsidP="00416F81">
            <w:pPr>
              <w:pStyle w:val="TAL"/>
            </w:pPr>
            <w:r w:rsidRPr="00371824">
              <w:t>Normal</w:t>
            </w:r>
          </w:p>
        </w:tc>
      </w:tr>
      <w:tr w:rsidR="00FC384A" w:rsidRPr="00371824" w14:paraId="65645A0E"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4581DD20"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20CF01D" w14:textId="77777777" w:rsidR="00FC384A" w:rsidRPr="00371824" w:rsidRDefault="00FC384A" w:rsidP="00416F81">
            <w:pPr>
              <w:pStyle w:val="TAL"/>
              <w:rPr>
                <w:lang w:eastAsia="zh-CN"/>
              </w:rPr>
            </w:pPr>
            <w:r w:rsidRPr="00371824">
              <w:t>[TBD]</w:t>
            </w:r>
          </w:p>
        </w:tc>
      </w:tr>
      <w:tr w:rsidR="00FC384A" w:rsidRPr="00371824" w14:paraId="650760F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55DFBCE7"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35EC064" w14:textId="77777777" w:rsidR="00FC384A" w:rsidRPr="00371824" w:rsidRDefault="00FC384A" w:rsidP="00416F81">
            <w:pPr>
              <w:pStyle w:val="TAL"/>
            </w:pPr>
            <w:r w:rsidRPr="00371824">
              <w:t>[TBD]</w:t>
            </w:r>
          </w:p>
        </w:tc>
      </w:tr>
      <w:tr w:rsidR="00FC384A" w:rsidRPr="00371824" w14:paraId="606F5279"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71FDD1D"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C728544" w14:textId="77777777" w:rsidR="00FC384A" w:rsidRPr="00371824" w:rsidRDefault="00FC384A" w:rsidP="00416F81">
            <w:pPr>
              <w:pStyle w:val="TAL"/>
            </w:pPr>
            <w:r w:rsidRPr="00371824">
              <w:t>[TBD]</w:t>
            </w:r>
          </w:p>
        </w:tc>
      </w:tr>
      <w:tr w:rsidR="00FC384A" w:rsidRPr="00371824" w14:paraId="2845FF3E"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9BBE4D1" w14:textId="77777777" w:rsidR="00FC384A" w:rsidRPr="00371824" w:rsidRDefault="00FC384A" w:rsidP="00416F81">
            <w:pPr>
              <w:pStyle w:val="TAH"/>
            </w:pPr>
            <w:r w:rsidRPr="00371824">
              <w:t>Test Parameters</w:t>
            </w:r>
          </w:p>
        </w:tc>
      </w:tr>
      <w:tr w:rsidR="00FC384A" w:rsidRPr="00371824" w14:paraId="377C1622"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205DB4C8"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5ED2C88"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6D22903" w14:textId="77777777" w:rsidR="00FC384A" w:rsidRPr="00371824" w:rsidRDefault="00FC384A" w:rsidP="00416F81">
            <w:pPr>
              <w:pStyle w:val="TAH"/>
              <w:rPr>
                <w:lang w:eastAsia="zh-CN"/>
              </w:rPr>
            </w:pPr>
            <w:r w:rsidRPr="00371824">
              <w:t>Uplink Configuration</w:t>
            </w:r>
          </w:p>
        </w:tc>
      </w:tr>
      <w:tr w:rsidR="00FC384A" w:rsidRPr="00371824" w14:paraId="6192000D"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2E69D91D"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DBB014E" w14:textId="77777777" w:rsidR="00FC384A" w:rsidRPr="00371824" w:rsidRDefault="00FC384A" w:rsidP="00416F81">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7A2DEA05"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4E77B61B" w14:textId="77777777" w:rsidR="00FC384A" w:rsidRPr="00371824" w:rsidRDefault="00FC384A" w:rsidP="00416F81">
            <w:pPr>
              <w:pStyle w:val="TAH"/>
              <w:rPr>
                <w:lang w:eastAsia="zh-CN"/>
              </w:rPr>
            </w:pPr>
            <w:r w:rsidRPr="00371824">
              <w:rPr>
                <w:lang w:eastAsia="zh-CN"/>
              </w:rPr>
              <w:t>RB allocation (NOTE 1)</w:t>
            </w:r>
          </w:p>
        </w:tc>
      </w:tr>
      <w:tr w:rsidR="00FC384A" w:rsidRPr="00371824" w14:paraId="79DEB23F"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3918CF2F"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1D76"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7C63F41B"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2198B183" w14:textId="77777777" w:rsidR="00FC384A" w:rsidRPr="00371824" w:rsidRDefault="00FC384A" w:rsidP="00416F81">
            <w:pPr>
              <w:pStyle w:val="TAC"/>
            </w:pPr>
            <w:r w:rsidRPr="00371824">
              <w:t>FFS</w:t>
            </w:r>
          </w:p>
        </w:tc>
      </w:tr>
      <w:tr w:rsidR="00FC384A" w:rsidRPr="00371824" w14:paraId="3331F8D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6F691BE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B1C2"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4E90198C"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0930E0EF" w14:textId="77777777" w:rsidR="00FC384A" w:rsidRPr="00371824" w:rsidRDefault="00FC384A" w:rsidP="00416F81">
            <w:pPr>
              <w:pStyle w:val="TAC"/>
            </w:pPr>
            <w:r w:rsidRPr="00371824">
              <w:t>FFS</w:t>
            </w:r>
          </w:p>
        </w:tc>
      </w:tr>
      <w:tr w:rsidR="00FC384A" w:rsidRPr="00371824" w14:paraId="1CFE78A8"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F23CC36" w14:textId="77777777" w:rsidR="00FC384A" w:rsidRPr="00371824" w:rsidRDefault="00FC384A" w:rsidP="00416F81">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FC60"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1FA7B0AA"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F312FAA" w14:textId="77777777" w:rsidR="00FC384A" w:rsidRPr="00371824" w:rsidRDefault="00FC384A" w:rsidP="00416F81">
            <w:pPr>
              <w:pStyle w:val="TAC"/>
            </w:pPr>
            <w:r w:rsidRPr="00371824">
              <w:t>FFS</w:t>
            </w:r>
          </w:p>
        </w:tc>
      </w:tr>
      <w:tr w:rsidR="00FC384A" w:rsidRPr="00371824" w14:paraId="44C2BFA7"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9678E16"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7E3F4574" w14:textId="77777777" w:rsidR="00FC384A" w:rsidRPr="00371824" w:rsidRDefault="00FC384A" w:rsidP="00FC384A"/>
    <w:p w14:paraId="5C586089" w14:textId="77777777" w:rsidR="00FC384A" w:rsidRPr="00371824" w:rsidRDefault="00FC384A" w:rsidP="00FC384A">
      <w:pPr>
        <w:pStyle w:val="TH"/>
      </w:pPr>
      <w:r w:rsidRPr="00371824">
        <w:lastRenderedPageBreak/>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4C0D4269"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457C491A" w14:textId="77777777" w:rsidR="00FC384A" w:rsidRPr="00371824" w:rsidRDefault="00FC384A" w:rsidP="00416F81">
            <w:pPr>
              <w:pStyle w:val="TAH"/>
            </w:pPr>
            <w:r w:rsidRPr="00371824">
              <w:t>Initial Conditions</w:t>
            </w:r>
          </w:p>
        </w:tc>
      </w:tr>
      <w:tr w:rsidR="00FC384A" w:rsidRPr="00371824" w14:paraId="117FC3F6"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3B9996D"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23FB7EC" w14:textId="77777777" w:rsidR="00FC384A" w:rsidRPr="00371824" w:rsidRDefault="00FC384A" w:rsidP="00416F81">
            <w:pPr>
              <w:pStyle w:val="TAL"/>
            </w:pPr>
            <w:r w:rsidRPr="00371824">
              <w:t>Normal</w:t>
            </w:r>
          </w:p>
        </w:tc>
      </w:tr>
      <w:tr w:rsidR="00FC384A" w:rsidRPr="00371824" w14:paraId="6FC6A98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D8D6525"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46E1FCB" w14:textId="77777777" w:rsidR="00FC384A" w:rsidRPr="00371824" w:rsidRDefault="00FC384A" w:rsidP="00416F81">
            <w:pPr>
              <w:pStyle w:val="TAL"/>
              <w:rPr>
                <w:lang w:eastAsia="zh-CN"/>
              </w:rPr>
            </w:pPr>
            <w:r w:rsidRPr="00371824">
              <w:t>[TBD]</w:t>
            </w:r>
          </w:p>
        </w:tc>
      </w:tr>
      <w:tr w:rsidR="00FC384A" w:rsidRPr="00371824" w14:paraId="6694AF7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3637B43"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7C88B1" w14:textId="77777777" w:rsidR="00FC384A" w:rsidRPr="00371824" w:rsidRDefault="00FC384A" w:rsidP="00416F81">
            <w:pPr>
              <w:pStyle w:val="TAL"/>
            </w:pPr>
            <w:r w:rsidRPr="00371824">
              <w:t>[TBD]</w:t>
            </w:r>
          </w:p>
        </w:tc>
      </w:tr>
      <w:tr w:rsidR="00FC384A" w:rsidRPr="00371824" w14:paraId="7C0A319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711D294C"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06C62F1D" w14:textId="77777777" w:rsidR="00FC384A" w:rsidRPr="00371824" w:rsidRDefault="00FC384A" w:rsidP="00416F81">
            <w:pPr>
              <w:pStyle w:val="TAL"/>
            </w:pPr>
            <w:r w:rsidRPr="00371824">
              <w:t>[TBD]</w:t>
            </w:r>
          </w:p>
        </w:tc>
      </w:tr>
      <w:tr w:rsidR="00FC384A" w:rsidRPr="00371824" w14:paraId="391FB244"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E1D67B1" w14:textId="77777777" w:rsidR="00FC384A" w:rsidRPr="00371824" w:rsidRDefault="00FC384A" w:rsidP="00416F81">
            <w:pPr>
              <w:pStyle w:val="TAH"/>
            </w:pPr>
            <w:r w:rsidRPr="00371824">
              <w:t>Test Parameters</w:t>
            </w:r>
          </w:p>
        </w:tc>
      </w:tr>
      <w:tr w:rsidR="00FC384A" w:rsidRPr="00371824" w14:paraId="4BED549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006A0B0"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94F4C70"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22344FFD" w14:textId="77777777" w:rsidR="00FC384A" w:rsidRPr="00371824" w:rsidRDefault="00FC384A" w:rsidP="00416F81">
            <w:pPr>
              <w:pStyle w:val="TAH"/>
              <w:rPr>
                <w:lang w:eastAsia="zh-CN"/>
              </w:rPr>
            </w:pPr>
            <w:r w:rsidRPr="00371824">
              <w:t>Uplink Configuration</w:t>
            </w:r>
          </w:p>
        </w:tc>
      </w:tr>
      <w:tr w:rsidR="00FC384A" w:rsidRPr="00371824" w14:paraId="7A07214E"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6AD2B064"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FC5EB7C" w14:textId="77777777" w:rsidR="00FC384A" w:rsidRPr="00371824" w:rsidRDefault="00FC384A" w:rsidP="00416F81">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56E7B0F6"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117CC10F" w14:textId="77777777" w:rsidR="00FC384A" w:rsidRPr="00371824" w:rsidRDefault="00FC384A" w:rsidP="00416F81">
            <w:pPr>
              <w:pStyle w:val="TAH"/>
              <w:rPr>
                <w:lang w:eastAsia="zh-CN"/>
              </w:rPr>
            </w:pPr>
            <w:r w:rsidRPr="00371824">
              <w:rPr>
                <w:lang w:eastAsia="zh-CN"/>
              </w:rPr>
              <w:t>RB allocation (NOTE 1)</w:t>
            </w:r>
          </w:p>
        </w:tc>
      </w:tr>
      <w:tr w:rsidR="00FC384A" w:rsidRPr="00371824" w14:paraId="17396C28"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7E95AAC3"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FDBD"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76472216"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21F38B73" w14:textId="77777777" w:rsidR="00FC384A" w:rsidRPr="00371824" w:rsidRDefault="00FC384A" w:rsidP="00416F81">
            <w:pPr>
              <w:pStyle w:val="TAC"/>
            </w:pPr>
            <w:r w:rsidRPr="00371824">
              <w:t>FFS</w:t>
            </w:r>
          </w:p>
        </w:tc>
      </w:tr>
      <w:tr w:rsidR="00FC384A" w:rsidRPr="00371824" w14:paraId="107D71CE"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0F708E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85F8"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37A96531"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89BEA6E" w14:textId="77777777" w:rsidR="00FC384A" w:rsidRPr="00371824" w:rsidRDefault="00FC384A" w:rsidP="00416F81">
            <w:pPr>
              <w:pStyle w:val="TAC"/>
            </w:pPr>
            <w:r w:rsidRPr="00371824">
              <w:t>FFS</w:t>
            </w:r>
          </w:p>
        </w:tc>
      </w:tr>
      <w:tr w:rsidR="00FC384A" w:rsidRPr="00371824" w14:paraId="18152911"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3783986B" w14:textId="77777777" w:rsidR="00FC384A" w:rsidRPr="00371824" w:rsidRDefault="00FC384A" w:rsidP="00416F81">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1DA2"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642CA4BE"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1FB90583" w14:textId="77777777" w:rsidR="00FC384A" w:rsidRPr="00371824" w:rsidRDefault="00FC384A" w:rsidP="00416F81">
            <w:pPr>
              <w:pStyle w:val="TAC"/>
            </w:pPr>
            <w:r w:rsidRPr="00371824">
              <w:t>FFS</w:t>
            </w:r>
          </w:p>
        </w:tc>
      </w:tr>
      <w:tr w:rsidR="00FC384A" w:rsidRPr="00371824" w14:paraId="523988D9"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ED526AC"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0443CA1F" w14:textId="77777777" w:rsidR="00FC384A" w:rsidRPr="00371824" w:rsidRDefault="00FC384A" w:rsidP="00FC384A"/>
    <w:p w14:paraId="37ADC035" w14:textId="77777777" w:rsidR="00FC384A" w:rsidRPr="00371824" w:rsidRDefault="00FC384A" w:rsidP="00FC384A">
      <w:pPr>
        <w:pStyle w:val="TH"/>
      </w:pPr>
      <w:r w:rsidRPr="00371824">
        <w:t>Table 6.5.3.3.4.1-9: Test Configuration Table (network signalling value "NS_40")</w:t>
      </w:r>
    </w:p>
    <w:p w14:paraId="1FB38CE5" w14:textId="77777777" w:rsidR="00FC384A" w:rsidRPr="00371824" w:rsidRDefault="00FC384A" w:rsidP="00FC384A">
      <w:r w:rsidRPr="00371824">
        <w:t>TBD</w:t>
      </w:r>
    </w:p>
    <w:p w14:paraId="4630E649" w14:textId="77777777" w:rsidR="00FC384A" w:rsidRPr="00371824" w:rsidRDefault="00FC384A" w:rsidP="00FC384A">
      <w:pPr>
        <w:pStyle w:val="TH"/>
      </w:pPr>
      <w:r w:rsidRPr="00371824">
        <w:t>Table 6.5.3.3.4.1-10: Test Configuration Table (network signalling value "NS_41")</w:t>
      </w:r>
    </w:p>
    <w:p w14:paraId="5CFF6818" w14:textId="77777777" w:rsidR="00FC384A" w:rsidRPr="00371824" w:rsidRDefault="00FC384A" w:rsidP="00FC384A">
      <w:r w:rsidRPr="00371824">
        <w:t>TBD</w:t>
      </w:r>
    </w:p>
    <w:p w14:paraId="4D4937EF" w14:textId="77777777" w:rsidR="00FC384A" w:rsidRPr="00371824" w:rsidRDefault="00FC384A" w:rsidP="00FC384A">
      <w:pPr>
        <w:pStyle w:val="TH"/>
      </w:pPr>
      <w:r w:rsidRPr="00371824">
        <w:t>Table 6.5.3.3.4.1-11: Test Configuration Table (network signalling value "NS_42")</w:t>
      </w:r>
    </w:p>
    <w:p w14:paraId="0CF3B627" w14:textId="77777777" w:rsidR="00FC384A" w:rsidRPr="00371824" w:rsidRDefault="00FC384A" w:rsidP="00FC384A">
      <w:r w:rsidRPr="00371824">
        <w:t>TBD</w:t>
      </w:r>
    </w:p>
    <w:p w14:paraId="7C9F9FF9" w14:textId="77777777" w:rsidR="00FC384A" w:rsidRPr="00371824" w:rsidRDefault="00FC384A" w:rsidP="00FC384A"/>
    <w:p w14:paraId="12C9214D" w14:textId="77777777" w:rsidR="00FC384A" w:rsidRPr="00371824" w:rsidRDefault="00FC384A" w:rsidP="00FC384A">
      <w:pPr>
        <w:pStyle w:val="TH"/>
      </w:pPr>
      <w:r w:rsidRPr="00371824">
        <w:t>Table 6.5.3.3.4.1-12: Test Configuration Table (network signalling value "NS_45")</w:t>
      </w:r>
    </w:p>
    <w:p w14:paraId="490F349B" w14:textId="77777777" w:rsidR="00FC384A" w:rsidRPr="00371824" w:rsidRDefault="00FC384A" w:rsidP="00FC384A">
      <w:pPr>
        <w:rPr>
          <w:lang w:eastAsia="zh-CN"/>
        </w:rPr>
      </w:pPr>
      <w:r w:rsidRPr="00371824">
        <w:rPr>
          <w:lang w:eastAsia="zh-CN"/>
        </w:rPr>
        <w:t xml:space="preserve">Same test configuration as listed in </w:t>
      </w:r>
      <w:r w:rsidRPr="00371824">
        <w:t xml:space="preserve">Table 6.2.3.4.1-20 </w:t>
      </w:r>
      <w:r w:rsidRPr="00371824">
        <w:rPr>
          <w:lang w:eastAsia="zh-CN"/>
        </w:rPr>
        <w:t>shall be used.</w:t>
      </w:r>
    </w:p>
    <w:p w14:paraId="6761E989" w14:textId="77777777" w:rsidR="00FC384A" w:rsidRPr="00371824" w:rsidRDefault="00FC384A" w:rsidP="00FC384A">
      <w:pPr>
        <w:pStyle w:val="TH"/>
      </w:pPr>
      <w:r w:rsidRPr="00371824">
        <w:t>Table 6.5.3.3.4.1-13: Test Configuration Table (network signalling value "NS_24")</w:t>
      </w:r>
    </w:p>
    <w:p w14:paraId="324914B2" w14:textId="77777777" w:rsidR="00FC384A" w:rsidRPr="00371824" w:rsidRDefault="00FC384A" w:rsidP="00FC384A">
      <w:r w:rsidRPr="00371824">
        <w:t>Same test configuration as listed in Table 6.2.3.4.1-12 shall be used.</w:t>
      </w:r>
    </w:p>
    <w:p w14:paraId="38ABC808" w14:textId="77777777" w:rsidR="00FC384A" w:rsidRPr="00371824" w:rsidRDefault="00FC384A" w:rsidP="00FC384A">
      <w:pPr>
        <w:pStyle w:val="TH"/>
      </w:pPr>
      <w:r w:rsidRPr="00371824">
        <w:t>Table 6.5.3.3.4.1-14: Test Configuration Table (network signalling value "NS_27")</w:t>
      </w:r>
    </w:p>
    <w:p w14:paraId="3125ACCE" w14:textId="77777777" w:rsidR="00FC384A" w:rsidRPr="00371824" w:rsidRDefault="00FC384A" w:rsidP="00FC384A">
      <w:r w:rsidRPr="00371824">
        <w:t>Same test configuration as listed in Table 6.2.3.4.1-13 shall be used with the following exceptions:</w:t>
      </w:r>
    </w:p>
    <w:p w14:paraId="0D6322C5" w14:textId="77777777" w:rsidR="00FC384A" w:rsidRPr="00371824" w:rsidRDefault="00FC384A" w:rsidP="00FC384A">
      <w:pPr>
        <w:pStyle w:val="B10"/>
      </w:pPr>
      <w:r w:rsidRPr="00371824">
        <w:t>-</w:t>
      </w:r>
      <w:r w:rsidRPr="00371824">
        <w:tab/>
        <w:t>Test SCS shall be: Lowest.</w:t>
      </w:r>
    </w:p>
    <w:p w14:paraId="2F39A16E" w14:textId="77777777" w:rsidR="00FC384A" w:rsidRPr="00371824" w:rsidRDefault="00FC384A" w:rsidP="00FC384A">
      <w:pPr>
        <w:pStyle w:val="TH"/>
      </w:pPr>
      <w:r w:rsidRPr="00371824">
        <w:t>Table 6.5.3.3.4.1-15: Test Configuration Table (network signalling value "NS_47")</w:t>
      </w:r>
    </w:p>
    <w:p w14:paraId="50F2C5D6" w14:textId="77777777" w:rsidR="00FC384A" w:rsidRPr="00371824" w:rsidRDefault="00FC384A" w:rsidP="00FC384A">
      <w:pPr>
        <w:rPr>
          <w:lang w:eastAsia="zh-CN"/>
        </w:rPr>
      </w:pPr>
      <w:r w:rsidRPr="00371824">
        <w:rPr>
          <w:lang w:eastAsia="zh-CN"/>
        </w:rPr>
        <w:t xml:space="preserve">Same test configuration as listed in Table 6.2.3.4.1-17, Table 6.2.3.4.1-17a and </w:t>
      </w:r>
      <w:r w:rsidRPr="00371824">
        <w:t>Table 6.2.3.4.1-18</w:t>
      </w:r>
      <w:r w:rsidRPr="00371824">
        <w:rPr>
          <w:lang w:eastAsia="zh-CN"/>
        </w:rPr>
        <w:t xml:space="preserve"> shall be used with the following exceptions:</w:t>
      </w:r>
    </w:p>
    <w:p w14:paraId="0C9C8A85" w14:textId="77777777" w:rsidR="00FC384A" w:rsidRPr="00371824" w:rsidRDefault="00FC384A" w:rsidP="00FC384A">
      <w:pPr>
        <w:rPr>
          <w:lang w:eastAsia="zh-CN"/>
        </w:rPr>
      </w:pPr>
      <w:r w:rsidRPr="00371824">
        <w:rPr>
          <w:lang w:eastAsia="zh-CN"/>
        </w:rPr>
        <w:t xml:space="preserve">Test Channel Bandwidths shall be: 30 </w:t>
      </w:r>
      <w:proofErr w:type="spellStart"/>
      <w:r w:rsidRPr="00371824">
        <w:rPr>
          <w:lang w:eastAsia="zh-CN"/>
        </w:rPr>
        <w:t>MHz.</w:t>
      </w:r>
      <w:proofErr w:type="spellEnd"/>
    </w:p>
    <w:p w14:paraId="6C7AD9BE" w14:textId="77777777" w:rsidR="00FC384A" w:rsidRPr="00371824" w:rsidRDefault="00FC384A" w:rsidP="00FC384A">
      <w:pPr>
        <w:rPr>
          <w:lang w:eastAsia="zh-CN"/>
        </w:rPr>
      </w:pPr>
      <w:r w:rsidRPr="00371824">
        <w:rPr>
          <w:lang w:eastAsia="zh-CN"/>
        </w:rPr>
        <w:t>Test SCS shall be: Lowest.</w:t>
      </w:r>
    </w:p>
    <w:p w14:paraId="40004E87" w14:textId="77777777" w:rsidR="00FC384A" w:rsidRPr="00371824" w:rsidRDefault="00FC384A" w:rsidP="00FC384A">
      <w:pPr>
        <w:pStyle w:val="TH"/>
      </w:pPr>
      <w:r w:rsidRPr="00371824">
        <w:t>Table 6.5.3.3.4.1-16: Test Configuration Table (network signalling value "NS_50")</w:t>
      </w:r>
    </w:p>
    <w:p w14:paraId="66D1584C" w14:textId="77777777" w:rsidR="00FC384A" w:rsidRPr="00371824" w:rsidRDefault="00FC384A" w:rsidP="00FC384A">
      <w:pPr>
        <w:rPr>
          <w:lang w:eastAsia="zh-CN"/>
        </w:rPr>
      </w:pPr>
      <w:r w:rsidRPr="00371824">
        <w:t>Same test configuration as listed in Table [6.2.3.4.1-31] shall be used.</w:t>
      </w:r>
    </w:p>
    <w:p w14:paraId="083551DA" w14:textId="77777777" w:rsidR="00FC384A" w:rsidRPr="00371824" w:rsidRDefault="00FC384A" w:rsidP="00FC384A">
      <w:pPr>
        <w:pStyle w:val="TH"/>
      </w:pPr>
      <w:r w:rsidRPr="00371824">
        <w:t>Table 6.5.3.3.4.1-17: Test Configuration Table (network signalling value "NS_12")</w:t>
      </w:r>
    </w:p>
    <w:p w14:paraId="0091BD70" w14:textId="77777777" w:rsidR="00FC384A" w:rsidRPr="00371824" w:rsidRDefault="00FC384A" w:rsidP="00FC384A">
      <w:r w:rsidRPr="00371824">
        <w:t>Same test configuration as listed in Table 6.2.3.4.1-20 shall be used.</w:t>
      </w:r>
    </w:p>
    <w:p w14:paraId="721D2FBA" w14:textId="77777777" w:rsidR="00FC384A" w:rsidRPr="00371824" w:rsidRDefault="00FC384A" w:rsidP="00FC384A">
      <w:pPr>
        <w:pStyle w:val="TH"/>
      </w:pPr>
      <w:r w:rsidRPr="00371824">
        <w:t>Table 6.5.3.3.4.1-18: Test Configuration Table (network signalling value "NS_13")</w:t>
      </w:r>
    </w:p>
    <w:p w14:paraId="64BCDBB2" w14:textId="77777777" w:rsidR="00FC384A" w:rsidRPr="00371824" w:rsidRDefault="00FC384A" w:rsidP="00FC384A">
      <w:r w:rsidRPr="00371824">
        <w:t>Same test configuration as listed in Table 6.2.3.4.1-21 shall be used.</w:t>
      </w:r>
    </w:p>
    <w:p w14:paraId="3C451B0C" w14:textId="77777777" w:rsidR="00FC384A" w:rsidRPr="00371824" w:rsidRDefault="00FC384A" w:rsidP="00FC384A">
      <w:pPr>
        <w:pStyle w:val="TH"/>
      </w:pPr>
      <w:r w:rsidRPr="00371824">
        <w:lastRenderedPageBreak/>
        <w:t>Table 6.5.3.3.4.1-19: Test Configuration Table (network signalling value "NS_14")</w:t>
      </w:r>
    </w:p>
    <w:p w14:paraId="422B7DF7" w14:textId="77777777" w:rsidR="00FC384A" w:rsidRPr="00371824" w:rsidRDefault="00FC384A" w:rsidP="00FC384A">
      <w:r w:rsidRPr="00371824">
        <w:t>Same test configuration as listed in Table 6.2.3.4.1-23 shall be used with the following exceptions:</w:t>
      </w:r>
    </w:p>
    <w:p w14:paraId="198C4812" w14:textId="77777777" w:rsidR="00FC384A" w:rsidRPr="00371824" w:rsidRDefault="00FC384A" w:rsidP="00FC384A">
      <w:pPr>
        <w:pStyle w:val="B10"/>
      </w:pPr>
      <w:r w:rsidRPr="00371824">
        <w:t>-</w:t>
      </w:r>
      <w:r w:rsidRPr="00371824">
        <w:tab/>
        <w:t>Test Frequency shall be: High Range.</w:t>
      </w:r>
    </w:p>
    <w:p w14:paraId="35B59E20" w14:textId="77777777" w:rsidR="00FC384A" w:rsidRPr="00371824" w:rsidRDefault="00FC384A" w:rsidP="00FC384A">
      <w:pPr>
        <w:pStyle w:val="TH"/>
      </w:pPr>
      <w:r w:rsidRPr="00371824">
        <w:t>Table 6.5.3.3.4.1-20: Test Configuration Table (network signalling value "NS_15")</w:t>
      </w:r>
    </w:p>
    <w:p w14:paraId="13800553" w14:textId="77777777" w:rsidR="00FC384A" w:rsidRPr="00371824" w:rsidRDefault="00FC384A" w:rsidP="00FC384A">
      <w:r w:rsidRPr="00371824">
        <w:t>Same test configuration as listed in Table 6.2.3.4.1-23 shall be used.</w:t>
      </w:r>
    </w:p>
    <w:p w14:paraId="3158F082" w14:textId="77777777" w:rsidR="00FC384A" w:rsidRPr="00371824" w:rsidRDefault="00FC384A" w:rsidP="00FC384A">
      <w:pPr>
        <w:pStyle w:val="TH"/>
      </w:pPr>
      <w:r w:rsidRPr="00371824">
        <w:t>Table 6.5.3.3.4.1-21: Test Configuration Table (network signalling value "NS_45")</w:t>
      </w:r>
    </w:p>
    <w:p w14:paraId="3C0F7D46" w14:textId="77777777" w:rsidR="00FC384A" w:rsidRPr="00371824" w:rsidRDefault="00FC384A" w:rsidP="00FC384A">
      <w:pPr>
        <w:rPr>
          <w:lang w:eastAsia="zh-CN"/>
        </w:rPr>
      </w:pPr>
      <w:r w:rsidRPr="00371824">
        <w:rPr>
          <w:lang w:eastAsia="zh-CN"/>
        </w:rPr>
        <w:t>TBD</w:t>
      </w:r>
    </w:p>
    <w:p w14:paraId="3945BC4C" w14:textId="77777777" w:rsidR="00FC384A" w:rsidRPr="00371824" w:rsidRDefault="00FC384A" w:rsidP="00FC384A">
      <w:pPr>
        <w:pStyle w:val="TH"/>
      </w:pPr>
      <w:r w:rsidRPr="00371824">
        <w:t>Table 6.5.3.3.4.1-22: Test Configuration Table (network signalling value "NS_48")</w:t>
      </w:r>
    </w:p>
    <w:p w14:paraId="43558F98" w14:textId="77777777" w:rsidR="00FC384A" w:rsidRPr="00371824" w:rsidRDefault="00FC384A" w:rsidP="00FC384A">
      <w:r w:rsidRPr="00371824">
        <w:t>Same test configuration as listed in Table 6.2.3.4.1-19 shall be used with the following exceptions:</w:t>
      </w:r>
    </w:p>
    <w:p w14:paraId="447287D8" w14:textId="77777777" w:rsidR="00FC384A" w:rsidRPr="00371824" w:rsidRDefault="00FC384A" w:rsidP="00FC384A">
      <w:r w:rsidRPr="00371824">
        <w:t>-</w:t>
      </w:r>
      <w:r w:rsidRPr="00371824">
        <w:tab/>
        <w:t>Test Channel Bandwidths shall be: 25, 30, 40, 45 and 50 MHz</w:t>
      </w:r>
    </w:p>
    <w:p w14:paraId="78D24A33" w14:textId="77777777" w:rsidR="00FC384A" w:rsidRPr="00371824" w:rsidRDefault="00FC384A" w:rsidP="00FC384A">
      <w:pPr>
        <w:pStyle w:val="B10"/>
      </w:pPr>
      <w:r w:rsidRPr="00371824">
        <w:t>-</w:t>
      </w:r>
      <w:r w:rsidRPr="00371824">
        <w:tab/>
        <w:t>Test SCS shall be: Lowest.</w:t>
      </w:r>
    </w:p>
    <w:p w14:paraId="36757379" w14:textId="77777777" w:rsidR="00FC384A" w:rsidRPr="00371824" w:rsidRDefault="00FC384A" w:rsidP="00FC384A">
      <w:pPr>
        <w:pStyle w:val="TH"/>
      </w:pPr>
      <w:r w:rsidRPr="00371824">
        <w:t>Table 6.5.3.3.4.1-23: Test Configuration Table (network signalling value "NS_49")</w:t>
      </w:r>
    </w:p>
    <w:p w14:paraId="52DBC6FE" w14:textId="77777777" w:rsidR="00FC384A" w:rsidRPr="00371824" w:rsidRDefault="00FC384A" w:rsidP="00FC384A">
      <w:r w:rsidRPr="00371824">
        <w:t>Same test configuration as listed in Table 6.2.3.4.1-29 shall be used with the following exceptions:</w:t>
      </w:r>
    </w:p>
    <w:p w14:paraId="546DD68A" w14:textId="77777777" w:rsidR="00FC384A" w:rsidRPr="00371824" w:rsidRDefault="00FC384A" w:rsidP="00FC384A">
      <w:pPr>
        <w:pStyle w:val="B10"/>
      </w:pPr>
      <w:r w:rsidRPr="00371824">
        <w:t>-</w:t>
      </w:r>
      <w:r w:rsidRPr="00371824">
        <w:tab/>
        <w:t>Test Channel Bandwidths shall be: 25, 30, 40, and 50 MHz</w:t>
      </w:r>
    </w:p>
    <w:p w14:paraId="14CC44ED" w14:textId="77777777" w:rsidR="00FC384A" w:rsidRPr="00371824" w:rsidRDefault="00FC384A" w:rsidP="00FC384A">
      <w:pPr>
        <w:pStyle w:val="B10"/>
        <w:rPr>
          <w:lang w:eastAsia="zh-CN"/>
        </w:rPr>
      </w:pPr>
      <w:r w:rsidRPr="00371824">
        <w:t>-</w:t>
      </w:r>
      <w:r w:rsidRPr="00371824">
        <w:tab/>
        <w:t>Test SCS shall be: Lowest.</w:t>
      </w:r>
    </w:p>
    <w:p w14:paraId="7B7CF4F0" w14:textId="77777777" w:rsidR="00FC384A" w:rsidRPr="00371824" w:rsidRDefault="00FC384A" w:rsidP="00FC384A">
      <w:pPr>
        <w:pStyle w:val="TH"/>
      </w:pPr>
      <w:r w:rsidRPr="00371824">
        <w:t>Table 6.5.3.3.4.1-24: Test Configuration Table (network signalling value "NS_44")</w:t>
      </w:r>
    </w:p>
    <w:p w14:paraId="03CD87EA" w14:textId="77777777" w:rsidR="00FC384A" w:rsidRPr="00371824" w:rsidRDefault="00FC384A" w:rsidP="00FC384A">
      <w:r w:rsidRPr="00371824">
        <w:t>Same test configuration as listed in Table 6.2.3.4.1-26 shall be used with the following exceptions:</w:t>
      </w:r>
    </w:p>
    <w:p w14:paraId="7EE3BEB2" w14:textId="77777777" w:rsidR="00FC384A" w:rsidRPr="00371824" w:rsidRDefault="00FC384A" w:rsidP="00FC384A">
      <w:r w:rsidRPr="00371824">
        <w:t>-</w:t>
      </w:r>
      <w:r w:rsidRPr="00371824">
        <w:tab/>
        <w:t>Test SCS shall be: Lowest.</w:t>
      </w:r>
    </w:p>
    <w:p w14:paraId="0217B6B1" w14:textId="77777777" w:rsidR="00FC384A" w:rsidRPr="00371824" w:rsidRDefault="00FC384A" w:rsidP="00FC384A">
      <w:pPr>
        <w:pStyle w:val="TH"/>
      </w:pPr>
      <w:r w:rsidRPr="00371824">
        <w:t>Table 6.5.3.3.4.1-25: Test Configuration Table (network signalling value "NS_21")</w:t>
      </w:r>
    </w:p>
    <w:p w14:paraId="62C859DF" w14:textId="77777777" w:rsidR="00FC384A" w:rsidRPr="00371824" w:rsidRDefault="00FC384A" w:rsidP="00FC384A">
      <w:r w:rsidRPr="00371824">
        <w:t>Same test configuration as listed in Table 6.2.3.4.1-27shall be used with the following exceptions:</w:t>
      </w:r>
    </w:p>
    <w:p w14:paraId="3B2CBB59" w14:textId="77777777" w:rsidR="00FC384A" w:rsidRPr="00371824" w:rsidRDefault="00FC384A" w:rsidP="00FC384A">
      <w:pPr>
        <w:pStyle w:val="B10"/>
      </w:pPr>
      <w:r w:rsidRPr="00371824">
        <w:t>Test SCS shall be: Lowest.</w:t>
      </w:r>
    </w:p>
    <w:p w14:paraId="3E1C0F10" w14:textId="77777777" w:rsidR="00FC384A" w:rsidRPr="00371824" w:rsidRDefault="00FC384A" w:rsidP="00FC384A">
      <w:pPr>
        <w:pStyle w:val="TH"/>
      </w:pPr>
      <w:r w:rsidRPr="00371824">
        <w:t>Table 6.5.3.3.4.1-27: Test Configuration Table (network signalling value "NS_56")</w:t>
      </w:r>
    </w:p>
    <w:p w14:paraId="557AA876" w14:textId="77777777" w:rsidR="00FC384A" w:rsidRPr="00371824" w:rsidRDefault="00FC384A" w:rsidP="00FC384A">
      <w:r w:rsidRPr="00371824">
        <w:t>Same test configuration as listed in Table 6.2.3.4.1-30 shall be used.</w:t>
      </w:r>
    </w:p>
    <w:p w14:paraId="5D9D93ED" w14:textId="77777777" w:rsidR="00FC384A" w:rsidRPr="00371824" w:rsidRDefault="00FC384A" w:rsidP="00FC384A">
      <w:pPr>
        <w:pStyle w:val="TH"/>
      </w:pPr>
      <w:r w:rsidRPr="00371824">
        <w:t>Table 6.5.3.3.4.1-28: Test Configuration Table (network signalling value "NS_46")</w:t>
      </w:r>
    </w:p>
    <w:p w14:paraId="0140DBDE" w14:textId="77777777" w:rsidR="00FC384A" w:rsidRPr="00371824" w:rsidRDefault="00FC384A" w:rsidP="00FC384A">
      <w:r w:rsidRPr="00371824">
        <w:t>Same test configuration as listed in Table 6.2.3.4.1-25 shall be used with the following exceptions:</w:t>
      </w:r>
    </w:p>
    <w:p w14:paraId="303F9549" w14:textId="77777777" w:rsidR="00FC384A" w:rsidRPr="00371824" w:rsidRDefault="00FC384A" w:rsidP="00FC384A">
      <w:pPr>
        <w:pStyle w:val="B10"/>
      </w:pPr>
      <w:r w:rsidRPr="00371824">
        <w:t>-</w:t>
      </w:r>
      <w:r w:rsidRPr="00371824">
        <w:tab/>
        <w:t>Test SCS shall be: Lowest.</w:t>
      </w:r>
    </w:p>
    <w:p w14:paraId="124EEFDC" w14:textId="77777777" w:rsidR="00FC384A" w:rsidRPr="00371824" w:rsidRDefault="00FC384A" w:rsidP="00FC384A">
      <w:pPr>
        <w:pStyle w:val="B10"/>
      </w:pPr>
      <w:r w:rsidRPr="00371824">
        <w:t>-</w:t>
      </w:r>
      <w:r w:rsidRPr="00371824">
        <w:tab/>
        <w:t>Test Channel Bandwidths shall be: 25 and 50 MHz</w:t>
      </w:r>
    </w:p>
    <w:p w14:paraId="79547DD5" w14:textId="77777777" w:rsidR="00FC384A" w:rsidRPr="00371824" w:rsidRDefault="00FC384A" w:rsidP="00FC384A">
      <w:pPr>
        <w:pStyle w:val="B10"/>
      </w:pPr>
      <w:r w:rsidRPr="00371824">
        <w:t>1.</w:t>
      </w:r>
      <w:r w:rsidRPr="00371824">
        <w:tab/>
        <w:t>Connect the SS to the UE to the UE antenna connectors as shown in TS 38.508-1 [5] Annex A, Figure A.3.1.1.1 for TE diagram and section A.3.2 for UE diagram.</w:t>
      </w:r>
    </w:p>
    <w:p w14:paraId="396C51B2" w14:textId="77777777" w:rsidR="00FC384A" w:rsidRPr="00371824" w:rsidRDefault="00FC384A" w:rsidP="00FC384A">
      <w:pPr>
        <w:pStyle w:val="B10"/>
      </w:pPr>
      <w:r w:rsidRPr="00371824">
        <w:t>2.</w:t>
      </w:r>
      <w:r w:rsidRPr="00371824">
        <w:tab/>
        <w:t>The parameter settings for the cell are set up according to TS 38.508-1 [5] subclause 4.4.3.</w:t>
      </w:r>
    </w:p>
    <w:p w14:paraId="0B86FEE5"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54ED59E0" w14:textId="77777777" w:rsidR="00FC384A" w:rsidRPr="00371824" w:rsidRDefault="00FC384A" w:rsidP="00FC384A">
      <w:pPr>
        <w:pStyle w:val="B10"/>
      </w:pPr>
      <w:r w:rsidRPr="00371824">
        <w:t>4.</w:t>
      </w:r>
      <w:r w:rsidRPr="00371824">
        <w:tab/>
        <w:t>The UL Reference Measurement channels are set according to Table 6.5.3.3.4.1-1 through Table 6.5.3.3.4.1-27.</w:t>
      </w:r>
    </w:p>
    <w:p w14:paraId="309DD98B" w14:textId="77777777" w:rsidR="00FC384A" w:rsidRPr="00371824" w:rsidRDefault="00FC384A" w:rsidP="00FC384A">
      <w:pPr>
        <w:pStyle w:val="B10"/>
      </w:pPr>
      <w:r w:rsidRPr="00371824">
        <w:t>5.</w:t>
      </w:r>
      <w:r w:rsidRPr="00371824">
        <w:tab/>
        <w:t>Propagation conditions are set according to Annex B.0.</w:t>
      </w:r>
    </w:p>
    <w:p w14:paraId="32AF63F1"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6.5.3.3.4.3.</w:t>
      </w:r>
    </w:p>
    <w:p w14:paraId="0D99E21B" w14:textId="77777777" w:rsidR="00FC384A" w:rsidRPr="00371824" w:rsidRDefault="00FC384A" w:rsidP="00FC384A">
      <w:pPr>
        <w:pStyle w:val="H6"/>
      </w:pPr>
      <w:r w:rsidRPr="00371824">
        <w:lastRenderedPageBreak/>
        <w:t>6.5.3.3.4.2</w:t>
      </w:r>
      <w:r w:rsidRPr="00371824">
        <w:tab/>
        <w:t>Test procedure</w:t>
      </w:r>
    </w:p>
    <w:p w14:paraId="6383D935"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6.5.3.3.4.1-1 through Table 6.5.3.3.4.1-27. Since the UE has no payload data</w:t>
      </w:r>
      <w:r w:rsidRPr="00371824">
        <w:rPr>
          <w:color w:val="FFFF00"/>
        </w:rPr>
        <w:t xml:space="preserve"> </w:t>
      </w:r>
      <w:r w:rsidRPr="00371824">
        <w:t>to send, the UE transmits uplink MAC padding bits on the UL RMC.</w:t>
      </w:r>
    </w:p>
    <w:p w14:paraId="5430B752"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6BF5A24C"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in Tables 6.5.3.3.4.1-1 through 6.5.3.3.4.1-27</w:t>
      </w:r>
      <w:r w:rsidRPr="00371824" w:rsidDel="008041A0">
        <w:t xml:space="preserve"> </w:t>
      </w:r>
      <w:r w:rsidRPr="00371824">
        <w:t xml:space="preserve">as appropriate, which shall meet the requirements in clause 6.5.3.3.5 with allowed A-MPR values if specified in Tables </w:t>
      </w:r>
      <w:r w:rsidRPr="00371824">
        <w:rPr>
          <w:lang w:eastAsia="zh-CN"/>
        </w:rPr>
        <w:t xml:space="preserve">6.2.3.5-1 </w:t>
      </w:r>
      <w:r w:rsidRPr="00371824">
        <w:t xml:space="preserve">through </w:t>
      </w:r>
      <w:bookmarkStart w:id="386" w:name="_Hlk513651291"/>
      <w:r w:rsidRPr="00371824">
        <w:t>6.2.3.5-27</w:t>
      </w:r>
      <w:r w:rsidRPr="00371824" w:rsidDel="008041A0">
        <w:t xml:space="preserve"> </w:t>
      </w:r>
      <w:r w:rsidRPr="00371824">
        <w:t>as appropriate</w:t>
      </w:r>
      <w:r w:rsidRPr="00371824">
        <w:rPr>
          <w:lang w:eastAsia="zh-CN"/>
        </w:rPr>
        <w:t xml:space="preserve"> </w:t>
      </w:r>
      <w:r w:rsidRPr="00371824">
        <w:t xml:space="preserve">per test condition specified in Tables </w:t>
      </w:r>
      <w:r w:rsidRPr="00371824">
        <w:rPr>
          <w:lang w:eastAsia="zh-CN"/>
        </w:rPr>
        <w:t xml:space="preserve">6.2.3.4.1-1 </w:t>
      </w:r>
      <w:r w:rsidRPr="00371824">
        <w:t>through 6.2.3.4.1-30</w:t>
      </w:r>
      <w:r w:rsidRPr="00371824" w:rsidDel="008041A0">
        <w:t xml:space="preserve"> </w:t>
      </w:r>
      <w:r w:rsidRPr="00371824">
        <w:t xml:space="preserve">as appropriate. The measured power shall be verified for each step. The measurement period shall capture the active </w:t>
      </w:r>
      <w:r w:rsidRPr="00371824">
        <w:rPr>
          <w:rFonts w:eastAsia="MS Mincho"/>
        </w:rPr>
        <w:t>time slot</w:t>
      </w:r>
      <w:r w:rsidRPr="00371824">
        <w:t>s.</w:t>
      </w:r>
    </w:p>
    <w:p w14:paraId="496031D3" w14:textId="77777777" w:rsidR="00FC384A" w:rsidRPr="00371824" w:rsidRDefault="00FC384A" w:rsidP="00FC384A">
      <w:pPr>
        <w:pStyle w:val="B10"/>
      </w:pPr>
      <w:r w:rsidRPr="00371824">
        <w:t>4.</w:t>
      </w:r>
      <w:r w:rsidRPr="00371824">
        <w:tab/>
        <w:t>Measure the power of the transmitted signal with a measurement filter of bandwidths according to clauses 6.5.3.3.3.1 to 6.5.3.3.3.27 as appropriate. The centre frequency of the filter shall be stepped in contiguous steps according to the same table.</w:t>
      </w:r>
    </w:p>
    <w:p w14:paraId="0A643B01" w14:textId="77777777" w:rsidR="00FC384A" w:rsidRPr="00371824" w:rsidRDefault="00FC384A" w:rsidP="00FC384A">
      <w:pPr>
        <w:pStyle w:val="H6"/>
      </w:pPr>
      <w:r w:rsidRPr="00371824">
        <w:t>6.5.3.3.4.3</w:t>
      </w:r>
      <w:bookmarkEnd w:id="386"/>
      <w:r w:rsidRPr="00371824">
        <w:tab/>
        <w:t>Message contents</w:t>
      </w:r>
    </w:p>
    <w:p w14:paraId="4238568D" w14:textId="77777777" w:rsidR="00FC384A" w:rsidRPr="00371824" w:rsidRDefault="00FC384A" w:rsidP="00FC384A">
      <w:pPr>
        <w:pStyle w:val="H6"/>
      </w:pPr>
      <w:r w:rsidRPr="00371824">
        <w:t>6.5.3.3.4.3.1</w:t>
      </w:r>
      <w:r w:rsidRPr="00371824">
        <w:tab/>
      </w:r>
      <w:r w:rsidRPr="00371824">
        <w:rPr>
          <w:snapToGrid w:val="0"/>
        </w:rPr>
        <w:t xml:space="preserve">Message contents exceptions </w:t>
      </w:r>
      <w:r w:rsidRPr="00371824">
        <w:t>(network signalling value "NS_04")</w:t>
      </w:r>
    </w:p>
    <w:p w14:paraId="065D3A1D" w14:textId="77777777" w:rsidR="00FC384A" w:rsidRPr="00371824" w:rsidRDefault="00FC384A" w:rsidP="00FC384A">
      <w:r w:rsidRPr="00371824">
        <w:t>Message contents are according to TS 38.508-1 [5] subclause 4.6, with the following exceptions:</w:t>
      </w:r>
    </w:p>
    <w:p w14:paraId="418B2AAD"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NS_04.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12F0F4E9" w14:textId="77777777" w:rsidR="00FC384A" w:rsidRPr="00371824" w:rsidRDefault="00FC384A" w:rsidP="00FC384A">
      <w:pPr>
        <w:pStyle w:val="TH"/>
      </w:pPr>
      <w:r w:rsidRPr="00371824">
        <w:t xml:space="preserve">Table </w:t>
      </w:r>
      <w:r w:rsidRPr="00371824">
        <w:rPr>
          <w:snapToGrid w:val="0"/>
        </w:rPr>
        <w:t>6.5.3.3.4.3.1-1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B311BED"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40F03BC0" w14:textId="77777777" w:rsidR="00FC384A" w:rsidRPr="00371824" w:rsidRDefault="00FC384A" w:rsidP="00416F81">
            <w:pPr>
              <w:pStyle w:val="TAL"/>
            </w:pPr>
            <w:r w:rsidRPr="00371824">
              <w:t>Derivation Path: TS 38.508-1 [5] clause 4.6.3, Table 4.6.3-1</w:t>
            </w:r>
          </w:p>
        </w:tc>
      </w:tr>
      <w:tr w:rsidR="00FC384A" w:rsidRPr="00371824" w14:paraId="6939E02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06093183"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BD1CF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70D40A4"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275B8A8" w14:textId="77777777" w:rsidR="00FC384A" w:rsidRPr="00371824" w:rsidRDefault="00FC384A" w:rsidP="00416F81">
            <w:pPr>
              <w:pStyle w:val="TAH"/>
            </w:pPr>
            <w:r w:rsidRPr="00371824">
              <w:t>Condition</w:t>
            </w:r>
          </w:p>
        </w:tc>
      </w:tr>
      <w:tr w:rsidR="00FC384A" w:rsidRPr="00371824" w14:paraId="0D8452CC"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6C58C07C"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DD351B" w14:textId="77777777" w:rsidR="00FC384A" w:rsidRPr="00371824" w:rsidRDefault="00FC384A" w:rsidP="00416F81">
            <w:pPr>
              <w:pStyle w:val="TAC"/>
            </w:pPr>
            <w:r w:rsidRPr="00371824">
              <w:t>1 (NS_04)</w:t>
            </w:r>
          </w:p>
        </w:tc>
        <w:tc>
          <w:tcPr>
            <w:tcW w:w="1700" w:type="dxa"/>
            <w:tcBorders>
              <w:top w:val="single" w:sz="4" w:space="0" w:color="auto"/>
              <w:left w:val="single" w:sz="4" w:space="0" w:color="auto"/>
              <w:bottom w:val="single" w:sz="4" w:space="0" w:color="auto"/>
              <w:right w:val="single" w:sz="4" w:space="0" w:color="auto"/>
            </w:tcBorders>
          </w:tcPr>
          <w:p w14:paraId="784B218D" w14:textId="77777777" w:rsidR="00FC384A" w:rsidRPr="00371824" w:rsidRDefault="00FC384A"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755308C5" w14:textId="77777777" w:rsidR="00FC384A" w:rsidRPr="00371824" w:rsidRDefault="00FC384A" w:rsidP="00416F81">
            <w:pPr>
              <w:pStyle w:val="TAL"/>
            </w:pPr>
          </w:p>
        </w:tc>
      </w:tr>
    </w:tbl>
    <w:p w14:paraId="28691EDF" w14:textId="77777777" w:rsidR="00FC384A" w:rsidRPr="00371824" w:rsidRDefault="00FC384A" w:rsidP="00FC384A"/>
    <w:p w14:paraId="63D224C8" w14:textId="77777777" w:rsidR="00FC384A" w:rsidRPr="00371824" w:rsidRDefault="00FC384A" w:rsidP="00FC384A">
      <w:pPr>
        <w:pStyle w:val="H6"/>
      </w:pPr>
      <w:r w:rsidRPr="00371824">
        <w:t>6.5.3.3.4.3.2</w:t>
      </w:r>
      <w:r w:rsidRPr="00371824">
        <w:tab/>
      </w:r>
      <w:r w:rsidRPr="00371824">
        <w:rPr>
          <w:snapToGrid w:val="0"/>
        </w:rPr>
        <w:t xml:space="preserve">Message contents exceptions </w:t>
      </w:r>
      <w:r w:rsidRPr="00371824">
        <w:t>(network signalling value "NS_17")</w:t>
      </w:r>
    </w:p>
    <w:p w14:paraId="0FD9E959" w14:textId="77777777" w:rsidR="00FC384A" w:rsidRPr="00371824" w:rsidRDefault="00FC384A" w:rsidP="00FC384A">
      <w:r w:rsidRPr="00371824">
        <w:t>Message contents are according to TS 38.508-1 [5] subclause 4.6, with the following exceptions:</w:t>
      </w:r>
    </w:p>
    <w:p w14:paraId="35D9A2E5"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NS_17.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94B016E" w14:textId="77777777" w:rsidR="00FC384A" w:rsidRPr="00371824" w:rsidRDefault="00FC384A" w:rsidP="00FC384A">
      <w:pPr>
        <w:pStyle w:val="TH"/>
      </w:pPr>
      <w:r w:rsidRPr="00371824">
        <w:t xml:space="preserve">Table </w:t>
      </w:r>
      <w:r w:rsidRPr="00371824">
        <w:rPr>
          <w:snapToGrid w:val="0"/>
        </w:rPr>
        <w:t>6.5.3.3.4.3.2-1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0368D8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D82DBC9" w14:textId="77777777" w:rsidR="00FC384A" w:rsidRPr="00371824" w:rsidRDefault="00FC384A" w:rsidP="00416F81">
            <w:pPr>
              <w:pStyle w:val="TAL"/>
            </w:pPr>
            <w:r w:rsidRPr="00371824">
              <w:t>Derivation Path: TS 38.508-1 [5] clause 4.6.3, Table 4.6.3-1</w:t>
            </w:r>
          </w:p>
        </w:tc>
      </w:tr>
      <w:tr w:rsidR="00FC384A" w:rsidRPr="00371824" w14:paraId="3D81289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7E14AC4"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FE144C"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65D924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EC2AD59" w14:textId="77777777" w:rsidR="00FC384A" w:rsidRPr="00371824" w:rsidRDefault="00FC384A" w:rsidP="00416F81">
            <w:pPr>
              <w:pStyle w:val="TAH"/>
            </w:pPr>
            <w:r w:rsidRPr="00371824">
              <w:t>Condition</w:t>
            </w:r>
          </w:p>
        </w:tc>
      </w:tr>
      <w:tr w:rsidR="00FC384A" w:rsidRPr="00371824" w14:paraId="0516F348"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EFE189F"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034C5A" w14:textId="77777777" w:rsidR="00FC384A" w:rsidRPr="00371824" w:rsidRDefault="00FC384A" w:rsidP="00416F81">
            <w:pPr>
              <w:pStyle w:val="TAC"/>
            </w:pPr>
            <w:r w:rsidRPr="00371824">
              <w:t>1 (NS_17)</w:t>
            </w:r>
          </w:p>
        </w:tc>
        <w:tc>
          <w:tcPr>
            <w:tcW w:w="1700" w:type="dxa"/>
            <w:tcBorders>
              <w:top w:val="single" w:sz="4" w:space="0" w:color="auto"/>
              <w:left w:val="single" w:sz="4" w:space="0" w:color="auto"/>
              <w:bottom w:val="single" w:sz="4" w:space="0" w:color="auto"/>
              <w:right w:val="single" w:sz="4" w:space="0" w:color="auto"/>
            </w:tcBorders>
          </w:tcPr>
          <w:p w14:paraId="3A94E233"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CB69FA2" w14:textId="77777777" w:rsidR="00FC384A" w:rsidRPr="00371824" w:rsidRDefault="00FC384A" w:rsidP="00416F81">
            <w:pPr>
              <w:pStyle w:val="TAL"/>
            </w:pPr>
          </w:p>
        </w:tc>
      </w:tr>
    </w:tbl>
    <w:p w14:paraId="5C7FB425" w14:textId="77777777" w:rsidR="00FC384A" w:rsidRPr="00371824" w:rsidRDefault="00FC384A" w:rsidP="00FC384A"/>
    <w:p w14:paraId="2A2EE8FA" w14:textId="77777777" w:rsidR="00FC384A" w:rsidRPr="00371824" w:rsidRDefault="00FC384A" w:rsidP="00FC384A">
      <w:pPr>
        <w:pStyle w:val="H6"/>
      </w:pPr>
      <w:r w:rsidRPr="00371824">
        <w:t>6.5.3.3.4.3.3</w:t>
      </w:r>
      <w:r w:rsidRPr="00371824">
        <w:tab/>
      </w:r>
      <w:r w:rsidRPr="00371824">
        <w:rPr>
          <w:snapToGrid w:val="0"/>
        </w:rPr>
        <w:t xml:space="preserve">Message contents exceptions </w:t>
      </w:r>
      <w:r w:rsidRPr="00371824">
        <w:t>(network signalling value "NS_18")</w:t>
      </w:r>
    </w:p>
    <w:p w14:paraId="64AC8A1F" w14:textId="77777777" w:rsidR="00FC384A" w:rsidRPr="00371824" w:rsidRDefault="00FC384A" w:rsidP="00FC384A">
      <w:r w:rsidRPr="00371824">
        <w:t>Message contents are according to TS 38.508-1 [5] subclause 4.6, with the following exceptions:</w:t>
      </w:r>
    </w:p>
    <w:p w14:paraId="4A3BB628"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6FC7EFC6" w14:textId="77777777" w:rsidR="00FC384A" w:rsidRPr="00371824" w:rsidRDefault="00FC384A" w:rsidP="00FC384A">
      <w:pPr>
        <w:pStyle w:val="TH"/>
      </w:pPr>
      <w:r w:rsidRPr="00371824">
        <w:lastRenderedPageBreak/>
        <w:t xml:space="preserve">Table </w:t>
      </w:r>
      <w:r w:rsidRPr="00371824">
        <w:rPr>
          <w:snapToGrid w:val="0"/>
        </w:rPr>
        <w:t>6.5.3.3.4.3.3-1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E65BA3B"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4467790" w14:textId="77777777" w:rsidR="00FC384A" w:rsidRPr="00371824" w:rsidRDefault="00FC384A" w:rsidP="00416F81">
            <w:pPr>
              <w:pStyle w:val="TAL"/>
            </w:pPr>
            <w:r w:rsidRPr="00371824">
              <w:t>Derivation Path: TS 38.508-1 [5] clause 4.6.3, Table 4.6.3-1</w:t>
            </w:r>
          </w:p>
        </w:tc>
      </w:tr>
      <w:tr w:rsidR="00FC384A" w:rsidRPr="00371824" w14:paraId="6AE0692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FA6715B"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776B7"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69722F5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C8EBC73" w14:textId="77777777" w:rsidR="00FC384A" w:rsidRPr="00371824" w:rsidRDefault="00FC384A" w:rsidP="00416F81">
            <w:pPr>
              <w:pStyle w:val="TAH"/>
            </w:pPr>
            <w:r w:rsidRPr="00371824">
              <w:t>Condition</w:t>
            </w:r>
          </w:p>
        </w:tc>
      </w:tr>
      <w:tr w:rsidR="00FC384A" w:rsidRPr="00371824" w14:paraId="21CF1209"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E300F02"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C9EF6" w14:textId="77777777" w:rsidR="00FC384A" w:rsidRPr="00371824" w:rsidRDefault="00FC384A" w:rsidP="00416F81">
            <w:pPr>
              <w:pStyle w:val="TAC"/>
            </w:pPr>
            <w:r w:rsidRPr="00371824">
              <w:t>2 (NS_18)</w:t>
            </w:r>
          </w:p>
        </w:tc>
        <w:tc>
          <w:tcPr>
            <w:tcW w:w="1700" w:type="dxa"/>
            <w:tcBorders>
              <w:top w:val="single" w:sz="4" w:space="0" w:color="auto"/>
              <w:left w:val="single" w:sz="4" w:space="0" w:color="auto"/>
              <w:bottom w:val="single" w:sz="4" w:space="0" w:color="auto"/>
              <w:right w:val="single" w:sz="4" w:space="0" w:color="auto"/>
            </w:tcBorders>
          </w:tcPr>
          <w:p w14:paraId="632B1809"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0745F4DA" w14:textId="77777777" w:rsidR="00FC384A" w:rsidRPr="00371824" w:rsidRDefault="00FC384A" w:rsidP="00416F81">
            <w:pPr>
              <w:pStyle w:val="TAL"/>
            </w:pPr>
          </w:p>
        </w:tc>
      </w:tr>
    </w:tbl>
    <w:p w14:paraId="1FF397A6" w14:textId="77777777" w:rsidR="00FC384A" w:rsidRPr="00371824" w:rsidRDefault="00FC384A" w:rsidP="00FC384A"/>
    <w:p w14:paraId="5F0D6D81" w14:textId="77777777" w:rsidR="00FC384A" w:rsidRPr="00371824" w:rsidRDefault="00FC384A" w:rsidP="00FC384A">
      <w:pPr>
        <w:pStyle w:val="H6"/>
      </w:pPr>
      <w:r w:rsidRPr="00371824">
        <w:t>6.5.3.3.4.3.4</w:t>
      </w:r>
      <w:r w:rsidRPr="00371824">
        <w:tab/>
      </w:r>
      <w:r w:rsidRPr="00371824">
        <w:rPr>
          <w:snapToGrid w:val="0"/>
        </w:rPr>
        <w:t xml:space="preserve">Message contents exceptions </w:t>
      </w:r>
      <w:r w:rsidRPr="00371824">
        <w:t>(network signalling value "NS_05")</w:t>
      </w:r>
    </w:p>
    <w:p w14:paraId="212EE287" w14:textId="77777777" w:rsidR="00FC384A" w:rsidRPr="00371824" w:rsidRDefault="00FC384A" w:rsidP="00FC384A">
      <w:r w:rsidRPr="00371824">
        <w:t>Message contents are according to TS 38.508-1 [5] subclause 4.6, with the following exceptions:</w:t>
      </w:r>
    </w:p>
    <w:p w14:paraId="1EB527C4"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NS_05.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6C35210" w14:textId="77777777" w:rsidR="00FC384A" w:rsidRPr="00371824" w:rsidRDefault="00FC384A" w:rsidP="00FC384A">
      <w:pPr>
        <w:pStyle w:val="TH"/>
      </w:pPr>
      <w:r w:rsidRPr="00371824">
        <w:t xml:space="preserve">Table </w:t>
      </w:r>
      <w:r w:rsidRPr="00371824">
        <w:rPr>
          <w:snapToGrid w:val="0"/>
        </w:rPr>
        <w:t>6.5.3.3.4.3.4-1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F4BF2BF"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2E2FEAB5" w14:textId="77777777" w:rsidR="00FC384A" w:rsidRPr="00371824" w:rsidRDefault="00FC384A" w:rsidP="00416F81">
            <w:pPr>
              <w:pStyle w:val="TAL"/>
            </w:pPr>
            <w:r w:rsidRPr="00371824">
              <w:t>Derivation Path: TS 38.508-1 [5] clause 4.6.3, Table 4.6.3-1</w:t>
            </w:r>
          </w:p>
        </w:tc>
      </w:tr>
      <w:tr w:rsidR="00FC384A" w:rsidRPr="00371824" w14:paraId="3DA4A9C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FAC9727"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2F801F"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852EDA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0739841" w14:textId="77777777" w:rsidR="00FC384A" w:rsidRPr="00371824" w:rsidRDefault="00FC384A" w:rsidP="00416F81">
            <w:pPr>
              <w:pStyle w:val="TAH"/>
            </w:pPr>
            <w:r w:rsidRPr="00371824">
              <w:t>Condition</w:t>
            </w:r>
          </w:p>
        </w:tc>
      </w:tr>
      <w:tr w:rsidR="00FC384A" w:rsidRPr="00371824" w14:paraId="07C0913E"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11187DC"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9603F3" w14:textId="77777777" w:rsidR="00FC384A" w:rsidRPr="00371824" w:rsidRDefault="00FC384A" w:rsidP="00416F81">
            <w:pPr>
              <w:pStyle w:val="TAC"/>
            </w:pPr>
            <w:r w:rsidRPr="00371824">
              <w:t>2 (NS_05)</w:t>
            </w:r>
          </w:p>
        </w:tc>
        <w:tc>
          <w:tcPr>
            <w:tcW w:w="1700" w:type="dxa"/>
            <w:tcBorders>
              <w:top w:val="single" w:sz="4" w:space="0" w:color="auto"/>
              <w:left w:val="single" w:sz="4" w:space="0" w:color="auto"/>
              <w:bottom w:val="single" w:sz="4" w:space="0" w:color="auto"/>
              <w:right w:val="single" w:sz="4" w:space="0" w:color="auto"/>
            </w:tcBorders>
          </w:tcPr>
          <w:p w14:paraId="3E225306"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5D7ED8A" w14:textId="77777777" w:rsidR="00FC384A" w:rsidRPr="00371824" w:rsidRDefault="00FC384A" w:rsidP="00416F81">
            <w:pPr>
              <w:pStyle w:val="TAL"/>
            </w:pPr>
          </w:p>
        </w:tc>
      </w:tr>
    </w:tbl>
    <w:p w14:paraId="01909D4B" w14:textId="77777777" w:rsidR="00FC384A" w:rsidRPr="00371824" w:rsidRDefault="00FC384A" w:rsidP="00FC384A"/>
    <w:p w14:paraId="23EEE857" w14:textId="77777777" w:rsidR="00FC384A" w:rsidRPr="00371824" w:rsidRDefault="00FC384A" w:rsidP="00FC384A">
      <w:pPr>
        <w:pStyle w:val="H6"/>
      </w:pPr>
      <w:r w:rsidRPr="00371824">
        <w:t>6.5.3.3.4.3.4a</w:t>
      </w:r>
      <w:r w:rsidRPr="00371824">
        <w:tab/>
      </w:r>
      <w:r w:rsidRPr="00371824">
        <w:rPr>
          <w:snapToGrid w:val="0"/>
        </w:rPr>
        <w:t xml:space="preserve">Message contents exceptions </w:t>
      </w:r>
      <w:r w:rsidRPr="00371824">
        <w:t>(network signalling value "NS_05U")</w:t>
      </w:r>
    </w:p>
    <w:p w14:paraId="1F541DE3" w14:textId="77777777" w:rsidR="00FC384A" w:rsidRPr="00371824" w:rsidRDefault="00FC384A" w:rsidP="00FC384A">
      <w:r w:rsidRPr="00371824">
        <w:t>Message contents are according to TS 38.508-1 [5] subclause 4.6, with the following exceptions:</w:t>
      </w:r>
    </w:p>
    <w:p w14:paraId="790B48F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NS_05U.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0FC3152" w14:textId="77777777" w:rsidR="00FC384A" w:rsidRPr="00371824" w:rsidRDefault="00FC384A" w:rsidP="00FC384A">
      <w:pPr>
        <w:pStyle w:val="TH"/>
      </w:pPr>
      <w:r w:rsidRPr="00371824">
        <w:t xml:space="preserve">Table </w:t>
      </w:r>
      <w:r w:rsidRPr="00371824">
        <w:rPr>
          <w:snapToGrid w:val="0"/>
        </w:rPr>
        <w:t>6.5.3.3.4.3.4a-1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351E609"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25FCEE62" w14:textId="77777777" w:rsidR="00FC384A" w:rsidRPr="00371824" w:rsidRDefault="00FC384A" w:rsidP="00416F81">
            <w:pPr>
              <w:pStyle w:val="TAL"/>
            </w:pPr>
            <w:r w:rsidRPr="00371824">
              <w:t>Derivation Path: TS 38.508-1 [5] clause 4.6.3, Table 4.6.3-1</w:t>
            </w:r>
          </w:p>
        </w:tc>
      </w:tr>
      <w:tr w:rsidR="00FC384A" w:rsidRPr="00371824" w14:paraId="4B8C2389"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7F2EF9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DD50B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1E6F2BF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9F588C1" w14:textId="77777777" w:rsidR="00FC384A" w:rsidRPr="00371824" w:rsidRDefault="00FC384A" w:rsidP="00416F81">
            <w:pPr>
              <w:pStyle w:val="TAH"/>
            </w:pPr>
            <w:r w:rsidRPr="00371824">
              <w:t>Condition</w:t>
            </w:r>
          </w:p>
        </w:tc>
      </w:tr>
      <w:tr w:rsidR="00FC384A" w:rsidRPr="00371824" w14:paraId="20335BE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A3C2D4A"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A246A6" w14:textId="77777777" w:rsidR="00FC384A" w:rsidRPr="00371824" w:rsidRDefault="00FC384A" w:rsidP="00416F81">
            <w:pPr>
              <w:pStyle w:val="TAC"/>
            </w:pPr>
            <w:r w:rsidRPr="00371824">
              <w:t>3 (NS_05U)</w:t>
            </w:r>
          </w:p>
        </w:tc>
        <w:tc>
          <w:tcPr>
            <w:tcW w:w="1700" w:type="dxa"/>
            <w:tcBorders>
              <w:top w:val="single" w:sz="4" w:space="0" w:color="auto"/>
              <w:left w:val="single" w:sz="4" w:space="0" w:color="auto"/>
              <w:bottom w:val="single" w:sz="4" w:space="0" w:color="auto"/>
              <w:right w:val="single" w:sz="4" w:space="0" w:color="auto"/>
            </w:tcBorders>
          </w:tcPr>
          <w:p w14:paraId="597D352E"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36E0E9D" w14:textId="77777777" w:rsidR="00FC384A" w:rsidRPr="00371824" w:rsidRDefault="00FC384A" w:rsidP="00416F81">
            <w:pPr>
              <w:pStyle w:val="TAL"/>
            </w:pPr>
          </w:p>
        </w:tc>
      </w:tr>
    </w:tbl>
    <w:p w14:paraId="6D596F9A" w14:textId="77777777" w:rsidR="00FC384A" w:rsidRPr="00371824" w:rsidRDefault="00FC384A" w:rsidP="00FC384A"/>
    <w:p w14:paraId="1B1B5A1D" w14:textId="77777777" w:rsidR="00FC384A" w:rsidRPr="00371824" w:rsidRDefault="00FC384A" w:rsidP="00FC384A">
      <w:pPr>
        <w:pStyle w:val="H6"/>
      </w:pPr>
      <w:r w:rsidRPr="00371824">
        <w:t>6.5.3.3.4.3.5</w:t>
      </w:r>
      <w:r w:rsidRPr="00371824">
        <w:tab/>
      </w:r>
      <w:r w:rsidRPr="00371824">
        <w:rPr>
          <w:snapToGrid w:val="0"/>
        </w:rPr>
        <w:t xml:space="preserve">Message contents exceptions </w:t>
      </w:r>
      <w:r w:rsidRPr="00371824">
        <w:t>(network signalling value "NS_43")</w:t>
      </w:r>
    </w:p>
    <w:p w14:paraId="035CC50F" w14:textId="77777777" w:rsidR="00FC384A" w:rsidRPr="00371824" w:rsidRDefault="00FC384A" w:rsidP="00FC384A">
      <w:r w:rsidRPr="00371824">
        <w:t>Message contents are according to TS 38.508-1 [5] subclause 4.6, with the following exceptions:</w:t>
      </w:r>
    </w:p>
    <w:p w14:paraId="19007E9C"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NS_43.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305D5F4" w14:textId="77777777" w:rsidR="00FC384A" w:rsidRPr="00371824" w:rsidRDefault="00FC384A" w:rsidP="00FC384A">
      <w:pPr>
        <w:pStyle w:val="TH"/>
      </w:pPr>
      <w:r w:rsidRPr="00371824">
        <w:t xml:space="preserve">Table </w:t>
      </w:r>
      <w:r w:rsidRPr="00371824">
        <w:rPr>
          <w:snapToGrid w:val="0"/>
        </w:rPr>
        <w:t>6.5.3.3.4.3.5-1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86DB8D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51EDBCB8" w14:textId="77777777" w:rsidR="00FC384A" w:rsidRPr="00371824" w:rsidRDefault="00FC384A" w:rsidP="00416F81">
            <w:pPr>
              <w:pStyle w:val="TAL"/>
            </w:pPr>
            <w:r w:rsidRPr="00371824">
              <w:t>Derivation Path: TS 38.508-1 [5] clause 4.6.3, Table 4.6.3-1</w:t>
            </w:r>
          </w:p>
        </w:tc>
      </w:tr>
      <w:tr w:rsidR="00FC384A" w:rsidRPr="00371824" w14:paraId="654EF8D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458A2F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71950F"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B702F6C"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9D82D4F" w14:textId="77777777" w:rsidR="00FC384A" w:rsidRPr="00371824" w:rsidRDefault="00FC384A" w:rsidP="00416F81">
            <w:pPr>
              <w:pStyle w:val="TAH"/>
            </w:pPr>
            <w:r w:rsidRPr="00371824">
              <w:t>Condition</w:t>
            </w:r>
          </w:p>
        </w:tc>
      </w:tr>
      <w:tr w:rsidR="00FC384A" w:rsidRPr="00371824" w14:paraId="2743B980"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1ACC1A6"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8DAE9B" w14:textId="77777777" w:rsidR="00FC384A" w:rsidRPr="00371824" w:rsidRDefault="00FC384A" w:rsidP="00416F81">
            <w:pPr>
              <w:pStyle w:val="TAC"/>
            </w:pPr>
            <w:r w:rsidRPr="00371824">
              <w:t>2 (NS_43)</w:t>
            </w:r>
          </w:p>
        </w:tc>
        <w:tc>
          <w:tcPr>
            <w:tcW w:w="1700" w:type="dxa"/>
            <w:tcBorders>
              <w:top w:val="single" w:sz="4" w:space="0" w:color="auto"/>
              <w:left w:val="single" w:sz="4" w:space="0" w:color="auto"/>
              <w:bottom w:val="single" w:sz="4" w:space="0" w:color="auto"/>
              <w:right w:val="single" w:sz="4" w:space="0" w:color="auto"/>
            </w:tcBorders>
          </w:tcPr>
          <w:p w14:paraId="05705E15"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2D60327" w14:textId="77777777" w:rsidR="00FC384A" w:rsidRPr="00371824" w:rsidRDefault="00FC384A" w:rsidP="00416F81">
            <w:pPr>
              <w:pStyle w:val="TAL"/>
            </w:pPr>
          </w:p>
        </w:tc>
      </w:tr>
    </w:tbl>
    <w:p w14:paraId="6C301E2B" w14:textId="77777777" w:rsidR="00FC384A" w:rsidRPr="00371824" w:rsidRDefault="00FC384A" w:rsidP="00FC384A"/>
    <w:p w14:paraId="0D023A15" w14:textId="77777777" w:rsidR="00FC384A" w:rsidRPr="00371824" w:rsidRDefault="00FC384A" w:rsidP="00FC384A">
      <w:pPr>
        <w:pStyle w:val="H6"/>
      </w:pPr>
      <w:r w:rsidRPr="00371824">
        <w:t>6.5.3.3.4.3.5a</w:t>
      </w:r>
      <w:r w:rsidRPr="00371824">
        <w:tab/>
      </w:r>
      <w:r w:rsidRPr="00371824">
        <w:rPr>
          <w:snapToGrid w:val="0"/>
        </w:rPr>
        <w:t xml:space="preserve">Message contents exceptions </w:t>
      </w:r>
      <w:r w:rsidRPr="00371824">
        <w:t>(network signalling value "NS_43U")</w:t>
      </w:r>
    </w:p>
    <w:p w14:paraId="297ADED1" w14:textId="77777777" w:rsidR="00FC384A" w:rsidRPr="00371824" w:rsidRDefault="00FC384A" w:rsidP="00FC384A">
      <w:r w:rsidRPr="00371824">
        <w:t>Message contents are according to TS 38.508-1 [5] subclause 4.6, with the following exceptions:</w:t>
      </w:r>
    </w:p>
    <w:p w14:paraId="69C2D1B0"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NS_43U.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1F33E00" w14:textId="77777777" w:rsidR="00FC384A" w:rsidRPr="00371824" w:rsidRDefault="00FC384A" w:rsidP="00FC384A">
      <w:pPr>
        <w:pStyle w:val="TH"/>
      </w:pPr>
      <w:r w:rsidRPr="00371824">
        <w:lastRenderedPageBreak/>
        <w:t xml:space="preserve">Table </w:t>
      </w:r>
      <w:r w:rsidRPr="00371824">
        <w:rPr>
          <w:snapToGrid w:val="0"/>
        </w:rPr>
        <w:t>6.5.3.3.4.3.5a-1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C1C243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9E89E0" w14:textId="77777777" w:rsidR="00FC384A" w:rsidRPr="00371824" w:rsidRDefault="00FC384A" w:rsidP="00416F81">
            <w:pPr>
              <w:pStyle w:val="TAL"/>
            </w:pPr>
            <w:r w:rsidRPr="00371824">
              <w:t>Derivation Path: TS 38.508-1 [5] clause 4.6.3, Table 4.6.3-1</w:t>
            </w:r>
          </w:p>
        </w:tc>
      </w:tr>
      <w:tr w:rsidR="00FC384A" w:rsidRPr="00371824" w14:paraId="63552AF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EA69458"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5D48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A08043A"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0973190" w14:textId="77777777" w:rsidR="00FC384A" w:rsidRPr="00371824" w:rsidRDefault="00FC384A" w:rsidP="00416F81">
            <w:pPr>
              <w:pStyle w:val="TAH"/>
            </w:pPr>
            <w:r w:rsidRPr="00371824">
              <w:t>Condition</w:t>
            </w:r>
          </w:p>
        </w:tc>
      </w:tr>
      <w:tr w:rsidR="00FC384A" w:rsidRPr="00371824" w14:paraId="6FEDE85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55E34C6"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1B711D" w14:textId="77777777" w:rsidR="00FC384A" w:rsidRPr="00371824" w:rsidRDefault="00FC384A" w:rsidP="00416F81">
            <w:pPr>
              <w:pStyle w:val="TAC"/>
            </w:pPr>
            <w:r w:rsidRPr="00371824">
              <w:t>3 (NS_43U)</w:t>
            </w:r>
          </w:p>
        </w:tc>
        <w:tc>
          <w:tcPr>
            <w:tcW w:w="1700" w:type="dxa"/>
            <w:tcBorders>
              <w:top w:val="single" w:sz="4" w:space="0" w:color="auto"/>
              <w:left w:val="single" w:sz="4" w:space="0" w:color="auto"/>
              <w:bottom w:val="single" w:sz="4" w:space="0" w:color="auto"/>
              <w:right w:val="single" w:sz="4" w:space="0" w:color="auto"/>
            </w:tcBorders>
          </w:tcPr>
          <w:p w14:paraId="29CF2F9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0C6092D7" w14:textId="77777777" w:rsidR="00FC384A" w:rsidRPr="00371824" w:rsidRDefault="00FC384A" w:rsidP="00416F81">
            <w:pPr>
              <w:pStyle w:val="TAL"/>
            </w:pPr>
          </w:p>
        </w:tc>
      </w:tr>
    </w:tbl>
    <w:p w14:paraId="14F65DB2" w14:textId="77777777" w:rsidR="00FC384A" w:rsidRPr="00371824" w:rsidRDefault="00FC384A" w:rsidP="00FC384A"/>
    <w:p w14:paraId="4A75294A" w14:textId="77777777" w:rsidR="00FC384A" w:rsidRPr="00371824" w:rsidRDefault="00FC384A" w:rsidP="00FC384A">
      <w:pPr>
        <w:pStyle w:val="H6"/>
      </w:pPr>
      <w:r w:rsidRPr="00371824">
        <w:t>6.5.3.3.4.3.6</w:t>
      </w:r>
      <w:r w:rsidRPr="00371824">
        <w:tab/>
      </w:r>
      <w:r w:rsidRPr="00371824">
        <w:rPr>
          <w:snapToGrid w:val="0"/>
        </w:rPr>
        <w:t xml:space="preserve">Message contents exceptions </w:t>
      </w:r>
      <w:r w:rsidRPr="00371824">
        <w:t>(network signalling value "NS_37")</w:t>
      </w:r>
    </w:p>
    <w:p w14:paraId="0BBDDB7F" w14:textId="77777777" w:rsidR="00FC384A" w:rsidRPr="00371824" w:rsidRDefault="00FC384A" w:rsidP="00FC384A">
      <w:r w:rsidRPr="00371824">
        <w:t>Message contents are according to TS 38.508-1 [5] subclause 4.6, with the following exceptions:</w:t>
      </w:r>
    </w:p>
    <w:p w14:paraId="0D9A41ED"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NS_37.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71DFC9B5" w14:textId="77777777" w:rsidR="00FC384A" w:rsidRPr="00371824" w:rsidRDefault="00FC384A" w:rsidP="00FC384A">
      <w:pPr>
        <w:pStyle w:val="TH"/>
      </w:pPr>
      <w:r w:rsidRPr="00371824">
        <w:t xml:space="preserve">Table </w:t>
      </w:r>
      <w:r w:rsidRPr="00371824">
        <w:rPr>
          <w:snapToGrid w:val="0"/>
        </w:rPr>
        <w:t>6.5.3.3.4.3.6-1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14E013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14A0FD4" w14:textId="77777777" w:rsidR="00FC384A" w:rsidRPr="00371824" w:rsidRDefault="00FC384A" w:rsidP="00416F81">
            <w:pPr>
              <w:pStyle w:val="TAL"/>
            </w:pPr>
            <w:r w:rsidRPr="00371824">
              <w:t>Derivation Path: TS 38.508-1 [5] clause 4.6.3, Table 4.6.3-1</w:t>
            </w:r>
          </w:p>
        </w:tc>
      </w:tr>
      <w:tr w:rsidR="00FC384A" w:rsidRPr="00371824" w14:paraId="7C2539B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891ACF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A46D18"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9FA2B5D"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D5E77C3" w14:textId="77777777" w:rsidR="00FC384A" w:rsidRPr="00371824" w:rsidRDefault="00FC384A" w:rsidP="00416F81">
            <w:pPr>
              <w:pStyle w:val="TAH"/>
            </w:pPr>
            <w:r w:rsidRPr="00371824">
              <w:t>Condition</w:t>
            </w:r>
          </w:p>
        </w:tc>
      </w:tr>
      <w:tr w:rsidR="00FC384A" w:rsidRPr="00371824" w14:paraId="70F321FA"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B254049"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1FF994" w14:textId="77777777" w:rsidR="00FC384A" w:rsidRPr="00371824" w:rsidRDefault="00FC384A" w:rsidP="00416F81">
            <w:pPr>
              <w:pStyle w:val="TAC"/>
            </w:pPr>
            <w:r w:rsidRPr="00371824">
              <w:t>1 (NS_37)</w:t>
            </w:r>
          </w:p>
        </w:tc>
        <w:tc>
          <w:tcPr>
            <w:tcW w:w="1700" w:type="dxa"/>
            <w:tcBorders>
              <w:top w:val="single" w:sz="4" w:space="0" w:color="auto"/>
              <w:left w:val="single" w:sz="4" w:space="0" w:color="auto"/>
              <w:bottom w:val="single" w:sz="4" w:space="0" w:color="auto"/>
              <w:right w:val="single" w:sz="4" w:space="0" w:color="auto"/>
            </w:tcBorders>
          </w:tcPr>
          <w:p w14:paraId="28B65A1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6A9F399" w14:textId="77777777" w:rsidR="00FC384A" w:rsidRPr="00371824" w:rsidRDefault="00FC384A" w:rsidP="00416F81">
            <w:pPr>
              <w:pStyle w:val="TAL"/>
            </w:pPr>
          </w:p>
        </w:tc>
      </w:tr>
    </w:tbl>
    <w:p w14:paraId="3A6B5527" w14:textId="77777777" w:rsidR="00FC384A" w:rsidRPr="00371824" w:rsidRDefault="00FC384A" w:rsidP="00FC384A"/>
    <w:p w14:paraId="42AE9135" w14:textId="77777777" w:rsidR="00FC384A" w:rsidRPr="00371824" w:rsidRDefault="00FC384A" w:rsidP="00FC384A">
      <w:pPr>
        <w:pStyle w:val="H6"/>
      </w:pPr>
      <w:r w:rsidRPr="00371824">
        <w:t>6.5.3.3.4.3.7</w:t>
      </w:r>
      <w:r w:rsidRPr="00371824">
        <w:tab/>
      </w:r>
      <w:r w:rsidRPr="00371824">
        <w:rPr>
          <w:snapToGrid w:val="0"/>
        </w:rPr>
        <w:t xml:space="preserve">Message contents exceptions </w:t>
      </w:r>
      <w:r w:rsidRPr="00371824">
        <w:t>(network signalling value "NS_38")</w:t>
      </w:r>
    </w:p>
    <w:p w14:paraId="3E058881" w14:textId="77777777" w:rsidR="00FC384A" w:rsidRPr="00371824" w:rsidRDefault="00FC384A" w:rsidP="00FC384A">
      <w:r w:rsidRPr="00371824">
        <w:t>Message contents are according to TS 38.508-1 [5] subclause 4.6, with the following exceptions:</w:t>
      </w:r>
    </w:p>
    <w:p w14:paraId="75528611"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NS_38.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9EE25C5" w14:textId="77777777" w:rsidR="00FC384A" w:rsidRPr="00371824" w:rsidRDefault="00FC384A" w:rsidP="00FC384A">
      <w:pPr>
        <w:pStyle w:val="TH"/>
      </w:pPr>
      <w:r w:rsidRPr="00371824">
        <w:t xml:space="preserve">Table </w:t>
      </w:r>
      <w:r w:rsidRPr="00371824">
        <w:rPr>
          <w:snapToGrid w:val="0"/>
        </w:rPr>
        <w:t>6.5.3.3.4.3.7-1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0B5402D"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02BF07A" w14:textId="77777777" w:rsidR="00FC384A" w:rsidRPr="00371824" w:rsidRDefault="00FC384A" w:rsidP="00416F81">
            <w:pPr>
              <w:pStyle w:val="TAL"/>
            </w:pPr>
            <w:r w:rsidRPr="00371824">
              <w:t>Derivation Path: TS 38.508-1 [5] clause 4.6.3, Table 4.6.3-1</w:t>
            </w:r>
          </w:p>
        </w:tc>
      </w:tr>
      <w:tr w:rsidR="00FC384A" w:rsidRPr="00371824" w14:paraId="336D71B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46BDF9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6E0E74"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E2D6D8E"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FD0AC43" w14:textId="77777777" w:rsidR="00FC384A" w:rsidRPr="00371824" w:rsidRDefault="00FC384A" w:rsidP="00416F81">
            <w:pPr>
              <w:pStyle w:val="TAH"/>
            </w:pPr>
            <w:r w:rsidRPr="00371824">
              <w:t>Condition</w:t>
            </w:r>
          </w:p>
        </w:tc>
      </w:tr>
      <w:tr w:rsidR="00FC384A" w:rsidRPr="00371824" w14:paraId="0DA0A6F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08B03833"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68B146" w14:textId="77777777" w:rsidR="00FC384A" w:rsidRPr="00371824" w:rsidRDefault="00FC384A" w:rsidP="00416F81">
            <w:pPr>
              <w:pStyle w:val="TAC"/>
            </w:pPr>
            <w:r w:rsidRPr="00371824">
              <w:t>2 (NS_38)</w:t>
            </w:r>
          </w:p>
        </w:tc>
        <w:tc>
          <w:tcPr>
            <w:tcW w:w="1700" w:type="dxa"/>
            <w:tcBorders>
              <w:top w:val="single" w:sz="4" w:space="0" w:color="auto"/>
              <w:left w:val="single" w:sz="4" w:space="0" w:color="auto"/>
              <w:bottom w:val="single" w:sz="4" w:space="0" w:color="auto"/>
              <w:right w:val="single" w:sz="4" w:space="0" w:color="auto"/>
            </w:tcBorders>
          </w:tcPr>
          <w:p w14:paraId="2A65C5D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D6382E1" w14:textId="77777777" w:rsidR="00FC384A" w:rsidRPr="00371824" w:rsidRDefault="00FC384A" w:rsidP="00416F81">
            <w:pPr>
              <w:pStyle w:val="TAL"/>
            </w:pPr>
          </w:p>
        </w:tc>
      </w:tr>
    </w:tbl>
    <w:p w14:paraId="67311DAD" w14:textId="77777777" w:rsidR="00FC384A" w:rsidRPr="00371824" w:rsidRDefault="00FC384A" w:rsidP="00FC384A"/>
    <w:p w14:paraId="624C638A" w14:textId="77777777" w:rsidR="00FC384A" w:rsidRPr="00371824" w:rsidRDefault="00FC384A" w:rsidP="00FC384A">
      <w:pPr>
        <w:pStyle w:val="H6"/>
      </w:pPr>
      <w:r w:rsidRPr="00371824">
        <w:t>6.5.3.3.4.3.8</w:t>
      </w:r>
      <w:r w:rsidRPr="00371824">
        <w:tab/>
      </w:r>
      <w:r w:rsidRPr="00371824">
        <w:rPr>
          <w:snapToGrid w:val="0"/>
        </w:rPr>
        <w:t xml:space="preserve">Message contents exceptions </w:t>
      </w:r>
      <w:r w:rsidRPr="00371824">
        <w:t>(network signalling value "NS_39")</w:t>
      </w:r>
    </w:p>
    <w:p w14:paraId="2793A257" w14:textId="77777777" w:rsidR="00FC384A" w:rsidRPr="00371824" w:rsidRDefault="00FC384A" w:rsidP="00FC384A">
      <w:r w:rsidRPr="00371824">
        <w:t>Message contents are according to TS 38.508-1 [5] subclause 4.6, with the following exceptions:</w:t>
      </w:r>
    </w:p>
    <w:p w14:paraId="65C7AB16"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NS_39.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7FB4FC6" w14:textId="77777777" w:rsidR="00FC384A" w:rsidRPr="00371824" w:rsidRDefault="00FC384A" w:rsidP="00FC384A">
      <w:pPr>
        <w:pStyle w:val="TH"/>
      </w:pPr>
      <w:r w:rsidRPr="00371824">
        <w:t xml:space="preserve">Table </w:t>
      </w:r>
      <w:r w:rsidRPr="00371824">
        <w:rPr>
          <w:snapToGrid w:val="0"/>
        </w:rPr>
        <w:t>6.5.3.3.4.3.8-1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4023D2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3F301E2B" w14:textId="77777777" w:rsidR="00FC384A" w:rsidRPr="00371824" w:rsidRDefault="00FC384A" w:rsidP="00416F81">
            <w:pPr>
              <w:pStyle w:val="TAL"/>
            </w:pPr>
            <w:r w:rsidRPr="00371824">
              <w:t>Derivation Path: TS 38.508-1 [5] clause 4.6.3, Table 4.6.3-1</w:t>
            </w:r>
          </w:p>
        </w:tc>
      </w:tr>
      <w:tr w:rsidR="00FC384A" w:rsidRPr="00371824" w14:paraId="523B2CA7"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54F0B95D"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40778"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F9F4289"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BC86798" w14:textId="77777777" w:rsidR="00FC384A" w:rsidRPr="00371824" w:rsidRDefault="00FC384A" w:rsidP="00416F81">
            <w:pPr>
              <w:pStyle w:val="TAH"/>
            </w:pPr>
            <w:r w:rsidRPr="00371824">
              <w:t>Condition</w:t>
            </w:r>
          </w:p>
        </w:tc>
      </w:tr>
      <w:tr w:rsidR="00FC384A" w:rsidRPr="00371824" w14:paraId="6F1881EE"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432CD504"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F4C5D5" w14:textId="77777777" w:rsidR="00FC384A" w:rsidRPr="00371824" w:rsidRDefault="00FC384A" w:rsidP="00416F81">
            <w:pPr>
              <w:pStyle w:val="TAC"/>
            </w:pPr>
            <w:r w:rsidRPr="00371824">
              <w:t>3 (NS_39)</w:t>
            </w:r>
          </w:p>
        </w:tc>
        <w:tc>
          <w:tcPr>
            <w:tcW w:w="1700" w:type="dxa"/>
            <w:tcBorders>
              <w:top w:val="single" w:sz="4" w:space="0" w:color="auto"/>
              <w:left w:val="single" w:sz="4" w:space="0" w:color="auto"/>
              <w:bottom w:val="single" w:sz="4" w:space="0" w:color="auto"/>
              <w:right w:val="single" w:sz="4" w:space="0" w:color="auto"/>
            </w:tcBorders>
          </w:tcPr>
          <w:p w14:paraId="2E564BE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FA9C5DD" w14:textId="77777777" w:rsidR="00FC384A" w:rsidRPr="00371824" w:rsidRDefault="00FC384A" w:rsidP="00416F81">
            <w:pPr>
              <w:pStyle w:val="TAL"/>
            </w:pPr>
          </w:p>
        </w:tc>
      </w:tr>
    </w:tbl>
    <w:p w14:paraId="1A3D6EB7" w14:textId="77777777" w:rsidR="00FC384A" w:rsidRPr="00371824" w:rsidRDefault="00FC384A" w:rsidP="00FC384A"/>
    <w:p w14:paraId="41CD21A5" w14:textId="77777777" w:rsidR="00FC384A" w:rsidRPr="00371824" w:rsidRDefault="00FC384A" w:rsidP="00FC384A">
      <w:pPr>
        <w:pStyle w:val="H6"/>
      </w:pPr>
      <w:r w:rsidRPr="00371824">
        <w:t>6.5.3.3.4.3.9</w:t>
      </w:r>
      <w:r w:rsidRPr="00371824">
        <w:tab/>
      </w:r>
      <w:r w:rsidRPr="00371824">
        <w:rPr>
          <w:snapToGrid w:val="0"/>
        </w:rPr>
        <w:t xml:space="preserve">Message contents exceptions </w:t>
      </w:r>
      <w:r w:rsidRPr="00371824">
        <w:t>(network signalling value "NS_40")</w:t>
      </w:r>
    </w:p>
    <w:p w14:paraId="7590957F" w14:textId="77777777" w:rsidR="00FC384A" w:rsidRPr="00371824" w:rsidRDefault="00FC384A" w:rsidP="00FC384A">
      <w:r w:rsidRPr="00371824">
        <w:t>Message contents are according to TS 38.508-1 [5] subclause 4.6, with the following exceptions:</w:t>
      </w:r>
    </w:p>
    <w:p w14:paraId="46C4322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NS_40.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6FC5F117" w14:textId="77777777" w:rsidR="00FC384A" w:rsidRPr="00371824" w:rsidRDefault="00FC384A" w:rsidP="00FC384A">
      <w:pPr>
        <w:pStyle w:val="TH"/>
      </w:pPr>
      <w:r w:rsidRPr="00371824">
        <w:lastRenderedPageBreak/>
        <w:t xml:space="preserve">Table </w:t>
      </w:r>
      <w:r w:rsidRPr="00371824">
        <w:rPr>
          <w:snapToGrid w:val="0"/>
        </w:rPr>
        <w:t>6.5.3.3.4.3.9-1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276641F"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7BEEC27" w14:textId="77777777" w:rsidR="00FC384A" w:rsidRPr="00371824" w:rsidRDefault="00FC384A" w:rsidP="00416F81">
            <w:pPr>
              <w:pStyle w:val="TAL"/>
            </w:pPr>
            <w:r w:rsidRPr="00371824">
              <w:t>Derivation Path: TS 38.508-1 [5] clause 4.6.3, Table 4.6.3-1</w:t>
            </w:r>
          </w:p>
        </w:tc>
      </w:tr>
      <w:tr w:rsidR="00FC384A" w:rsidRPr="00371824" w14:paraId="606AC534"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2EBA578"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37CCE1"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8BB96E0"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F97DF9F" w14:textId="77777777" w:rsidR="00FC384A" w:rsidRPr="00371824" w:rsidRDefault="00FC384A" w:rsidP="00416F81">
            <w:pPr>
              <w:pStyle w:val="TAH"/>
            </w:pPr>
            <w:r w:rsidRPr="00371824">
              <w:t>Condition</w:t>
            </w:r>
          </w:p>
        </w:tc>
      </w:tr>
      <w:tr w:rsidR="00FC384A" w:rsidRPr="00371824" w14:paraId="62586AD8"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B1C520D"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84A7B9" w14:textId="77777777" w:rsidR="00FC384A" w:rsidRPr="00371824" w:rsidRDefault="00FC384A" w:rsidP="00416F81">
            <w:pPr>
              <w:pStyle w:val="TAC"/>
            </w:pPr>
            <w:r w:rsidRPr="00371824">
              <w:t>1 (NS_40)</w:t>
            </w:r>
          </w:p>
        </w:tc>
        <w:tc>
          <w:tcPr>
            <w:tcW w:w="1700" w:type="dxa"/>
            <w:tcBorders>
              <w:top w:val="single" w:sz="4" w:space="0" w:color="auto"/>
              <w:left w:val="single" w:sz="4" w:space="0" w:color="auto"/>
              <w:bottom w:val="single" w:sz="4" w:space="0" w:color="auto"/>
              <w:right w:val="single" w:sz="4" w:space="0" w:color="auto"/>
            </w:tcBorders>
          </w:tcPr>
          <w:p w14:paraId="6423265E"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383CCE6" w14:textId="77777777" w:rsidR="00FC384A" w:rsidRPr="00371824" w:rsidRDefault="00FC384A" w:rsidP="00416F81">
            <w:pPr>
              <w:pStyle w:val="TAL"/>
            </w:pPr>
          </w:p>
        </w:tc>
      </w:tr>
    </w:tbl>
    <w:p w14:paraId="7507D1C2" w14:textId="77777777" w:rsidR="00FC384A" w:rsidRPr="00371824" w:rsidRDefault="00FC384A" w:rsidP="00FC384A"/>
    <w:p w14:paraId="4806F1E4" w14:textId="77777777" w:rsidR="00FC384A" w:rsidRPr="00371824" w:rsidRDefault="00FC384A" w:rsidP="00FC384A">
      <w:pPr>
        <w:pStyle w:val="H6"/>
      </w:pPr>
      <w:r w:rsidRPr="00371824">
        <w:t>6.5.3.3.4.3.10</w:t>
      </w:r>
      <w:r w:rsidRPr="00371824">
        <w:tab/>
      </w:r>
      <w:r w:rsidRPr="00371824">
        <w:rPr>
          <w:snapToGrid w:val="0"/>
        </w:rPr>
        <w:t xml:space="preserve">Message contents exceptions </w:t>
      </w:r>
      <w:r w:rsidRPr="00371824">
        <w:t>(network signalling value "NS_41")</w:t>
      </w:r>
    </w:p>
    <w:p w14:paraId="4D7A9FC1" w14:textId="77777777" w:rsidR="00FC384A" w:rsidRPr="00371824" w:rsidRDefault="00FC384A" w:rsidP="00FC384A">
      <w:r w:rsidRPr="00371824">
        <w:t>Message contents are according to TS 38.508-1 [5] subclause 4.6, with the following exceptions:</w:t>
      </w:r>
    </w:p>
    <w:p w14:paraId="744F867A"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NS_41.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29E6EE95" w14:textId="77777777" w:rsidR="00FC384A" w:rsidRPr="00371824" w:rsidRDefault="00FC384A" w:rsidP="00FC384A">
      <w:pPr>
        <w:pStyle w:val="TH"/>
      </w:pPr>
      <w:r w:rsidRPr="00371824">
        <w:t xml:space="preserve">Table </w:t>
      </w:r>
      <w:r w:rsidRPr="00371824">
        <w:rPr>
          <w:snapToGrid w:val="0"/>
        </w:rPr>
        <w:t>6.5.3.3.4.3.10-1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302118C"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5B9223" w14:textId="77777777" w:rsidR="00FC384A" w:rsidRPr="00371824" w:rsidRDefault="00FC384A" w:rsidP="00416F81">
            <w:pPr>
              <w:pStyle w:val="TAL"/>
            </w:pPr>
            <w:r w:rsidRPr="00371824">
              <w:t>Derivation Path: TS 38.508-1 [5] clause 4.6.3, Table 4.6.3-1</w:t>
            </w:r>
          </w:p>
        </w:tc>
      </w:tr>
      <w:tr w:rsidR="00FC384A" w:rsidRPr="00371824" w14:paraId="2F8CE6B4"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167F09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869F30"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6695BA58"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91AADDE" w14:textId="77777777" w:rsidR="00FC384A" w:rsidRPr="00371824" w:rsidRDefault="00FC384A" w:rsidP="00416F81">
            <w:pPr>
              <w:pStyle w:val="TAH"/>
            </w:pPr>
            <w:r w:rsidRPr="00371824">
              <w:t>Condition</w:t>
            </w:r>
          </w:p>
        </w:tc>
      </w:tr>
      <w:tr w:rsidR="00FC384A" w:rsidRPr="00371824" w14:paraId="031854B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7B650D"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E07F82" w14:textId="77777777" w:rsidR="00FC384A" w:rsidRPr="00371824" w:rsidRDefault="00FC384A" w:rsidP="00416F81">
            <w:pPr>
              <w:pStyle w:val="TAC"/>
            </w:pPr>
            <w:r w:rsidRPr="00371824">
              <w:t>1 (NS_41)</w:t>
            </w:r>
          </w:p>
        </w:tc>
        <w:tc>
          <w:tcPr>
            <w:tcW w:w="1700" w:type="dxa"/>
            <w:tcBorders>
              <w:top w:val="single" w:sz="4" w:space="0" w:color="auto"/>
              <w:left w:val="single" w:sz="4" w:space="0" w:color="auto"/>
              <w:bottom w:val="single" w:sz="4" w:space="0" w:color="auto"/>
              <w:right w:val="single" w:sz="4" w:space="0" w:color="auto"/>
            </w:tcBorders>
          </w:tcPr>
          <w:p w14:paraId="5A888B9F"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3613418" w14:textId="77777777" w:rsidR="00FC384A" w:rsidRPr="00371824" w:rsidRDefault="00FC384A" w:rsidP="00416F81">
            <w:pPr>
              <w:pStyle w:val="TAL"/>
            </w:pPr>
          </w:p>
        </w:tc>
      </w:tr>
    </w:tbl>
    <w:p w14:paraId="5775A0DA" w14:textId="77777777" w:rsidR="00FC384A" w:rsidRPr="00371824" w:rsidRDefault="00FC384A" w:rsidP="00FC384A"/>
    <w:p w14:paraId="56A8BEE3" w14:textId="77777777" w:rsidR="00FC384A" w:rsidRPr="00371824" w:rsidRDefault="00FC384A" w:rsidP="00FC384A">
      <w:pPr>
        <w:pStyle w:val="H6"/>
      </w:pPr>
      <w:r w:rsidRPr="00371824">
        <w:t>6.5.3.3.4.3.11</w:t>
      </w:r>
      <w:r w:rsidRPr="00371824">
        <w:tab/>
      </w:r>
      <w:r w:rsidRPr="00371824">
        <w:rPr>
          <w:snapToGrid w:val="0"/>
        </w:rPr>
        <w:t xml:space="preserve">Message contents exceptions </w:t>
      </w:r>
      <w:r w:rsidRPr="00371824">
        <w:t>(network signalling value "NS_42")</w:t>
      </w:r>
    </w:p>
    <w:p w14:paraId="22AFE654" w14:textId="77777777" w:rsidR="00FC384A" w:rsidRPr="00371824" w:rsidRDefault="00FC384A" w:rsidP="00FC384A">
      <w:r w:rsidRPr="00371824">
        <w:t>Message contents are according to TS 38.508-1 [5] subclause 4.6, with the following exceptions:</w:t>
      </w:r>
    </w:p>
    <w:p w14:paraId="5123F284"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NS_42.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6B1B8F29" w14:textId="77777777" w:rsidR="00FC384A" w:rsidRPr="00371824" w:rsidRDefault="00FC384A" w:rsidP="00FC384A">
      <w:pPr>
        <w:pStyle w:val="TH"/>
      </w:pPr>
      <w:r w:rsidRPr="00371824">
        <w:t xml:space="preserve">Table </w:t>
      </w:r>
      <w:r w:rsidRPr="00371824">
        <w:rPr>
          <w:snapToGrid w:val="0"/>
        </w:rPr>
        <w:t>6.5.3.3.4.3.11-1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6A7FCB6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50169A" w14:textId="77777777" w:rsidR="00FC384A" w:rsidRPr="00371824" w:rsidRDefault="00FC384A" w:rsidP="00416F81">
            <w:pPr>
              <w:pStyle w:val="TAL"/>
            </w:pPr>
            <w:r w:rsidRPr="00371824">
              <w:t>Derivation Path: TS 38.508-1 [5] clause 4.6.3, Table 4.6.3-1</w:t>
            </w:r>
          </w:p>
        </w:tc>
      </w:tr>
      <w:tr w:rsidR="00FC384A" w:rsidRPr="00371824" w14:paraId="05FDF282"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3AB878F"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C61E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CC586E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0D63D64" w14:textId="77777777" w:rsidR="00FC384A" w:rsidRPr="00371824" w:rsidRDefault="00FC384A" w:rsidP="00416F81">
            <w:pPr>
              <w:pStyle w:val="TAH"/>
            </w:pPr>
            <w:r w:rsidRPr="00371824">
              <w:t>Condition</w:t>
            </w:r>
          </w:p>
        </w:tc>
      </w:tr>
      <w:tr w:rsidR="00FC384A" w:rsidRPr="00371824" w14:paraId="7F9F787E"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A4D1C25"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3DBD1C" w14:textId="77777777" w:rsidR="00FC384A" w:rsidRPr="00371824" w:rsidRDefault="00FC384A" w:rsidP="00416F81">
            <w:pPr>
              <w:pStyle w:val="TAC"/>
            </w:pPr>
            <w:r w:rsidRPr="00371824">
              <w:t>2 (NS_42)</w:t>
            </w:r>
          </w:p>
        </w:tc>
        <w:tc>
          <w:tcPr>
            <w:tcW w:w="1700" w:type="dxa"/>
            <w:tcBorders>
              <w:top w:val="single" w:sz="4" w:space="0" w:color="auto"/>
              <w:left w:val="single" w:sz="4" w:space="0" w:color="auto"/>
              <w:bottom w:val="single" w:sz="4" w:space="0" w:color="auto"/>
              <w:right w:val="single" w:sz="4" w:space="0" w:color="auto"/>
            </w:tcBorders>
          </w:tcPr>
          <w:p w14:paraId="0A8CDD2D"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590DC084" w14:textId="77777777" w:rsidR="00FC384A" w:rsidRPr="00371824" w:rsidRDefault="00FC384A" w:rsidP="00416F81">
            <w:pPr>
              <w:pStyle w:val="TAL"/>
            </w:pPr>
          </w:p>
        </w:tc>
      </w:tr>
    </w:tbl>
    <w:p w14:paraId="23DE733C" w14:textId="77777777" w:rsidR="00FC384A" w:rsidRPr="00371824" w:rsidRDefault="00FC384A" w:rsidP="00FC384A"/>
    <w:p w14:paraId="27F78935" w14:textId="77777777" w:rsidR="00FC384A" w:rsidRPr="00371824" w:rsidRDefault="00FC384A" w:rsidP="00FC384A">
      <w:pPr>
        <w:pStyle w:val="H6"/>
      </w:pPr>
      <w:r w:rsidRPr="00371824">
        <w:t>6.5.3.3.4.3.12</w:t>
      </w:r>
      <w:r w:rsidRPr="00371824">
        <w:tab/>
      </w:r>
      <w:r w:rsidRPr="00371824">
        <w:rPr>
          <w:snapToGrid w:val="0"/>
        </w:rPr>
        <w:t xml:space="preserve">Message contents exceptions </w:t>
      </w:r>
      <w:r w:rsidRPr="00371824">
        <w:t>(network signalling value "NS_21")</w:t>
      </w:r>
    </w:p>
    <w:p w14:paraId="5E5789DF" w14:textId="77777777" w:rsidR="00FC384A" w:rsidRPr="00371824" w:rsidRDefault="00FC384A" w:rsidP="00FC384A">
      <w:r w:rsidRPr="00371824">
        <w:t>Message contents are according to TS 38.508-1 [5] subclause 4.6, with the following exceptions:</w:t>
      </w:r>
    </w:p>
    <w:p w14:paraId="5F512520"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NS_21.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70A12CB" w14:textId="77777777" w:rsidR="00FC384A" w:rsidRPr="00371824" w:rsidRDefault="00FC384A" w:rsidP="00FC384A">
      <w:pPr>
        <w:pStyle w:val="TH"/>
      </w:pPr>
      <w:r w:rsidRPr="00371824">
        <w:t xml:space="preserve">Table </w:t>
      </w:r>
      <w:r w:rsidRPr="00371824">
        <w:rPr>
          <w:snapToGrid w:val="0"/>
        </w:rPr>
        <w:t>6.5.3.3.4.3.12-1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9A4C6AB"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87FCB3D" w14:textId="77777777" w:rsidR="00FC384A" w:rsidRPr="00371824" w:rsidRDefault="00FC384A" w:rsidP="00416F81">
            <w:pPr>
              <w:pStyle w:val="TAL"/>
            </w:pPr>
            <w:r w:rsidRPr="00371824">
              <w:t>Derivation Path: TS 38.508-1 [5] clause 4.6.3, Table 4.6.3-1</w:t>
            </w:r>
          </w:p>
        </w:tc>
      </w:tr>
      <w:tr w:rsidR="00FC384A" w:rsidRPr="00371824" w14:paraId="3732A4F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16649F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314DC6"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A8156C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EEA224C" w14:textId="77777777" w:rsidR="00FC384A" w:rsidRPr="00371824" w:rsidRDefault="00FC384A" w:rsidP="00416F81">
            <w:pPr>
              <w:pStyle w:val="TAH"/>
            </w:pPr>
            <w:r w:rsidRPr="00371824">
              <w:t>Condition</w:t>
            </w:r>
          </w:p>
        </w:tc>
      </w:tr>
      <w:tr w:rsidR="00FC384A" w:rsidRPr="00371824" w14:paraId="297BA9B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CEE512C"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ACD17C" w14:textId="77777777" w:rsidR="00FC384A" w:rsidRPr="00371824" w:rsidRDefault="00FC384A" w:rsidP="00416F81">
            <w:pPr>
              <w:pStyle w:val="TAC"/>
            </w:pPr>
            <w:r w:rsidRPr="00371824">
              <w:t>1 (NS_21)</w:t>
            </w:r>
          </w:p>
        </w:tc>
        <w:tc>
          <w:tcPr>
            <w:tcW w:w="1700" w:type="dxa"/>
            <w:tcBorders>
              <w:top w:val="single" w:sz="4" w:space="0" w:color="auto"/>
              <w:left w:val="single" w:sz="4" w:space="0" w:color="auto"/>
              <w:bottom w:val="single" w:sz="4" w:space="0" w:color="auto"/>
              <w:right w:val="single" w:sz="4" w:space="0" w:color="auto"/>
            </w:tcBorders>
          </w:tcPr>
          <w:p w14:paraId="79ED6D5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2488A701" w14:textId="77777777" w:rsidR="00FC384A" w:rsidRPr="00371824" w:rsidRDefault="00FC384A" w:rsidP="00416F81">
            <w:pPr>
              <w:pStyle w:val="TAL"/>
            </w:pPr>
          </w:p>
        </w:tc>
      </w:tr>
    </w:tbl>
    <w:p w14:paraId="082A3E27" w14:textId="77777777" w:rsidR="00FC384A" w:rsidRPr="00371824" w:rsidRDefault="00FC384A" w:rsidP="00FC384A"/>
    <w:p w14:paraId="579F16E3" w14:textId="77777777" w:rsidR="00FC384A" w:rsidRPr="00371824" w:rsidRDefault="00FC384A" w:rsidP="00FC384A">
      <w:pPr>
        <w:pStyle w:val="H6"/>
      </w:pPr>
      <w:r w:rsidRPr="00371824">
        <w:t>6.5.3.3.4.3.13</w:t>
      </w:r>
      <w:r w:rsidRPr="00371824">
        <w:tab/>
      </w:r>
      <w:r w:rsidRPr="00371824">
        <w:rPr>
          <w:snapToGrid w:val="0"/>
        </w:rPr>
        <w:t xml:space="preserve">Message contents exceptions </w:t>
      </w:r>
      <w:r w:rsidRPr="00371824">
        <w:t>(network signalling value "NS_24")</w:t>
      </w:r>
    </w:p>
    <w:p w14:paraId="0D3DEF90" w14:textId="77777777" w:rsidR="00FC384A" w:rsidRPr="00371824" w:rsidRDefault="00FC384A" w:rsidP="00FC384A">
      <w:r w:rsidRPr="00371824">
        <w:t>Message contents are according to TS 38.508-1 [5] subclause 4.6, with the following exceptions:</w:t>
      </w:r>
    </w:p>
    <w:p w14:paraId="1C1C2CC6"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NS_24.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FEE6A03" w14:textId="77777777" w:rsidR="00FC384A" w:rsidRPr="00371824" w:rsidRDefault="00FC384A" w:rsidP="00FC384A">
      <w:pPr>
        <w:pStyle w:val="TH"/>
      </w:pPr>
      <w:r w:rsidRPr="00371824">
        <w:lastRenderedPageBreak/>
        <w:t xml:space="preserve">Table </w:t>
      </w:r>
      <w:r w:rsidRPr="00371824">
        <w:rPr>
          <w:snapToGrid w:val="0"/>
        </w:rPr>
        <w:t>6.5.3.3.4.3.13-1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BB0C248"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7865FD3B" w14:textId="77777777" w:rsidR="00FC384A" w:rsidRPr="00371824" w:rsidRDefault="00FC384A" w:rsidP="00416F81">
            <w:pPr>
              <w:pStyle w:val="TAL"/>
            </w:pPr>
            <w:r w:rsidRPr="00371824">
              <w:t>Derivation Path: TS 38.508-1 [5] clause 4.6.3, Table 4.6.3-1</w:t>
            </w:r>
          </w:p>
        </w:tc>
      </w:tr>
      <w:tr w:rsidR="00FC384A" w:rsidRPr="00371824" w14:paraId="41F6E77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71A3C1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811D65"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851850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A6864FB" w14:textId="77777777" w:rsidR="00FC384A" w:rsidRPr="00371824" w:rsidRDefault="00FC384A" w:rsidP="00416F81">
            <w:pPr>
              <w:pStyle w:val="TAH"/>
            </w:pPr>
            <w:r w:rsidRPr="00371824">
              <w:t>Condition</w:t>
            </w:r>
          </w:p>
        </w:tc>
      </w:tr>
      <w:tr w:rsidR="00FC384A" w:rsidRPr="00371824" w14:paraId="27CDA21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81BC5B5"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7C910A" w14:textId="77777777" w:rsidR="00FC384A" w:rsidRPr="00371824" w:rsidRDefault="00FC384A" w:rsidP="00416F81">
            <w:pPr>
              <w:pStyle w:val="TAC"/>
            </w:pPr>
            <w:r w:rsidRPr="00371824">
              <w:t>1 (NS_24)</w:t>
            </w:r>
          </w:p>
        </w:tc>
        <w:tc>
          <w:tcPr>
            <w:tcW w:w="1700" w:type="dxa"/>
            <w:tcBorders>
              <w:top w:val="single" w:sz="4" w:space="0" w:color="auto"/>
              <w:left w:val="single" w:sz="4" w:space="0" w:color="auto"/>
              <w:bottom w:val="single" w:sz="4" w:space="0" w:color="auto"/>
              <w:right w:val="single" w:sz="4" w:space="0" w:color="auto"/>
            </w:tcBorders>
          </w:tcPr>
          <w:p w14:paraId="71D4EFC4"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0FF28D1" w14:textId="77777777" w:rsidR="00FC384A" w:rsidRPr="00371824" w:rsidRDefault="00FC384A" w:rsidP="00416F81">
            <w:pPr>
              <w:pStyle w:val="TAL"/>
            </w:pPr>
          </w:p>
        </w:tc>
      </w:tr>
    </w:tbl>
    <w:p w14:paraId="16CFD666" w14:textId="77777777" w:rsidR="00FC384A" w:rsidRPr="00371824" w:rsidRDefault="00FC384A" w:rsidP="00FC384A"/>
    <w:p w14:paraId="3E60C792" w14:textId="77777777" w:rsidR="00FC384A" w:rsidRPr="00371824" w:rsidRDefault="00FC384A" w:rsidP="00FC384A">
      <w:pPr>
        <w:pStyle w:val="H6"/>
      </w:pPr>
      <w:r w:rsidRPr="00371824">
        <w:t>6.5.3.3.4.3.14</w:t>
      </w:r>
      <w:r w:rsidRPr="00371824">
        <w:tab/>
      </w:r>
      <w:r w:rsidRPr="00371824">
        <w:rPr>
          <w:snapToGrid w:val="0"/>
        </w:rPr>
        <w:t xml:space="preserve">Message contents exceptions </w:t>
      </w:r>
      <w:r w:rsidRPr="00371824">
        <w:t>(network signalling value "NS_27")</w:t>
      </w:r>
    </w:p>
    <w:p w14:paraId="21D4EE94" w14:textId="77777777" w:rsidR="00FC384A" w:rsidRPr="00371824" w:rsidRDefault="00FC384A" w:rsidP="00FC384A">
      <w:r w:rsidRPr="00371824">
        <w:t>Message contents are according to TS 38.508-1 [5] subclause 4.6, with the following exceptions:</w:t>
      </w:r>
    </w:p>
    <w:p w14:paraId="00D162A2"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NS_27.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BC1A389" w14:textId="77777777" w:rsidR="00FC384A" w:rsidRPr="00371824" w:rsidRDefault="00FC384A" w:rsidP="00FC384A">
      <w:pPr>
        <w:pStyle w:val="TH"/>
      </w:pPr>
      <w:r w:rsidRPr="00371824">
        <w:t xml:space="preserve">Table </w:t>
      </w:r>
      <w:r w:rsidRPr="00371824">
        <w:rPr>
          <w:snapToGrid w:val="0"/>
        </w:rPr>
        <w:t>6.5.3.3.4.3.14-1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BD60A3F"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EABB1EF" w14:textId="77777777" w:rsidR="00FC384A" w:rsidRPr="00371824" w:rsidRDefault="00FC384A" w:rsidP="00416F81">
            <w:pPr>
              <w:pStyle w:val="TAL"/>
            </w:pPr>
            <w:r w:rsidRPr="00371824">
              <w:t>Derivation Path: TS 38.508-1 [5] clause 4.6.3, Table 4.6.3-1</w:t>
            </w:r>
          </w:p>
        </w:tc>
      </w:tr>
      <w:tr w:rsidR="00FC384A" w:rsidRPr="00371824" w14:paraId="36EFE63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D53E65B"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B9183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5E3943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6B98A00" w14:textId="77777777" w:rsidR="00FC384A" w:rsidRPr="00371824" w:rsidRDefault="00FC384A" w:rsidP="00416F81">
            <w:pPr>
              <w:pStyle w:val="TAH"/>
            </w:pPr>
            <w:r w:rsidRPr="00371824">
              <w:t>Condition</w:t>
            </w:r>
          </w:p>
        </w:tc>
      </w:tr>
      <w:tr w:rsidR="00FC384A" w:rsidRPr="00371824" w14:paraId="7E2A771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C5E7E2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1A7948" w14:textId="77777777" w:rsidR="00FC384A" w:rsidRPr="00371824" w:rsidRDefault="00FC384A" w:rsidP="00416F81">
            <w:pPr>
              <w:pStyle w:val="TAC"/>
            </w:pPr>
            <w:r w:rsidRPr="00371824">
              <w:t>1 (NS_27)</w:t>
            </w:r>
          </w:p>
        </w:tc>
        <w:tc>
          <w:tcPr>
            <w:tcW w:w="1700" w:type="dxa"/>
            <w:tcBorders>
              <w:top w:val="single" w:sz="4" w:space="0" w:color="auto"/>
              <w:left w:val="single" w:sz="4" w:space="0" w:color="auto"/>
              <w:bottom w:val="single" w:sz="4" w:space="0" w:color="auto"/>
              <w:right w:val="single" w:sz="4" w:space="0" w:color="auto"/>
            </w:tcBorders>
          </w:tcPr>
          <w:p w14:paraId="52AB9433"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B614897" w14:textId="77777777" w:rsidR="00FC384A" w:rsidRPr="00371824" w:rsidRDefault="00FC384A" w:rsidP="00416F81">
            <w:pPr>
              <w:pStyle w:val="TAL"/>
            </w:pPr>
          </w:p>
        </w:tc>
      </w:tr>
    </w:tbl>
    <w:p w14:paraId="3E27639B" w14:textId="77777777" w:rsidR="00FC384A" w:rsidRPr="00371824" w:rsidRDefault="00FC384A" w:rsidP="00FC384A"/>
    <w:p w14:paraId="0824F845" w14:textId="77777777" w:rsidR="00FC384A" w:rsidRPr="00371824" w:rsidRDefault="00FC384A" w:rsidP="00FC384A">
      <w:pPr>
        <w:pStyle w:val="H6"/>
      </w:pPr>
      <w:r w:rsidRPr="00371824">
        <w:t>6.5.3.3.4.3.15</w:t>
      </w:r>
      <w:r w:rsidRPr="00371824">
        <w:tab/>
      </w:r>
      <w:r w:rsidRPr="00371824">
        <w:rPr>
          <w:snapToGrid w:val="0"/>
        </w:rPr>
        <w:t xml:space="preserve">Message contents exceptions </w:t>
      </w:r>
      <w:r w:rsidRPr="00371824">
        <w:t>(network signalling value "NS_47")</w:t>
      </w:r>
    </w:p>
    <w:p w14:paraId="0D552312" w14:textId="77777777" w:rsidR="00FC384A" w:rsidRPr="00371824" w:rsidRDefault="00FC384A" w:rsidP="00FC384A">
      <w:bookmarkStart w:id="387" w:name="_Toc27478190"/>
      <w:r w:rsidRPr="00371824">
        <w:t>1.</w:t>
      </w:r>
      <w:r w:rsidRPr="00371824">
        <w:tab/>
        <w:t xml:space="preserve">Information element </w:t>
      </w:r>
      <w:proofErr w:type="spellStart"/>
      <w:r w:rsidRPr="00371824">
        <w:t>additionalSpectrumEmission</w:t>
      </w:r>
      <w:proofErr w:type="spellEnd"/>
      <w:r w:rsidRPr="00371824">
        <w:t xml:space="preserve"> is set to NS_47. This can be set in the </w:t>
      </w:r>
      <w:r w:rsidRPr="00371824">
        <w:rPr>
          <w:i/>
        </w:rPr>
        <w:t>SIB1</w:t>
      </w:r>
      <w:r w:rsidRPr="00371824">
        <w:t xml:space="preserve"> as part of the cell broadcast message. This exception indicates that the UE shall meet the additional spurious emission requirement for a specific deployment scenario.</w:t>
      </w:r>
    </w:p>
    <w:p w14:paraId="162F1F44" w14:textId="77777777" w:rsidR="00FC384A" w:rsidRPr="00371824" w:rsidRDefault="00FC384A" w:rsidP="00FC384A">
      <w:pPr>
        <w:pStyle w:val="TH"/>
      </w:pPr>
      <w:r w:rsidRPr="00371824">
        <w:t xml:space="preserve">Table 6.5.3.3.4.3.15-1: </w:t>
      </w:r>
      <w:proofErr w:type="spellStart"/>
      <w:r w:rsidRPr="00371824">
        <w:t>AdditionalSpectrumEmission</w:t>
      </w:r>
      <w:proofErr w:type="spellEnd"/>
      <w:r w:rsidRPr="00371824">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2F7AB1BC" w14:textId="77777777" w:rsidTr="00416F81">
        <w:tc>
          <w:tcPr>
            <w:tcW w:w="9527" w:type="dxa"/>
            <w:gridSpan w:val="4"/>
          </w:tcPr>
          <w:p w14:paraId="28CF303F" w14:textId="77777777" w:rsidR="00FC384A" w:rsidRPr="00371824" w:rsidRDefault="00FC384A" w:rsidP="00416F81">
            <w:r w:rsidRPr="00371824">
              <w:t>Derivation Path: TS 38.508-1 [5], Table 4.6.3-1</w:t>
            </w:r>
          </w:p>
        </w:tc>
      </w:tr>
      <w:tr w:rsidR="00FC384A" w:rsidRPr="00371824" w14:paraId="27980E6E" w14:textId="77777777" w:rsidTr="00416F81">
        <w:tc>
          <w:tcPr>
            <w:tcW w:w="4427" w:type="dxa"/>
          </w:tcPr>
          <w:p w14:paraId="110152C4" w14:textId="77777777" w:rsidR="00FC384A" w:rsidRPr="00371824" w:rsidRDefault="00FC384A" w:rsidP="00416F81">
            <w:r w:rsidRPr="00371824">
              <w:t>Information Element</w:t>
            </w:r>
          </w:p>
        </w:tc>
        <w:tc>
          <w:tcPr>
            <w:tcW w:w="2267" w:type="dxa"/>
          </w:tcPr>
          <w:p w14:paraId="7AD0D808" w14:textId="77777777" w:rsidR="00FC384A" w:rsidRPr="00371824" w:rsidRDefault="00FC384A" w:rsidP="00416F81">
            <w:r w:rsidRPr="00371824">
              <w:t>Value/remark</w:t>
            </w:r>
          </w:p>
        </w:tc>
        <w:tc>
          <w:tcPr>
            <w:tcW w:w="1700" w:type="dxa"/>
          </w:tcPr>
          <w:p w14:paraId="38FC98E7" w14:textId="77777777" w:rsidR="00FC384A" w:rsidRPr="00371824" w:rsidRDefault="00FC384A" w:rsidP="00416F81">
            <w:r w:rsidRPr="00371824">
              <w:t>Comment</w:t>
            </w:r>
          </w:p>
        </w:tc>
        <w:tc>
          <w:tcPr>
            <w:tcW w:w="1133" w:type="dxa"/>
          </w:tcPr>
          <w:p w14:paraId="4D82A245" w14:textId="77777777" w:rsidR="00FC384A" w:rsidRPr="00371824" w:rsidRDefault="00FC384A" w:rsidP="00416F81">
            <w:r w:rsidRPr="00371824">
              <w:t>Condition</w:t>
            </w:r>
          </w:p>
        </w:tc>
      </w:tr>
      <w:tr w:rsidR="00FC384A" w:rsidRPr="00371824" w14:paraId="4996B663" w14:textId="77777777" w:rsidTr="00416F81">
        <w:trPr>
          <w:trHeight w:val="194"/>
        </w:trPr>
        <w:tc>
          <w:tcPr>
            <w:tcW w:w="4427" w:type="dxa"/>
          </w:tcPr>
          <w:p w14:paraId="0F6E51E1" w14:textId="77777777" w:rsidR="00FC384A" w:rsidRPr="00371824" w:rsidRDefault="00FC384A" w:rsidP="00416F81">
            <w:proofErr w:type="spellStart"/>
            <w:r w:rsidRPr="00371824">
              <w:t>additionalSpectrumEmission</w:t>
            </w:r>
            <w:proofErr w:type="spellEnd"/>
          </w:p>
        </w:tc>
        <w:tc>
          <w:tcPr>
            <w:tcW w:w="2267" w:type="dxa"/>
          </w:tcPr>
          <w:p w14:paraId="1647D5E5" w14:textId="77777777" w:rsidR="00FC384A" w:rsidRPr="00371824" w:rsidRDefault="00FC384A" w:rsidP="00416F81">
            <w:r w:rsidRPr="00371824">
              <w:t>2 (NS_47)</w:t>
            </w:r>
          </w:p>
        </w:tc>
        <w:tc>
          <w:tcPr>
            <w:tcW w:w="1700" w:type="dxa"/>
          </w:tcPr>
          <w:p w14:paraId="5CE56BA9" w14:textId="77777777" w:rsidR="00FC384A" w:rsidRPr="00371824" w:rsidRDefault="00FC384A" w:rsidP="00416F81"/>
        </w:tc>
        <w:tc>
          <w:tcPr>
            <w:tcW w:w="1133" w:type="dxa"/>
          </w:tcPr>
          <w:p w14:paraId="68601872" w14:textId="77777777" w:rsidR="00FC384A" w:rsidRPr="00371824" w:rsidRDefault="00FC384A" w:rsidP="00416F81"/>
        </w:tc>
      </w:tr>
    </w:tbl>
    <w:p w14:paraId="35DFE02A" w14:textId="77777777" w:rsidR="00FC384A" w:rsidRPr="00371824" w:rsidRDefault="00FC384A" w:rsidP="00FC384A">
      <w:pPr>
        <w:rPr>
          <w:lang w:eastAsia="zh-CN"/>
        </w:rPr>
      </w:pPr>
    </w:p>
    <w:p w14:paraId="68A769D2" w14:textId="77777777" w:rsidR="00FC384A" w:rsidRPr="00371824" w:rsidRDefault="00FC384A" w:rsidP="00FC384A">
      <w:pPr>
        <w:pStyle w:val="H6"/>
      </w:pPr>
      <w:r w:rsidRPr="00371824">
        <w:t>6.5.3.3.4.3.16</w:t>
      </w:r>
      <w:r w:rsidRPr="00371824">
        <w:tab/>
      </w:r>
      <w:r w:rsidRPr="00371824">
        <w:rPr>
          <w:snapToGrid w:val="0"/>
        </w:rPr>
        <w:t xml:space="preserve">Message contents exceptions </w:t>
      </w:r>
      <w:r w:rsidRPr="00371824">
        <w:t>(network signalling value "NS_50")</w:t>
      </w:r>
    </w:p>
    <w:p w14:paraId="799390D3" w14:textId="77777777" w:rsidR="00FC384A" w:rsidRPr="00371824" w:rsidRDefault="00FC384A" w:rsidP="00FC384A">
      <w:r w:rsidRPr="00371824">
        <w:t>Message contents are according to TS 38.508-1 [5] subclause 4.6, with the following exceptions:</w:t>
      </w:r>
    </w:p>
    <w:p w14:paraId="2D27F24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NS_50.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087535B" w14:textId="77777777" w:rsidR="00FC384A" w:rsidRPr="00371824" w:rsidRDefault="00FC384A" w:rsidP="00FC384A">
      <w:pPr>
        <w:pStyle w:val="TH"/>
      </w:pPr>
      <w:r w:rsidRPr="00371824">
        <w:t xml:space="preserve">Table </w:t>
      </w:r>
      <w:r w:rsidRPr="00371824">
        <w:rPr>
          <w:snapToGrid w:val="0"/>
        </w:rPr>
        <w:t>6.5.3.3.4.3.16-1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30DD119"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1295ACAB" w14:textId="77777777" w:rsidR="00FC384A" w:rsidRPr="00371824" w:rsidRDefault="00FC384A" w:rsidP="00416F81">
            <w:pPr>
              <w:pStyle w:val="TAL"/>
            </w:pPr>
            <w:r w:rsidRPr="00371824">
              <w:t>Derivation Path: TS 38.508-1 [5] clause 4.6.3, Table 4.6.3-1</w:t>
            </w:r>
          </w:p>
        </w:tc>
      </w:tr>
      <w:tr w:rsidR="00FC384A" w:rsidRPr="00371824" w14:paraId="4094BBC7"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41B6FAC"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97C6D0"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8B315A6"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9522CFD" w14:textId="77777777" w:rsidR="00FC384A" w:rsidRPr="00371824" w:rsidRDefault="00FC384A" w:rsidP="00416F81">
            <w:pPr>
              <w:pStyle w:val="TAH"/>
            </w:pPr>
            <w:r w:rsidRPr="00371824">
              <w:t>Condition</w:t>
            </w:r>
          </w:p>
        </w:tc>
      </w:tr>
      <w:tr w:rsidR="00FC384A" w:rsidRPr="00371824" w14:paraId="7B369FB6"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4F4A14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DBEE6B" w14:textId="77777777" w:rsidR="00FC384A" w:rsidRPr="00371824" w:rsidRDefault="00FC384A" w:rsidP="00416F81">
            <w:pPr>
              <w:pStyle w:val="TAC"/>
            </w:pPr>
            <w:r w:rsidRPr="00371824">
              <w:t>1 (NS_50)</w:t>
            </w:r>
          </w:p>
        </w:tc>
        <w:tc>
          <w:tcPr>
            <w:tcW w:w="1700" w:type="dxa"/>
            <w:tcBorders>
              <w:top w:val="single" w:sz="4" w:space="0" w:color="auto"/>
              <w:left w:val="single" w:sz="4" w:space="0" w:color="auto"/>
              <w:bottom w:val="single" w:sz="4" w:space="0" w:color="auto"/>
              <w:right w:val="single" w:sz="4" w:space="0" w:color="auto"/>
            </w:tcBorders>
          </w:tcPr>
          <w:p w14:paraId="2B565F9B"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2B9E83E5" w14:textId="77777777" w:rsidR="00FC384A" w:rsidRPr="00371824" w:rsidRDefault="00FC384A" w:rsidP="00416F81">
            <w:pPr>
              <w:pStyle w:val="TAL"/>
            </w:pPr>
          </w:p>
        </w:tc>
      </w:tr>
    </w:tbl>
    <w:p w14:paraId="7999F9CE" w14:textId="77777777" w:rsidR="00FC384A" w:rsidRPr="00371824" w:rsidRDefault="00FC384A" w:rsidP="00FC384A"/>
    <w:p w14:paraId="23115B3C" w14:textId="77777777" w:rsidR="00FC384A" w:rsidRPr="00371824" w:rsidRDefault="00FC384A" w:rsidP="00FC384A">
      <w:pPr>
        <w:pStyle w:val="H6"/>
      </w:pPr>
      <w:r w:rsidRPr="00371824">
        <w:t>6.5.3.3.4.3.17</w:t>
      </w:r>
      <w:r w:rsidRPr="00371824">
        <w:tab/>
      </w:r>
      <w:r w:rsidRPr="00371824">
        <w:rPr>
          <w:snapToGrid w:val="0"/>
        </w:rPr>
        <w:t xml:space="preserve">Message contents exceptions </w:t>
      </w:r>
      <w:r w:rsidRPr="00371824">
        <w:t>(network signalling value "NS_12")</w:t>
      </w:r>
    </w:p>
    <w:p w14:paraId="6BE5C8F6" w14:textId="77777777" w:rsidR="00FC384A" w:rsidRPr="00371824" w:rsidRDefault="00FC384A" w:rsidP="00FC384A">
      <w:r w:rsidRPr="00371824">
        <w:t>Message contents are according to TS 38.508-1 [5] subclause 4.6, with the following exceptions:</w:t>
      </w:r>
    </w:p>
    <w:p w14:paraId="695B8019"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NS_12.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64E2D4C" w14:textId="77777777" w:rsidR="00FC384A" w:rsidRPr="00371824" w:rsidRDefault="00FC384A" w:rsidP="00FC384A">
      <w:pPr>
        <w:pStyle w:val="TH"/>
      </w:pPr>
      <w:r w:rsidRPr="00371824">
        <w:lastRenderedPageBreak/>
        <w:t xml:space="preserve">Table </w:t>
      </w:r>
      <w:r w:rsidRPr="00371824">
        <w:rPr>
          <w:snapToGrid w:val="0"/>
        </w:rPr>
        <w:t>6.5.3.3.4.3.17-1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4070DC95"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02CC43B" w14:textId="77777777" w:rsidR="00FC384A" w:rsidRPr="00371824" w:rsidRDefault="00FC384A" w:rsidP="00416F81">
            <w:pPr>
              <w:pStyle w:val="TAL"/>
            </w:pPr>
            <w:r w:rsidRPr="00371824">
              <w:t>Derivation Path: TS 38.508-1 [5] clause 4.6.3, Table 4.6.3-1</w:t>
            </w:r>
          </w:p>
        </w:tc>
      </w:tr>
      <w:tr w:rsidR="00FC384A" w:rsidRPr="00371824" w14:paraId="3B7D4DAA"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4CB0F1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0F4385"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D9E0E73"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39D100C" w14:textId="77777777" w:rsidR="00FC384A" w:rsidRPr="00371824" w:rsidRDefault="00FC384A" w:rsidP="00416F81">
            <w:pPr>
              <w:pStyle w:val="TAH"/>
            </w:pPr>
            <w:r w:rsidRPr="00371824">
              <w:t>Condition</w:t>
            </w:r>
          </w:p>
        </w:tc>
      </w:tr>
      <w:tr w:rsidR="00FC384A" w:rsidRPr="00371824" w14:paraId="5CDE71D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1193A2A"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D93B11" w14:textId="77777777" w:rsidR="00FC384A" w:rsidRPr="00371824" w:rsidRDefault="00FC384A" w:rsidP="00416F81">
            <w:pPr>
              <w:pStyle w:val="TAC"/>
            </w:pPr>
            <w:r w:rsidRPr="00371824">
              <w:t>1 (NS_12)</w:t>
            </w:r>
          </w:p>
        </w:tc>
        <w:tc>
          <w:tcPr>
            <w:tcW w:w="1700" w:type="dxa"/>
            <w:tcBorders>
              <w:top w:val="single" w:sz="4" w:space="0" w:color="auto"/>
              <w:left w:val="single" w:sz="4" w:space="0" w:color="auto"/>
              <w:bottom w:val="single" w:sz="4" w:space="0" w:color="auto"/>
              <w:right w:val="single" w:sz="4" w:space="0" w:color="auto"/>
            </w:tcBorders>
          </w:tcPr>
          <w:p w14:paraId="5BBBE4E6"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524930B5" w14:textId="77777777" w:rsidR="00FC384A" w:rsidRPr="00371824" w:rsidRDefault="00FC384A" w:rsidP="00416F81">
            <w:pPr>
              <w:pStyle w:val="TAL"/>
            </w:pPr>
          </w:p>
        </w:tc>
      </w:tr>
    </w:tbl>
    <w:p w14:paraId="5CC1EFAA" w14:textId="77777777" w:rsidR="00FC384A" w:rsidRPr="00371824" w:rsidRDefault="00FC384A" w:rsidP="00FC384A"/>
    <w:p w14:paraId="17142D31" w14:textId="77777777" w:rsidR="00FC384A" w:rsidRPr="00371824" w:rsidRDefault="00FC384A" w:rsidP="00FC384A">
      <w:pPr>
        <w:pStyle w:val="H6"/>
      </w:pPr>
      <w:r w:rsidRPr="00371824">
        <w:t>6.5.3.3.4.3.18</w:t>
      </w:r>
      <w:r w:rsidRPr="00371824">
        <w:tab/>
      </w:r>
      <w:r w:rsidRPr="00371824">
        <w:rPr>
          <w:snapToGrid w:val="0"/>
        </w:rPr>
        <w:t xml:space="preserve">Message contents exceptions </w:t>
      </w:r>
      <w:r w:rsidRPr="00371824">
        <w:t>(network signalling value "NS_13")</w:t>
      </w:r>
    </w:p>
    <w:p w14:paraId="7C1681DF" w14:textId="77777777" w:rsidR="00FC384A" w:rsidRPr="00371824" w:rsidRDefault="00FC384A" w:rsidP="00FC384A">
      <w:r w:rsidRPr="00371824">
        <w:t>Message contents are according to TS 38.508-1 [5] subclause 4.6, with the following exceptions:</w:t>
      </w:r>
    </w:p>
    <w:p w14:paraId="06813663"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NS_13.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6101682" w14:textId="77777777" w:rsidR="00FC384A" w:rsidRPr="00371824" w:rsidRDefault="00FC384A" w:rsidP="00FC384A">
      <w:pPr>
        <w:pStyle w:val="TH"/>
      </w:pPr>
      <w:r w:rsidRPr="00371824">
        <w:t xml:space="preserve">Table </w:t>
      </w:r>
      <w:r w:rsidRPr="00371824">
        <w:rPr>
          <w:snapToGrid w:val="0"/>
        </w:rPr>
        <w:t>6.5.3.3.4.3.18-1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6DC7764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523C48F3" w14:textId="77777777" w:rsidR="00FC384A" w:rsidRPr="00371824" w:rsidRDefault="00FC384A" w:rsidP="00416F81">
            <w:pPr>
              <w:pStyle w:val="TAL"/>
            </w:pPr>
            <w:r w:rsidRPr="00371824">
              <w:t>Derivation Path: TS 38.508-1 [5] clause 4.6.3, Table 4.6.3-1</w:t>
            </w:r>
          </w:p>
        </w:tc>
      </w:tr>
      <w:tr w:rsidR="00FC384A" w:rsidRPr="00371824" w14:paraId="09B1407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8127AFC"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04D7B6"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CD4238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162E328" w14:textId="77777777" w:rsidR="00FC384A" w:rsidRPr="00371824" w:rsidRDefault="00FC384A" w:rsidP="00416F81">
            <w:pPr>
              <w:pStyle w:val="TAH"/>
            </w:pPr>
            <w:r w:rsidRPr="00371824">
              <w:t>Condition</w:t>
            </w:r>
          </w:p>
        </w:tc>
      </w:tr>
      <w:tr w:rsidR="00FC384A" w:rsidRPr="00371824" w14:paraId="336D055B"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002BAEB"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C9B139" w14:textId="77777777" w:rsidR="00FC384A" w:rsidRPr="00371824" w:rsidRDefault="00FC384A" w:rsidP="00416F81">
            <w:pPr>
              <w:pStyle w:val="TAC"/>
            </w:pPr>
            <w:r w:rsidRPr="00371824">
              <w:t>1 (NS_13)</w:t>
            </w:r>
          </w:p>
        </w:tc>
        <w:tc>
          <w:tcPr>
            <w:tcW w:w="1700" w:type="dxa"/>
            <w:tcBorders>
              <w:top w:val="single" w:sz="4" w:space="0" w:color="auto"/>
              <w:left w:val="single" w:sz="4" w:space="0" w:color="auto"/>
              <w:bottom w:val="single" w:sz="4" w:space="0" w:color="auto"/>
              <w:right w:val="single" w:sz="4" w:space="0" w:color="auto"/>
            </w:tcBorders>
          </w:tcPr>
          <w:p w14:paraId="5BA0A84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D63A991" w14:textId="77777777" w:rsidR="00FC384A" w:rsidRPr="00371824" w:rsidRDefault="00FC384A" w:rsidP="00416F81">
            <w:pPr>
              <w:pStyle w:val="TAL"/>
            </w:pPr>
          </w:p>
        </w:tc>
      </w:tr>
    </w:tbl>
    <w:p w14:paraId="78733A30" w14:textId="77777777" w:rsidR="00FC384A" w:rsidRPr="00371824" w:rsidRDefault="00FC384A" w:rsidP="00FC384A"/>
    <w:p w14:paraId="778C443C" w14:textId="77777777" w:rsidR="00FC384A" w:rsidRPr="00371824" w:rsidRDefault="00FC384A" w:rsidP="00FC384A">
      <w:pPr>
        <w:pStyle w:val="H6"/>
      </w:pPr>
      <w:r w:rsidRPr="00371824">
        <w:t>6.5.3.3.4.3.19</w:t>
      </w:r>
      <w:r w:rsidRPr="00371824">
        <w:tab/>
      </w:r>
      <w:r w:rsidRPr="00371824">
        <w:rPr>
          <w:snapToGrid w:val="0"/>
        </w:rPr>
        <w:t xml:space="preserve">Message contents exceptions </w:t>
      </w:r>
      <w:r w:rsidRPr="00371824">
        <w:t>(network signalling value "NS_14")</w:t>
      </w:r>
    </w:p>
    <w:p w14:paraId="5B22BB4A" w14:textId="77777777" w:rsidR="00FC384A" w:rsidRPr="00371824" w:rsidRDefault="00FC384A" w:rsidP="00FC384A">
      <w:r w:rsidRPr="00371824">
        <w:t>Message contents are according to TS 38.508-1 [5] subclause 4.6, with the following exceptions:</w:t>
      </w:r>
    </w:p>
    <w:p w14:paraId="5E77EBB5"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99A7930" w14:textId="77777777" w:rsidR="00FC384A" w:rsidRPr="00371824" w:rsidRDefault="00FC384A" w:rsidP="00FC384A">
      <w:pPr>
        <w:pStyle w:val="TH"/>
      </w:pPr>
      <w:r w:rsidRPr="00371824">
        <w:t xml:space="preserve">Table </w:t>
      </w:r>
      <w:r w:rsidRPr="00371824">
        <w:rPr>
          <w:snapToGrid w:val="0"/>
        </w:rPr>
        <w:t>6.5.3.3.4.3.19-1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67A42A7"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7627F8A1" w14:textId="77777777" w:rsidR="00FC384A" w:rsidRPr="00371824" w:rsidRDefault="00FC384A" w:rsidP="00416F81">
            <w:pPr>
              <w:pStyle w:val="TAL"/>
            </w:pPr>
            <w:r w:rsidRPr="00371824">
              <w:t>Derivation Path: TS 38.508-1 [5] clause 4.6.3, Table 4.6.3-1</w:t>
            </w:r>
          </w:p>
        </w:tc>
      </w:tr>
      <w:tr w:rsidR="00FC384A" w:rsidRPr="00371824" w14:paraId="67DF7FA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5BFEC6"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49C062"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F6629E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D621C2B" w14:textId="77777777" w:rsidR="00FC384A" w:rsidRPr="00371824" w:rsidRDefault="00FC384A" w:rsidP="00416F81">
            <w:pPr>
              <w:pStyle w:val="TAH"/>
            </w:pPr>
            <w:r w:rsidRPr="00371824">
              <w:t>Condition</w:t>
            </w:r>
          </w:p>
        </w:tc>
      </w:tr>
      <w:tr w:rsidR="00FC384A" w:rsidRPr="00371824" w14:paraId="1EB6B20D"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04300D72"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808C9B" w14:textId="77777777" w:rsidR="00FC384A" w:rsidRPr="00371824" w:rsidRDefault="00FC384A" w:rsidP="00416F81">
            <w:pPr>
              <w:pStyle w:val="TAC"/>
            </w:pPr>
            <w:r w:rsidRPr="00371824">
              <w:t>1 (NS_14)</w:t>
            </w:r>
          </w:p>
        </w:tc>
        <w:tc>
          <w:tcPr>
            <w:tcW w:w="1700" w:type="dxa"/>
            <w:tcBorders>
              <w:top w:val="single" w:sz="4" w:space="0" w:color="auto"/>
              <w:left w:val="single" w:sz="4" w:space="0" w:color="auto"/>
              <w:bottom w:val="single" w:sz="4" w:space="0" w:color="auto"/>
              <w:right w:val="single" w:sz="4" w:space="0" w:color="auto"/>
            </w:tcBorders>
          </w:tcPr>
          <w:p w14:paraId="589EE70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3110341" w14:textId="77777777" w:rsidR="00FC384A" w:rsidRPr="00371824" w:rsidRDefault="00FC384A" w:rsidP="00416F81">
            <w:pPr>
              <w:pStyle w:val="TAL"/>
            </w:pPr>
          </w:p>
        </w:tc>
      </w:tr>
    </w:tbl>
    <w:p w14:paraId="61D9639A" w14:textId="77777777" w:rsidR="00FC384A" w:rsidRPr="00371824" w:rsidRDefault="00FC384A" w:rsidP="00FC384A"/>
    <w:p w14:paraId="6BCF04B4" w14:textId="77777777" w:rsidR="00FC384A" w:rsidRPr="00371824" w:rsidRDefault="00FC384A" w:rsidP="00FC384A">
      <w:pPr>
        <w:pStyle w:val="H6"/>
      </w:pPr>
      <w:r w:rsidRPr="00371824">
        <w:t>6.5.3.3.4.3.20</w:t>
      </w:r>
      <w:r w:rsidRPr="00371824">
        <w:tab/>
      </w:r>
      <w:r w:rsidRPr="00371824">
        <w:rPr>
          <w:snapToGrid w:val="0"/>
        </w:rPr>
        <w:t xml:space="preserve">Message contents exceptions </w:t>
      </w:r>
      <w:r w:rsidRPr="00371824">
        <w:t>(network signalling value "NS_15")</w:t>
      </w:r>
    </w:p>
    <w:p w14:paraId="7FF44D98" w14:textId="77777777" w:rsidR="00FC384A" w:rsidRPr="00371824" w:rsidRDefault="00FC384A" w:rsidP="00FC384A">
      <w:r w:rsidRPr="00371824">
        <w:t>Message contents are according to TS 38.508-1 [5] subclause 4.6, with the following exceptions:</w:t>
      </w:r>
    </w:p>
    <w:p w14:paraId="5A51C91D"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0E9D31FC" w14:textId="77777777" w:rsidR="00FC384A" w:rsidRPr="00371824" w:rsidRDefault="00FC384A" w:rsidP="00FC384A">
      <w:pPr>
        <w:pStyle w:val="TH"/>
      </w:pPr>
      <w:r w:rsidRPr="00371824">
        <w:t xml:space="preserve">Table </w:t>
      </w:r>
      <w:r w:rsidRPr="00371824">
        <w:rPr>
          <w:snapToGrid w:val="0"/>
        </w:rPr>
        <w:t>6.5.3.3.4.3.20-1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DF91F20"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F9338DC" w14:textId="77777777" w:rsidR="00FC384A" w:rsidRPr="00371824" w:rsidRDefault="00FC384A" w:rsidP="00416F81">
            <w:pPr>
              <w:pStyle w:val="TAL"/>
            </w:pPr>
            <w:r w:rsidRPr="00371824">
              <w:t>Derivation Path: TS 38.508-1 [5] clause 4.6.3, Table 4.6.3-1</w:t>
            </w:r>
          </w:p>
        </w:tc>
      </w:tr>
      <w:tr w:rsidR="00FC384A" w:rsidRPr="00371824" w14:paraId="0483B5D3"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92BC1E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9182"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00FE79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D35657F" w14:textId="77777777" w:rsidR="00FC384A" w:rsidRPr="00371824" w:rsidRDefault="00FC384A" w:rsidP="00416F81">
            <w:pPr>
              <w:pStyle w:val="TAH"/>
            </w:pPr>
            <w:r w:rsidRPr="00371824">
              <w:t>Condition</w:t>
            </w:r>
          </w:p>
        </w:tc>
      </w:tr>
      <w:tr w:rsidR="00FC384A" w:rsidRPr="00371824" w14:paraId="5060F1D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E30424"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22C486" w14:textId="77777777" w:rsidR="00FC384A" w:rsidRPr="00371824" w:rsidRDefault="00FC384A" w:rsidP="00416F81">
            <w:pPr>
              <w:pStyle w:val="TAC"/>
            </w:pPr>
            <w:r w:rsidRPr="00371824">
              <w:t>1 (NS_15)</w:t>
            </w:r>
          </w:p>
        </w:tc>
        <w:tc>
          <w:tcPr>
            <w:tcW w:w="1700" w:type="dxa"/>
            <w:tcBorders>
              <w:top w:val="single" w:sz="4" w:space="0" w:color="auto"/>
              <w:left w:val="single" w:sz="4" w:space="0" w:color="auto"/>
              <w:bottom w:val="single" w:sz="4" w:space="0" w:color="auto"/>
              <w:right w:val="single" w:sz="4" w:space="0" w:color="auto"/>
            </w:tcBorders>
          </w:tcPr>
          <w:p w14:paraId="53DA34A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522BAB0" w14:textId="77777777" w:rsidR="00FC384A" w:rsidRPr="00371824" w:rsidRDefault="00FC384A" w:rsidP="00416F81">
            <w:pPr>
              <w:pStyle w:val="TAL"/>
            </w:pPr>
          </w:p>
        </w:tc>
      </w:tr>
    </w:tbl>
    <w:p w14:paraId="322AA158" w14:textId="77777777" w:rsidR="00FC384A" w:rsidRPr="00371824" w:rsidRDefault="00FC384A" w:rsidP="00FC384A"/>
    <w:p w14:paraId="287C7773" w14:textId="77777777" w:rsidR="00FC384A" w:rsidRPr="00371824" w:rsidRDefault="00FC384A" w:rsidP="00FC384A">
      <w:pPr>
        <w:pStyle w:val="H6"/>
      </w:pPr>
      <w:r w:rsidRPr="00371824">
        <w:t>6.5.3.3.4.3.21</w:t>
      </w:r>
      <w:r w:rsidRPr="00371824">
        <w:tab/>
      </w:r>
      <w:r w:rsidRPr="00371824">
        <w:rPr>
          <w:snapToGrid w:val="0"/>
        </w:rPr>
        <w:t xml:space="preserve">Message contents exceptions </w:t>
      </w:r>
      <w:r w:rsidRPr="00371824">
        <w:t>(network signalling value "NS_45")</w:t>
      </w:r>
    </w:p>
    <w:p w14:paraId="49FF3F62" w14:textId="77777777" w:rsidR="00FC384A" w:rsidRPr="00371824" w:rsidRDefault="00FC384A" w:rsidP="00FC384A">
      <w:r w:rsidRPr="00371824">
        <w:t>Message contents are according to TS 38.508-1 [5] subclause 4.6, with the following exceptions:</w:t>
      </w:r>
    </w:p>
    <w:p w14:paraId="602F6CD0"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166E5C14" w14:textId="77777777" w:rsidR="00FC384A" w:rsidRPr="00371824" w:rsidRDefault="00FC384A" w:rsidP="00FC384A">
      <w:pPr>
        <w:pStyle w:val="TH"/>
      </w:pPr>
      <w:r w:rsidRPr="00371824">
        <w:lastRenderedPageBreak/>
        <w:t xml:space="preserve">Table </w:t>
      </w:r>
      <w:r w:rsidRPr="00371824">
        <w:rPr>
          <w:snapToGrid w:val="0"/>
        </w:rPr>
        <w:t>6.5.3.3.4.3.21</w:t>
      </w:r>
      <w:r w:rsidRPr="00371824">
        <w:t xml:space="preserve">-1: </w:t>
      </w:r>
      <w:proofErr w:type="spellStart"/>
      <w:r w:rsidRPr="00371824">
        <w:rPr>
          <w:i/>
        </w:rPr>
        <w:t>AdditionalSpectrumEmission</w:t>
      </w:r>
      <w:proofErr w:type="spellEnd"/>
      <w:r w:rsidRPr="00371824">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017332D3" w14:textId="77777777" w:rsidTr="00416F81">
        <w:tc>
          <w:tcPr>
            <w:tcW w:w="9527" w:type="dxa"/>
            <w:gridSpan w:val="4"/>
          </w:tcPr>
          <w:p w14:paraId="22CF300D" w14:textId="77777777" w:rsidR="00FC384A" w:rsidRPr="00371824" w:rsidRDefault="00FC384A" w:rsidP="00416F81">
            <w:pPr>
              <w:pStyle w:val="TAL"/>
            </w:pPr>
            <w:r w:rsidRPr="00371824">
              <w:t>Derivation Path: TS 38.508-1 [5], Table 4.6.3-1</w:t>
            </w:r>
          </w:p>
        </w:tc>
      </w:tr>
      <w:tr w:rsidR="00FC384A" w:rsidRPr="00371824" w14:paraId="338C15C1" w14:textId="77777777" w:rsidTr="00416F81">
        <w:tc>
          <w:tcPr>
            <w:tcW w:w="4427" w:type="dxa"/>
          </w:tcPr>
          <w:p w14:paraId="3B7182CC" w14:textId="77777777" w:rsidR="00FC384A" w:rsidRPr="00371824" w:rsidRDefault="00FC384A" w:rsidP="00416F81">
            <w:pPr>
              <w:pStyle w:val="TAH"/>
            </w:pPr>
            <w:r w:rsidRPr="00371824">
              <w:t>Information Element</w:t>
            </w:r>
          </w:p>
        </w:tc>
        <w:tc>
          <w:tcPr>
            <w:tcW w:w="2267" w:type="dxa"/>
          </w:tcPr>
          <w:p w14:paraId="0CB3A428" w14:textId="77777777" w:rsidR="00FC384A" w:rsidRPr="00371824" w:rsidRDefault="00FC384A" w:rsidP="00416F81">
            <w:pPr>
              <w:pStyle w:val="TAH"/>
            </w:pPr>
            <w:r w:rsidRPr="00371824">
              <w:t>Value/remark</w:t>
            </w:r>
          </w:p>
        </w:tc>
        <w:tc>
          <w:tcPr>
            <w:tcW w:w="1700" w:type="dxa"/>
          </w:tcPr>
          <w:p w14:paraId="62AD3B84" w14:textId="77777777" w:rsidR="00FC384A" w:rsidRPr="00371824" w:rsidRDefault="00FC384A" w:rsidP="00416F81">
            <w:pPr>
              <w:pStyle w:val="TAH"/>
            </w:pPr>
            <w:r w:rsidRPr="00371824">
              <w:t>Comment</w:t>
            </w:r>
          </w:p>
        </w:tc>
        <w:tc>
          <w:tcPr>
            <w:tcW w:w="1133" w:type="dxa"/>
          </w:tcPr>
          <w:p w14:paraId="2AD11E81" w14:textId="77777777" w:rsidR="00FC384A" w:rsidRPr="00371824" w:rsidRDefault="00FC384A" w:rsidP="00416F81">
            <w:pPr>
              <w:pStyle w:val="TAH"/>
            </w:pPr>
            <w:r w:rsidRPr="00371824">
              <w:t>Condition</w:t>
            </w:r>
          </w:p>
        </w:tc>
      </w:tr>
      <w:tr w:rsidR="00FC384A" w:rsidRPr="00371824" w14:paraId="312EF869" w14:textId="77777777" w:rsidTr="00416F81">
        <w:trPr>
          <w:trHeight w:val="194"/>
        </w:trPr>
        <w:tc>
          <w:tcPr>
            <w:tcW w:w="4427" w:type="dxa"/>
          </w:tcPr>
          <w:p w14:paraId="202B4D41" w14:textId="77777777" w:rsidR="00FC384A" w:rsidRPr="00371824" w:rsidRDefault="00FC384A" w:rsidP="00416F81">
            <w:pPr>
              <w:pStyle w:val="TAL"/>
            </w:pPr>
            <w:proofErr w:type="spellStart"/>
            <w:r w:rsidRPr="00371824">
              <w:t>additionalSpectrumEmission</w:t>
            </w:r>
            <w:proofErr w:type="spellEnd"/>
          </w:p>
        </w:tc>
        <w:tc>
          <w:tcPr>
            <w:tcW w:w="2267" w:type="dxa"/>
          </w:tcPr>
          <w:p w14:paraId="383F7CAC" w14:textId="77777777" w:rsidR="00FC384A" w:rsidRPr="00371824" w:rsidRDefault="00FC384A" w:rsidP="00416F81">
            <w:pPr>
              <w:pStyle w:val="TAC"/>
            </w:pPr>
            <w:r w:rsidRPr="00371824">
              <w:t>1 (NS_45)</w:t>
            </w:r>
          </w:p>
        </w:tc>
        <w:tc>
          <w:tcPr>
            <w:tcW w:w="1700" w:type="dxa"/>
          </w:tcPr>
          <w:p w14:paraId="769EA5F4" w14:textId="77777777" w:rsidR="00FC384A" w:rsidRPr="00371824" w:rsidRDefault="00FC384A" w:rsidP="00416F81">
            <w:pPr>
              <w:pStyle w:val="TAC"/>
            </w:pPr>
          </w:p>
        </w:tc>
        <w:tc>
          <w:tcPr>
            <w:tcW w:w="1133" w:type="dxa"/>
          </w:tcPr>
          <w:p w14:paraId="3F5168D1" w14:textId="77777777" w:rsidR="00FC384A" w:rsidRPr="00371824" w:rsidRDefault="00FC384A" w:rsidP="00416F81">
            <w:pPr>
              <w:pStyle w:val="TAC"/>
            </w:pPr>
          </w:p>
        </w:tc>
      </w:tr>
    </w:tbl>
    <w:p w14:paraId="71FCAFDB" w14:textId="77777777" w:rsidR="00FC384A" w:rsidRPr="00371824" w:rsidRDefault="00FC384A" w:rsidP="00FC384A"/>
    <w:p w14:paraId="05F34AFD" w14:textId="77777777" w:rsidR="00FC384A" w:rsidRPr="00371824" w:rsidRDefault="00FC384A" w:rsidP="00FC384A">
      <w:pPr>
        <w:pStyle w:val="H6"/>
      </w:pPr>
      <w:r w:rsidRPr="00371824">
        <w:t>6.5.3.3.4.3.22</w:t>
      </w:r>
      <w:r w:rsidRPr="00371824">
        <w:tab/>
      </w:r>
      <w:r w:rsidRPr="00371824">
        <w:rPr>
          <w:snapToGrid w:val="0"/>
        </w:rPr>
        <w:t xml:space="preserve">Message contents exceptions </w:t>
      </w:r>
      <w:r w:rsidRPr="00371824">
        <w:t>(network signalling value "NS_48")</w:t>
      </w:r>
    </w:p>
    <w:p w14:paraId="61908B13" w14:textId="77777777" w:rsidR="00FC384A" w:rsidRPr="00371824" w:rsidRDefault="00FC384A" w:rsidP="00FC384A">
      <w:r w:rsidRPr="00371824">
        <w:t>Message contents are according to TS 38.508-1 [5] subclause 4.6, with the following exceptions:</w:t>
      </w:r>
    </w:p>
    <w:p w14:paraId="01343677"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B1A2F8C" w14:textId="77777777" w:rsidR="00FC384A" w:rsidRPr="00371824" w:rsidRDefault="00FC384A" w:rsidP="00FC384A">
      <w:pPr>
        <w:pStyle w:val="TH"/>
      </w:pPr>
      <w:r w:rsidRPr="00371824">
        <w:t xml:space="preserve">Table </w:t>
      </w:r>
      <w:r w:rsidRPr="00371824">
        <w:rPr>
          <w:snapToGrid w:val="0"/>
        </w:rPr>
        <w:t>6.5.3.3.4.3.22-1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A706C8C"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69EF02B" w14:textId="77777777" w:rsidR="00FC384A" w:rsidRPr="00371824" w:rsidRDefault="00FC384A" w:rsidP="00416F81">
            <w:pPr>
              <w:pStyle w:val="TAL"/>
            </w:pPr>
            <w:r w:rsidRPr="00371824">
              <w:t>Derivation Path: TS 38.508-1 [5] clause 4.6.3, Table 4.6.3-1</w:t>
            </w:r>
          </w:p>
        </w:tc>
      </w:tr>
      <w:tr w:rsidR="00FC384A" w:rsidRPr="00371824" w14:paraId="4ADEE6DD"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6012947"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994A4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4C37C8E"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A8E299A" w14:textId="77777777" w:rsidR="00FC384A" w:rsidRPr="00371824" w:rsidRDefault="00FC384A" w:rsidP="00416F81">
            <w:pPr>
              <w:pStyle w:val="TAH"/>
            </w:pPr>
            <w:r w:rsidRPr="00371824">
              <w:t>Condition</w:t>
            </w:r>
          </w:p>
        </w:tc>
      </w:tr>
      <w:tr w:rsidR="00FC384A" w:rsidRPr="00371824" w14:paraId="691CC016"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44B9808"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144C63" w14:textId="77777777" w:rsidR="00FC384A" w:rsidRPr="00371824" w:rsidRDefault="00FC384A" w:rsidP="00416F81">
            <w:pPr>
              <w:pStyle w:val="TAC"/>
            </w:pPr>
            <w:r w:rsidRPr="00371824">
              <w:t>4 (NS_48)</w:t>
            </w:r>
          </w:p>
        </w:tc>
        <w:tc>
          <w:tcPr>
            <w:tcW w:w="1700" w:type="dxa"/>
            <w:tcBorders>
              <w:top w:val="single" w:sz="4" w:space="0" w:color="auto"/>
              <w:left w:val="single" w:sz="4" w:space="0" w:color="auto"/>
              <w:bottom w:val="single" w:sz="4" w:space="0" w:color="auto"/>
              <w:right w:val="single" w:sz="4" w:space="0" w:color="auto"/>
            </w:tcBorders>
          </w:tcPr>
          <w:p w14:paraId="7CC357DD"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D0EBAAF" w14:textId="77777777" w:rsidR="00FC384A" w:rsidRPr="00371824" w:rsidRDefault="00FC384A" w:rsidP="00416F81">
            <w:pPr>
              <w:pStyle w:val="TAL"/>
            </w:pPr>
          </w:p>
        </w:tc>
      </w:tr>
    </w:tbl>
    <w:p w14:paraId="0F01F738" w14:textId="77777777" w:rsidR="00FC384A" w:rsidRPr="00371824" w:rsidRDefault="00FC384A" w:rsidP="00FC384A"/>
    <w:p w14:paraId="5975D00C" w14:textId="77777777" w:rsidR="00FC384A" w:rsidRPr="00371824" w:rsidRDefault="00FC384A" w:rsidP="00FC384A">
      <w:pPr>
        <w:pStyle w:val="H6"/>
      </w:pPr>
      <w:r w:rsidRPr="00371824">
        <w:t>6.5.3.3.4.3.23</w:t>
      </w:r>
      <w:r w:rsidRPr="00371824">
        <w:tab/>
      </w:r>
      <w:r w:rsidRPr="00371824">
        <w:rPr>
          <w:snapToGrid w:val="0"/>
        </w:rPr>
        <w:t xml:space="preserve">Message contents exceptions </w:t>
      </w:r>
      <w:r w:rsidRPr="00371824">
        <w:t>(network signalling value "NS_49")</w:t>
      </w:r>
    </w:p>
    <w:p w14:paraId="17BB38C0" w14:textId="77777777" w:rsidR="00FC384A" w:rsidRPr="00371824" w:rsidRDefault="00FC384A" w:rsidP="00FC384A">
      <w:r w:rsidRPr="00371824">
        <w:t>Message contents are according to TS 38.508-1 [5] subclause 4.6, with the following exceptions:</w:t>
      </w:r>
    </w:p>
    <w:p w14:paraId="047CCFC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NS_49.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33CD233" w14:textId="77777777" w:rsidR="00FC384A" w:rsidRPr="00371824" w:rsidRDefault="00FC384A" w:rsidP="00FC384A">
      <w:pPr>
        <w:pStyle w:val="TH"/>
      </w:pPr>
      <w:r w:rsidRPr="00371824">
        <w:t xml:space="preserve">Table </w:t>
      </w:r>
      <w:r w:rsidRPr="00371824">
        <w:rPr>
          <w:snapToGrid w:val="0"/>
        </w:rPr>
        <w:t>6.5.3.3.4.3.23-1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C36ADE1"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0F58C97E" w14:textId="77777777" w:rsidR="00FC384A" w:rsidRPr="00371824" w:rsidRDefault="00FC384A" w:rsidP="00416F81">
            <w:pPr>
              <w:pStyle w:val="TAL"/>
            </w:pPr>
            <w:r w:rsidRPr="00371824">
              <w:t>Derivation Path: TS 38.508-1 [5] clause 4.6.3, Table 4.6.3-1</w:t>
            </w:r>
          </w:p>
        </w:tc>
      </w:tr>
      <w:tr w:rsidR="00FC384A" w:rsidRPr="00371824" w14:paraId="05583BBF"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38B9790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65487A"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E9A53F9"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19467A1" w14:textId="77777777" w:rsidR="00FC384A" w:rsidRPr="00371824" w:rsidRDefault="00FC384A" w:rsidP="00416F81">
            <w:pPr>
              <w:pStyle w:val="TAH"/>
            </w:pPr>
            <w:r w:rsidRPr="00371824">
              <w:t>Condition</w:t>
            </w:r>
          </w:p>
        </w:tc>
      </w:tr>
      <w:tr w:rsidR="00FC384A" w:rsidRPr="00371824" w14:paraId="78034690"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4F8C0F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0F8E82" w14:textId="77777777" w:rsidR="00FC384A" w:rsidRPr="00371824" w:rsidRDefault="00FC384A" w:rsidP="00416F81">
            <w:pPr>
              <w:pStyle w:val="TAC"/>
            </w:pPr>
            <w:r w:rsidRPr="00371824">
              <w:t>5 (NS_49)</w:t>
            </w:r>
          </w:p>
        </w:tc>
        <w:tc>
          <w:tcPr>
            <w:tcW w:w="1700" w:type="dxa"/>
            <w:tcBorders>
              <w:top w:val="single" w:sz="4" w:space="0" w:color="auto"/>
              <w:left w:val="single" w:sz="4" w:space="0" w:color="auto"/>
              <w:bottom w:val="single" w:sz="4" w:space="0" w:color="auto"/>
              <w:right w:val="single" w:sz="4" w:space="0" w:color="auto"/>
            </w:tcBorders>
          </w:tcPr>
          <w:p w14:paraId="4DDAF5B4"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410EA8E" w14:textId="77777777" w:rsidR="00FC384A" w:rsidRPr="00371824" w:rsidRDefault="00FC384A" w:rsidP="00416F81">
            <w:pPr>
              <w:pStyle w:val="TAL"/>
            </w:pPr>
          </w:p>
        </w:tc>
      </w:tr>
    </w:tbl>
    <w:p w14:paraId="30B7019E" w14:textId="77777777" w:rsidR="00FC384A" w:rsidRPr="00371824" w:rsidRDefault="00FC384A" w:rsidP="00FC384A"/>
    <w:p w14:paraId="77C5D540" w14:textId="77777777" w:rsidR="00FC384A" w:rsidRPr="00371824" w:rsidRDefault="00FC384A" w:rsidP="00FC384A">
      <w:pPr>
        <w:pStyle w:val="H6"/>
      </w:pPr>
      <w:r w:rsidRPr="00371824">
        <w:t>6.5.3.3.4.3.24</w:t>
      </w:r>
      <w:r w:rsidRPr="00371824">
        <w:tab/>
      </w:r>
      <w:r w:rsidRPr="00371824">
        <w:rPr>
          <w:snapToGrid w:val="0"/>
        </w:rPr>
        <w:t xml:space="preserve">Message contents exceptions </w:t>
      </w:r>
      <w:r w:rsidRPr="00371824">
        <w:t>(network signalling value "NS_44")</w:t>
      </w:r>
    </w:p>
    <w:p w14:paraId="7B92E3B2" w14:textId="77777777" w:rsidR="00FC384A" w:rsidRPr="00371824" w:rsidRDefault="00FC384A" w:rsidP="00FC384A">
      <w:r w:rsidRPr="00371824">
        <w:t>Message contents are according to TS 38.508-1 [5] subclause 4.6, with the following exceptions:</w:t>
      </w:r>
    </w:p>
    <w:p w14:paraId="4D360FC9"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E08700E" w14:textId="77777777" w:rsidR="00FC384A" w:rsidRPr="00371824" w:rsidRDefault="00FC384A" w:rsidP="00FC384A">
      <w:pPr>
        <w:pStyle w:val="TH"/>
      </w:pPr>
      <w:r w:rsidRPr="00371824">
        <w:t xml:space="preserve">Table </w:t>
      </w:r>
      <w:r w:rsidRPr="00371824">
        <w:rPr>
          <w:snapToGrid w:val="0"/>
        </w:rPr>
        <w:t>6.5.3.3.4.3.24-1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69DD27D"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14BFA15B" w14:textId="77777777" w:rsidR="00FC384A" w:rsidRPr="00371824" w:rsidRDefault="00FC384A" w:rsidP="00416F81">
            <w:pPr>
              <w:pStyle w:val="TAL"/>
            </w:pPr>
            <w:r w:rsidRPr="00371824">
              <w:t>Derivation Path: TS 38.508-1 [5] clause 4.6.3, Table 4.6.3-1</w:t>
            </w:r>
          </w:p>
        </w:tc>
      </w:tr>
      <w:tr w:rsidR="00FC384A" w:rsidRPr="00371824" w14:paraId="4F57BE25"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3FA0C24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8FDF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C440270"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81E5961" w14:textId="77777777" w:rsidR="00FC384A" w:rsidRPr="00371824" w:rsidRDefault="00FC384A" w:rsidP="00416F81">
            <w:pPr>
              <w:pStyle w:val="TAH"/>
            </w:pPr>
            <w:r w:rsidRPr="00371824">
              <w:t>Condition</w:t>
            </w:r>
          </w:p>
        </w:tc>
      </w:tr>
      <w:tr w:rsidR="00FC384A" w:rsidRPr="00371824" w14:paraId="33400EB9"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4267E76"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CE59BA" w14:textId="77777777" w:rsidR="00FC384A" w:rsidRPr="00371824" w:rsidRDefault="00FC384A" w:rsidP="00416F81">
            <w:pPr>
              <w:pStyle w:val="TAC"/>
            </w:pPr>
            <w:r w:rsidRPr="00371824">
              <w:t>1 (NS_44)</w:t>
            </w:r>
          </w:p>
        </w:tc>
        <w:tc>
          <w:tcPr>
            <w:tcW w:w="1700" w:type="dxa"/>
            <w:tcBorders>
              <w:top w:val="single" w:sz="4" w:space="0" w:color="auto"/>
              <w:left w:val="single" w:sz="4" w:space="0" w:color="auto"/>
              <w:bottom w:val="single" w:sz="4" w:space="0" w:color="auto"/>
              <w:right w:val="single" w:sz="4" w:space="0" w:color="auto"/>
            </w:tcBorders>
          </w:tcPr>
          <w:p w14:paraId="1E54D49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76B87A8" w14:textId="77777777" w:rsidR="00FC384A" w:rsidRPr="00371824" w:rsidRDefault="00FC384A" w:rsidP="00416F81">
            <w:pPr>
              <w:pStyle w:val="TAL"/>
            </w:pPr>
          </w:p>
        </w:tc>
      </w:tr>
    </w:tbl>
    <w:p w14:paraId="3B81AF1E" w14:textId="77777777" w:rsidR="00FC384A" w:rsidRPr="00371824" w:rsidRDefault="00FC384A" w:rsidP="00FC384A"/>
    <w:p w14:paraId="7927D88D" w14:textId="77777777" w:rsidR="00FC384A" w:rsidRPr="00371824" w:rsidRDefault="00FC384A" w:rsidP="00FC384A">
      <w:pPr>
        <w:pStyle w:val="H6"/>
      </w:pPr>
      <w:r w:rsidRPr="00371824">
        <w:t>6.5.3.3.4.3.25</w:t>
      </w:r>
      <w:r w:rsidRPr="00371824">
        <w:tab/>
      </w:r>
      <w:r w:rsidRPr="00371824">
        <w:rPr>
          <w:snapToGrid w:val="0"/>
        </w:rPr>
        <w:t xml:space="preserve">Message contents exceptions </w:t>
      </w:r>
      <w:r w:rsidRPr="00371824">
        <w:t>(network signalling value "NS_46")</w:t>
      </w:r>
    </w:p>
    <w:p w14:paraId="08ABA471" w14:textId="77777777" w:rsidR="00FC384A" w:rsidRPr="00371824" w:rsidRDefault="00FC384A" w:rsidP="00FC384A">
      <w:r w:rsidRPr="00371824">
        <w:t>Message contents are according to TS 38.508-1 [5] subclause 4.6, with the following exceptions:</w:t>
      </w:r>
    </w:p>
    <w:p w14:paraId="3BD04969"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NS_46.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09D0A20" w14:textId="77777777" w:rsidR="00FC384A" w:rsidRPr="00371824" w:rsidRDefault="00FC384A" w:rsidP="00FC384A">
      <w:pPr>
        <w:pStyle w:val="TH"/>
      </w:pPr>
      <w:r w:rsidRPr="00371824">
        <w:lastRenderedPageBreak/>
        <w:t xml:space="preserve">Table </w:t>
      </w:r>
      <w:r w:rsidRPr="00371824">
        <w:rPr>
          <w:snapToGrid w:val="0"/>
        </w:rPr>
        <w:t>6.5.3.3.4.3.25-1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03BB75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639A4451" w14:textId="77777777" w:rsidR="00FC384A" w:rsidRPr="00371824" w:rsidRDefault="00FC384A" w:rsidP="00416F81">
            <w:pPr>
              <w:pStyle w:val="TAL"/>
            </w:pPr>
            <w:r w:rsidRPr="00371824">
              <w:t>Derivation Path: TS 38.508-1 [5] clause 4.6.3, Table 4.6.3-1</w:t>
            </w:r>
          </w:p>
        </w:tc>
      </w:tr>
      <w:tr w:rsidR="00FC384A" w:rsidRPr="00371824" w14:paraId="5FED0029"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DF524E5"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5706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006328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8CC47D8" w14:textId="77777777" w:rsidR="00FC384A" w:rsidRPr="00371824" w:rsidRDefault="00FC384A" w:rsidP="00416F81">
            <w:pPr>
              <w:pStyle w:val="TAH"/>
            </w:pPr>
            <w:r w:rsidRPr="00371824">
              <w:t>Condition</w:t>
            </w:r>
          </w:p>
        </w:tc>
      </w:tr>
      <w:tr w:rsidR="00FC384A" w:rsidRPr="00371824" w14:paraId="28210F13"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22C04CE"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C1197F" w14:textId="77777777" w:rsidR="00FC384A" w:rsidRPr="00371824" w:rsidRDefault="00FC384A" w:rsidP="00416F81">
            <w:pPr>
              <w:pStyle w:val="TAC"/>
            </w:pPr>
            <w:r w:rsidRPr="00371824">
              <w:t>1 (NS_46)</w:t>
            </w:r>
          </w:p>
        </w:tc>
        <w:tc>
          <w:tcPr>
            <w:tcW w:w="1700" w:type="dxa"/>
            <w:tcBorders>
              <w:top w:val="single" w:sz="4" w:space="0" w:color="auto"/>
              <w:left w:val="single" w:sz="4" w:space="0" w:color="auto"/>
              <w:bottom w:val="single" w:sz="4" w:space="0" w:color="auto"/>
              <w:right w:val="single" w:sz="4" w:space="0" w:color="auto"/>
            </w:tcBorders>
          </w:tcPr>
          <w:p w14:paraId="43FBDBA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02575B3" w14:textId="77777777" w:rsidR="00FC384A" w:rsidRPr="00371824" w:rsidRDefault="00FC384A" w:rsidP="00416F81">
            <w:pPr>
              <w:pStyle w:val="TAL"/>
            </w:pPr>
          </w:p>
        </w:tc>
      </w:tr>
    </w:tbl>
    <w:p w14:paraId="174C047A" w14:textId="77777777" w:rsidR="00FC384A" w:rsidRPr="00371824" w:rsidRDefault="00FC384A" w:rsidP="00FC384A"/>
    <w:p w14:paraId="5A54751D" w14:textId="77777777" w:rsidR="00FC384A" w:rsidRPr="00371824" w:rsidRDefault="00FC384A" w:rsidP="00FC384A">
      <w:pPr>
        <w:pStyle w:val="H6"/>
      </w:pPr>
      <w:bookmarkStart w:id="388" w:name="_Toc36226905"/>
      <w:bookmarkStart w:id="389" w:name="_Toc44324190"/>
      <w:bookmarkStart w:id="390" w:name="_Toc52990384"/>
      <w:bookmarkStart w:id="391" w:name="_Toc60823583"/>
      <w:bookmarkStart w:id="392" w:name="_Toc60825505"/>
      <w:r w:rsidRPr="00371824">
        <w:t>6.5.3.3.4.3.26</w:t>
      </w:r>
      <w:r w:rsidRPr="00371824">
        <w:tab/>
      </w:r>
      <w:r w:rsidRPr="00371824">
        <w:rPr>
          <w:snapToGrid w:val="0"/>
        </w:rPr>
        <w:t xml:space="preserve">Message contents exceptions </w:t>
      </w:r>
      <w:r w:rsidRPr="00371824">
        <w:t>(network signalling value "NS_07")</w:t>
      </w:r>
    </w:p>
    <w:p w14:paraId="751DCD99" w14:textId="77777777" w:rsidR="00FC384A" w:rsidRPr="00371824" w:rsidRDefault="00FC384A" w:rsidP="00FC384A">
      <w:r w:rsidRPr="00371824">
        <w:t>FFS.</w:t>
      </w:r>
    </w:p>
    <w:p w14:paraId="13654E49" w14:textId="77777777" w:rsidR="00FC384A" w:rsidRPr="00371824" w:rsidRDefault="00FC384A" w:rsidP="00FC384A">
      <w:pPr>
        <w:pStyle w:val="H6"/>
      </w:pPr>
      <w:r w:rsidRPr="00371824">
        <w:t>6.5.3.3.4.3.27</w:t>
      </w:r>
      <w:r w:rsidRPr="00371824">
        <w:tab/>
      </w:r>
      <w:r w:rsidRPr="00371824">
        <w:rPr>
          <w:snapToGrid w:val="0"/>
        </w:rPr>
        <w:t xml:space="preserve">Message contents exceptions </w:t>
      </w:r>
      <w:r w:rsidRPr="00371824">
        <w:t>(network signalling value "NS_56")</w:t>
      </w:r>
    </w:p>
    <w:p w14:paraId="307908FB" w14:textId="77777777" w:rsidR="00FC384A" w:rsidRPr="00371824" w:rsidRDefault="00FC384A" w:rsidP="00FC384A">
      <w:r w:rsidRPr="00371824">
        <w:t>Message contents are according to TS 38.508-1 [5] subclause 4.6, with the following exceptions:</w:t>
      </w:r>
    </w:p>
    <w:p w14:paraId="2E5A6372"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NS_56.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5CA5D338" w14:textId="77777777" w:rsidR="00FC384A" w:rsidRPr="00371824" w:rsidRDefault="00FC384A" w:rsidP="00FC384A">
      <w:pPr>
        <w:pStyle w:val="TH"/>
      </w:pPr>
      <w:r w:rsidRPr="00371824">
        <w:t xml:space="preserve">Table </w:t>
      </w:r>
      <w:r w:rsidRPr="00371824">
        <w:rPr>
          <w:snapToGrid w:val="0"/>
        </w:rPr>
        <w:t>6.5.3.3.4.3.27-1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4B642A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0A4FE22" w14:textId="77777777" w:rsidR="00FC384A" w:rsidRPr="00371824" w:rsidRDefault="00FC384A" w:rsidP="00416F81">
            <w:pPr>
              <w:pStyle w:val="TAL"/>
            </w:pPr>
            <w:r w:rsidRPr="00371824">
              <w:t>Derivation Path: TS 38.508-1 [5] clause 4.6.3, Table 4.6.3-1</w:t>
            </w:r>
          </w:p>
        </w:tc>
      </w:tr>
      <w:tr w:rsidR="00FC384A" w:rsidRPr="00371824" w14:paraId="358C8D4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F28EF5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73C10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3C178F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049AD5C" w14:textId="77777777" w:rsidR="00FC384A" w:rsidRPr="00371824" w:rsidRDefault="00FC384A" w:rsidP="00416F81">
            <w:pPr>
              <w:pStyle w:val="TAH"/>
            </w:pPr>
            <w:r w:rsidRPr="00371824">
              <w:t>Condition</w:t>
            </w:r>
          </w:p>
        </w:tc>
      </w:tr>
      <w:tr w:rsidR="00FC384A" w:rsidRPr="00371824" w14:paraId="46E386CB"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C146AA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4C79A8" w14:textId="77777777" w:rsidR="00FC384A" w:rsidRPr="00371824" w:rsidRDefault="00FC384A" w:rsidP="00416F81">
            <w:pPr>
              <w:pStyle w:val="TAC"/>
            </w:pPr>
            <w:r w:rsidRPr="00371824">
              <w:t>1 (NS_56)</w:t>
            </w:r>
          </w:p>
        </w:tc>
        <w:tc>
          <w:tcPr>
            <w:tcW w:w="1700" w:type="dxa"/>
            <w:tcBorders>
              <w:top w:val="single" w:sz="4" w:space="0" w:color="auto"/>
              <w:left w:val="single" w:sz="4" w:space="0" w:color="auto"/>
              <w:bottom w:val="single" w:sz="4" w:space="0" w:color="auto"/>
              <w:right w:val="single" w:sz="4" w:space="0" w:color="auto"/>
            </w:tcBorders>
          </w:tcPr>
          <w:p w14:paraId="1EE41EF0"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083AF29" w14:textId="77777777" w:rsidR="00FC384A" w:rsidRPr="00371824" w:rsidRDefault="00FC384A" w:rsidP="00416F81">
            <w:pPr>
              <w:pStyle w:val="TAL"/>
            </w:pPr>
          </w:p>
        </w:tc>
      </w:tr>
    </w:tbl>
    <w:p w14:paraId="21B6FDDA" w14:textId="77777777" w:rsidR="00FC384A" w:rsidRPr="00371824" w:rsidRDefault="00FC384A" w:rsidP="00FC384A"/>
    <w:p w14:paraId="04356173" w14:textId="77777777" w:rsidR="00FC384A" w:rsidRPr="00371824" w:rsidRDefault="00FC384A" w:rsidP="00FC384A">
      <w:pPr>
        <w:pStyle w:val="H6"/>
        <w:rPr>
          <w:rFonts w:eastAsia="MS Mincho"/>
        </w:rPr>
      </w:pPr>
      <w:r w:rsidRPr="00371824">
        <w:rPr>
          <w:snapToGrid w:val="0"/>
        </w:rPr>
        <w:t>6.5.3.3.5</w:t>
      </w:r>
      <w:r w:rsidRPr="00371824">
        <w:rPr>
          <w:snapToGrid w:val="0"/>
        </w:rPr>
        <w:tab/>
      </w:r>
      <w:r w:rsidRPr="00371824">
        <w:t>Test requirement</w:t>
      </w:r>
      <w:bookmarkEnd w:id="387"/>
      <w:bookmarkEnd w:id="388"/>
      <w:bookmarkEnd w:id="389"/>
      <w:bookmarkEnd w:id="390"/>
      <w:bookmarkEnd w:id="391"/>
      <w:bookmarkEnd w:id="392"/>
    </w:p>
    <w:p w14:paraId="0EE836AC" w14:textId="77777777" w:rsidR="00FC384A" w:rsidRPr="00371824" w:rsidRDefault="00FC384A" w:rsidP="00FC384A">
      <w:pPr>
        <w:rPr>
          <w:rFonts w:eastAsia="MS Mincho"/>
        </w:rPr>
      </w:pPr>
      <w:r w:rsidRPr="00371824">
        <w:t xml:space="preserve">This clause specifies the requirements for the specified NR band for an additional spectrum emission requirement with protected bands as indicated </w:t>
      </w:r>
      <w:r w:rsidRPr="00371824">
        <w:rPr>
          <w:rFonts w:eastAsia="MS Mincho"/>
        </w:rPr>
        <w:t>from T</w:t>
      </w:r>
      <w:r w:rsidRPr="00371824">
        <w:t xml:space="preserve">able 6.5.3.3.5.1 to </w:t>
      </w:r>
      <w:r w:rsidRPr="00371824">
        <w:rPr>
          <w:rFonts w:eastAsia="MS Mincho"/>
        </w:rPr>
        <w:t>T</w:t>
      </w:r>
      <w:r w:rsidRPr="00371824">
        <w:t>able 6.5.3.3.5.27</w:t>
      </w:r>
      <w:r w:rsidRPr="00371824">
        <w:rPr>
          <w:rFonts w:eastAsia="MS Mincho"/>
        </w:rPr>
        <w:t xml:space="preserve"> for different </w:t>
      </w:r>
      <w:proofErr w:type="spellStart"/>
      <w:r w:rsidRPr="00371824">
        <w:rPr>
          <w:rFonts w:eastAsia="MS Mincho"/>
        </w:rPr>
        <w:t>NS_values</w:t>
      </w:r>
      <w:proofErr w:type="spellEnd"/>
      <w:r w:rsidRPr="00371824">
        <w:rPr>
          <w:rFonts w:eastAsia="MS Mincho"/>
        </w:rPr>
        <w:t>.</w:t>
      </w:r>
    </w:p>
    <w:p w14:paraId="7D86194E"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C85C7B7" w14:textId="77777777" w:rsidR="00FC384A" w:rsidRPr="00371824" w:rsidRDefault="00FC384A" w:rsidP="00FC384A">
      <w:pPr>
        <w:pStyle w:val="H6"/>
      </w:pPr>
      <w:r w:rsidRPr="00371824">
        <w:t>6.5.3.3.5.1</w:t>
      </w:r>
      <w:r w:rsidRPr="00371824">
        <w:tab/>
        <w:t>Test requirement (network signalling value “NS_04”)</w:t>
      </w:r>
    </w:p>
    <w:p w14:paraId="534B6D0E" w14:textId="77777777" w:rsidR="00FC384A" w:rsidRPr="00371824" w:rsidRDefault="00FC384A" w:rsidP="00FC384A">
      <w:r w:rsidRPr="00371824">
        <w:t xml:space="preserve">When "NS 04" is indicated in the cell, </w:t>
      </w:r>
    </w:p>
    <w:p w14:paraId="0FA3870F" w14:textId="77777777" w:rsidR="00FC384A" w:rsidRPr="00371824" w:rsidRDefault="00FC384A" w:rsidP="00FC384A">
      <w:pPr>
        <w:pStyle w:val="B10"/>
      </w:pPr>
      <w:r w:rsidRPr="00371824">
        <w:t>The measured UE mean power in the channel bandwidth, derived in step 3, shall fulfil requirements in Table 6.2.3.5-2 for power class 2 UE, and Table 6.2.3.5-3 for power class 3 UE.</w:t>
      </w:r>
    </w:p>
    <w:p w14:paraId="0F80FD2E" w14:textId="77777777" w:rsidR="00FC384A" w:rsidRPr="00371824" w:rsidRDefault="00FC384A" w:rsidP="00FC384A">
      <w:pPr>
        <w:pStyle w:val="B10"/>
      </w:pPr>
      <w:r w:rsidRPr="00371824">
        <w:t>The power of any UE emission shall not exceed the levels specified in Table 6.5.3.3.5.1-1. This requirement also applies for the frequency ranges that are less than F</w:t>
      </w:r>
      <w:r w:rsidRPr="00371824">
        <w:rPr>
          <w:vertAlign w:val="subscript"/>
        </w:rPr>
        <w:t>OOB</w:t>
      </w:r>
      <w:r w:rsidRPr="00371824">
        <w:t xml:space="preserve"> (MHz) in Table 6.5.3.1.3-1 from the edge of the channel bandwidth.</w:t>
      </w:r>
    </w:p>
    <w:p w14:paraId="627D8010" w14:textId="77777777" w:rsidR="00FC384A" w:rsidRPr="00371824" w:rsidRDefault="00FC384A" w:rsidP="00FC384A">
      <w:pPr>
        <w:pStyle w:val="TH"/>
      </w:pPr>
      <w:r w:rsidRPr="00371824">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FC384A" w:rsidRPr="00371824" w14:paraId="770DE2D8" w14:textId="77777777" w:rsidTr="00416F8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3A6C20E" w14:textId="77777777" w:rsidR="00FC384A" w:rsidRPr="00371824" w:rsidRDefault="00FC384A" w:rsidP="00416F81">
            <w:pPr>
              <w:pStyle w:val="TAH"/>
            </w:pPr>
            <w:r w:rsidRPr="00371824">
              <w:t>Frequency band</w:t>
            </w:r>
          </w:p>
          <w:p w14:paraId="2F6F3734" w14:textId="77777777" w:rsidR="00FC384A" w:rsidRPr="00371824" w:rsidRDefault="00FC384A" w:rsidP="00416F81">
            <w:pPr>
              <w:pStyle w:val="TAH"/>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58A58E7F" w14:textId="77777777" w:rsidR="00FC384A" w:rsidRPr="00371824" w:rsidRDefault="00FC384A" w:rsidP="00416F81">
            <w:pPr>
              <w:pStyle w:val="TAH"/>
            </w:pPr>
            <w:r w:rsidRPr="0037182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2587859" w14:textId="77777777" w:rsidR="00FC384A" w:rsidRPr="00371824" w:rsidRDefault="00FC384A" w:rsidP="00416F81">
            <w:pPr>
              <w:pStyle w:val="TAH"/>
            </w:pPr>
            <w:r w:rsidRPr="00371824">
              <w:t xml:space="preserve">Measurement bandwidth </w:t>
            </w:r>
          </w:p>
        </w:tc>
      </w:tr>
      <w:tr w:rsidR="00FC384A" w:rsidRPr="00371824" w14:paraId="2DD9A1A3" w14:textId="77777777" w:rsidTr="00416F8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4639D" w14:textId="77777777" w:rsidR="00FC384A" w:rsidRPr="00371824" w:rsidRDefault="00FC384A" w:rsidP="00416F81"/>
        </w:tc>
        <w:tc>
          <w:tcPr>
            <w:tcW w:w="2967" w:type="dxa"/>
            <w:tcBorders>
              <w:top w:val="single" w:sz="4" w:space="0" w:color="auto"/>
              <w:left w:val="single" w:sz="4" w:space="0" w:color="auto"/>
              <w:bottom w:val="single" w:sz="4" w:space="0" w:color="auto"/>
              <w:right w:val="single" w:sz="4" w:space="0" w:color="auto"/>
            </w:tcBorders>
            <w:hideMark/>
          </w:tcPr>
          <w:p w14:paraId="0B2E74A6" w14:textId="77777777" w:rsidR="00FC384A" w:rsidRPr="00371824" w:rsidRDefault="00FC384A" w:rsidP="00416F81">
            <w:pPr>
              <w:rPr>
                <w:rFonts w:cs="Arial"/>
              </w:rPr>
            </w:pPr>
            <w:r w:rsidRPr="00371824">
              <w:rPr>
                <w:rFonts w:cs="Arial"/>
              </w:rPr>
              <w:t>1</w:t>
            </w:r>
            <w:r w:rsidRPr="00371824">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CC77" w14:textId="77777777" w:rsidR="00FC384A" w:rsidRPr="00371824" w:rsidRDefault="00FC384A" w:rsidP="00416F81"/>
        </w:tc>
      </w:tr>
      <w:tr w:rsidR="00FC384A" w:rsidRPr="00371824" w14:paraId="79A61B56"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111AAABB" w14:textId="77777777" w:rsidR="00FC384A" w:rsidRPr="00371824" w:rsidRDefault="00FC384A" w:rsidP="00416F81">
            <w:pPr>
              <w:pStyle w:val="TAC"/>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7148A78"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A1102D2" w14:textId="77777777" w:rsidR="00FC384A" w:rsidRPr="00371824" w:rsidRDefault="00FC384A" w:rsidP="00416F81">
            <w:pPr>
              <w:pStyle w:val="TAC"/>
            </w:pPr>
            <w:r w:rsidRPr="00371824">
              <w:t>1% of Channel BW</w:t>
            </w:r>
          </w:p>
        </w:tc>
      </w:tr>
      <w:tr w:rsidR="00FC384A" w:rsidRPr="00371824" w14:paraId="22D22EB7"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7473A58E" w14:textId="77777777" w:rsidR="00FC384A" w:rsidRPr="00371824" w:rsidRDefault="00FC384A" w:rsidP="00416F81">
            <w:pPr>
              <w:pStyle w:val="TAC"/>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13A32768"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52B8D21" w14:textId="77777777" w:rsidR="00FC384A" w:rsidRPr="00371824" w:rsidRDefault="00FC384A" w:rsidP="00416F81">
            <w:pPr>
              <w:pStyle w:val="TAC"/>
            </w:pPr>
            <w:r w:rsidRPr="00371824">
              <w:t>1 MHz</w:t>
            </w:r>
          </w:p>
        </w:tc>
      </w:tr>
      <w:tr w:rsidR="00FC384A" w:rsidRPr="00371824" w14:paraId="72103330"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7456E28B" w14:textId="77777777" w:rsidR="00FC384A" w:rsidRPr="00371824" w:rsidRDefault="00FC384A" w:rsidP="00416F81">
            <w:pPr>
              <w:pStyle w:val="TAC"/>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443DD3F3" w14:textId="77777777" w:rsidR="00FC384A" w:rsidRPr="00371824" w:rsidRDefault="00FC384A" w:rsidP="00416F81">
            <w:pPr>
              <w:pStyle w:val="TAC"/>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12F8E905" w14:textId="77777777" w:rsidR="00FC384A" w:rsidRPr="00371824" w:rsidRDefault="00FC384A" w:rsidP="00416F81">
            <w:pPr>
              <w:pStyle w:val="TAC"/>
            </w:pPr>
            <w:r w:rsidRPr="00371824">
              <w:t>1 MHz</w:t>
            </w:r>
          </w:p>
        </w:tc>
      </w:tr>
    </w:tbl>
    <w:p w14:paraId="7288B87D" w14:textId="77777777" w:rsidR="00FC384A" w:rsidRPr="00371824" w:rsidRDefault="00FC384A" w:rsidP="00FC384A"/>
    <w:p w14:paraId="021A7D96" w14:textId="77777777" w:rsidR="00FC384A" w:rsidRPr="00371824" w:rsidRDefault="00FC384A" w:rsidP="00FC384A">
      <w:pPr>
        <w:pStyle w:val="H6"/>
      </w:pPr>
      <w:r w:rsidRPr="00371824">
        <w:t>6.5.3.3.5.2</w:t>
      </w:r>
      <w:r w:rsidRPr="00371824">
        <w:tab/>
        <w:t>Test requirement (network signalling value “NS_17”)</w:t>
      </w:r>
    </w:p>
    <w:p w14:paraId="4D50A5CE" w14:textId="77777777" w:rsidR="00FC384A" w:rsidRPr="00371824" w:rsidRDefault="00FC384A" w:rsidP="00FC384A">
      <w:r w:rsidRPr="00371824">
        <w:t>When "NS_17" is indicated in the cell,</w:t>
      </w:r>
    </w:p>
    <w:p w14:paraId="29F5A02A" w14:textId="77777777" w:rsidR="00FC384A" w:rsidRPr="00371824" w:rsidRDefault="00FC384A" w:rsidP="00FC384A">
      <w:pPr>
        <w:pStyle w:val="B10"/>
      </w:pPr>
      <w:r w:rsidRPr="00371824">
        <w:lastRenderedPageBreak/>
        <w:t>The power of any UE emission shall not exceed the levels specified in Table 6.5.3.3.5.2-1. This requirement also applies for the frequency ranges that are less than F</w:t>
      </w:r>
      <w:r w:rsidRPr="00371824">
        <w:rPr>
          <w:vertAlign w:val="subscript"/>
        </w:rPr>
        <w:t>OOB</w:t>
      </w:r>
      <w:r w:rsidRPr="00371824">
        <w:t xml:space="preserve"> (MHz) in Table 6.5.3.1.3-1 and Table 6.5.3.1.3-2 from the edge of the channel bandwidth.</w:t>
      </w:r>
    </w:p>
    <w:p w14:paraId="4F0E2AF2" w14:textId="77777777" w:rsidR="00FC384A" w:rsidRPr="00371824" w:rsidRDefault="00FC384A" w:rsidP="00FC384A">
      <w:pPr>
        <w:pStyle w:val="TH"/>
      </w:pPr>
      <w:r w:rsidRPr="00371824">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030F21C9" w14:textId="77777777" w:rsidTr="00416F81">
        <w:trPr>
          <w:cantSplit/>
          <w:trHeight w:val="365"/>
          <w:jc w:val="center"/>
        </w:trPr>
        <w:tc>
          <w:tcPr>
            <w:tcW w:w="1526" w:type="dxa"/>
            <w:vMerge w:val="restart"/>
          </w:tcPr>
          <w:p w14:paraId="6D926EE3" w14:textId="77777777" w:rsidR="00FC384A" w:rsidRPr="00371824" w:rsidRDefault="00FC384A" w:rsidP="00416F81">
            <w:pPr>
              <w:pStyle w:val="TAH"/>
            </w:pPr>
            <w:r w:rsidRPr="00371824">
              <w:t>Frequency band</w:t>
            </w:r>
          </w:p>
          <w:p w14:paraId="25B4E6AA" w14:textId="77777777" w:rsidR="00FC384A" w:rsidRPr="00371824" w:rsidRDefault="00FC384A" w:rsidP="00416F81">
            <w:pPr>
              <w:pStyle w:val="TAH"/>
            </w:pPr>
            <w:r w:rsidRPr="00371824">
              <w:t xml:space="preserve">(MHz) </w:t>
            </w:r>
          </w:p>
        </w:tc>
        <w:tc>
          <w:tcPr>
            <w:tcW w:w="2967" w:type="dxa"/>
          </w:tcPr>
          <w:p w14:paraId="2801C653" w14:textId="77777777" w:rsidR="00FC384A" w:rsidRPr="00371824" w:rsidRDefault="00FC384A" w:rsidP="00416F81">
            <w:pPr>
              <w:pStyle w:val="TAH"/>
            </w:pPr>
            <w:r w:rsidRPr="00371824">
              <w:t>Channel bandwidth / Spectrum emission limit (dBm)</w:t>
            </w:r>
          </w:p>
        </w:tc>
        <w:tc>
          <w:tcPr>
            <w:tcW w:w="1870" w:type="dxa"/>
            <w:vMerge w:val="restart"/>
          </w:tcPr>
          <w:p w14:paraId="67222B54" w14:textId="77777777" w:rsidR="00FC384A" w:rsidRPr="00371824" w:rsidRDefault="00FC384A" w:rsidP="00416F81">
            <w:pPr>
              <w:pStyle w:val="TAH"/>
            </w:pPr>
            <w:r w:rsidRPr="00371824">
              <w:t xml:space="preserve">Measurement bandwidth </w:t>
            </w:r>
          </w:p>
        </w:tc>
        <w:tc>
          <w:tcPr>
            <w:tcW w:w="832" w:type="dxa"/>
            <w:vMerge w:val="restart"/>
          </w:tcPr>
          <w:p w14:paraId="24E512CE" w14:textId="77777777" w:rsidR="00FC384A" w:rsidRPr="00371824" w:rsidRDefault="00FC384A" w:rsidP="00416F81">
            <w:pPr>
              <w:pStyle w:val="TAH"/>
            </w:pPr>
            <w:r w:rsidRPr="00371824">
              <w:t>NOTE</w:t>
            </w:r>
          </w:p>
        </w:tc>
      </w:tr>
      <w:tr w:rsidR="00FC384A" w:rsidRPr="00371824" w14:paraId="2B646590" w14:textId="77777777" w:rsidTr="00416F81">
        <w:trPr>
          <w:cantSplit/>
          <w:trHeight w:val="371"/>
          <w:jc w:val="center"/>
        </w:trPr>
        <w:tc>
          <w:tcPr>
            <w:tcW w:w="1526" w:type="dxa"/>
            <w:vMerge/>
          </w:tcPr>
          <w:p w14:paraId="768FD14A" w14:textId="77777777" w:rsidR="00FC384A" w:rsidRPr="00371824" w:rsidRDefault="00FC384A" w:rsidP="00416F81"/>
        </w:tc>
        <w:tc>
          <w:tcPr>
            <w:tcW w:w="2967" w:type="dxa"/>
          </w:tcPr>
          <w:p w14:paraId="065D09B6" w14:textId="77777777" w:rsidR="00FC384A" w:rsidRPr="00371824" w:rsidRDefault="00FC384A" w:rsidP="00416F81">
            <w:r w:rsidRPr="00371824">
              <w:t>5, 10 MHz</w:t>
            </w:r>
          </w:p>
        </w:tc>
        <w:tc>
          <w:tcPr>
            <w:tcW w:w="1870" w:type="dxa"/>
            <w:vMerge/>
          </w:tcPr>
          <w:p w14:paraId="3A4A3F0B" w14:textId="77777777" w:rsidR="00FC384A" w:rsidRPr="00371824" w:rsidRDefault="00FC384A" w:rsidP="00416F81">
            <w:pPr>
              <w:rPr>
                <w:snapToGrid w:val="0"/>
              </w:rPr>
            </w:pPr>
          </w:p>
        </w:tc>
        <w:tc>
          <w:tcPr>
            <w:tcW w:w="832" w:type="dxa"/>
            <w:vMerge/>
          </w:tcPr>
          <w:p w14:paraId="4D615E1D" w14:textId="77777777" w:rsidR="00FC384A" w:rsidRPr="00371824" w:rsidRDefault="00FC384A" w:rsidP="00416F81">
            <w:pPr>
              <w:rPr>
                <w:snapToGrid w:val="0"/>
              </w:rPr>
            </w:pPr>
          </w:p>
        </w:tc>
      </w:tr>
      <w:tr w:rsidR="00FC384A" w:rsidRPr="00371824" w14:paraId="71B64569" w14:textId="77777777" w:rsidTr="00416F81">
        <w:trPr>
          <w:jc w:val="center"/>
        </w:trPr>
        <w:tc>
          <w:tcPr>
            <w:tcW w:w="1526" w:type="dxa"/>
          </w:tcPr>
          <w:p w14:paraId="459915C9" w14:textId="77777777" w:rsidR="00FC384A" w:rsidRPr="00371824" w:rsidRDefault="00FC384A" w:rsidP="00416F81">
            <w:pPr>
              <w:pStyle w:val="TAC"/>
            </w:pPr>
            <w:r w:rsidRPr="00371824">
              <w:t>470 ≤ f ≤ 710</w:t>
            </w:r>
          </w:p>
        </w:tc>
        <w:tc>
          <w:tcPr>
            <w:tcW w:w="2967" w:type="dxa"/>
          </w:tcPr>
          <w:p w14:paraId="1CE59D02" w14:textId="77777777" w:rsidR="00FC384A" w:rsidRPr="00371824" w:rsidRDefault="00FC384A" w:rsidP="00416F81">
            <w:pPr>
              <w:pStyle w:val="TAC"/>
            </w:pPr>
            <w:r w:rsidRPr="00371824">
              <w:t>-26.2</w:t>
            </w:r>
          </w:p>
        </w:tc>
        <w:tc>
          <w:tcPr>
            <w:tcW w:w="1870" w:type="dxa"/>
          </w:tcPr>
          <w:p w14:paraId="2FC5192A" w14:textId="77777777" w:rsidR="00FC384A" w:rsidRPr="00371824" w:rsidRDefault="00FC384A" w:rsidP="00416F81">
            <w:pPr>
              <w:pStyle w:val="TAC"/>
            </w:pPr>
            <w:r w:rsidRPr="00371824">
              <w:t>6 MHz</w:t>
            </w:r>
          </w:p>
        </w:tc>
        <w:tc>
          <w:tcPr>
            <w:tcW w:w="832" w:type="dxa"/>
          </w:tcPr>
          <w:p w14:paraId="37632604" w14:textId="77777777" w:rsidR="00FC384A" w:rsidRPr="00371824" w:rsidRDefault="00FC384A" w:rsidP="00416F81">
            <w:pPr>
              <w:pStyle w:val="TAC"/>
            </w:pPr>
            <w:r w:rsidRPr="00371824">
              <w:t>1</w:t>
            </w:r>
          </w:p>
        </w:tc>
      </w:tr>
      <w:tr w:rsidR="00FC384A" w:rsidRPr="00371824" w14:paraId="0B37EFD3" w14:textId="77777777" w:rsidTr="00416F81">
        <w:trPr>
          <w:jc w:val="center"/>
        </w:trPr>
        <w:tc>
          <w:tcPr>
            <w:tcW w:w="7195" w:type="dxa"/>
            <w:gridSpan w:val="4"/>
          </w:tcPr>
          <w:p w14:paraId="7891C4CD" w14:textId="77777777" w:rsidR="00FC384A" w:rsidRPr="00371824" w:rsidRDefault="00FC384A" w:rsidP="00416F81">
            <w:pPr>
              <w:pStyle w:val="TAN"/>
            </w:pPr>
            <w:r w:rsidRPr="00371824">
              <w:t>NOTE 1:</w:t>
            </w:r>
            <w:r w:rsidRPr="00371824">
              <w:tab/>
              <w:t xml:space="preserve">Applicable when the assigned E-UTRA carrier is confined within 718 MHz and 748 MHz and when the channel bandwidth used is 5 or 10 </w:t>
            </w:r>
            <w:proofErr w:type="spellStart"/>
            <w:r w:rsidRPr="00371824">
              <w:t>MHz.</w:t>
            </w:r>
            <w:proofErr w:type="spellEnd"/>
          </w:p>
        </w:tc>
      </w:tr>
    </w:tbl>
    <w:p w14:paraId="7BF83529" w14:textId="77777777" w:rsidR="00FC384A" w:rsidRPr="00371824" w:rsidRDefault="00FC384A" w:rsidP="00FC384A"/>
    <w:p w14:paraId="7C1C58FB" w14:textId="77777777" w:rsidR="00FC384A" w:rsidRPr="00371824" w:rsidRDefault="00FC384A" w:rsidP="00FC384A">
      <w:pPr>
        <w:pStyle w:val="H6"/>
      </w:pPr>
      <w:r w:rsidRPr="00371824">
        <w:t>6.5.3.3.5.3</w:t>
      </w:r>
      <w:r w:rsidRPr="00371824">
        <w:tab/>
        <w:t>Test requirement (network signalling value “NS_18”)</w:t>
      </w:r>
    </w:p>
    <w:p w14:paraId="668E9562" w14:textId="77777777" w:rsidR="00FC384A" w:rsidRPr="00371824" w:rsidRDefault="00FC384A" w:rsidP="00FC384A">
      <w:r w:rsidRPr="00371824">
        <w:t>When "NS_18" is indicated in the cell,</w:t>
      </w:r>
    </w:p>
    <w:p w14:paraId="0705C8B7" w14:textId="77777777" w:rsidR="00FC384A" w:rsidRPr="00371824" w:rsidRDefault="00FC384A" w:rsidP="00FC384A">
      <w:pPr>
        <w:pStyle w:val="B10"/>
      </w:pPr>
      <w:r w:rsidRPr="00371824">
        <w:t>The measured UE mean power in the channel bandwidth, derived in step 3, shall fulfil requirements in Table 6.2.3.5-8 for power class 3 UE.</w:t>
      </w:r>
    </w:p>
    <w:p w14:paraId="03F1CE7B" w14:textId="77777777" w:rsidR="00FC384A" w:rsidRPr="00371824" w:rsidRDefault="00FC384A" w:rsidP="00FC384A">
      <w:pPr>
        <w:pStyle w:val="B10"/>
      </w:pPr>
      <w:r w:rsidRPr="00371824">
        <w:t>The power of any UE emission shall not exceed the levels specified in Table 6.5.3.3.5.3-1. This requirement also applies for the frequency ranges that are less than F</w:t>
      </w:r>
      <w:r w:rsidRPr="00371824">
        <w:rPr>
          <w:vertAlign w:val="subscript"/>
        </w:rPr>
        <w:t>OOB</w:t>
      </w:r>
      <w:r w:rsidRPr="00371824" w:rsidDel="00F97C8E">
        <w:t xml:space="preserve"> </w:t>
      </w:r>
      <w:r w:rsidRPr="00371824">
        <w:t>(MHz) in Table 6.5.3.1.3-1 from the edge of the channel bandwidth.</w:t>
      </w:r>
    </w:p>
    <w:p w14:paraId="6E8AE86C" w14:textId="77777777" w:rsidR="00FC384A" w:rsidRPr="00371824" w:rsidRDefault="00FC384A" w:rsidP="00FC384A">
      <w:pPr>
        <w:pStyle w:val="TH"/>
      </w:pPr>
      <w:r w:rsidRPr="00371824">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034DF3D1" w14:textId="77777777" w:rsidTr="00416F81">
        <w:trPr>
          <w:cantSplit/>
          <w:trHeight w:val="365"/>
          <w:jc w:val="center"/>
        </w:trPr>
        <w:tc>
          <w:tcPr>
            <w:tcW w:w="1526" w:type="dxa"/>
            <w:vMerge w:val="restart"/>
          </w:tcPr>
          <w:p w14:paraId="620369B9" w14:textId="77777777" w:rsidR="00FC384A" w:rsidRPr="00371824" w:rsidRDefault="00FC384A" w:rsidP="00416F81">
            <w:pPr>
              <w:pStyle w:val="TAH"/>
            </w:pPr>
            <w:r w:rsidRPr="00371824">
              <w:t>Frequency range</w:t>
            </w:r>
          </w:p>
          <w:p w14:paraId="37FBCD07" w14:textId="77777777" w:rsidR="00FC384A" w:rsidRPr="00371824" w:rsidRDefault="00FC384A" w:rsidP="00416F81">
            <w:pPr>
              <w:pStyle w:val="TAH"/>
            </w:pPr>
            <w:r w:rsidRPr="00371824">
              <w:t>(MHz)</w:t>
            </w:r>
          </w:p>
        </w:tc>
        <w:tc>
          <w:tcPr>
            <w:tcW w:w="2967" w:type="dxa"/>
          </w:tcPr>
          <w:p w14:paraId="51F551D2" w14:textId="77777777" w:rsidR="00FC384A" w:rsidRPr="00371824" w:rsidRDefault="00FC384A" w:rsidP="00416F81">
            <w:pPr>
              <w:pStyle w:val="TAH"/>
            </w:pPr>
            <w:r w:rsidRPr="00371824">
              <w:t>Channel bandwidth / Spectrum emission limit (dBm)</w:t>
            </w:r>
          </w:p>
        </w:tc>
        <w:tc>
          <w:tcPr>
            <w:tcW w:w="1870" w:type="dxa"/>
            <w:vMerge w:val="restart"/>
          </w:tcPr>
          <w:p w14:paraId="4B50BBAE" w14:textId="77777777" w:rsidR="00FC384A" w:rsidRPr="00371824" w:rsidRDefault="00FC384A" w:rsidP="00416F81">
            <w:pPr>
              <w:pStyle w:val="TAH"/>
            </w:pPr>
            <w:r w:rsidRPr="00371824">
              <w:t xml:space="preserve">Measurement bandwidth </w:t>
            </w:r>
          </w:p>
        </w:tc>
        <w:tc>
          <w:tcPr>
            <w:tcW w:w="832" w:type="dxa"/>
            <w:vMerge w:val="restart"/>
          </w:tcPr>
          <w:p w14:paraId="733CEC9B" w14:textId="77777777" w:rsidR="00FC384A" w:rsidRPr="00371824" w:rsidRDefault="00FC384A" w:rsidP="00416F81">
            <w:pPr>
              <w:pStyle w:val="TAH"/>
            </w:pPr>
          </w:p>
        </w:tc>
      </w:tr>
      <w:tr w:rsidR="00FC384A" w:rsidRPr="00371824" w14:paraId="144BCB75" w14:textId="77777777" w:rsidTr="00416F81">
        <w:trPr>
          <w:cantSplit/>
          <w:trHeight w:val="371"/>
          <w:jc w:val="center"/>
        </w:trPr>
        <w:tc>
          <w:tcPr>
            <w:tcW w:w="1526" w:type="dxa"/>
            <w:vMerge/>
          </w:tcPr>
          <w:p w14:paraId="608F55FE" w14:textId="77777777" w:rsidR="00FC384A" w:rsidRPr="00371824" w:rsidRDefault="00FC384A" w:rsidP="00416F81">
            <w:pPr>
              <w:pStyle w:val="TAH"/>
            </w:pPr>
          </w:p>
        </w:tc>
        <w:tc>
          <w:tcPr>
            <w:tcW w:w="2967" w:type="dxa"/>
          </w:tcPr>
          <w:p w14:paraId="75E2CC89" w14:textId="77777777" w:rsidR="00FC384A" w:rsidRPr="00371824" w:rsidRDefault="00FC384A" w:rsidP="00416F81">
            <w:pPr>
              <w:pStyle w:val="TAH"/>
            </w:pPr>
            <w:r w:rsidRPr="00371824">
              <w:t>5, 10, 15, 20, 30 MHz</w:t>
            </w:r>
          </w:p>
        </w:tc>
        <w:tc>
          <w:tcPr>
            <w:tcW w:w="1870" w:type="dxa"/>
            <w:vMerge/>
          </w:tcPr>
          <w:p w14:paraId="18CD9DC1" w14:textId="77777777" w:rsidR="00FC384A" w:rsidRPr="00371824" w:rsidRDefault="00FC384A" w:rsidP="00416F81"/>
        </w:tc>
        <w:tc>
          <w:tcPr>
            <w:tcW w:w="832" w:type="dxa"/>
            <w:vMerge/>
          </w:tcPr>
          <w:p w14:paraId="2329C3DD" w14:textId="77777777" w:rsidR="00FC384A" w:rsidRPr="00371824" w:rsidRDefault="00FC384A" w:rsidP="00416F81"/>
        </w:tc>
      </w:tr>
      <w:tr w:rsidR="00FC384A" w:rsidRPr="00371824" w14:paraId="5FD36736" w14:textId="77777777" w:rsidTr="00416F81">
        <w:trPr>
          <w:jc w:val="center"/>
        </w:trPr>
        <w:tc>
          <w:tcPr>
            <w:tcW w:w="1526" w:type="dxa"/>
          </w:tcPr>
          <w:p w14:paraId="3AC8F6A2" w14:textId="77777777" w:rsidR="00FC384A" w:rsidRPr="00371824" w:rsidRDefault="00FC384A" w:rsidP="00416F81">
            <w:pPr>
              <w:pStyle w:val="TAC"/>
            </w:pPr>
            <w:r w:rsidRPr="00371824">
              <w:t>692-698</w:t>
            </w:r>
          </w:p>
        </w:tc>
        <w:tc>
          <w:tcPr>
            <w:tcW w:w="2967" w:type="dxa"/>
          </w:tcPr>
          <w:p w14:paraId="4AAA885B" w14:textId="77777777" w:rsidR="00FC384A" w:rsidRPr="00371824" w:rsidRDefault="00FC384A" w:rsidP="00416F81">
            <w:pPr>
              <w:pStyle w:val="TAC"/>
            </w:pPr>
            <w:r w:rsidRPr="00371824">
              <w:t>-26.2</w:t>
            </w:r>
          </w:p>
        </w:tc>
        <w:tc>
          <w:tcPr>
            <w:tcW w:w="1870" w:type="dxa"/>
          </w:tcPr>
          <w:p w14:paraId="0B3DED4B" w14:textId="77777777" w:rsidR="00FC384A" w:rsidRPr="00371824" w:rsidRDefault="00FC384A" w:rsidP="00416F81">
            <w:pPr>
              <w:pStyle w:val="TAC"/>
            </w:pPr>
            <w:r w:rsidRPr="00371824">
              <w:t>6 MHz</w:t>
            </w:r>
          </w:p>
        </w:tc>
        <w:tc>
          <w:tcPr>
            <w:tcW w:w="832" w:type="dxa"/>
          </w:tcPr>
          <w:p w14:paraId="61C50EBE" w14:textId="77777777" w:rsidR="00FC384A" w:rsidRPr="00371824" w:rsidRDefault="00FC384A" w:rsidP="00416F81">
            <w:pPr>
              <w:pStyle w:val="TAC"/>
            </w:pPr>
          </w:p>
        </w:tc>
      </w:tr>
    </w:tbl>
    <w:p w14:paraId="4C2B7ACD" w14:textId="77777777" w:rsidR="00FC384A" w:rsidRPr="00371824" w:rsidRDefault="00FC384A" w:rsidP="00FC384A"/>
    <w:p w14:paraId="3B12F1CD" w14:textId="77777777" w:rsidR="00FC384A" w:rsidRPr="00371824" w:rsidRDefault="00FC384A" w:rsidP="00FC384A">
      <w:pPr>
        <w:pStyle w:val="H6"/>
      </w:pPr>
      <w:r w:rsidRPr="00371824">
        <w:t>6.5.3.3.5.4</w:t>
      </w:r>
      <w:r w:rsidRPr="00371824">
        <w:tab/>
        <w:t>Test requirement (network signalling value “NS_05” and “NS_05U”)</w:t>
      </w:r>
    </w:p>
    <w:p w14:paraId="60D30B74" w14:textId="77777777" w:rsidR="00FC384A" w:rsidRPr="00371824" w:rsidRDefault="00FC384A" w:rsidP="00FC384A">
      <w:r w:rsidRPr="00371824">
        <w:t>When "NS 05" or "NS_05U" is indicated in the cell,</w:t>
      </w:r>
    </w:p>
    <w:p w14:paraId="1B6B5402" w14:textId="77777777" w:rsidR="00FC384A" w:rsidRPr="00371824" w:rsidRDefault="00FC384A" w:rsidP="00FC384A">
      <w:pPr>
        <w:pStyle w:val="B10"/>
      </w:pPr>
      <w:r w:rsidRPr="00371824">
        <w:t>The measured UE mean power in the channel bandwidth, derived in step 3, shall fulfil requirements in Table 6.2.3.5-6 for power class 3 UE.</w:t>
      </w:r>
    </w:p>
    <w:p w14:paraId="7F8295A8" w14:textId="77777777" w:rsidR="00FC384A" w:rsidRPr="00371824" w:rsidRDefault="00FC384A" w:rsidP="00FC384A">
      <w:pPr>
        <w:pStyle w:val="B10"/>
      </w:pPr>
      <w:r w:rsidRPr="00371824">
        <w:t>The power of any UE emission shall not exceed the levels specified in Table 6.5.3.3.5.4-1. This requirement also applies for the frequency ranges that are less than F</w:t>
      </w:r>
      <w:r w:rsidRPr="00371824">
        <w:rPr>
          <w:vertAlign w:val="subscript"/>
        </w:rPr>
        <w:t>OOB</w:t>
      </w:r>
      <w:r w:rsidRPr="00371824">
        <w:t xml:space="preserve"> (MHz) in Table 6.5.3.1.3-1 from the edge of the channel bandwidth.</w:t>
      </w:r>
    </w:p>
    <w:p w14:paraId="4FB4526E" w14:textId="77777777" w:rsidR="00FC384A" w:rsidRPr="00371824" w:rsidRDefault="00FC384A" w:rsidP="00FC384A">
      <w:pPr>
        <w:pStyle w:val="TH"/>
      </w:pPr>
      <w:r w:rsidRPr="00371824">
        <w:t xml:space="preserve">Table 6.5.3.3.5.4-1: Additional requirements for </w:t>
      </w:r>
      <w:r w:rsidRPr="00371824">
        <w:rPr>
          <w:rFonts w:cs="v5.0.0"/>
        </w:rPr>
        <w:t>"</w:t>
      </w:r>
      <w:r w:rsidRPr="00371824">
        <w:rPr>
          <w:rFonts w:eastAsia="宋体"/>
        </w:rPr>
        <w:t>NS_05</w:t>
      </w:r>
      <w:r w:rsidRPr="00371824">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FC384A" w:rsidRPr="00371824" w14:paraId="1E1BB7AA" w14:textId="77777777" w:rsidTr="00416F81">
        <w:trPr>
          <w:cantSplit/>
          <w:trHeight w:val="377"/>
          <w:jc w:val="center"/>
        </w:trPr>
        <w:tc>
          <w:tcPr>
            <w:tcW w:w="2071" w:type="dxa"/>
            <w:vMerge w:val="restart"/>
          </w:tcPr>
          <w:p w14:paraId="53CB1E4D" w14:textId="77777777" w:rsidR="00FC384A" w:rsidRPr="00371824" w:rsidRDefault="00FC384A" w:rsidP="00416F81">
            <w:pPr>
              <w:pStyle w:val="TAH"/>
              <w:rPr>
                <w:rFonts w:eastAsia="Yu Mincho"/>
              </w:rPr>
            </w:pPr>
            <w:r w:rsidRPr="00371824">
              <w:rPr>
                <w:rFonts w:eastAsia="Yu Mincho"/>
              </w:rPr>
              <w:t>Frequency band</w:t>
            </w:r>
          </w:p>
          <w:p w14:paraId="32564FBB" w14:textId="77777777" w:rsidR="00FC384A" w:rsidRPr="00371824" w:rsidRDefault="00FC384A" w:rsidP="00416F81">
            <w:pPr>
              <w:pStyle w:val="TAH"/>
              <w:rPr>
                <w:rFonts w:eastAsia="Yu Mincho"/>
              </w:rPr>
            </w:pPr>
            <w:r w:rsidRPr="00371824">
              <w:rPr>
                <w:rFonts w:eastAsia="Yu Mincho"/>
              </w:rPr>
              <w:t>(MHz)</w:t>
            </w:r>
          </w:p>
        </w:tc>
        <w:tc>
          <w:tcPr>
            <w:tcW w:w="4417" w:type="dxa"/>
          </w:tcPr>
          <w:p w14:paraId="343D9805" w14:textId="77777777" w:rsidR="00FC384A" w:rsidRPr="00371824" w:rsidRDefault="00FC384A" w:rsidP="00416F81">
            <w:pPr>
              <w:pStyle w:val="TAH"/>
              <w:rPr>
                <w:rFonts w:eastAsia="宋体"/>
              </w:rPr>
            </w:pPr>
            <w:r w:rsidRPr="00371824">
              <w:rPr>
                <w:rFonts w:eastAsia="Yu Mincho"/>
              </w:rPr>
              <w:t>Channel bandwidth / Spectrum emission limit (dBm)</w:t>
            </w:r>
          </w:p>
        </w:tc>
        <w:tc>
          <w:tcPr>
            <w:tcW w:w="1377" w:type="dxa"/>
            <w:vMerge w:val="restart"/>
          </w:tcPr>
          <w:p w14:paraId="39FDBE8D" w14:textId="77777777" w:rsidR="00FC384A" w:rsidRPr="00371824" w:rsidRDefault="00FC384A" w:rsidP="00416F81">
            <w:pPr>
              <w:pStyle w:val="TAH"/>
              <w:rPr>
                <w:rFonts w:eastAsia="Yu Mincho"/>
              </w:rPr>
            </w:pPr>
            <w:r w:rsidRPr="00371824">
              <w:rPr>
                <w:rFonts w:eastAsia="Yu Mincho"/>
              </w:rPr>
              <w:t xml:space="preserve">Measurement bandwidth </w:t>
            </w:r>
          </w:p>
        </w:tc>
        <w:tc>
          <w:tcPr>
            <w:tcW w:w="862" w:type="dxa"/>
            <w:vMerge w:val="restart"/>
          </w:tcPr>
          <w:p w14:paraId="5683ECAE" w14:textId="77777777" w:rsidR="00FC384A" w:rsidRPr="00371824" w:rsidRDefault="00FC384A" w:rsidP="00416F81">
            <w:pPr>
              <w:pStyle w:val="TAH"/>
              <w:rPr>
                <w:rFonts w:eastAsia="Yu Mincho"/>
              </w:rPr>
            </w:pPr>
          </w:p>
        </w:tc>
      </w:tr>
      <w:tr w:rsidR="00FC384A" w:rsidRPr="00371824" w14:paraId="66D7F8F2" w14:textId="77777777" w:rsidTr="00416F81">
        <w:trPr>
          <w:trHeight w:val="201"/>
          <w:jc w:val="center"/>
        </w:trPr>
        <w:tc>
          <w:tcPr>
            <w:tcW w:w="2071" w:type="dxa"/>
            <w:vMerge/>
          </w:tcPr>
          <w:p w14:paraId="2861B02D" w14:textId="77777777" w:rsidR="00FC384A" w:rsidRPr="00371824" w:rsidRDefault="00FC384A" w:rsidP="00416F81">
            <w:pPr>
              <w:rPr>
                <w:snapToGrid w:val="0"/>
              </w:rPr>
            </w:pPr>
          </w:p>
        </w:tc>
        <w:tc>
          <w:tcPr>
            <w:tcW w:w="4417" w:type="dxa"/>
          </w:tcPr>
          <w:p w14:paraId="46B089C3" w14:textId="77777777" w:rsidR="00FC384A" w:rsidRPr="00371824" w:rsidRDefault="00FC384A" w:rsidP="00416F81">
            <w:pPr>
              <w:pStyle w:val="TAH"/>
              <w:rPr>
                <w:rFonts w:eastAsia="Yu Mincho"/>
              </w:rPr>
            </w:pPr>
            <w:r w:rsidRPr="00371824">
              <w:rPr>
                <w:rFonts w:eastAsia="Yu Mincho"/>
              </w:rPr>
              <w:t>5, 10, 15, 20 MHz</w:t>
            </w:r>
          </w:p>
        </w:tc>
        <w:tc>
          <w:tcPr>
            <w:tcW w:w="1377" w:type="dxa"/>
            <w:vMerge/>
          </w:tcPr>
          <w:p w14:paraId="7DA1C864" w14:textId="77777777" w:rsidR="00FC384A" w:rsidRPr="00371824" w:rsidRDefault="00FC384A" w:rsidP="00416F81">
            <w:pPr>
              <w:rPr>
                <w:snapToGrid w:val="0"/>
              </w:rPr>
            </w:pPr>
          </w:p>
        </w:tc>
        <w:tc>
          <w:tcPr>
            <w:tcW w:w="862" w:type="dxa"/>
            <w:vMerge/>
          </w:tcPr>
          <w:p w14:paraId="42919A44" w14:textId="77777777" w:rsidR="00FC384A" w:rsidRPr="00371824" w:rsidRDefault="00FC384A" w:rsidP="00416F81">
            <w:pPr>
              <w:rPr>
                <w:snapToGrid w:val="0"/>
              </w:rPr>
            </w:pPr>
          </w:p>
        </w:tc>
      </w:tr>
      <w:tr w:rsidR="00FC384A" w:rsidRPr="00371824" w14:paraId="0F145892" w14:textId="77777777" w:rsidTr="00416F81">
        <w:trPr>
          <w:trHeight w:val="309"/>
          <w:jc w:val="center"/>
        </w:trPr>
        <w:tc>
          <w:tcPr>
            <w:tcW w:w="2071" w:type="dxa"/>
            <w:vAlign w:val="center"/>
          </w:tcPr>
          <w:p w14:paraId="06763861" w14:textId="77777777" w:rsidR="00FC384A" w:rsidRPr="00371824" w:rsidRDefault="00FC384A" w:rsidP="00416F81">
            <w:pPr>
              <w:pStyle w:val="TAC"/>
              <w:rPr>
                <w:rFonts w:eastAsia="Yu Mincho"/>
              </w:rPr>
            </w:pPr>
            <w:r w:rsidRPr="00371824">
              <w:rPr>
                <w:rStyle w:val="TANChar"/>
                <w:rFonts w:eastAsia="Yu Mincho"/>
              </w:rPr>
              <w:t xml:space="preserve">1884.5 </w:t>
            </w:r>
            <w:r w:rsidRPr="00371824">
              <w:rPr>
                <w:rStyle w:val="TANChar"/>
                <w:rFonts w:eastAsia="Yu Mincho" w:cs="Arial"/>
              </w:rPr>
              <w:t xml:space="preserve">≤ </w:t>
            </w:r>
            <w:r w:rsidRPr="00371824">
              <w:rPr>
                <w:rStyle w:val="TANChar"/>
                <w:rFonts w:eastAsia="Yu Mincho"/>
              </w:rPr>
              <w:t xml:space="preserve">f </w:t>
            </w:r>
            <w:r w:rsidRPr="00371824">
              <w:rPr>
                <w:rFonts w:eastAsia="Yu Mincho" w:cs="Arial"/>
              </w:rPr>
              <w:t>≤</w:t>
            </w:r>
            <w:r w:rsidRPr="00371824">
              <w:rPr>
                <w:rFonts w:eastAsia="Yu Mincho"/>
              </w:rPr>
              <w:t xml:space="preserve"> </w:t>
            </w:r>
            <w:r w:rsidRPr="00371824">
              <w:rPr>
                <w:rStyle w:val="TANChar"/>
                <w:rFonts w:eastAsia="Yu Mincho"/>
              </w:rPr>
              <w:t>1915.7</w:t>
            </w:r>
          </w:p>
        </w:tc>
        <w:tc>
          <w:tcPr>
            <w:tcW w:w="4417" w:type="dxa"/>
            <w:vAlign w:val="center"/>
          </w:tcPr>
          <w:p w14:paraId="005D9A43" w14:textId="77777777" w:rsidR="00FC384A" w:rsidRPr="00371824" w:rsidRDefault="00FC384A" w:rsidP="00416F81">
            <w:pPr>
              <w:pStyle w:val="TAC"/>
              <w:rPr>
                <w:rFonts w:eastAsia="Yu Mincho"/>
              </w:rPr>
            </w:pPr>
            <w:r w:rsidRPr="00371824">
              <w:rPr>
                <w:rFonts w:eastAsia="Yu Mincho"/>
              </w:rPr>
              <w:t>-41</w:t>
            </w:r>
          </w:p>
        </w:tc>
        <w:tc>
          <w:tcPr>
            <w:tcW w:w="1377" w:type="dxa"/>
            <w:vAlign w:val="center"/>
          </w:tcPr>
          <w:p w14:paraId="21F3B896" w14:textId="77777777" w:rsidR="00FC384A" w:rsidRPr="00371824" w:rsidRDefault="00FC384A" w:rsidP="00416F81">
            <w:pPr>
              <w:pStyle w:val="TAC"/>
              <w:rPr>
                <w:rFonts w:eastAsia="Yu Mincho"/>
              </w:rPr>
            </w:pPr>
            <w:r w:rsidRPr="00371824">
              <w:rPr>
                <w:rFonts w:eastAsia="Yu Mincho"/>
              </w:rPr>
              <w:t>300 kHz</w:t>
            </w:r>
          </w:p>
        </w:tc>
        <w:tc>
          <w:tcPr>
            <w:tcW w:w="862" w:type="dxa"/>
            <w:vAlign w:val="center"/>
          </w:tcPr>
          <w:p w14:paraId="1DFD0778" w14:textId="77777777" w:rsidR="00FC384A" w:rsidRPr="00371824" w:rsidRDefault="00FC384A" w:rsidP="00416F81">
            <w:pPr>
              <w:rPr>
                <w:rFonts w:eastAsia="Yu Mincho"/>
              </w:rPr>
            </w:pPr>
          </w:p>
        </w:tc>
      </w:tr>
    </w:tbl>
    <w:p w14:paraId="1A968194" w14:textId="77777777" w:rsidR="00FC384A" w:rsidRPr="00371824" w:rsidRDefault="00FC384A" w:rsidP="00FC384A"/>
    <w:p w14:paraId="1AF5C882" w14:textId="77777777" w:rsidR="00FC384A" w:rsidRPr="00371824" w:rsidRDefault="00FC384A" w:rsidP="00FC384A">
      <w:pPr>
        <w:pStyle w:val="H6"/>
      </w:pPr>
      <w:r w:rsidRPr="00371824">
        <w:t>6.5.3.3.5.5</w:t>
      </w:r>
      <w:r w:rsidRPr="00371824">
        <w:tab/>
        <w:t xml:space="preserve">Test requirement (network signalling value </w:t>
      </w:r>
      <w:r w:rsidRPr="00371824">
        <w:rPr>
          <w:rFonts w:cs="v5.0.0"/>
        </w:rPr>
        <w:t>"</w:t>
      </w:r>
      <w:r w:rsidRPr="00371824">
        <w:t>NS_43</w:t>
      </w:r>
      <w:r w:rsidRPr="00371824">
        <w:rPr>
          <w:rFonts w:cs="v5.0.0"/>
        </w:rPr>
        <w:t>"</w:t>
      </w:r>
      <w:r w:rsidRPr="00371824">
        <w:t xml:space="preserve"> and </w:t>
      </w:r>
      <w:r w:rsidRPr="00371824">
        <w:rPr>
          <w:rFonts w:cs="v5.0.0"/>
        </w:rPr>
        <w:t>"</w:t>
      </w:r>
      <w:r w:rsidRPr="00371824">
        <w:t>NS_43U</w:t>
      </w:r>
      <w:r w:rsidRPr="00371824">
        <w:rPr>
          <w:rFonts w:cs="v5.0.0"/>
        </w:rPr>
        <w:t>"</w:t>
      </w:r>
      <w:r w:rsidRPr="00371824">
        <w:t>)</w:t>
      </w:r>
    </w:p>
    <w:p w14:paraId="6219F07A" w14:textId="77777777" w:rsidR="00FC384A" w:rsidRPr="00371824" w:rsidRDefault="00FC384A" w:rsidP="00FC384A">
      <w:r w:rsidRPr="00371824">
        <w:t>When "NS_43" or "NS_43U" is indicated in the cell,</w:t>
      </w:r>
    </w:p>
    <w:p w14:paraId="182B5C94" w14:textId="77777777" w:rsidR="00FC384A" w:rsidRPr="00371824" w:rsidRDefault="00FC384A" w:rsidP="00FC384A">
      <w:pPr>
        <w:pStyle w:val="B10"/>
      </w:pPr>
      <w:r w:rsidRPr="00371824">
        <w:t>The measured UE mean power in the channel bandwidth, derived in step 3, shall fulfil requirements in Table 6.2.3.5-10 for power class 3 UE.</w:t>
      </w:r>
    </w:p>
    <w:p w14:paraId="528B4E97" w14:textId="77777777" w:rsidR="00FC384A" w:rsidRPr="00371824" w:rsidRDefault="00FC384A" w:rsidP="00FC384A">
      <w:pPr>
        <w:pStyle w:val="B10"/>
      </w:pPr>
      <w:r w:rsidRPr="00371824">
        <w:t>The power of any UE emission shall not exceed the levels specified in Table 6.5.3.3.5.5-1. This requirement also applies for the frequency ranges that are less than F</w:t>
      </w:r>
      <w:r w:rsidRPr="00371824">
        <w:rPr>
          <w:vertAlign w:val="subscript"/>
        </w:rPr>
        <w:t>OOB</w:t>
      </w:r>
      <w:r w:rsidRPr="00371824">
        <w:t xml:space="preserve"> (MHz) in Table 6.5.3.1.3-1 from the edge of the channel bandwidth.</w:t>
      </w:r>
    </w:p>
    <w:p w14:paraId="4552D2DE" w14:textId="77777777" w:rsidR="00FC384A" w:rsidRPr="00371824" w:rsidRDefault="00FC384A" w:rsidP="00FC384A">
      <w:pPr>
        <w:pStyle w:val="TH"/>
      </w:pPr>
      <w:r w:rsidRPr="00371824">
        <w:lastRenderedPageBreak/>
        <w:t xml:space="preserve">Table 6.5.3.3.5.5-1: Additional requirement for </w:t>
      </w:r>
      <w:r w:rsidRPr="00371824">
        <w:rPr>
          <w:rFonts w:cs="v5.0.0"/>
        </w:rPr>
        <w:t>"</w:t>
      </w:r>
      <w:r w:rsidRPr="00371824">
        <w:t>NS_43</w:t>
      </w:r>
      <w:r w:rsidRPr="00371824">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FC384A" w:rsidRPr="00371824" w14:paraId="1ADB7615" w14:textId="77777777" w:rsidTr="00416F81">
        <w:trPr>
          <w:cantSplit/>
          <w:trHeight w:val="375"/>
          <w:jc w:val="center"/>
        </w:trPr>
        <w:tc>
          <w:tcPr>
            <w:tcW w:w="1521" w:type="dxa"/>
            <w:vMerge w:val="restart"/>
          </w:tcPr>
          <w:p w14:paraId="15706A97" w14:textId="77777777" w:rsidR="00FC384A" w:rsidRPr="00371824" w:rsidRDefault="00FC384A" w:rsidP="00416F81">
            <w:pPr>
              <w:pStyle w:val="TAH"/>
            </w:pPr>
            <w:r w:rsidRPr="00371824">
              <w:t>Frequency range</w:t>
            </w:r>
          </w:p>
          <w:p w14:paraId="14B5D177" w14:textId="77777777" w:rsidR="00FC384A" w:rsidRPr="00371824" w:rsidRDefault="00FC384A" w:rsidP="00416F81">
            <w:pPr>
              <w:pStyle w:val="TAH"/>
            </w:pPr>
            <w:r w:rsidRPr="00371824">
              <w:t>(MHz)</w:t>
            </w:r>
          </w:p>
        </w:tc>
        <w:tc>
          <w:tcPr>
            <w:tcW w:w="0" w:type="auto"/>
          </w:tcPr>
          <w:p w14:paraId="1E3174F6" w14:textId="77777777" w:rsidR="00FC384A" w:rsidRPr="00371824" w:rsidRDefault="00FC384A" w:rsidP="00416F81">
            <w:pPr>
              <w:pStyle w:val="TAH"/>
            </w:pPr>
            <w:r w:rsidRPr="00371824">
              <w:t>Channel bandwidth / Spectrum emission limit (dBm)</w:t>
            </w:r>
          </w:p>
        </w:tc>
        <w:tc>
          <w:tcPr>
            <w:tcW w:w="0" w:type="auto"/>
            <w:vMerge w:val="restart"/>
          </w:tcPr>
          <w:p w14:paraId="6A60B3B7" w14:textId="77777777" w:rsidR="00FC384A" w:rsidRPr="00371824" w:rsidRDefault="00FC384A" w:rsidP="00416F81">
            <w:pPr>
              <w:pStyle w:val="TAH"/>
            </w:pPr>
            <w:r w:rsidRPr="00371824">
              <w:t xml:space="preserve">Measurement bandwidth </w:t>
            </w:r>
          </w:p>
        </w:tc>
      </w:tr>
      <w:tr w:rsidR="00FC384A" w:rsidRPr="00371824" w14:paraId="6286F552" w14:textId="77777777" w:rsidTr="00416F81">
        <w:trPr>
          <w:cantSplit/>
          <w:trHeight w:val="435"/>
          <w:jc w:val="center"/>
        </w:trPr>
        <w:tc>
          <w:tcPr>
            <w:tcW w:w="1521" w:type="dxa"/>
            <w:vMerge/>
          </w:tcPr>
          <w:p w14:paraId="704DCE1B" w14:textId="77777777" w:rsidR="00FC384A" w:rsidRPr="00371824" w:rsidRDefault="00FC384A" w:rsidP="00416F81"/>
        </w:tc>
        <w:tc>
          <w:tcPr>
            <w:tcW w:w="4677" w:type="dxa"/>
          </w:tcPr>
          <w:p w14:paraId="73E8D0C6" w14:textId="77777777" w:rsidR="00FC384A" w:rsidRPr="00371824" w:rsidRDefault="00FC384A" w:rsidP="00416F81">
            <w:pPr>
              <w:pStyle w:val="TAH"/>
            </w:pPr>
            <w:r w:rsidRPr="00371824">
              <w:t>5, 10, 15 MHz</w:t>
            </w:r>
          </w:p>
        </w:tc>
        <w:tc>
          <w:tcPr>
            <w:tcW w:w="0" w:type="auto"/>
            <w:vMerge/>
          </w:tcPr>
          <w:p w14:paraId="459E3C95" w14:textId="77777777" w:rsidR="00FC384A" w:rsidRPr="00371824" w:rsidRDefault="00FC384A" w:rsidP="00416F81"/>
        </w:tc>
      </w:tr>
      <w:tr w:rsidR="00FC384A" w:rsidRPr="00371824" w14:paraId="3F27E13C" w14:textId="77777777" w:rsidTr="00416F81">
        <w:trPr>
          <w:jc w:val="center"/>
        </w:trPr>
        <w:tc>
          <w:tcPr>
            <w:tcW w:w="1521" w:type="dxa"/>
          </w:tcPr>
          <w:p w14:paraId="6E7E38C8" w14:textId="77777777" w:rsidR="00FC384A" w:rsidRPr="00371824" w:rsidRDefault="00FC384A" w:rsidP="00416F81">
            <w:pPr>
              <w:pStyle w:val="TAC"/>
            </w:pPr>
            <w:r w:rsidRPr="00371824">
              <w:t>860 ≤ f ≤ 890</w:t>
            </w:r>
          </w:p>
        </w:tc>
        <w:tc>
          <w:tcPr>
            <w:tcW w:w="4677" w:type="dxa"/>
          </w:tcPr>
          <w:p w14:paraId="7B55435E" w14:textId="77777777" w:rsidR="00FC384A" w:rsidRPr="00371824" w:rsidRDefault="00FC384A" w:rsidP="00416F81">
            <w:pPr>
              <w:pStyle w:val="TAC"/>
            </w:pPr>
            <w:r w:rsidRPr="00371824">
              <w:t>-40</w:t>
            </w:r>
          </w:p>
        </w:tc>
        <w:tc>
          <w:tcPr>
            <w:tcW w:w="0" w:type="auto"/>
          </w:tcPr>
          <w:p w14:paraId="110670F3" w14:textId="77777777" w:rsidR="00FC384A" w:rsidRPr="00371824" w:rsidRDefault="00FC384A" w:rsidP="00416F81">
            <w:pPr>
              <w:pStyle w:val="TAC"/>
            </w:pPr>
            <w:r w:rsidRPr="00371824">
              <w:t>1 MHz</w:t>
            </w:r>
          </w:p>
        </w:tc>
      </w:tr>
      <w:tr w:rsidR="00FC384A" w:rsidRPr="00371824" w14:paraId="167F21FC" w14:textId="77777777" w:rsidTr="00416F81">
        <w:trPr>
          <w:jc w:val="center"/>
        </w:trPr>
        <w:tc>
          <w:tcPr>
            <w:tcW w:w="8525" w:type="dxa"/>
            <w:gridSpan w:val="3"/>
          </w:tcPr>
          <w:p w14:paraId="77F89528" w14:textId="77777777" w:rsidR="00FC384A" w:rsidRPr="00371824" w:rsidRDefault="00FC384A" w:rsidP="00416F81">
            <w:pPr>
              <w:pStyle w:val="TAN"/>
            </w:pPr>
            <w:r w:rsidRPr="00371824">
              <w:t>NOTE 1:</w:t>
            </w:r>
            <w:r w:rsidRPr="00371824">
              <w:tab/>
              <w:t>Applicable for 5 MHz and 15 MHz channel BW confined between 900 MHz and 915 MHz and for 10 MHz channel BW confined between 905 MHz and 915 MHz</w:t>
            </w:r>
          </w:p>
        </w:tc>
      </w:tr>
    </w:tbl>
    <w:p w14:paraId="26477D2A" w14:textId="77777777" w:rsidR="00FC384A" w:rsidRPr="00371824" w:rsidRDefault="00FC384A" w:rsidP="00FC384A"/>
    <w:p w14:paraId="1F998C13" w14:textId="77777777" w:rsidR="00FC384A" w:rsidRPr="00371824" w:rsidRDefault="00FC384A" w:rsidP="00FC384A">
      <w:pPr>
        <w:pStyle w:val="H6"/>
      </w:pPr>
      <w:r w:rsidRPr="00371824">
        <w:t>6.5.3.3.5.6</w:t>
      </w:r>
      <w:r w:rsidRPr="00371824">
        <w:tab/>
        <w:t>Test requirement (network signalling value “NS_37”)</w:t>
      </w:r>
    </w:p>
    <w:p w14:paraId="609F8A3E" w14:textId="77777777" w:rsidR="00FC384A" w:rsidRPr="00371824" w:rsidRDefault="00FC384A" w:rsidP="00FC384A">
      <w:r w:rsidRPr="00371824">
        <w:t>When "NS_37" is indicated in the cell,</w:t>
      </w:r>
    </w:p>
    <w:p w14:paraId="63876874" w14:textId="77777777" w:rsidR="00FC384A" w:rsidRPr="00371824" w:rsidRDefault="00FC384A" w:rsidP="00FC384A">
      <w:pPr>
        <w:pStyle w:val="B10"/>
      </w:pPr>
      <w:r w:rsidRPr="00371824">
        <w:t>The measured UE mean power in the channel bandwidth, derived in step 3, shall fulfil requirements in Table 6.2.3.5-14 for power class 3 UE.</w:t>
      </w:r>
    </w:p>
    <w:p w14:paraId="5CBF149D" w14:textId="77777777" w:rsidR="00FC384A" w:rsidRPr="00371824" w:rsidRDefault="00FC384A" w:rsidP="00FC384A">
      <w:pPr>
        <w:pStyle w:val="B10"/>
      </w:pPr>
      <w:r w:rsidRPr="00371824">
        <w:t>The power of any UE emission shall not exceed the levels specified in Table 6.5.3.3.5.6-1. This requirement also applies for the frequency ranges that are less than F</w:t>
      </w:r>
      <w:r w:rsidRPr="00371824">
        <w:rPr>
          <w:vertAlign w:val="subscript"/>
        </w:rPr>
        <w:t>OOB</w:t>
      </w:r>
      <w:r w:rsidRPr="00371824">
        <w:t xml:space="preserve"> (MHz) in Table 6.5.3.1.3-1 from the edge of the channel bandwidth.</w:t>
      </w:r>
    </w:p>
    <w:p w14:paraId="2986A926" w14:textId="77777777" w:rsidR="00FC384A" w:rsidRPr="00371824" w:rsidRDefault="00FC384A" w:rsidP="00FC384A">
      <w:pPr>
        <w:pStyle w:val="TH"/>
      </w:pPr>
      <w:r w:rsidRPr="00371824">
        <w:t xml:space="preserve">Table 6.5.3.3.5.6-1: Additional requirement for </w:t>
      </w:r>
      <w:r w:rsidRPr="00371824">
        <w:rPr>
          <w:rFonts w:cs="v5.0.0"/>
        </w:rPr>
        <w:t>"</w:t>
      </w:r>
      <w:r w:rsidRPr="00371824">
        <w:t>NS_37</w:t>
      </w:r>
      <w:r w:rsidRPr="00371824">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FC384A" w:rsidRPr="00371824" w14:paraId="3F1BFE0C" w14:textId="77777777" w:rsidTr="00416F81">
        <w:trPr>
          <w:cantSplit/>
          <w:trHeight w:val="375"/>
          <w:jc w:val="center"/>
        </w:trPr>
        <w:tc>
          <w:tcPr>
            <w:tcW w:w="2146" w:type="dxa"/>
            <w:vMerge w:val="restart"/>
          </w:tcPr>
          <w:p w14:paraId="2E13CFAD" w14:textId="77777777" w:rsidR="00FC384A" w:rsidRPr="00371824" w:rsidRDefault="00FC384A" w:rsidP="00416F81">
            <w:pPr>
              <w:pStyle w:val="TAH"/>
            </w:pPr>
            <w:r w:rsidRPr="00371824">
              <w:t>Frequency band</w:t>
            </w:r>
          </w:p>
          <w:p w14:paraId="4912F484" w14:textId="77777777" w:rsidR="00FC384A" w:rsidRPr="00371824" w:rsidRDefault="00FC384A" w:rsidP="00416F81">
            <w:pPr>
              <w:pStyle w:val="TAH"/>
            </w:pPr>
            <w:r w:rsidRPr="00371824">
              <w:t>(MHz)</w:t>
            </w:r>
          </w:p>
        </w:tc>
        <w:tc>
          <w:tcPr>
            <w:tcW w:w="5054" w:type="dxa"/>
          </w:tcPr>
          <w:p w14:paraId="773B4F88"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(dBm)</w:t>
            </w:r>
          </w:p>
        </w:tc>
        <w:tc>
          <w:tcPr>
            <w:tcW w:w="1984" w:type="dxa"/>
            <w:vMerge w:val="restart"/>
            <w:tcBorders>
              <w:top w:val="single" w:sz="4" w:space="0" w:color="auto"/>
            </w:tcBorders>
          </w:tcPr>
          <w:p w14:paraId="3966FD9B" w14:textId="77777777" w:rsidR="00FC384A" w:rsidRPr="00371824" w:rsidRDefault="00FC384A" w:rsidP="00416F81">
            <w:pPr>
              <w:pStyle w:val="TAH"/>
            </w:pPr>
            <w:r w:rsidRPr="00371824">
              <w:t>Measurement bandwidth</w:t>
            </w:r>
          </w:p>
        </w:tc>
      </w:tr>
      <w:tr w:rsidR="00FC384A" w:rsidRPr="00371824" w14:paraId="00525D27" w14:textId="77777777" w:rsidTr="00416F81">
        <w:trPr>
          <w:cantSplit/>
          <w:trHeight w:val="275"/>
          <w:jc w:val="center"/>
        </w:trPr>
        <w:tc>
          <w:tcPr>
            <w:tcW w:w="2146" w:type="dxa"/>
            <w:vMerge/>
          </w:tcPr>
          <w:p w14:paraId="2FEDEAED" w14:textId="77777777" w:rsidR="00FC384A" w:rsidRPr="00371824" w:rsidRDefault="00FC384A" w:rsidP="00416F81">
            <w:pPr>
              <w:pStyle w:val="TAH"/>
            </w:pPr>
          </w:p>
        </w:tc>
        <w:tc>
          <w:tcPr>
            <w:tcW w:w="5054" w:type="dxa"/>
          </w:tcPr>
          <w:p w14:paraId="555A5466" w14:textId="77777777" w:rsidR="00FC384A" w:rsidRPr="00371824" w:rsidRDefault="00FC384A" w:rsidP="00416F81">
            <w:pPr>
              <w:pStyle w:val="TAC"/>
              <w:rPr>
                <w:rFonts w:cs="Arial"/>
                <w:szCs w:val="18"/>
              </w:rPr>
            </w:pPr>
            <w:r w:rsidRPr="00371824">
              <w:t xml:space="preserve">5, 10, 15, </w:t>
            </w:r>
            <w:r w:rsidRPr="00371824">
              <w:rPr>
                <w:rFonts w:cs="Arial"/>
              </w:rPr>
              <w:t>20</w:t>
            </w:r>
          </w:p>
        </w:tc>
        <w:tc>
          <w:tcPr>
            <w:tcW w:w="1984" w:type="dxa"/>
            <w:vMerge/>
          </w:tcPr>
          <w:p w14:paraId="05649FC8" w14:textId="77777777" w:rsidR="00FC384A" w:rsidRPr="00371824" w:rsidRDefault="00FC384A" w:rsidP="00416F81">
            <w:pPr>
              <w:pStyle w:val="TableText"/>
            </w:pPr>
          </w:p>
        </w:tc>
      </w:tr>
      <w:tr w:rsidR="00FC384A" w:rsidRPr="00371824" w14:paraId="7EF895EF" w14:textId="77777777" w:rsidTr="00416F81">
        <w:trPr>
          <w:jc w:val="center"/>
        </w:trPr>
        <w:tc>
          <w:tcPr>
            <w:tcW w:w="2146" w:type="dxa"/>
          </w:tcPr>
          <w:p w14:paraId="72CC5C0F" w14:textId="77777777" w:rsidR="00FC384A" w:rsidRPr="00371824" w:rsidRDefault="00FC384A" w:rsidP="00416F81">
            <w:pPr>
              <w:pStyle w:val="TAC"/>
            </w:pPr>
            <w:r w:rsidRPr="00371824">
              <w:t>1475.9 ≤ f ≤ 1510.9</w:t>
            </w:r>
          </w:p>
        </w:tc>
        <w:tc>
          <w:tcPr>
            <w:tcW w:w="5054" w:type="dxa"/>
          </w:tcPr>
          <w:p w14:paraId="24F4A2D0" w14:textId="77777777" w:rsidR="00FC384A" w:rsidRPr="00371824" w:rsidRDefault="00FC384A" w:rsidP="00416F81">
            <w:pPr>
              <w:pStyle w:val="TAC"/>
            </w:pPr>
            <w:r w:rsidRPr="00371824">
              <w:t>-35</w:t>
            </w:r>
          </w:p>
        </w:tc>
        <w:tc>
          <w:tcPr>
            <w:tcW w:w="1984" w:type="dxa"/>
          </w:tcPr>
          <w:p w14:paraId="5816D50F" w14:textId="77777777" w:rsidR="00FC384A" w:rsidRPr="00371824" w:rsidRDefault="00FC384A" w:rsidP="00416F81">
            <w:pPr>
              <w:pStyle w:val="TAC"/>
            </w:pPr>
            <w:r w:rsidRPr="00371824">
              <w:t>1 MHz</w:t>
            </w:r>
          </w:p>
        </w:tc>
      </w:tr>
    </w:tbl>
    <w:p w14:paraId="219CEAD6" w14:textId="77777777" w:rsidR="00FC384A" w:rsidRPr="00371824" w:rsidRDefault="00FC384A" w:rsidP="00FC384A"/>
    <w:p w14:paraId="1BE9D4B5" w14:textId="77777777" w:rsidR="00FC384A" w:rsidRPr="00371824" w:rsidRDefault="00FC384A" w:rsidP="00FC384A">
      <w:pPr>
        <w:pStyle w:val="H6"/>
      </w:pPr>
      <w:r w:rsidRPr="00371824">
        <w:t>6.5.3.3.5.7</w:t>
      </w:r>
      <w:r w:rsidRPr="00371824">
        <w:tab/>
        <w:t>Test requirement (network signalling value “NS_38”)</w:t>
      </w:r>
    </w:p>
    <w:p w14:paraId="7491E9BC" w14:textId="77777777" w:rsidR="00FC384A" w:rsidRPr="00371824" w:rsidRDefault="00FC384A" w:rsidP="00FC384A">
      <w:r w:rsidRPr="00371824">
        <w:t>TBD</w:t>
      </w:r>
    </w:p>
    <w:p w14:paraId="1CC0C42A" w14:textId="77777777" w:rsidR="00FC384A" w:rsidRPr="00371824" w:rsidRDefault="00FC384A" w:rsidP="00FC384A">
      <w:pPr>
        <w:pStyle w:val="H6"/>
      </w:pPr>
      <w:r w:rsidRPr="00371824">
        <w:t>6.5.3.3.5.8</w:t>
      </w:r>
      <w:r w:rsidRPr="00371824">
        <w:tab/>
        <w:t>Test requirement (network signalling value “NS_39”)</w:t>
      </w:r>
    </w:p>
    <w:p w14:paraId="2A324445" w14:textId="77777777" w:rsidR="00FC384A" w:rsidRPr="00371824" w:rsidRDefault="00FC384A" w:rsidP="00FC384A">
      <w:pPr>
        <w:rPr>
          <w:lang w:eastAsia="zh-CN"/>
        </w:rPr>
      </w:pPr>
      <w:r w:rsidRPr="00371824">
        <w:t>TBD</w:t>
      </w:r>
    </w:p>
    <w:p w14:paraId="6571C9B4" w14:textId="77777777" w:rsidR="00FC384A" w:rsidRPr="00371824" w:rsidRDefault="00FC384A" w:rsidP="00FC384A">
      <w:pPr>
        <w:pStyle w:val="H6"/>
      </w:pPr>
      <w:r w:rsidRPr="00371824">
        <w:t>6.5.3.3.5.9</w:t>
      </w:r>
      <w:r w:rsidRPr="00371824">
        <w:tab/>
        <w:t>Test requirement (network signalling value “NS_40”)</w:t>
      </w:r>
    </w:p>
    <w:p w14:paraId="5953F8E6" w14:textId="77777777" w:rsidR="00FC384A" w:rsidRPr="00371824" w:rsidRDefault="00FC384A" w:rsidP="00FC384A">
      <w:pPr>
        <w:rPr>
          <w:lang w:eastAsia="zh-CN"/>
        </w:rPr>
      </w:pPr>
      <w:r w:rsidRPr="00371824">
        <w:t>TBD</w:t>
      </w:r>
    </w:p>
    <w:p w14:paraId="058068B9" w14:textId="77777777" w:rsidR="00FC384A" w:rsidRPr="00371824" w:rsidRDefault="00FC384A" w:rsidP="00FC384A">
      <w:pPr>
        <w:pStyle w:val="H6"/>
      </w:pPr>
      <w:r w:rsidRPr="00371824">
        <w:t>6.5.3.3.5.10</w:t>
      </w:r>
      <w:r w:rsidRPr="00371824">
        <w:tab/>
        <w:t>Test requirement (network signalling value “NS_41”)</w:t>
      </w:r>
    </w:p>
    <w:p w14:paraId="2A3E3A87" w14:textId="77777777" w:rsidR="00FC384A" w:rsidRPr="00371824" w:rsidRDefault="00FC384A" w:rsidP="00FC384A">
      <w:pPr>
        <w:rPr>
          <w:lang w:eastAsia="zh-CN"/>
        </w:rPr>
      </w:pPr>
      <w:r w:rsidRPr="00371824">
        <w:t>TBD</w:t>
      </w:r>
    </w:p>
    <w:p w14:paraId="30582529" w14:textId="77777777" w:rsidR="00FC384A" w:rsidRPr="00371824" w:rsidRDefault="00FC384A" w:rsidP="00FC384A">
      <w:pPr>
        <w:pStyle w:val="H6"/>
      </w:pPr>
      <w:r w:rsidRPr="00371824">
        <w:t>6.5.3.3.5.11</w:t>
      </w:r>
      <w:r w:rsidRPr="00371824">
        <w:tab/>
        <w:t>Test requirement (network signalling value “NS_42”)</w:t>
      </w:r>
    </w:p>
    <w:p w14:paraId="409660C0" w14:textId="77777777" w:rsidR="00FC384A" w:rsidRPr="00371824" w:rsidRDefault="00FC384A" w:rsidP="00FC384A">
      <w:r w:rsidRPr="00371824">
        <w:t>TBD</w:t>
      </w:r>
    </w:p>
    <w:p w14:paraId="640A6AD5" w14:textId="77777777" w:rsidR="00FC384A" w:rsidRPr="00371824" w:rsidRDefault="00FC384A" w:rsidP="00FC384A">
      <w:pPr>
        <w:pStyle w:val="H6"/>
        <w:rPr>
          <w:rFonts w:ascii="Times New Roman" w:hAnsi="Times New Roman"/>
        </w:rPr>
      </w:pPr>
      <w:r w:rsidRPr="00371824">
        <w:t>6.5.3.3.5.12</w:t>
      </w:r>
      <w:r w:rsidRPr="00371824">
        <w:tab/>
        <w:t>Test requirement (network signalling value “NS_21”)</w:t>
      </w:r>
    </w:p>
    <w:p w14:paraId="7EB15959" w14:textId="77777777" w:rsidR="00FC384A" w:rsidRPr="00371824" w:rsidRDefault="00FC384A" w:rsidP="00FC384A">
      <w:pPr>
        <w:rPr>
          <w:b/>
        </w:rPr>
      </w:pPr>
      <w:r w:rsidRPr="00371824">
        <w:t>When "NS_21" is indicated in the cell, the power of any UE emission shall not exceed the levels specified in Table 6.5.3.3.5.12-1. These requirements also apply for the frequency ranges that are less than F</w:t>
      </w:r>
      <w:r w:rsidRPr="00371824">
        <w:rPr>
          <w:vertAlign w:val="subscript"/>
        </w:rPr>
        <w:t xml:space="preserve">OOB </w:t>
      </w:r>
      <w:r w:rsidRPr="00371824">
        <w:t>(MHz) in Table 6.5.3.1.3</w:t>
      </w:r>
      <w:r w:rsidRPr="00371824">
        <w:noBreakHyphen/>
        <w:t>1 from the edge of the channel bandwidth.</w:t>
      </w:r>
    </w:p>
    <w:p w14:paraId="74BDA1B7" w14:textId="77777777" w:rsidR="00FC384A" w:rsidRPr="00371824" w:rsidRDefault="00FC384A" w:rsidP="00FC384A">
      <w:pPr>
        <w:pStyle w:val="TH"/>
      </w:pPr>
      <w:r w:rsidRPr="00371824">
        <w:lastRenderedPageBreak/>
        <w:t xml:space="preserve">Table 6.5.3.3.5.12-1: Additional requirements for </w:t>
      </w:r>
      <w:r w:rsidRPr="00371824">
        <w:rPr>
          <w:rFonts w:eastAsia="宋体"/>
        </w:rPr>
        <w:t>"</w:t>
      </w:r>
      <w:r w:rsidRPr="00371824">
        <w:t>NS_21</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FC384A" w:rsidRPr="00371824" w14:paraId="1202724C" w14:textId="77777777" w:rsidTr="00416F81">
        <w:trPr>
          <w:cantSplit/>
          <w:trHeight w:val="365"/>
          <w:jc w:val="center"/>
        </w:trPr>
        <w:tc>
          <w:tcPr>
            <w:tcW w:w="1526" w:type="dxa"/>
            <w:vMerge w:val="restart"/>
            <w:vAlign w:val="center"/>
          </w:tcPr>
          <w:p w14:paraId="29F1E962" w14:textId="77777777" w:rsidR="00FC384A" w:rsidRPr="00371824" w:rsidRDefault="00FC384A" w:rsidP="00416F81">
            <w:pPr>
              <w:pStyle w:val="TAH"/>
            </w:pPr>
            <w:r w:rsidRPr="00371824">
              <w:t>Frequency band</w:t>
            </w:r>
          </w:p>
          <w:p w14:paraId="409330D7" w14:textId="77777777" w:rsidR="00FC384A" w:rsidRPr="00371824" w:rsidRDefault="00FC384A" w:rsidP="00416F81">
            <w:pPr>
              <w:pStyle w:val="TAH"/>
            </w:pPr>
            <w:r w:rsidRPr="00371824">
              <w:t>(MHz)</w:t>
            </w:r>
          </w:p>
        </w:tc>
        <w:tc>
          <w:tcPr>
            <w:tcW w:w="2967" w:type="dxa"/>
            <w:vAlign w:val="center"/>
          </w:tcPr>
          <w:p w14:paraId="69C57295"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vAlign w:val="center"/>
          </w:tcPr>
          <w:p w14:paraId="56C9AD19" w14:textId="77777777" w:rsidR="00FC384A" w:rsidRPr="00371824" w:rsidRDefault="00FC384A" w:rsidP="00416F81">
            <w:pPr>
              <w:pStyle w:val="TAH"/>
            </w:pPr>
            <w:r w:rsidRPr="00371824">
              <w:t xml:space="preserve">Measurement bandwidth </w:t>
            </w:r>
          </w:p>
        </w:tc>
      </w:tr>
      <w:tr w:rsidR="00FC384A" w:rsidRPr="00371824" w14:paraId="44CD9035" w14:textId="77777777" w:rsidTr="00416F81">
        <w:trPr>
          <w:cantSplit/>
          <w:trHeight w:val="371"/>
          <w:jc w:val="center"/>
        </w:trPr>
        <w:tc>
          <w:tcPr>
            <w:tcW w:w="1526" w:type="dxa"/>
            <w:vMerge/>
          </w:tcPr>
          <w:p w14:paraId="02E79BC3" w14:textId="77777777" w:rsidR="00FC384A" w:rsidRPr="00371824" w:rsidRDefault="00FC384A" w:rsidP="00416F81">
            <w:pPr>
              <w:pStyle w:val="TAH"/>
            </w:pPr>
          </w:p>
        </w:tc>
        <w:tc>
          <w:tcPr>
            <w:tcW w:w="2967" w:type="dxa"/>
          </w:tcPr>
          <w:p w14:paraId="0A4F4CA1" w14:textId="77777777" w:rsidR="00FC384A" w:rsidRPr="00371824" w:rsidRDefault="00FC384A" w:rsidP="00416F81">
            <w:pPr>
              <w:pStyle w:val="TAH"/>
            </w:pPr>
            <w:r w:rsidRPr="00371824">
              <w:t>5, 10</w:t>
            </w:r>
          </w:p>
        </w:tc>
        <w:tc>
          <w:tcPr>
            <w:tcW w:w="1870" w:type="dxa"/>
            <w:vMerge/>
          </w:tcPr>
          <w:p w14:paraId="1F3B663A" w14:textId="77777777" w:rsidR="00FC384A" w:rsidRPr="00371824" w:rsidRDefault="00FC384A" w:rsidP="00416F81">
            <w:pPr>
              <w:pStyle w:val="TableText"/>
            </w:pPr>
          </w:p>
        </w:tc>
      </w:tr>
      <w:tr w:rsidR="00FC384A" w:rsidRPr="00371824" w14:paraId="142AF12B" w14:textId="77777777" w:rsidTr="00416F81">
        <w:trPr>
          <w:jc w:val="center"/>
        </w:trPr>
        <w:tc>
          <w:tcPr>
            <w:tcW w:w="1526" w:type="dxa"/>
          </w:tcPr>
          <w:p w14:paraId="1D222759" w14:textId="77777777" w:rsidR="00FC384A" w:rsidRPr="00371824" w:rsidRDefault="00FC384A" w:rsidP="00416F81">
            <w:pPr>
              <w:pStyle w:val="TAC"/>
            </w:pPr>
            <w:r w:rsidRPr="00371824">
              <w:t>2200 ≤ f &lt; 2288</w:t>
            </w:r>
          </w:p>
        </w:tc>
        <w:tc>
          <w:tcPr>
            <w:tcW w:w="2967" w:type="dxa"/>
          </w:tcPr>
          <w:p w14:paraId="424C3449" w14:textId="77777777" w:rsidR="00FC384A" w:rsidRPr="00371824" w:rsidRDefault="00FC384A" w:rsidP="00416F81">
            <w:pPr>
              <w:pStyle w:val="TAC"/>
            </w:pPr>
            <w:r w:rsidRPr="00371824">
              <w:t>-40</w:t>
            </w:r>
          </w:p>
        </w:tc>
        <w:tc>
          <w:tcPr>
            <w:tcW w:w="1870" w:type="dxa"/>
          </w:tcPr>
          <w:p w14:paraId="007E9BC8" w14:textId="77777777" w:rsidR="00FC384A" w:rsidRPr="00371824" w:rsidRDefault="00FC384A" w:rsidP="00416F81">
            <w:pPr>
              <w:pStyle w:val="TAC"/>
            </w:pPr>
            <w:r w:rsidRPr="00371824">
              <w:t>1 MHz</w:t>
            </w:r>
          </w:p>
        </w:tc>
      </w:tr>
      <w:tr w:rsidR="00FC384A" w:rsidRPr="00371824" w14:paraId="355D2DA9" w14:textId="77777777" w:rsidTr="00416F81">
        <w:trPr>
          <w:jc w:val="center"/>
        </w:trPr>
        <w:tc>
          <w:tcPr>
            <w:tcW w:w="1526" w:type="dxa"/>
          </w:tcPr>
          <w:p w14:paraId="4E72CA39" w14:textId="77777777" w:rsidR="00FC384A" w:rsidRPr="00371824" w:rsidRDefault="00FC384A" w:rsidP="00416F81">
            <w:pPr>
              <w:pStyle w:val="TAC"/>
            </w:pPr>
            <w:r w:rsidRPr="00371824">
              <w:t>2288 ≤ f &lt; 2292</w:t>
            </w:r>
          </w:p>
        </w:tc>
        <w:tc>
          <w:tcPr>
            <w:tcW w:w="2967" w:type="dxa"/>
          </w:tcPr>
          <w:p w14:paraId="24C4DC9D" w14:textId="77777777" w:rsidR="00FC384A" w:rsidRPr="00371824" w:rsidRDefault="00FC384A" w:rsidP="00416F81">
            <w:pPr>
              <w:pStyle w:val="TAC"/>
            </w:pPr>
            <w:r w:rsidRPr="00371824">
              <w:t>-37</w:t>
            </w:r>
          </w:p>
        </w:tc>
        <w:tc>
          <w:tcPr>
            <w:tcW w:w="1870" w:type="dxa"/>
          </w:tcPr>
          <w:p w14:paraId="2F504469" w14:textId="77777777" w:rsidR="00FC384A" w:rsidRPr="00371824" w:rsidRDefault="00FC384A" w:rsidP="00416F81">
            <w:pPr>
              <w:pStyle w:val="TAC"/>
            </w:pPr>
            <w:r w:rsidRPr="00371824">
              <w:t>1 MHz</w:t>
            </w:r>
          </w:p>
        </w:tc>
      </w:tr>
      <w:tr w:rsidR="00FC384A" w:rsidRPr="00371824" w14:paraId="4E4417F4" w14:textId="77777777" w:rsidTr="00416F81">
        <w:trPr>
          <w:jc w:val="center"/>
        </w:trPr>
        <w:tc>
          <w:tcPr>
            <w:tcW w:w="1526" w:type="dxa"/>
          </w:tcPr>
          <w:p w14:paraId="52AD8B1A" w14:textId="77777777" w:rsidR="00FC384A" w:rsidRPr="00371824" w:rsidRDefault="00FC384A" w:rsidP="00416F81">
            <w:pPr>
              <w:pStyle w:val="TAC"/>
            </w:pPr>
            <w:r w:rsidRPr="00371824">
              <w:t>2292 ≤ f &lt; 2296</w:t>
            </w:r>
          </w:p>
        </w:tc>
        <w:tc>
          <w:tcPr>
            <w:tcW w:w="2967" w:type="dxa"/>
          </w:tcPr>
          <w:p w14:paraId="66BE550F" w14:textId="77777777" w:rsidR="00FC384A" w:rsidRPr="00371824" w:rsidRDefault="00FC384A" w:rsidP="00416F81">
            <w:pPr>
              <w:pStyle w:val="TAC"/>
            </w:pPr>
            <w:r w:rsidRPr="00371824">
              <w:t>-31</w:t>
            </w:r>
          </w:p>
        </w:tc>
        <w:tc>
          <w:tcPr>
            <w:tcW w:w="1870" w:type="dxa"/>
          </w:tcPr>
          <w:p w14:paraId="2ED220E1" w14:textId="77777777" w:rsidR="00FC384A" w:rsidRPr="00371824" w:rsidRDefault="00FC384A" w:rsidP="00416F81">
            <w:pPr>
              <w:pStyle w:val="TAC"/>
            </w:pPr>
            <w:r w:rsidRPr="00371824">
              <w:t>1 MHz</w:t>
            </w:r>
          </w:p>
        </w:tc>
      </w:tr>
      <w:tr w:rsidR="00FC384A" w:rsidRPr="00371824" w14:paraId="77939C54" w14:textId="77777777" w:rsidTr="00416F81">
        <w:trPr>
          <w:jc w:val="center"/>
        </w:trPr>
        <w:tc>
          <w:tcPr>
            <w:tcW w:w="1526" w:type="dxa"/>
          </w:tcPr>
          <w:p w14:paraId="2557B8AB" w14:textId="77777777" w:rsidR="00FC384A" w:rsidRPr="00371824" w:rsidRDefault="00FC384A" w:rsidP="00416F81">
            <w:pPr>
              <w:pStyle w:val="TAC"/>
            </w:pPr>
            <w:r w:rsidRPr="00371824">
              <w:t>2296 ≤ f &lt; 2300</w:t>
            </w:r>
          </w:p>
        </w:tc>
        <w:tc>
          <w:tcPr>
            <w:tcW w:w="2967" w:type="dxa"/>
          </w:tcPr>
          <w:p w14:paraId="31544779" w14:textId="77777777" w:rsidR="00FC384A" w:rsidRPr="00371824" w:rsidRDefault="00FC384A" w:rsidP="00416F81">
            <w:pPr>
              <w:pStyle w:val="TAC"/>
            </w:pPr>
            <w:r w:rsidRPr="00371824">
              <w:t>-25</w:t>
            </w:r>
          </w:p>
        </w:tc>
        <w:tc>
          <w:tcPr>
            <w:tcW w:w="1870" w:type="dxa"/>
          </w:tcPr>
          <w:p w14:paraId="0946AE26" w14:textId="77777777" w:rsidR="00FC384A" w:rsidRPr="00371824" w:rsidRDefault="00FC384A" w:rsidP="00416F81">
            <w:pPr>
              <w:pStyle w:val="TAC"/>
            </w:pPr>
            <w:r w:rsidRPr="00371824">
              <w:t>1 MHz</w:t>
            </w:r>
          </w:p>
        </w:tc>
      </w:tr>
      <w:tr w:rsidR="00FC384A" w:rsidRPr="00371824" w14:paraId="4D1EB397" w14:textId="77777777" w:rsidTr="00416F81">
        <w:trPr>
          <w:jc w:val="center"/>
        </w:trPr>
        <w:tc>
          <w:tcPr>
            <w:tcW w:w="1526" w:type="dxa"/>
          </w:tcPr>
          <w:p w14:paraId="74E12904" w14:textId="77777777" w:rsidR="00FC384A" w:rsidRPr="00371824" w:rsidRDefault="00FC384A" w:rsidP="00416F81">
            <w:pPr>
              <w:pStyle w:val="TAC"/>
            </w:pPr>
            <w:r w:rsidRPr="00371824">
              <w:t>2320 ≤ f &lt; 2324</w:t>
            </w:r>
          </w:p>
        </w:tc>
        <w:tc>
          <w:tcPr>
            <w:tcW w:w="2967" w:type="dxa"/>
          </w:tcPr>
          <w:p w14:paraId="7CEF6ADF" w14:textId="77777777" w:rsidR="00FC384A" w:rsidRPr="00371824" w:rsidRDefault="00FC384A" w:rsidP="00416F81">
            <w:pPr>
              <w:pStyle w:val="TAC"/>
            </w:pPr>
            <w:r w:rsidRPr="00371824">
              <w:t>-25</w:t>
            </w:r>
          </w:p>
        </w:tc>
        <w:tc>
          <w:tcPr>
            <w:tcW w:w="1870" w:type="dxa"/>
          </w:tcPr>
          <w:p w14:paraId="07E3E6EC" w14:textId="77777777" w:rsidR="00FC384A" w:rsidRPr="00371824" w:rsidRDefault="00FC384A" w:rsidP="00416F81">
            <w:pPr>
              <w:pStyle w:val="TAC"/>
            </w:pPr>
            <w:r w:rsidRPr="00371824">
              <w:t>1 MHz</w:t>
            </w:r>
          </w:p>
        </w:tc>
      </w:tr>
      <w:tr w:rsidR="00FC384A" w:rsidRPr="00371824" w14:paraId="0507D828" w14:textId="77777777" w:rsidTr="00416F81">
        <w:trPr>
          <w:jc w:val="center"/>
        </w:trPr>
        <w:tc>
          <w:tcPr>
            <w:tcW w:w="1526" w:type="dxa"/>
          </w:tcPr>
          <w:p w14:paraId="2DDC891D" w14:textId="77777777" w:rsidR="00FC384A" w:rsidRPr="00371824" w:rsidRDefault="00FC384A" w:rsidP="00416F81">
            <w:pPr>
              <w:pStyle w:val="TAC"/>
            </w:pPr>
            <w:r w:rsidRPr="00371824">
              <w:t>2324 ≤ f &lt; 2328</w:t>
            </w:r>
          </w:p>
        </w:tc>
        <w:tc>
          <w:tcPr>
            <w:tcW w:w="2967" w:type="dxa"/>
          </w:tcPr>
          <w:p w14:paraId="0084EE89" w14:textId="77777777" w:rsidR="00FC384A" w:rsidRPr="00371824" w:rsidRDefault="00FC384A" w:rsidP="00416F81">
            <w:pPr>
              <w:pStyle w:val="TAC"/>
            </w:pPr>
            <w:r w:rsidRPr="00371824">
              <w:t>-31</w:t>
            </w:r>
          </w:p>
        </w:tc>
        <w:tc>
          <w:tcPr>
            <w:tcW w:w="1870" w:type="dxa"/>
          </w:tcPr>
          <w:p w14:paraId="06BFBED0" w14:textId="77777777" w:rsidR="00FC384A" w:rsidRPr="00371824" w:rsidRDefault="00FC384A" w:rsidP="00416F81">
            <w:pPr>
              <w:pStyle w:val="TAC"/>
            </w:pPr>
            <w:r w:rsidRPr="00371824">
              <w:t>1 MHz</w:t>
            </w:r>
          </w:p>
        </w:tc>
      </w:tr>
      <w:tr w:rsidR="00FC384A" w:rsidRPr="00371824" w14:paraId="455EB585" w14:textId="77777777" w:rsidTr="00416F81">
        <w:trPr>
          <w:jc w:val="center"/>
        </w:trPr>
        <w:tc>
          <w:tcPr>
            <w:tcW w:w="1526" w:type="dxa"/>
          </w:tcPr>
          <w:p w14:paraId="18FC240E" w14:textId="77777777" w:rsidR="00FC384A" w:rsidRPr="00371824" w:rsidRDefault="00FC384A" w:rsidP="00416F81">
            <w:pPr>
              <w:pStyle w:val="TAC"/>
            </w:pPr>
            <w:r w:rsidRPr="00371824">
              <w:t>2328 ≤ f &lt; 2332</w:t>
            </w:r>
          </w:p>
        </w:tc>
        <w:tc>
          <w:tcPr>
            <w:tcW w:w="2967" w:type="dxa"/>
          </w:tcPr>
          <w:p w14:paraId="1BFFDAAF" w14:textId="77777777" w:rsidR="00FC384A" w:rsidRPr="00371824" w:rsidRDefault="00FC384A" w:rsidP="00416F81">
            <w:pPr>
              <w:pStyle w:val="TAC"/>
            </w:pPr>
            <w:r w:rsidRPr="00371824">
              <w:t>-37</w:t>
            </w:r>
          </w:p>
        </w:tc>
        <w:tc>
          <w:tcPr>
            <w:tcW w:w="1870" w:type="dxa"/>
          </w:tcPr>
          <w:p w14:paraId="41752023" w14:textId="77777777" w:rsidR="00FC384A" w:rsidRPr="00371824" w:rsidRDefault="00FC384A" w:rsidP="00416F81">
            <w:pPr>
              <w:pStyle w:val="TAC"/>
            </w:pPr>
            <w:r w:rsidRPr="00371824">
              <w:t>1 MHz</w:t>
            </w:r>
          </w:p>
        </w:tc>
      </w:tr>
      <w:tr w:rsidR="00FC384A" w:rsidRPr="00371824" w14:paraId="3CDE3249" w14:textId="77777777" w:rsidTr="00416F81">
        <w:trPr>
          <w:jc w:val="center"/>
        </w:trPr>
        <w:tc>
          <w:tcPr>
            <w:tcW w:w="1526" w:type="dxa"/>
          </w:tcPr>
          <w:p w14:paraId="5D668688" w14:textId="77777777" w:rsidR="00FC384A" w:rsidRPr="00371824" w:rsidRDefault="00FC384A" w:rsidP="00416F81">
            <w:pPr>
              <w:pStyle w:val="TAC"/>
            </w:pPr>
            <w:r w:rsidRPr="00371824">
              <w:t>2332 ≤ f ≤ 2395</w:t>
            </w:r>
          </w:p>
        </w:tc>
        <w:tc>
          <w:tcPr>
            <w:tcW w:w="2967" w:type="dxa"/>
          </w:tcPr>
          <w:p w14:paraId="4143F9BB" w14:textId="77777777" w:rsidR="00FC384A" w:rsidRPr="00371824" w:rsidRDefault="00FC384A" w:rsidP="00416F81">
            <w:pPr>
              <w:pStyle w:val="TAC"/>
            </w:pPr>
            <w:r w:rsidRPr="00371824">
              <w:t>-40</w:t>
            </w:r>
          </w:p>
        </w:tc>
        <w:tc>
          <w:tcPr>
            <w:tcW w:w="1870" w:type="dxa"/>
          </w:tcPr>
          <w:p w14:paraId="67D04B1B" w14:textId="77777777" w:rsidR="00FC384A" w:rsidRPr="00371824" w:rsidRDefault="00FC384A" w:rsidP="00416F81">
            <w:pPr>
              <w:pStyle w:val="TAC"/>
            </w:pPr>
            <w:r w:rsidRPr="00371824">
              <w:t>1 MHz</w:t>
            </w:r>
          </w:p>
        </w:tc>
      </w:tr>
    </w:tbl>
    <w:p w14:paraId="333BEE71" w14:textId="77777777" w:rsidR="00FC384A" w:rsidRPr="00371824" w:rsidRDefault="00FC384A" w:rsidP="00FC384A"/>
    <w:p w14:paraId="1D372950" w14:textId="77777777" w:rsidR="00FC384A" w:rsidRPr="00371824" w:rsidRDefault="00FC384A" w:rsidP="00FC384A">
      <w:pPr>
        <w:pStyle w:val="H6"/>
      </w:pPr>
      <w:r w:rsidRPr="00371824">
        <w:t>6.5.3.3.5.13</w:t>
      </w:r>
      <w:r w:rsidRPr="00371824">
        <w:tab/>
        <w:t>Test requirement (network signalling value “NS_24”)</w:t>
      </w:r>
    </w:p>
    <w:p w14:paraId="6838A7BE" w14:textId="77777777" w:rsidR="00FC384A" w:rsidRPr="00371824" w:rsidRDefault="00FC384A" w:rsidP="00FC384A">
      <w:r w:rsidRPr="00371824">
        <w:t xml:space="preserve">When </w:t>
      </w:r>
      <w:r w:rsidRPr="00371824">
        <w:rPr>
          <w:rFonts w:cs="v5.0.0"/>
        </w:rPr>
        <w:t>"</w:t>
      </w:r>
      <w:r w:rsidRPr="00371824">
        <w:t>NS 24</w:t>
      </w:r>
      <w:r w:rsidRPr="00371824">
        <w:rPr>
          <w:rFonts w:cs="v5.0.0"/>
        </w:rPr>
        <w:t>"</w:t>
      </w:r>
      <w:r w:rsidRPr="00371824">
        <w:t xml:space="preserve"> is indicated in the cell, </w:t>
      </w:r>
    </w:p>
    <w:p w14:paraId="60882160" w14:textId="77777777" w:rsidR="00FC384A" w:rsidRPr="00371824" w:rsidRDefault="00FC384A" w:rsidP="00FC384A">
      <w:pPr>
        <w:pStyle w:val="B10"/>
      </w:pPr>
      <w:r w:rsidRPr="00371824">
        <w:t>The measured UE mean power in the channel bandwidth, derived in step 3, shall fulfil requirements in Table 6.2.3.5-17.</w:t>
      </w:r>
    </w:p>
    <w:p w14:paraId="61755BA8" w14:textId="77777777" w:rsidR="00FC384A" w:rsidRPr="00371824" w:rsidRDefault="00FC384A" w:rsidP="00FC384A">
      <w:r w:rsidRPr="00371824">
        <w:t>The power of any UE emission shall not exceed the levels specified in Table 6.5.3.3.5.13-1. This requirement also applies for the frequency ranges that are less than F</w:t>
      </w:r>
      <w:r w:rsidRPr="00371824">
        <w:rPr>
          <w:vertAlign w:val="subscript"/>
        </w:rPr>
        <w:t>OOB</w:t>
      </w:r>
      <w:r w:rsidRPr="00371824">
        <w:t xml:space="preserve"> (MHz) in Table 6.5.3.1.3-1 from the edge of the channel bandwidth.</w:t>
      </w:r>
    </w:p>
    <w:p w14:paraId="6E4A1891" w14:textId="77777777" w:rsidR="00FC384A" w:rsidRPr="00371824" w:rsidRDefault="00FC384A" w:rsidP="00FC384A">
      <w:pPr>
        <w:pStyle w:val="TH"/>
      </w:pPr>
      <w:r w:rsidRPr="00371824">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0844A0BF" w14:textId="77777777" w:rsidTr="00416F81">
        <w:trPr>
          <w:jc w:val="center"/>
        </w:trPr>
        <w:tc>
          <w:tcPr>
            <w:tcW w:w="2120" w:type="dxa"/>
            <w:vMerge w:val="restart"/>
          </w:tcPr>
          <w:p w14:paraId="2B9D5908" w14:textId="77777777" w:rsidR="00FC384A" w:rsidRPr="00371824" w:rsidRDefault="00FC384A" w:rsidP="00416F81">
            <w:pPr>
              <w:pStyle w:val="TAH"/>
            </w:pPr>
            <w:r w:rsidRPr="00371824">
              <w:t>Frequency band</w:t>
            </w:r>
          </w:p>
          <w:p w14:paraId="4E6D402D" w14:textId="77777777" w:rsidR="00FC384A" w:rsidRPr="00371824" w:rsidRDefault="00FC384A" w:rsidP="00416F81">
            <w:pPr>
              <w:pStyle w:val="TAH"/>
            </w:pPr>
            <w:r w:rsidRPr="00371824">
              <w:t>(MHz)</w:t>
            </w:r>
          </w:p>
        </w:tc>
        <w:tc>
          <w:tcPr>
            <w:tcW w:w="3686" w:type="dxa"/>
          </w:tcPr>
          <w:p w14:paraId="5043E7FF" w14:textId="77777777" w:rsidR="00FC384A" w:rsidRPr="00371824" w:rsidRDefault="00FC384A" w:rsidP="00416F81">
            <w:pPr>
              <w:pStyle w:val="TAH"/>
            </w:pPr>
            <w:r w:rsidRPr="00371824">
              <w:t>Channel bandwidth /</w:t>
            </w:r>
          </w:p>
          <w:p w14:paraId="5827FFD2" w14:textId="77777777" w:rsidR="00FC384A" w:rsidRPr="00371824" w:rsidRDefault="00FC384A" w:rsidP="00416F81">
            <w:pPr>
              <w:pStyle w:val="TAH"/>
            </w:pPr>
            <w:r w:rsidRPr="00371824">
              <w:t>Spectrum emission limit</w:t>
            </w:r>
          </w:p>
          <w:p w14:paraId="118E017F" w14:textId="77777777" w:rsidR="00FC384A" w:rsidRPr="00371824" w:rsidRDefault="00FC384A" w:rsidP="00416F81">
            <w:pPr>
              <w:pStyle w:val="TAH"/>
            </w:pPr>
            <w:r w:rsidRPr="00371824">
              <w:t>(dBm)</w:t>
            </w:r>
          </w:p>
        </w:tc>
        <w:tc>
          <w:tcPr>
            <w:tcW w:w="1701" w:type="dxa"/>
            <w:vMerge w:val="restart"/>
          </w:tcPr>
          <w:p w14:paraId="0FDC0F53" w14:textId="77777777" w:rsidR="00FC384A" w:rsidRPr="00371824" w:rsidRDefault="00FC384A" w:rsidP="00416F81">
            <w:pPr>
              <w:pStyle w:val="TAH"/>
            </w:pPr>
            <w:r w:rsidRPr="00371824">
              <w:t>Measurement bandwidth</w:t>
            </w:r>
          </w:p>
        </w:tc>
      </w:tr>
      <w:tr w:rsidR="00FC384A" w:rsidRPr="00371824" w14:paraId="345FA1F4" w14:textId="77777777" w:rsidTr="00416F81">
        <w:trPr>
          <w:jc w:val="center"/>
        </w:trPr>
        <w:tc>
          <w:tcPr>
            <w:tcW w:w="2120" w:type="dxa"/>
            <w:vMerge/>
          </w:tcPr>
          <w:p w14:paraId="4BD77EB3" w14:textId="77777777" w:rsidR="00FC384A" w:rsidRPr="00371824" w:rsidRDefault="00FC384A" w:rsidP="00416F81">
            <w:pPr>
              <w:pStyle w:val="TAH"/>
            </w:pPr>
          </w:p>
        </w:tc>
        <w:tc>
          <w:tcPr>
            <w:tcW w:w="3686" w:type="dxa"/>
          </w:tcPr>
          <w:p w14:paraId="25248587" w14:textId="77777777" w:rsidR="00FC384A" w:rsidRPr="00371824" w:rsidRDefault="00FC384A" w:rsidP="00416F81">
            <w:pPr>
              <w:pStyle w:val="TAH"/>
            </w:pPr>
            <w:r w:rsidRPr="00371824">
              <w:t>5 MHz, 10 MHz, 15 MHz, 20 MHz</w:t>
            </w:r>
          </w:p>
        </w:tc>
        <w:tc>
          <w:tcPr>
            <w:tcW w:w="1701" w:type="dxa"/>
            <w:vMerge/>
          </w:tcPr>
          <w:p w14:paraId="0523401F" w14:textId="77777777" w:rsidR="00FC384A" w:rsidRPr="00371824" w:rsidRDefault="00FC384A" w:rsidP="00416F81"/>
        </w:tc>
      </w:tr>
      <w:tr w:rsidR="00FC384A" w:rsidRPr="00371824" w14:paraId="363B8663" w14:textId="77777777" w:rsidTr="00416F81">
        <w:trPr>
          <w:jc w:val="center"/>
        </w:trPr>
        <w:tc>
          <w:tcPr>
            <w:tcW w:w="2120" w:type="dxa"/>
          </w:tcPr>
          <w:p w14:paraId="53D4EC6D" w14:textId="77777777" w:rsidR="00FC384A" w:rsidRPr="00371824" w:rsidRDefault="00FC384A" w:rsidP="00416F81">
            <w:pPr>
              <w:pStyle w:val="TAC"/>
            </w:pPr>
            <w:r w:rsidRPr="00371824">
              <w:t>2010 ≤ f ≤ 2025</w:t>
            </w:r>
          </w:p>
        </w:tc>
        <w:tc>
          <w:tcPr>
            <w:tcW w:w="3686" w:type="dxa"/>
          </w:tcPr>
          <w:p w14:paraId="2A7EE2D2" w14:textId="77777777" w:rsidR="00FC384A" w:rsidRPr="00371824" w:rsidRDefault="00FC384A" w:rsidP="00416F81">
            <w:pPr>
              <w:pStyle w:val="TAC"/>
            </w:pPr>
            <w:r w:rsidRPr="00371824">
              <w:t>-50</w:t>
            </w:r>
          </w:p>
        </w:tc>
        <w:tc>
          <w:tcPr>
            <w:tcW w:w="1701" w:type="dxa"/>
          </w:tcPr>
          <w:p w14:paraId="60D0683B" w14:textId="77777777" w:rsidR="00FC384A" w:rsidRPr="00371824" w:rsidRDefault="00FC384A" w:rsidP="00416F81">
            <w:pPr>
              <w:pStyle w:val="TAC"/>
            </w:pPr>
            <w:r w:rsidRPr="00371824">
              <w:t>1 MHz</w:t>
            </w:r>
          </w:p>
        </w:tc>
      </w:tr>
      <w:tr w:rsidR="00FC384A" w:rsidRPr="00371824" w14:paraId="0E6BD5B4" w14:textId="77777777" w:rsidTr="00416F81">
        <w:trPr>
          <w:jc w:val="center"/>
        </w:trPr>
        <w:tc>
          <w:tcPr>
            <w:tcW w:w="7507" w:type="dxa"/>
            <w:gridSpan w:val="3"/>
          </w:tcPr>
          <w:p w14:paraId="249F4D79" w14:textId="77777777" w:rsidR="00FC384A" w:rsidRPr="00371824" w:rsidRDefault="00FC384A" w:rsidP="00416F81">
            <w:pPr>
              <w:pStyle w:val="TAN"/>
            </w:pPr>
            <w:r w:rsidRPr="00371824">
              <w:t>NOTE 1:</w:t>
            </w:r>
            <w:r w:rsidRPr="00371824">
              <w:rPr>
                <w:vertAlign w:val="superscript"/>
              </w:rPr>
              <w:tab/>
            </w:r>
            <w:r w:rsidRPr="00371824">
              <w:t>This requirement applies at a frequency offset equal or larger than 5 MHz from the upper edge of the channel bandwidth, whenever these frequencies overlap with the specified frequency band.</w:t>
            </w:r>
          </w:p>
        </w:tc>
      </w:tr>
    </w:tbl>
    <w:p w14:paraId="59F21D73" w14:textId="77777777" w:rsidR="00FC384A" w:rsidRPr="00371824" w:rsidRDefault="00FC384A" w:rsidP="00FC384A"/>
    <w:p w14:paraId="3860B46C" w14:textId="77777777" w:rsidR="00FC384A" w:rsidRPr="00371824" w:rsidRDefault="00FC384A" w:rsidP="00FC384A">
      <w:pPr>
        <w:pStyle w:val="H6"/>
      </w:pPr>
      <w:r w:rsidRPr="00371824">
        <w:t>6.5.3.3.5.14</w:t>
      </w:r>
      <w:r w:rsidRPr="00371824">
        <w:tab/>
        <w:t>Test requirement (network signalling value “NS_27”)</w:t>
      </w:r>
    </w:p>
    <w:p w14:paraId="70F65F6F" w14:textId="77777777" w:rsidR="00FC384A" w:rsidRPr="00371824" w:rsidRDefault="00FC384A" w:rsidP="00FC384A">
      <w:r w:rsidRPr="00371824">
        <w:t xml:space="preserve">When "NS_27" is indicated in the cell, </w:t>
      </w:r>
    </w:p>
    <w:p w14:paraId="36B81B1D" w14:textId="77777777" w:rsidR="00FC384A" w:rsidRPr="00371824" w:rsidRDefault="00FC384A" w:rsidP="00FC384A">
      <w:pPr>
        <w:pStyle w:val="B10"/>
      </w:pPr>
      <w:r w:rsidRPr="00371824">
        <w:t>The measured UE mean power in the channel bandwidth, derived in step 3, shall fulfil requirements in Table 6.2.3.5-18 for power class 3 UE.</w:t>
      </w:r>
    </w:p>
    <w:p w14:paraId="4FF4EFB1" w14:textId="77777777" w:rsidR="00FC384A" w:rsidRPr="00371824" w:rsidRDefault="00FC384A" w:rsidP="00FC384A">
      <w:pPr>
        <w:pStyle w:val="B10"/>
      </w:pPr>
      <w:r w:rsidRPr="00371824">
        <w:t>The power of any UE emission shall not exceed the levels specified in Table 6.5.3.3.5.14-1. This requirement also applies for the frequency ranges that are less than F</w:t>
      </w:r>
      <w:r w:rsidRPr="00371824">
        <w:rPr>
          <w:vertAlign w:val="subscript"/>
        </w:rPr>
        <w:t>OOB</w:t>
      </w:r>
      <w:r w:rsidRPr="00371824">
        <w:t xml:space="preserve"> (MHz) in Table 6.5.3.1.3-1 from the edge of the channel bandwidth.</w:t>
      </w:r>
    </w:p>
    <w:p w14:paraId="029C3012" w14:textId="77777777" w:rsidR="00FC384A" w:rsidRPr="00371824" w:rsidRDefault="00FC384A" w:rsidP="00FC384A">
      <w:pPr>
        <w:pStyle w:val="TH"/>
        <w:rPr>
          <w:rFonts w:cs="v5.0.0"/>
        </w:rPr>
      </w:pPr>
      <w:r w:rsidRPr="00371824">
        <w:t xml:space="preserve">Table 6.5.3.3.5.14-1: Additional requirement for </w:t>
      </w:r>
      <w:r w:rsidRPr="00371824">
        <w:rPr>
          <w:rFonts w:cs="v5.0.0"/>
        </w:rPr>
        <w:t>"</w:t>
      </w:r>
      <w:r w:rsidRPr="00371824">
        <w:t>NS_27</w:t>
      </w:r>
      <w:r w:rsidRPr="0037182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C384A" w:rsidRPr="00371824" w14:paraId="0A0E029B" w14:textId="77777777" w:rsidTr="00416F8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3CECE30E" w14:textId="77777777" w:rsidR="00FC384A" w:rsidRPr="00371824" w:rsidRDefault="00FC384A" w:rsidP="00416F81">
            <w:pPr>
              <w:pStyle w:val="TAH"/>
            </w:pPr>
            <w:r w:rsidRPr="00371824">
              <w:t>Frequency range</w:t>
            </w:r>
          </w:p>
          <w:p w14:paraId="66CF529F" w14:textId="77777777" w:rsidR="00FC384A" w:rsidRPr="00371824" w:rsidRDefault="00FC384A" w:rsidP="00416F81">
            <w:pPr>
              <w:pStyle w:val="TAH"/>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3AA199FE"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49D8541" w14:textId="77777777" w:rsidR="00FC384A" w:rsidRPr="00371824" w:rsidRDefault="00FC384A" w:rsidP="00416F81">
            <w:pPr>
              <w:pStyle w:val="TAH"/>
            </w:pPr>
            <w:r w:rsidRPr="00371824">
              <w:t>Measurement bandwidth</w:t>
            </w:r>
          </w:p>
        </w:tc>
      </w:tr>
      <w:tr w:rsidR="00FC384A" w:rsidRPr="00371824" w14:paraId="1FFB5D2F" w14:textId="77777777" w:rsidTr="00416F8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686AEAD" w14:textId="77777777" w:rsidR="00FC384A" w:rsidRPr="00371824" w:rsidRDefault="00FC384A" w:rsidP="00416F81"/>
        </w:tc>
        <w:tc>
          <w:tcPr>
            <w:tcW w:w="3347" w:type="dxa"/>
            <w:tcBorders>
              <w:top w:val="single" w:sz="4" w:space="0" w:color="auto"/>
              <w:left w:val="single" w:sz="4" w:space="0" w:color="auto"/>
              <w:bottom w:val="single" w:sz="4" w:space="0" w:color="auto"/>
              <w:right w:val="single" w:sz="4" w:space="0" w:color="auto"/>
            </w:tcBorders>
            <w:hideMark/>
          </w:tcPr>
          <w:p w14:paraId="07E80FCC" w14:textId="77777777" w:rsidR="00FC384A" w:rsidRPr="00371824" w:rsidRDefault="00FC384A" w:rsidP="00416F81">
            <w:pPr>
              <w:pStyle w:val="TAH"/>
            </w:pPr>
            <w:r w:rsidRPr="00371824">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BCA1" w14:textId="77777777" w:rsidR="00FC384A" w:rsidRPr="00371824" w:rsidRDefault="00FC384A" w:rsidP="00416F81">
            <w:pPr>
              <w:pStyle w:val="TAH"/>
            </w:pPr>
          </w:p>
        </w:tc>
      </w:tr>
      <w:tr w:rsidR="00FC384A" w:rsidRPr="00371824" w14:paraId="0FE51CE6"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09328EBF" w14:textId="77777777" w:rsidR="00FC384A" w:rsidRPr="00371824" w:rsidRDefault="00FC384A" w:rsidP="00416F81">
            <w:pPr>
              <w:pStyle w:val="TAC"/>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739AF17A" w14:textId="77777777" w:rsidR="00FC384A" w:rsidRPr="00371824" w:rsidRDefault="00FC384A" w:rsidP="00416F81">
            <w:pPr>
              <w:pStyle w:val="TAC"/>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1A2EC916" w14:textId="77777777" w:rsidR="00FC384A" w:rsidRPr="00371824" w:rsidRDefault="00FC384A" w:rsidP="00416F81">
            <w:pPr>
              <w:pStyle w:val="TAC"/>
            </w:pPr>
            <w:r w:rsidRPr="00371824">
              <w:t>1 MHz</w:t>
            </w:r>
          </w:p>
        </w:tc>
      </w:tr>
      <w:tr w:rsidR="00FC384A" w:rsidRPr="00371824" w14:paraId="3AEB7EF6"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6392571A" w14:textId="77777777" w:rsidR="00FC384A" w:rsidRPr="00371824" w:rsidRDefault="00FC384A" w:rsidP="00416F81">
            <w:pPr>
              <w:pStyle w:val="TAC"/>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00247F74"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133A340C" w14:textId="77777777" w:rsidR="00FC384A" w:rsidRPr="00371824" w:rsidRDefault="00FC384A" w:rsidP="00416F81">
            <w:pPr>
              <w:pStyle w:val="TAC"/>
            </w:pPr>
          </w:p>
        </w:tc>
      </w:tr>
      <w:tr w:rsidR="00FC384A" w:rsidRPr="00371824" w14:paraId="38D7236A"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777279F6" w14:textId="77777777" w:rsidR="00FC384A" w:rsidRPr="00371824" w:rsidRDefault="00FC384A" w:rsidP="00416F81">
            <w:pPr>
              <w:pStyle w:val="TAC"/>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DBDD989"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774F50AE" w14:textId="77777777" w:rsidR="00FC384A" w:rsidRPr="00371824" w:rsidRDefault="00FC384A" w:rsidP="00416F81">
            <w:pPr>
              <w:pStyle w:val="TAC"/>
            </w:pPr>
          </w:p>
        </w:tc>
      </w:tr>
      <w:tr w:rsidR="00FC384A" w:rsidRPr="00371824" w14:paraId="2CC42E71"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tcPr>
          <w:p w14:paraId="30766B41" w14:textId="77777777" w:rsidR="00FC384A" w:rsidRPr="00371824" w:rsidRDefault="00FC384A" w:rsidP="00416F81">
            <w:pPr>
              <w:pStyle w:val="TAC"/>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49FD7CF9" w14:textId="77777777" w:rsidR="00FC384A" w:rsidRPr="00371824" w:rsidRDefault="00FC384A" w:rsidP="00416F81">
            <w:pPr>
              <w:pStyle w:val="TAC"/>
            </w:pPr>
            <w:r w:rsidRPr="00371824">
              <w:t>-40</w:t>
            </w:r>
          </w:p>
        </w:tc>
        <w:tc>
          <w:tcPr>
            <w:tcW w:w="1870" w:type="dxa"/>
            <w:vMerge/>
            <w:tcBorders>
              <w:left w:val="single" w:sz="4" w:space="0" w:color="auto"/>
              <w:bottom w:val="single" w:sz="4" w:space="0" w:color="auto"/>
              <w:right w:val="single" w:sz="4" w:space="0" w:color="auto"/>
            </w:tcBorders>
          </w:tcPr>
          <w:p w14:paraId="1CB02690" w14:textId="77777777" w:rsidR="00FC384A" w:rsidRPr="00371824" w:rsidRDefault="00FC384A" w:rsidP="00416F81">
            <w:pPr>
              <w:pStyle w:val="TAC"/>
            </w:pPr>
          </w:p>
        </w:tc>
      </w:tr>
    </w:tbl>
    <w:p w14:paraId="7D366D81" w14:textId="77777777" w:rsidR="00FC384A" w:rsidRPr="00371824" w:rsidRDefault="00FC384A" w:rsidP="00FC384A"/>
    <w:p w14:paraId="2C13E081" w14:textId="77777777" w:rsidR="00FC384A" w:rsidRPr="00371824" w:rsidRDefault="00FC384A" w:rsidP="00FC384A">
      <w:pPr>
        <w:pStyle w:val="H6"/>
      </w:pPr>
      <w:bookmarkStart w:id="393" w:name="_Toc27478191"/>
      <w:r w:rsidRPr="00371824">
        <w:t>6.5.3.3.5.15</w:t>
      </w:r>
      <w:r w:rsidRPr="00371824">
        <w:tab/>
        <w:t>Test requirement (network signalling value “NS_47”)</w:t>
      </w:r>
    </w:p>
    <w:p w14:paraId="11988B69" w14:textId="77777777" w:rsidR="00FC384A" w:rsidRPr="00371824" w:rsidRDefault="00FC384A" w:rsidP="00FC384A">
      <w:r w:rsidRPr="00371824">
        <w:t>When "NS 47" is indicated in the cell, the power of any UE emission shall not exceed the levels specified in Table 6.5.3.3.5.15-1. This requirement also applies for the frequency ranges that are less than F</w:t>
      </w:r>
      <w:r w:rsidRPr="00371824">
        <w:rPr>
          <w:vertAlign w:val="subscript"/>
        </w:rPr>
        <w:t>OOB</w:t>
      </w:r>
      <w:r w:rsidRPr="00371824">
        <w:t xml:space="preserve"> (MHz) in Table 6.5.3.1.3-1 from the edge of the channel bandwidth.</w:t>
      </w:r>
    </w:p>
    <w:p w14:paraId="2428E6C1" w14:textId="77777777" w:rsidR="00FC384A" w:rsidRPr="00371824" w:rsidRDefault="00FC384A" w:rsidP="00FC384A">
      <w:pPr>
        <w:pStyle w:val="TH"/>
      </w:pPr>
      <w:r w:rsidRPr="00371824">
        <w:lastRenderedPageBreak/>
        <w:t xml:space="preserve">Table 6.5.3.3.5.15-1: Additional requirement for </w:t>
      </w:r>
      <w:r w:rsidRPr="00371824">
        <w:rPr>
          <w:rFonts w:cs="v5.0.0"/>
        </w:rPr>
        <w:t>"</w:t>
      </w:r>
      <w:r w:rsidRPr="00371824">
        <w:t>NS_47</w:t>
      </w:r>
      <w:r w:rsidRPr="00371824">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7003C464"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0294903" w14:textId="77777777" w:rsidR="00FC384A" w:rsidRPr="00371824" w:rsidRDefault="00FC384A" w:rsidP="00416F81">
            <w:pPr>
              <w:pStyle w:val="TAH"/>
            </w:pPr>
            <w:r w:rsidRPr="00371824">
              <w:t>Frequency band</w:t>
            </w:r>
          </w:p>
          <w:p w14:paraId="5AE2DC31"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4C26376A" w14:textId="77777777" w:rsidR="00FC384A" w:rsidRPr="00371824" w:rsidRDefault="00FC384A" w:rsidP="00416F81">
            <w:pPr>
              <w:pStyle w:val="TAH"/>
            </w:pPr>
            <w:r w:rsidRPr="00371824">
              <w:t>Channel bandwidth (MHz) /</w:t>
            </w:r>
          </w:p>
          <w:p w14:paraId="7128C1C2" w14:textId="77777777" w:rsidR="00FC384A" w:rsidRPr="00371824" w:rsidRDefault="00FC384A" w:rsidP="00416F81">
            <w:pPr>
              <w:pStyle w:val="TAH"/>
            </w:pPr>
            <w:r w:rsidRPr="00371824">
              <w:t>Spectrum emission limit</w:t>
            </w:r>
          </w:p>
          <w:p w14:paraId="439E3107"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CBB5A2" w14:textId="77777777" w:rsidR="00FC384A" w:rsidRPr="00371824" w:rsidRDefault="00FC384A" w:rsidP="00416F81">
            <w:pPr>
              <w:pStyle w:val="TAH"/>
            </w:pPr>
            <w:r w:rsidRPr="00371824">
              <w:t>Measurement bandwidth</w:t>
            </w:r>
          </w:p>
        </w:tc>
      </w:tr>
      <w:tr w:rsidR="00FC384A" w:rsidRPr="00371824" w14:paraId="188B3FD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2278A"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1103B2AD" w14:textId="77777777" w:rsidR="00FC384A" w:rsidRPr="00371824" w:rsidRDefault="00FC384A" w:rsidP="00416F81">
            <w:pPr>
              <w:pStyle w:val="TAH"/>
            </w:pPr>
            <w:r w:rsidRPr="00371824">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4CA5" w14:textId="77777777" w:rsidR="00FC384A" w:rsidRPr="00371824" w:rsidRDefault="00FC384A" w:rsidP="00416F81"/>
        </w:tc>
      </w:tr>
      <w:tr w:rsidR="00FC384A" w:rsidRPr="00371824" w14:paraId="51A3D1F2"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11C01A7" w14:textId="77777777" w:rsidR="00FC384A" w:rsidRPr="00371824" w:rsidRDefault="00FC384A" w:rsidP="00416F81">
            <w:pPr>
              <w:pStyle w:val="TAC"/>
            </w:pPr>
            <w:r w:rsidRPr="00371824">
              <w:t xml:space="preserve">2530 </w:t>
            </w:r>
            <w:r w:rsidRPr="00371824">
              <w:rPr>
                <w:rFonts w:cs="Arial"/>
              </w:rPr>
              <w:t>≤</w:t>
            </w:r>
            <w:r w:rsidRPr="00371824">
              <w:t xml:space="preserve"> f</w:t>
            </w:r>
            <w:r w:rsidRPr="00371824">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A783D82" w14:textId="77777777" w:rsidR="00FC384A" w:rsidRPr="00371824" w:rsidRDefault="00FC384A" w:rsidP="00416F81">
            <w:pPr>
              <w:pStyle w:val="TAC"/>
            </w:pPr>
            <w:r w:rsidRPr="00371824">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C75E7" w14:textId="77777777" w:rsidR="00FC384A" w:rsidRPr="00371824" w:rsidRDefault="00FC384A" w:rsidP="00416F81">
            <w:pPr>
              <w:pStyle w:val="TAC"/>
            </w:pPr>
            <w:r w:rsidRPr="00371824">
              <w:t>1 MHz</w:t>
            </w:r>
          </w:p>
        </w:tc>
      </w:tr>
      <w:tr w:rsidR="00FC384A" w:rsidRPr="00371824" w14:paraId="0014A9F2"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4B9FF24" w14:textId="77777777" w:rsidR="00FC384A" w:rsidRPr="00371824" w:rsidRDefault="00FC384A" w:rsidP="00416F81">
            <w:pPr>
              <w:pStyle w:val="TAC"/>
            </w:pPr>
            <w:r w:rsidRPr="00371824">
              <w:t xml:space="preserve">2505 </w:t>
            </w:r>
            <w:r w:rsidRPr="00371824">
              <w:rPr>
                <w:rFonts w:cs="Arial"/>
              </w:rPr>
              <w:t>≤</w:t>
            </w:r>
            <w:r w:rsidRPr="00371824">
              <w:t xml:space="preserve"> f</w:t>
            </w:r>
            <w:r w:rsidRPr="00371824">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E7DD3D5"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345E5A" w14:textId="77777777" w:rsidR="00FC384A" w:rsidRPr="00371824" w:rsidRDefault="00FC384A" w:rsidP="00416F81">
            <w:pPr>
              <w:pStyle w:val="TAC"/>
            </w:pPr>
            <w:r w:rsidRPr="00371824">
              <w:t>1 MHz</w:t>
            </w:r>
          </w:p>
        </w:tc>
      </w:tr>
    </w:tbl>
    <w:p w14:paraId="33C85725" w14:textId="77777777" w:rsidR="00FC384A" w:rsidRPr="00371824" w:rsidRDefault="00FC384A" w:rsidP="00FC384A"/>
    <w:p w14:paraId="27C4030E" w14:textId="77777777" w:rsidR="00FC384A" w:rsidRPr="00371824" w:rsidRDefault="00FC384A" w:rsidP="00FC384A">
      <w:pPr>
        <w:pStyle w:val="H6"/>
      </w:pPr>
      <w:r w:rsidRPr="00371824">
        <w:t>6.5.3.3.5.16</w:t>
      </w:r>
      <w:r w:rsidRPr="00371824">
        <w:tab/>
        <w:t>Test requirement (network signalling value “NS_50”)</w:t>
      </w:r>
    </w:p>
    <w:p w14:paraId="25B604AF" w14:textId="77777777" w:rsidR="00FC384A" w:rsidRPr="00371824" w:rsidRDefault="00FC384A" w:rsidP="00FC384A">
      <w:r w:rsidRPr="00371824">
        <w:t>When "</w:t>
      </w:r>
      <w:r w:rsidRPr="00371824">
        <w:rPr>
          <w:rFonts w:cs="v5.0.0"/>
        </w:rPr>
        <w:t>NS_50"</w:t>
      </w:r>
      <w:r w:rsidRPr="00371824">
        <w:t xml:space="preserve"> is indicated in the cell, the power of any UE emission shall not exceed the levels specified in Table 6.5.3.3.</w:t>
      </w:r>
      <w:r w:rsidRPr="00371824">
        <w:rPr>
          <w:lang w:eastAsia="zh-CN"/>
        </w:rPr>
        <w:t>5.</w:t>
      </w:r>
      <w:r w:rsidRPr="00371824">
        <w:t>16-1. This requirement also applies for the frequency ranges that are less than F</w:t>
      </w:r>
      <w:r w:rsidRPr="00371824">
        <w:rPr>
          <w:vertAlign w:val="subscript"/>
        </w:rPr>
        <w:t>OOB</w:t>
      </w:r>
      <w:r w:rsidRPr="00371824">
        <w:t xml:space="preserve"> (MHz) in Table 6.5.3.1.3-1 from the edge of the channel bandwidth.</w:t>
      </w:r>
    </w:p>
    <w:p w14:paraId="52DE63D2" w14:textId="77777777" w:rsidR="00FC384A" w:rsidRPr="00371824" w:rsidRDefault="00FC384A" w:rsidP="00FC384A">
      <w:pPr>
        <w:pStyle w:val="TH"/>
      </w:pPr>
      <w:r w:rsidRPr="00371824">
        <w:t>Table 6.5.3.3.</w:t>
      </w:r>
      <w:r w:rsidRPr="00371824">
        <w:rPr>
          <w:lang w:eastAsia="zh-CN"/>
        </w:rPr>
        <w:t>5.</w:t>
      </w:r>
      <w:r w:rsidRPr="00371824">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3"/>
        <w:gridCol w:w="1440"/>
        <w:gridCol w:w="1032"/>
      </w:tblGrid>
      <w:tr w:rsidR="00FC384A" w:rsidRPr="00371824" w14:paraId="0425D83C" w14:textId="77777777" w:rsidTr="00416F81">
        <w:trPr>
          <w:trHeight w:val="174"/>
          <w:jc w:val="center"/>
        </w:trPr>
        <w:tc>
          <w:tcPr>
            <w:tcW w:w="0" w:type="auto"/>
            <w:shd w:val="clear" w:color="auto" w:fill="auto"/>
          </w:tcPr>
          <w:p w14:paraId="38A85C9C" w14:textId="77777777" w:rsidR="00FC384A" w:rsidRPr="00371824" w:rsidRDefault="00FC384A" w:rsidP="00416F81">
            <w:pPr>
              <w:pStyle w:val="TAH"/>
            </w:pPr>
            <w:r w:rsidRPr="00371824">
              <w:t>Protected band</w:t>
            </w:r>
          </w:p>
        </w:tc>
        <w:tc>
          <w:tcPr>
            <w:tcW w:w="0" w:type="auto"/>
            <w:gridSpan w:val="3"/>
            <w:shd w:val="clear" w:color="auto" w:fill="auto"/>
          </w:tcPr>
          <w:p w14:paraId="2DF5A709" w14:textId="77777777" w:rsidR="00FC384A" w:rsidRPr="00371824" w:rsidRDefault="00FC384A" w:rsidP="00416F81">
            <w:pPr>
              <w:pStyle w:val="TAH"/>
            </w:pPr>
            <w:r w:rsidRPr="00371824">
              <w:t>Frequency range (MHz)</w:t>
            </w:r>
          </w:p>
        </w:tc>
        <w:tc>
          <w:tcPr>
            <w:tcW w:w="0" w:type="auto"/>
            <w:shd w:val="clear" w:color="auto" w:fill="auto"/>
          </w:tcPr>
          <w:p w14:paraId="4415E05B" w14:textId="77777777" w:rsidR="00FC384A" w:rsidRPr="00371824" w:rsidRDefault="00FC384A" w:rsidP="00416F81">
            <w:pPr>
              <w:pStyle w:val="TAH"/>
            </w:pPr>
            <w:r w:rsidRPr="00371824">
              <w:t>Maximum Level (dBm)</w:t>
            </w:r>
          </w:p>
        </w:tc>
        <w:tc>
          <w:tcPr>
            <w:tcW w:w="0" w:type="auto"/>
            <w:shd w:val="clear" w:color="auto" w:fill="auto"/>
          </w:tcPr>
          <w:p w14:paraId="164CE5F8" w14:textId="77777777" w:rsidR="00FC384A" w:rsidRPr="00371824" w:rsidRDefault="00FC384A" w:rsidP="00416F81">
            <w:pPr>
              <w:pStyle w:val="TAH"/>
            </w:pPr>
            <w:r w:rsidRPr="00371824">
              <w:t>MBW (MHz)</w:t>
            </w:r>
          </w:p>
        </w:tc>
        <w:tc>
          <w:tcPr>
            <w:tcW w:w="0" w:type="auto"/>
          </w:tcPr>
          <w:p w14:paraId="1F1F0595" w14:textId="77777777" w:rsidR="00FC384A" w:rsidRPr="00371824" w:rsidRDefault="00FC384A" w:rsidP="00416F81">
            <w:pPr>
              <w:pStyle w:val="TAH"/>
            </w:pPr>
            <w:r w:rsidRPr="00371824">
              <w:t>NOTE</w:t>
            </w:r>
          </w:p>
        </w:tc>
      </w:tr>
      <w:tr w:rsidR="00FC384A" w:rsidRPr="00371824" w14:paraId="11AD48FE" w14:textId="77777777" w:rsidTr="00416F81">
        <w:trPr>
          <w:trHeight w:val="225"/>
          <w:jc w:val="center"/>
        </w:trPr>
        <w:tc>
          <w:tcPr>
            <w:tcW w:w="0" w:type="auto"/>
            <w:shd w:val="clear" w:color="auto" w:fill="auto"/>
            <w:vAlign w:val="bottom"/>
          </w:tcPr>
          <w:p w14:paraId="3AE524A1" w14:textId="77777777" w:rsidR="00FC384A" w:rsidRPr="00371824" w:rsidRDefault="00FC384A" w:rsidP="00416F81">
            <w:pPr>
              <w:pStyle w:val="TAL"/>
            </w:pPr>
            <w:r w:rsidRPr="00371824">
              <w:t>Frequency range</w:t>
            </w:r>
          </w:p>
        </w:tc>
        <w:tc>
          <w:tcPr>
            <w:tcW w:w="0" w:type="auto"/>
            <w:shd w:val="clear" w:color="auto" w:fill="auto"/>
            <w:vAlign w:val="bottom"/>
          </w:tcPr>
          <w:p w14:paraId="03BAFC20" w14:textId="77777777" w:rsidR="00FC384A" w:rsidRPr="00371824" w:rsidRDefault="00FC384A" w:rsidP="00416F81">
            <w:pPr>
              <w:pStyle w:val="TAR"/>
              <w:rPr>
                <w:rFonts w:eastAsia="宋体"/>
                <w:lang w:eastAsia="zh-CN"/>
              </w:rPr>
            </w:pPr>
            <w:r w:rsidRPr="00371824">
              <w:rPr>
                <w:rFonts w:eastAsia="宋体"/>
                <w:lang w:eastAsia="zh-CN"/>
              </w:rPr>
              <w:t>1805</w:t>
            </w:r>
          </w:p>
        </w:tc>
        <w:tc>
          <w:tcPr>
            <w:tcW w:w="0" w:type="auto"/>
            <w:shd w:val="clear" w:color="auto" w:fill="auto"/>
            <w:vAlign w:val="bottom"/>
          </w:tcPr>
          <w:p w14:paraId="3766FD9D" w14:textId="77777777" w:rsidR="00FC384A" w:rsidRPr="00371824" w:rsidRDefault="00FC384A" w:rsidP="00416F81">
            <w:pPr>
              <w:pStyle w:val="TAC"/>
            </w:pPr>
            <w:r w:rsidRPr="00371824">
              <w:t>-</w:t>
            </w:r>
          </w:p>
        </w:tc>
        <w:tc>
          <w:tcPr>
            <w:tcW w:w="0" w:type="auto"/>
            <w:shd w:val="clear" w:color="auto" w:fill="auto"/>
            <w:vAlign w:val="bottom"/>
          </w:tcPr>
          <w:p w14:paraId="051C4D66" w14:textId="77777777" w:rsidR="00FC384A" w:rsidRPr="00371824" w:rsidRDefault="00FC384A" w:rsidP="00416F81">
            <w:pPr>
              <w:pStyle w:val="TAL"/>
              <w:rPr>
                <w:rFonts w:eastAsia="宋体"/>
                <w:lang w:eastAsia="zh-CN"/>
              </w:rPr>
            </w:pPr>
            <w:r w:rsidRPr="00371824">
              <w:rPr>
                <w:rFonts w:eastAsia="宋体"/>
                <w:lang w:eastAsia="zh-CN"/>
              </w:rPr>
              <w:t>1855</w:t>
            </w:r>
          </w:p>
        </w:tc>
        <w:tc>
          <w:tcPr>
            <w:tcW w:w="0" w:type="auto"/>
            <w:shd w:val="clear" w:color="auto" w:fill="auto"/>
            <w:vAlign w:val="center"/>
          </w:tcPr>
          <w:p w14:paraId="29D201F8"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vAlign w:val="center"/>
          </w:tcPr>
          <w:p w14:paraId="78A25E9B"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08146682"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394D0879" w14:textId="77777777" w:rsidTr="00416F81">
        <w:trPr>
          <w:trHeight w:val="225"/>
          <w:jc w:val="center"/>
        </w:trPr>
        <w:tc>
          <w:tcPr>
            <w:tcW w:w="0" w:type="auto"/>
            <w:shd w:val="clear" w:color="auto" w:fill="auto"/>
            <w:vAlign w:val="bottom"/>
          </w:tcPr>
          <w:p w14:paraId="3FD601DA" w14:textId="77777777" w:rsidR="00FC384A" w:rsidRPr="00371824" w:rsidRDefault="00FC384A" w:rsidP="00416F81">
            <w:pPr>
              <w:pStyle w:val="TAL"/>
            </w:pPr>
            <w:r w:rsidRPr="00371824">
              <w:t>Frequency range</w:t>
            </w:r>
          </w:p>
        </w:tc>
        <w:tc>
          <w:tcPr>
            <w:tcW w:w="0" w:type="auto"/>
            <w:shd w:val="clear" w:color="auto" w:fill="auto"/>
            <w:vAlign w:val="bottom"/>
          </w:tcPr>
          <w:p w14:paraId="1011F046" w14:textId="77777777" w:rsidR="00FC384A" w:rsidRPr="00371824" w:rsidRDefault="00FC384A" w:rsidP="00416F81">
            <w:pPr>
              <w:pStyle w:val="TAR"/>
              <w:rPr>
                <w:rFonts w:eastAsia="宋体"/>
                <w:lang w:eastAsia="zh-CN"/>
              </w:rPr>
            </w:pPr>
            <w:r w:rsidRPr="00371824">
              <w:rPr>
                <w:rFonts w:eastAsia="宋体"/>
                <w:lang w:eastAsia="zh-CN"/>
              </w:rPr>
              <w:t>1855</w:t>
            </w:r>
          </w:p>
        </w:tc>
        <w:tc>
          <w:tcPr>
            <w:tcW w:w="0" w:type="auto"/>
            <w:shd w:val="clear" w:color="auto" w:fill="auto"/>
            <w:vAlign w:val="bottom"/>
          </w:tcPr>
          <w:p w14:paraId="1B3B6C5F" w14:textId="77777777" w:rsidR="00FC384A" w:rsidRPr="00371824" w:rsidRDefault="00FC384A" w:rsidP="00416F81">
            <w:pPr>
              <w:pStyle w:val="TAC"/>
            </w:pPr>
            <w:r w:rsidRPr="00371824">
              <w:t>-</w:t>
            </w:r>
          </w:p>
        </w:tc>
        <w:tc>
          <w:tcPr>
            <w:tcW w:w="0" w:type="auto"/>
            <w:shd w:val="clear" w:color="auto" w:fill="auto"/>
            <w:vAlign w:val="bottom"/>
          </w:tcPr>
          <w:p w14:paraId="51B9422A" w14:textId="77777777" w:rsidR="00FC384A" w:rsidRPr="00371824" w:rsidRDefault="00FC384A" w:rsidP="00416F81">
            <w:pPr>
              <w:pStyle w:val="TAL"/>
              <w:rPr>
                <w:rFonts w:eastAsia="宋体"/>
                <w:lang w:eastAsia="zh-CN"/>
              </w:rPr>
            </w:pPr>
            <w:r w:rsidRPr="00371824">
              <w:rPr>
                <w:rFonts w:eastAsia="宋体"/>
                <w:lang w:eastAsia="zh-CN"/>
              </w:rPr>
              <w:t>1880</w:t>
            </w:r>
          </w:p>
        </w:tc>
        <w:tc>
          <w:tcPr>
            <w:tcW w:w="0" w:type="auto"/>
            <w:shd w:val="clear" w:color="auto" w:fill="auto"/>
            <w:vAlign w:val="center"/>
          </w:tcPr>
          <w:p w14:paraId="4B2C344D"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79DF4F27" w14:textId="77777777" w:rsidR="00FC384A" w:rsidRPr="00371824" w:rsidRDefault="00FC384A" w:rsidP="00416F81">
            <w:pPr>
              <w:pStyle w:val="TAC"/>
              <w:rPr>
                <w:lang w:eastAsia="zh-CN"/>
              </w:rPr>
            </w:pPr>
            <w:r w:rsidRPr="00371824">
              <w:rPr>
                <w:lang w:eastAsia="zh-CN"/>
              </w:rPr>
              <w:t>5</w:t>
            </w:r>
          </w:p>
        </w:tc>
        <w:tc>
          <w:tcPr>
            <w:tcW w:w="0" w:type="auto"/>
          </w:tcPr>
          <w:p w14:paraId="06EC7B90" w14:textId="77777777" w:rsidR="00FC384A" w:rsidRPr="00371824" w:rsidRDefault="00FC384A" w:rsidP="00416F81">
            <w:pPr>
              <w:pStyle w:val="TAC"/>
              <w:rPr>
                <w:lang w:eastAsia="zh-CN"/>
              </w:rPr>
            </w:pPr>
            <w:r w:rsidRPr="00371824">
              <w:rPr>
                <w:lang w:eastAsia="zh-CN"/>
              </w:rPr>
              <w:t>1, 2, 3</w:t>
            </w:r>
          </w:p>
        </w:tc>
      </w:tr>
      <w:tr w:rsidR="00FC384A" w:rsidRPr="00371824" w14:paraId="29FB9AB2" w14:textId="77777777" w:rsidTr="00416F81">
        <w:trPr>
          <w:trHeight w:val="225"/>
          <w:jc w:val="center"/>
        </w:trPr>
        <w:tc>
          <w:tcPr>
            <w:tcW w:w="0" w:type="auto"/>
            <w:gridSpan w:val="7"/>
            <w:shd w:val="clear" w:color="auto" w:fill="auto"/>
            <w:vAlign w:val="bottom"/>
          </w:tcPr>
          <w:p w14:paraId="5B4AD688" w14:textId="77777777" w:rsidR="00FC384A" w:rsidRPr="00371824" w:rsidRDefault="00FC384A" w:rsidP="00416F81">
            <w:pPr>
              <w:pStyle w:val="TAN"/>
            </w:pPr>
            <w:r w:rsidRPr="00371824">
              <w:t>NOTE 1:</w:t>
            </w:r>
            <w:r w:rsidRPr="00371824">
              <w:tab/>
              <w:t xml:space="preserve">This requirement is applicable for carriers with aggregated channel bandwidths confined in </w:t>
            </w:r>
            <w:r w:rsidRPr="00371824">
              <w:rPr>
                <w:lang w:eastAsia="zh-CN"/>
              </w:rPr>
              <w:t>1885</w:t>
            </w:r>
            <w:r w:rsidRPr="00371824">
              <w:t>-</w:t>
            </w:r>
            <w:r w:rsidRPr="00371824">
              <w:rPr>
                <w:lang w:eastAsia="zh-CN"/>
              </w:rPr>
              <w:t>1920</w:t>
            </w:r>
            <w:r w:rsidRPr="00371824">
              <w:t xml:space="preserve"> MHz for ≤ 30MHz channel BWs and confined in 1880-1920 MHz for 40MHz channel BW. </w:t>
            </w:r>
          </w:p>
          <w:p w14:paraId="611511AC" w14:textId="77777777" w:rsidR="00FC384A" w:rsidRPr="00371824" w:rsidRDefault="00FC384A" w:rsidP="00416F81">
            <w:pPr>
              <w:pStyle w:val="TAN"/>
            </w:pPr>
            <w:r w:rsidRPr="00371824">
              <w:t>NOTE 2:</w:t>
            </w:r>
            <w:r w:rsidRPr="00371824">
              <w:tab/>
              <w:t>The requirement also applies for the frequency ranges that are less than F</w:t>
            </w:r>
            <w:r w:rsidRPr="00371824">
              <w:rPr>
                <w:vertAlign w:val="subscript"/>
              </w:rPr>
              <w:t>OOB</w:t>
            </w:r>
            <w:r w:rsidRPr="00371824">
              <w:t xml:space="preserve"> (MHz) in Table 6.5.3.1.3-1</w:t>
            </w:r>
            <w:r w:rsidRPr="00371824">
              <w:rPr>
                <w:lang w:eastAsia="zh-CN"/>
              </w:rPr>
              <w:t xml:space="preserve"> </w:t>
            </w:r>
            <w:r w:rsidRPr="00371824">
              <w:t>from the edge of the channel bandwidth.</w:t>
            </w:r>
          </w:p>
          <w:p w14:paraId="0053CD67" w14:textId="77777777" w:rsidR="00FC384A" w:rsidRPr="00371824" w:rsidRDefault="00FC384A" w:rsidP="00416F81">
            <w:pPr>
              <w:pStyle w:val="TAN"/>
            </w:pPr>
            <w:r w:rsidRPr="00371824">
              <w:t>NOTE 3:</w:t>
            </w:r>
            <w:r w:rsidRPr="00371824">
              <w:tab/>
              <w:t>For these adjacent bands, the emission limit could imply risk of harmful interference to UE(s) operating in the protected operating band.</w:t>
            </w:r>
          </w:p>
        </w:tc>
      </w:tr>
    </w:tbl>
    <w:p w14:paraId="346A73EF" w14:textId="77777777" w:rsidR="00FC384A" w:rsidRPr="00371824" w:rsidRDefault="00FC384A" w:rsidP="00FC384A"/>
    <w:p w14:paraId="72EE74CF" w14:textId="77777777" w:rsidR="00FC384A" w:rsidRPr="00371824" w:rsidRDefault="00FC384A" w:rsidP="00FC384A">
      <w:pPr>
        <w:pStyle w:val="H6"/>
      </w:pPr>
      <w:r w:rsidRPr="00371824">
        <w:t>6.5.3.3.5.17</w:t>
      </w:r>
      <w:r w:rsidRPr="00371824">
        <w:tab/>
        <w:t>Test requirement (network signalling value “NS_12”)</w:t>
      </w:r>
    </w:p>
    <w:p w14:paraId="41041300" w14:textId="77777777" w:rsidR="00FC384A" w:rsidRPr="00371824" w:rsidRDefault="00FC384A" w:rsidP="00FC384A">
      <w:pPr>
        <w:pStyle w:val="TH"/>
      </w:pPr>
      <w:r w:rsidRPr="00371824">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7F3F63D8"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459ACC2" w14:textId="77777777" w:rsidR="00FC384A" w:rsidRPr="00371824" w:rsidRDefault="00FC384A" w:rsidP="00416F81">
            <w:pPr>
              <w:pStyle w:val="TAH"/>
              <w:rPr>
                <w:lang w:eastAsia="sv-SE"/>
              </w:rPr>
            </w:pPr>
            <w:r w:rsidRPr="00371824">
              <w:rPr>
                <w:lang w:eastAsia="sv-SE"/>
              </w:rPr>
              <w:t>Frequency band</w:t>
            </w:r>
          </w:p>
          <w:p w14:paraId="0F456C71"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55DD5FB" w14:textId="77777777" w:rsidR="00FC384A" w:rsidRPr="00371824" w:rsidRDefault="00FC384A" w:rsidP="00416F81">
            <w:pPr>
              <w:pStyle w:val="TAH"/>
              <w:rPr>
                <w:lang w:eastAsia="sv-SE"/>
              </w:rPr>
            </w:pPr>
            <w:r w:rsidRPr="00371824">
              <w:rPr>
                <w:lang w:eastAsia="sv-SE"/>
              </w:rPr>
              <w:t>Channel bandwidth /</w:t>
            </w:r>
          </w:p>
          <w:p w14:paraId="2BE70176" w14:textId="77777777" w:rsidR="00FC384A" w:rsidRPr="00371824" w:rsidRDefault="00FC384A" w:rsidP="00416F81">
            <w:pPr>
              <w:pStyle w:val="TAH"/>
              <w:rPr>
                <w:lang w:eastAsia="sv-SE"/>
              </w:rPr>
            </w:pPr>
            <w:r w:rsidRPr="00371824">
              <w:rPr>
                <w:lang w:eastAsia="sv-SE"/>
              </w:rPr>
              <w:t>Spectrum emission limit</w:t>
            </w:r>
          </w:p>
          <w:p w14:paraId="582FC855"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25551F" w14:textId="77777777" w:rsidR="00FC384A" w:rsidRPr="00371824" w:rsidRDefault="00FC384A" w:rsidP="00416F81">
            <w:pPr>
              <w:pStyle w:val="TAH"/>
              <w:rPr>
                <w:lang w:eastAsia="sv-SE"/>
              </w:rPr>
            </w:pPr>
            <w:r w:rsidRPr="00371824">
              <w:rPr>
                <w:lang w:eastAsia="sv-SE"/>
              </w:rPr>
              <w:t>Measurement bandwidth</w:t>
            </w:r>
          </w:p>
        </w:tc>
      </w:tr>
      <w:tr w:rsidR="00FC384A" w:rsidRPr="00371824" w14:paraId="4E664A60"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650A7"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7B0E1D2" w14:textId="77777777" w:rsidR="00FC384A" w:rsidRPr="00371824" w:rsidRDefault="00FC384A" w:rsidP="00416F81">
            <w:pPr>
              <w:pStyle w:val="TAH"/>
              <w:rPr>
                <w:lang w:eastAsia="sv-SE"/>
              </w:rPr>
            </w:pPr>
            <w:r w:rsidRPr="00371824">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163F" w14:textId="77777777" w:rsidR="00FC384A" w:rsidRPr="00371824" w:rsidRDefault="00FC384A" w:rsidP="00416F81">
            <w:pPr>
              <w:rPr>
                <w:lang w:eastAsia="sv-SE"/>
              </w:rPr>
            </w:pPr>
          </w:p>
        </w:tc>
      </w:tr>
      <w:tr w:rsidR="00FC384A" w:rsidRPr="00371824" w14:paraId="3F2B06AB"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5401666" w14:textId="77777777" w:rsidR="00FC384A" w:rsidRPr="00371824" w:rsidRDefault="00FC384A" w:rsidP="00416F81">
            <w:pPr>
              <w:pStyle w:val="TAC"/>
              <w:rPr>
                <w:lang w:eastAsia="sv-SE"/>
              </w:rPr>
            </w:pPr>
            <w:r w:rsidRPr="00371824">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46A81282"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8DADBB2" w14:textId="77777777" w:rsidR="00FC384A" w:rsidRPr="00371824" w:rsidRDefault="00FC384A" w:rsidP="00416F81">
            <w:pPr>
              <w:pStyle w:val="TAC"/>
              <w:rPr>
                <w:lang w:eastAsia="sv-SE"/>
              </w:rPr>
            </w:pPr>
            <w:r w:rsidRPr="00371824">
              <w:rPr>
                <w:lang w:eastAsia="sv-SE"/>
              </w:rPr>
              <w:t>6.25 kHz</w:t>
            </w:r>
          </w:p>
        </w:tc>
      </w:tr>
      <w:tr w:rsidR="00FC384A" w:rsidRPr="00371824" w14:paraId="731E670B"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0ABA124"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E-UTRA carriers with lower channel edge at or above 814 </w:t>
            </w:r>
            <w:proofErr w:type="spellStart"/>
            <w:r w:rsidRPr="00371824">
              <w:rPr>
                <w:lang w:eastAsia="sv-SE"/>
              </w:rPr>
              <w:t>MHz.</w:t>
            </w:r>
            <w:proofErr w:type="spellEnd"/>
          </w:p>
          <w:p w14:paraId="0351C5D0"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706410D3" w14:textId="77777777" w:rsidR="00FC384A" w:rsidRPr="00371824" w:rsidRDefault="00FC384A" w:rsidP="00FC384A"/>
    <w:p w14:paraId="49E65AEC" w14:textId="77777777" w:rsidR="00FC384A" w:rsidRPr="00371824" w:rsidRDefault="00FC384A" w:rsidP="00FC384A">
      <w:pPr>
        <w:pStyle w:val="H6"/>
      </w:pPr>
      <w:r w:rsidRPr="00371824">
        <w:t>6.5.3.3.5.18</w:t>
      </w:r>
      <w:r w:rsidRPr="00371824">
        <w:tab/>
        <w:t>Test requirement (network signalling value “NS_13”)</w:t>
      </w:r>
    </w:p>
    <w:p w14:paraId="253AFBB5" w14:textId="77777777" w:rsidR="00FC384A" w:rsidRPr="00371824" w:rsidRDefault="00FC384A" w:rsidP="00FC384A">
      <w:pPr>
        <w:pStyle w:val="TH"/>
      </w:pPr>
      <w:r w:rsidRPr="00371824">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5C3CB42"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2D71EC7" w14:textId="77777777" w:rsidR="00FC384A" w:rsidRPr="00371824" w:rsidRDefault="00FC384A" w:rsidP="00416F81">
            <w:pPr>
              <w:pStyle w:val="TAH"/>
              <w:rPr>
                <w:lang w:eastAsia="sv-SE"/>
              </w:rPr>
            </w:pPr>
            <w:r w:rsidRPr="00371824">
              <w:rPr>
                <w:lang w:eastAsia="sv-SE"/>
              </w:rPr>
              <w:t>Frequency band</w:t>
            </w:r>
          </w:p>
          <w:p w14:paraId="71C491D4"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D1B748B" w14:textId="77777777" w:rsidR="00FC384A" w:rsidRPr="00371824" w:rsidRDefault="00FC384A" w:rsidP="00416F81">
            <w:pPr>
              <w:pStyle w:val="TAH"/>
              <w:rPr>
                <w:lang w:eastAsia="sv-SE"/>
              </w:rPr>
            </w:pPr>
            <w:r w:rsidRPr="00371824">
              <w:rPr>
                <w:lang w:eastAsia="sv-SE"/>
              </w:rPr>
              <w:t>Channel bandwidth /</w:t>
            </w:r>
          </w:p>
          <w:p w14:paraId="4152BC28" w14:textId="77777777" w:rsidR="00FC384A" w:rsidRPr="00371824" w:rsidRDefault="00FC384A" w:rsidP="00416F81">
            <w:pPr>
              <w:pStyle w:val="TAH"/>
              <w:rPr>
                <w:lang w:eastAsia="sv-SE"/>
              </w:rPr>
            </w:pPr>
            <w:r w:rsidRPr="00371824">
              <w:rPr>
                <w:lang w:eastAsia="sv-SE"/>
              </w:rPr>
              <w:t>Spectrum emission limit</w:t>
            </w:r>
          </w:p>
          <w:p w14:paraId="1E092532"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E4C0C2" w14:textId="77777777" w:rsidR="00FC384A" w:rsidRPr="00371824" w:rsidRDefault="00FC384A" w:rsidP="00416F81">
            <w:pPr>
              <w:pStyle w:val="TAH"/>
              <w:rPr>
                <w:lang w:eastAsia="sv-SE"/>
              </w:rPr>
            </w:pPr>
            <w:r w:rsidRPr="00371824">
              <w:rPr>
                <w:lang w:eastAsia="sv-SE"/>
              </w:rPr>
              <w:t>Measurement bandwidth</w:t>
            </w:r>
          </w:p>
        </w:tc>
      </w:tr>
      <w:tr w:rsidR="00FC384A" w:rsidRPr="00371824" w14:paraId="6B840738"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9BB0"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FB67A51" w14:textId="77777777" w:rsidR="00FC384A" w:rsidRPr="00371824" w:rsidRDefault="00FC384A" w:rsidP="00416F81">
            <w:pPr>
              <w:pStyle w:val="TAH"/>
              <w:rPr>
                <w:lang w:eastAsia="sv-SE"/>
              </w:rPr>
            </w:pPr>
            <w:r w:rsidRPr="00371824">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F44EC" w14:textId="77777777" w:rsidR="00FC384A" w:rsidRPr="00371824" w:rsidRDefault="00FC384A" w:rsidP="00416F81">
            <w:pPr>
              <w:rPr>
                <w:lang w:eastAsia="sv-SE"/>
              </w:rPr>
            </w:pPr>
          </w:p>
        </w:tc>
      </w:tr>
      <w:tr w:rsidR="00FC384A" w:rsidRPr="00371824" w14:paraId="7ACC9FC2"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315E85A"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A7FAC06"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EF7282A" w14:textId="77777777" w:rsidR="00FC384A" w:rsidRPr="00371824" w:rsidRDefault="00FC384A" w:rsidP="00416F81">
            <w:pPr>
              <w:pStyle w:val="TAC"/>
              <w:rPr>
                <w:lang w:eastAsia="sv-SE"/>
              </w:rPr>
            </w:pPr>
            <w:r w:rsidRPr="00371824">
              <w:rPr>
                <w:lang w:eastAsia="sv-SE"/>
              </w:rPr>
              <w:t>6.25 kHz</w:t>
            </w:r>
          </w:p>
        </w:tc>
      </w:tr>
      <w:tr w:rsidR="00FC384A" w:rsidRPr="00371824" w14:paraId="2FF360FF"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719C0C7"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E-UTRA carriers with lower channel edge at or above 817 </w:t>
            </w:r>
            <w:proofErr w:type="spellStart"/>
            <w:r w:rsidRPr="00371824">
              <w:rPr>
                <w:lang w:eastAsia="sv-SE"/>
              </w:rPr>
              <w:t>MHz.</w:t>
            </w:r>
            <w:proofErr w:type="spellEnd"/>
          </w:p>
          <w:p w14:paraId="520549F7"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26DCEF6E" w14:textId="77777777" w:rsidR="00FC384A" w:rsidRPr="00371824" w:rsidRDefault="00FC384A" w:rsidP="00FC384A"/>
    <w:p w14:paraId="04DA0BCF" w14:textId="77777777" w:rsidR="00FC384A" w:rsidRPr="00371824" w:rsidRDefault="00FC384A" w:rsidP="00FC384A">
      <w:pPr>
        <w:pStyle w:val="H6"/>
      </w:pPr>
      <w:r w:rsidRPr="00371824">
        <w:t>6.5.3.3.5.19</w:t>
      </w:r>
      <w:r w:rsidRPr="00371824">
        <w:tab/>
        <w:t>Test requirement (network signalling value “NS_14”)</w:t>
      </w:r>
    </w:p>
    <w:p w14:paraId="3C03A432" w14:textId="77777777" w:rsidR="00FC384A" w:rsidRPr="00371824" w:rsidRDefault="00FC384A" w:rsidP="00FC384A">
      <w:pPr>
        <w:pStyle w:val="TH"/>
      </w:pPr>
      <w:r w:rsidRPr="00371824">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4221D8F6"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2BEDB24" w14:textId="77777777" w:rsidR="00FC384A" w:rsidRPr="00371824" w:rsidRDefault="00FC384A" w:rsidP="00416F81">
            <w:pPr>
              <w:pStyle w:val="TAH"/>
              <w:rPr>
                <w:lang w:eastAsia="sv-SE"/>
              </w:rPr>
            </w:pPr>
            <w:r w:rsidRPr="00371824">
              <w:rPr>
                <w:lang w:eastAsia="sv-SE"/>
              </w:rPr>
              <w:t>Frequency band</w:t>
            </w:r>
          </w:p>
          <w:p w14:paraId="1EE9F123"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FD48557" w14:textId="77777777" w:rsidR="00FC384A" w:rsidRPr="00371824" w:rsidRDefault="00FC384A" w:rsidP="00416F81">
            <w:pPr>
              <w:pStyle w:val="TAH"/>
              <w:rPr>
                <w:lang w:eastAsia="sv-SE"/>
              </w:rPr>
            </w:pPr>
            <w:r w:rsidRPr="00371824">
              <w:rPr>
                <w:lang w:eastAsia="sv-SE"/>
              </w:rPr>
              <w:t>Channel bandwidth /</w:t>
            </w:r>
          </w:p>
          <w:p w14:paraId="670C01DE" w14:textId="77777777" w:rsidR="00FC384A" w:rsidRPr="00371824" w:rsidRDefault="00FC384A" w:rsidP="00416F81">
            <w:pPr>
              <w:pStyle w:val="TAH"/>
              <w:rPr>
                <w:lang w:eastAsia="sv-SE"/>
              </w:rPr>
            </w:pPr>
            <w:r w:rsidRPr="00371824">
              <w:rPr>
                <w:lang w:eastAsia="sv-SE"/>
              </w:rPr>
              <w:t>Spectrum emission limit</w:t>
            </w:r>
          </w:p>
          <w:p w14:paraId="52B08261"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886B02F" w14:textId="77777777" w:rsidR="00FC384A" w:rsidRPr="00371824" w:rsidRDefault="00FC384A" w:rsidP="00416F81">
            <w:pPr>
              <w:pStyle w:val="TAH"/>
              <w:rPr>
                <w:lang w:eastAsia="sv-SE"/>
              </w:rPr>
            </w:pPr>
            <w:r w:rsidRPr="00371824">
              <w:rPr>
                <w:lang w:eastAsia="sv-SE"/>
              </w:rPr>
              <w:t>Measurement bandwidth</w:t>
            </w:r>
          </w:p>
        </w:tc>
      </w:tr>
      <w:tr w:rsidR="00FC384A" w:rsidRPr="00371824" w14:paraId="22CAB5D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D1FB3"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05D0B2" w14:textId="77777777" w:rsidR="00FC384A" w:rsidRPr="00371824" w:rsidRDefault="00FC384A" w:rsidP="00416F81">
            <w:pPr>
              <w:pStyle w:val="TAH"/>
              <w:rPr>
                <w:lang w:eastAsia="sv-SE"/>
              </w:rPr>
            </w:pPr>
            <w:r w:rsidRPr="00371824">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41F1F" w14:textId="77777777" w:rsidR="00FC384A" w:rsidRPr="00371824" w:rsidRDefault="00FC384A" w:rsidP="00416F81">
            <w:pPr>
              <w:rPr>
                <w:lang w:eastAsia="sv-SE"/>
              </w:rPr>
            </w:pPr>
          </w:p>
        </w:tc>
      </w:tr>
      <w:tr w:rsidR="00FC384A" w:rsidRPr="00371824" w14:paraId="1D2B4369"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5ADC653" w14:textId="77777777" w:rsidR="00FC384A" w:rsidRPr="00371824" w:rsidRDefault="00FC384A" w:rsidP="00416F81">
            <w:pPr>
              <w:pStyle w:val="TAC"/>
              <w:rPr>
                <w:lang w:eastAsia="sv-SE"/>
              </w:rPr>
            </w:pPr>
            <w:r w:rsidRPr="00371824">
              <w:rPr>
                <w:lang w:eastAsia="sv-SE"/>
              </w:rPr>
              <w:lastRenderedPageBreak/>
              <w:t>806 ≤ f ≤ 816</w:t>
            </w:r>
          </w:p>
        </w:tc>
        <w:tc>
          <w:tcPr>
            <w:tcW w:w="3686" w:type="dxa"/>
            <w:tcBorders>
              <w:top w:val="single" w:sz="4" w:space="0" w:color="auto"/>
              <w:left w:val="single" w:sz="4" w:space="0" w:color="auto"/>
              <w:bottom w:val="single" w:sz="4" w:space="0" w:color="auto"/>
              <w:right w:val="single" w:sz="4" w:space="0" w:color="auto"/>
            </w:tcBorders>
            <w:hideMark/>
          </w:tcPr>
          <w:p w14:paraId="069E4F39"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251F4DC" w14:textId="77777777" w:rsidR="00FC384A" w:rsidRPr="00371824" w:rsidRDefault="00FC384A" w:rsidP="00416F81">
            <w:pPr>
              <w:pStyle w:val="TAC"/>
              <w:rPr>
                <w:lang w:eastAsia="sv-SE"/>
              </w:rPr>
            </w:pPr>
            <w:r w:rsidRPr="00371824">
              <w:rPr>
                <w:lang w:eastAsia="sv-SE"/>
              </w:rPr>
              <w:t>6.25 kHz</w:t>
            </w:r>
          </w:p>
        </w:tc>
      </w:tr>
      <w:tr w:rsidR="00FC384A" w:rsidRPr="00371824" w14:paraId="6ADFD072"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C5E26C"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E-UTRA carriers with lower channel edge at or above 817 </w:t>
            </w:r>
            <w:proofErr w:type="spellStart"/>
            <w:r w:rsidRPr="00371824">
              <w:rPr>
                <w:lang w:eastAsia="sv-SE"/>
              </w:rPr>
              <w:t>MHz.</w:t>
            </w:r>
            <w:proofErr w:type="spellEnd"/>
          </w:p>
          <w:p w14:paraId="058C1A76"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274C8C5E" w14:textId="77777777" w:rsidR="00FC384A" w:rsidRPr="00371824" w:rsidRDefault="00FC384A" w:rsidP="00FC384A"/>
    <w:p w14:paraId="3EB1BBCE" w14:textId="77777777" w:rsidR="00FC384A" w:rsidRPr="00371824" w:rsidRDefault="00FC384A" w:rsidP="00FC384A">
      <w:pPr>
        <w:pStyle w:val="H6"/>
      </w:pPr>
      <w:r w:rsidRPr="00371824">
        <w:t>6.5.3.3.5.20</w:t>
      </w:r>
      <w:r w:rsidRPr="00371824">
        <w:tab/>
        <w:t>Test requirement (network signalling value “NS_15”)</w:t>
      </w:r>
    </w:p>
    <w:p w14:paraId="437E9684" w14:textId="77777777" w:rsidR="00FC384A" w:rsidRPr="00371824" w:rsidRDefault="00FC384A" w:rsidP="00FC384A">
      <w:pPr>
        <w:pStyle w:val="TH"/>
      </w:pPr>
      <w:r w:rsidRPr="00371824">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C197623"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A612722" w14:textId="77777777" w:rsidR="00FC384A" w:rsidRPr="00371824" w:rsidRDefault="00FC384A" w:rsidP="00416F81">
            <w:pPr>
              <w:pStyle w:val="TAH"/>
              <w:rPr>
                <w:lang w:eastAsia="sv-SE"/>
              </w:rPr>
            </w:pPr>
            <w:r w:rsidRPr="00371824">
              <w:rPr>
                <w:lang w:eastAsia="sv-SE"/>
              </w:rPr>
              <w:t>Frequency band</w:t>
            </w:r>
          </w:p>
          <w:p w14:paraId="2C2733BF"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6F8EB8B" w14:textId="77777777" w:rsidR="00FC384A" w:rsidRPr="00371824" w:rsidRDefault="00FC384A" w:rsidP="00416F81">
            <w:pPr>
              <w:pStyle w:val="TAH"/>
              <w:rPr>
                <w:lang w:eastAsia="sv-SE"/>
              </w:rPr>
            </w:pPr>
            <w:r w:rsidRPr="00371824">
              <w:rPr>
                <w:lang w:eastAsia="sv-SE"/>
              </w:rPr>
              <w:t>Channel bandwidth /</w:t>
            </w:r>
          </w:p>
          <w:p w14:paraId="46712670" w14:textId="77777777" w:rsidR="00FC384A" w:rsidRPr="00371824" w:rsidRDefault="00FC384A" w:rsidP="00416F81">
            <w:pPr>
              <w:pStyle w:val="TAH"/>
              <w:rPr>
                <w:lang w:eastAsia="sv-SE"/>
              </w:rPr>
            </w:pPr>
            <w:r w:rsidRPr="00371824">
              <w:rPr>
                <w:lang w:eastAsia="sv-SE"/>
              </w:rPr>
              <w:t>Spectrum emission limit</w:t>
            </w:r>
          </w:p>
          <w:p w14:paraId="7DDC62BC"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C4D484" w14:textId="77777777" w:rsidR="00FC384A" w:rsidRPr="00371824" w:rsidRDefault="00FC384A" w:rsidP="00416F81">
            <w:pPr>
              <w:pStyle w:val="TAH"/>
              <w:rPr>
                <w:lang w:eastAsia="sv-SE"/>
              </w:rPr>
            </w:pPr>
            <w:r w:rsidRPr="00371824">
              <w:rPr>
                <w:lang w:eastAsia="sv-SE"/>
              </w:rPr>
              <w:t>Measurement bandwidth</w:t>
            </w:r>
          </w:p>
        </w:tc>
      </w:tr>
      <w:tr w:rsidR="00FC384A" w:rsidRPr="00371824" w14:paraId="324247C0"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600AC"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7E485CD" w14:textId="77777777" w:rsidR="00FC384A" w:rsidRPr="00371824" w:rsidRDefault="00FC384A" w:rsidP="00416F81">
            <w:pPr>
              <w:pStyle w:val="TAH"/>
              <w:rPr>
                <w:lang w:eastAsia="sv-SE"/>
              </w:rPr>
            </w:pPr>
            <w:r w:rsidRPr="00371824">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CF9C" w14:textId="77777777" w:rsidR="00FC384A" w:rsidRPr="00371824" w:rsidRDefault="00FC384A" w:rsidP="00416F81">
            <w:pPr>
              <w:rPr>
                <w:lang w:eastAsia="sv-SE"/>
              </w:rPr>
            </w:pPr>
          </w:p>
        </w:tc>
      </w:tr>
      <w:tr w:rsidR="00FC384A" w:rsidRPr="00371824" w14:paraId="0FD769AD"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33C74D71" w14:textId="77777777" w:rsidR="00FC384A" w:rsidRPr="00371824" w:rsidRDefault="00FC384A" w:rsidP="00416F81">
            <w:pPr>
              <w:pStyle w:val="TAC"/>
              <w:rPr>
                <w:lang w:eastAsia="sv-SE"/>
              </w:rPr>
            </w:pPr>
            <w:r w:rsidRPr="00371824">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FF2C6D5" w14:textId="77777777" w:rsidR="00FC384A" w:rsidRPr="00371824" w:rsidRDefault="00FC384A" w:rsidP="00416F81">
            <w:pPr>
              <w:pStyle w:val="TAC"/>
              <w:rPr>
                <w:lang w:eastAsia="sv-SE"/>
              </w:rPr>
            </w:pPr>
            <w:r w:rsidRPr="00371824">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1FC2D0F7" w14:textId="77777777" w:rsidR="00FC384A" w:rsidRPr="00371824" w:rsidRDefault="00FC384A" w:rsidP="00416F81">
            <w:pPr>
              <w:pStyle w:val="TAC"/>
              <w:rPr>
                <w:lang w:eastAsia="sv-SE"/>
              </w:rPr>
            </w:pPr>
            <w:r w:rsidRPr="00371824">
              <w:rPr>
                <w:lang w:eastAsia="sv-SE"/>
              </w:rPr>
              <w:t>6.25 kHz</w:t>
            </w:r>
          </w:p>
        </w:tc>
      </w:tr>
      <w:tr w:rsidR="00FC384A" w:rsidRPr="00371824" w14:paraId="057EDC32"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5FDD26F"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6ED224E8" w14:textId="77777777" w:rsidR="00FC384A" w:rsidRPr="00371824" w:rsidRDefault="00FC384A" w:rsidP="00FC384A"/>
    <w:p w14:paraId="0EDEC1B5" w14:textId="77777777" w:rsidR="00FC384A" w:rsidRPr="00371824" w:rsidRDefault="00FC384A" w:rsidP="00FC384A">
      <w:pPr>
        <w:pStyle w:val="H6"/>
      </w:pPr>
      <w:r w:rsidRPr="00371824">
        <w:t>6.5.3.3.5.21</w:t>
      </w:r>
      <w:r w:rsidRPr="00371824">
        <w:tab/>
        <w:t>Test requirement (network signalling value “NS_45”)</w:t>
      </w:r>
    </w:p>
    <w:p w14:paraId="12BA061D" w14:textId="77777777" w:rsidR="00FC384A" w:rsidRPr="00371824" w:rsidRDefault="00FC384A" w:rsidP="00FC384A">
      <w:r w:rsidRPr="00371824">
        <w:t xml:space="preserve"> When </w:t>
      </w:r>
      <w:r w:rsidRPr="00371824">
        <w:rPr>
          <w:rFonts w:cs="v5.0.0"/>
        </w:rPr>
        <w:t>"</w:t>
      </w:r>
      <w:r w:rsidRPr="00371824">
        <w:t>NS 45</w:t>
      </w:r>
      <w:r w:rsidRPr="00371824">
        <w:rPr>
          <w:rFonts w:cs="v5.0.0"/>
        </w:rPr>
        <w:t>"</w:t>
      </w:r>
      <w:r w:rsidRPr="00371824">
        <w:t xml:space="preserve"> is indicated in the cell,</w:t>
      </w:r>
    </w:p>
    <w:p w14:paraId="05893359" w14:textId="77777777" w:rsidR="00FC384A" w:rsidRPr="00371824" w:rsidRDefault="00FC384A" w:rsidP="00FC384A">
      <w:pPr>
        <w:pStyle w:val="B10"/>
      </w:pPr>
      <w:r w:rsidRPr="00371824">
        <w:t>The measured UE mean power in the channel bandwidth, derived in step 3, shall fulfil requirements in Table 6.2.3.5-29.</w:t>
      </w:r>
    </w:p>
    <w:p w14:paraId="7B838245" w14:textId="77777777" w:rsidR="00FC384A" w:rsidRPr="00371824" w:rsidRDefault="00FC384A" w:rsidP="00FC384A">
      <w:r w:rsidRPr="00371824">
        <w:t>The power of any UE emission shall not exceed the levels specified in Table 6.5.3.3.5.21-1. This requirement also applies for the frequency ranges that are less than F</w:t>
      </w:r>
      <w:r w:rsidRPr="00371824">
        <w:rPr>
          <w:vertAlign w:val="subscript"/>
        </w:rPr>
        <w:t>OOB</w:t>
      </w:r>
      <w:r w:rsidRPr="00371824">
        <w:t xml:space="preserve"> (MHz) in Table 6.5.3.1.3-1 from the edge of the channel bandwidth.</w:t>
      </w:r>
    </w:p>
    <w:p w14:paraId="7F297FF5" w14:textId="77777777" w:rsidR="00FC384A" w:rsidRPr="00371824" w:rsidRDefault="00FC384A" w:rsidP="00FC384A">
      <w:pPr>
        <w:pStyle w:val="TH"/>
      </w:pPr>
      <w:r w:rsidRPr="00371824">
        <w:t xml:space="preserve">Table </w:t>
      </w:r>
      <w:r w:rsidRPr="00371824">
        <w:rPr>
          <w:lang w:eastAsia="zh-CN"/>
        </w:rPr>
        <w:t>6.5.3.3.5.21-1</w:t>
      </w:r>
      <w:r w:rsidRPr="00371824">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FC384A" w:rsidRPr="00371824" w14:paraId="7CB87896" w14:textId="77777777" w:rsidTr="00416F81">
        <w:trPr>
          <w:cantSplit/>
          <w:trHeight w:val="365"/>
          <w:jc w:val="center"/>
        </w:trPr>
        <w:tc>
          <w:tcPr>
            <w:tcW w:w="3964" w:type="dxa"/>
            <w:vMerge w:val="restart"/>
            <w:vAlign w:val="center"/>
          </w:tcPr>
          <w:p w14:paraId="761ED39C" w14:textId="77777777" w:rsidR="00FC384A" w:rsidRPr="00371824" w:rsidRDefault="00FC384A" w:rsidP="00416F81">
            <w:pPr>
              <w:pStyle w:val="TAH"/>
            </w:pPr>
            <w:r w:rsidRPr="00371824">
              <w:t>Frequency band</w:t>
            </w:r>
          </w:p>
          <w:p w14:paraId="17A90062" w14:textId="77777777" w:rsidR="00FC384A" w:rsidRPr="00371824" w:rsidRDefault="00FC384A" w:rsidP="00416F81">
            <w:pPr>
              <w:pStyle w:val="TAH"/>
            </w:pPr>
            <w:r w:rsidRPr="00371824">
              <w:t>(MHz)</w:t>
            </w:r>
          </w:p>
        </w:tc>
        <w:tc>
          <w:tcPr>
            <w:tcW w:w="2268" w:type="dxa"/>
            <w:gridSpan w:val="2"/>
            <w:vAlign w:val="center"/>
          </w:tcPr>
          <w:p w14:paraId="49807B0E" w14:textId="77777777" w:rsidR="00FC384A" w:rsidRPr="00371824" w:rsidRDefault="00FC384A" w:rsidP="00416F81">
            <w:pPr>
              <w:pStyle w:val="TAH"/>
            </w:pPr>
            <w:r w:rsidRPr="00371824">
              <w:t>Channel bandwidth / Spectrum emission limit (dBm)</w:t>
            </w:r>
          </w:p>
        </w:tc>
        <w:tc>
          <w:tcPr>
            <w:tcW w:w="1418" w:type="dxa"/>
            <w:vMerge w:val="restart"/>
            <w:vAlign w:val="center"/>
          </w:tcPr>
          <w:p w14:paraId="60FD9E8D" w14:textId="77777777" w:rsidR="00FC384A" w:rsidRPr="00371824" w:rsidRDefault="00FC384A" w:rsidP="00416F81">
            <w:pPr>
              <w:pStyle w:val="TAH"/>
            </w:pPr>
            <w:r w:rsidRPr="00371824">
              <w:t>Measurement bandwidth</w:t>
            </w:r>
          </w:p>
        </w:tc>
      </w:tr>
      <w:tr w:rsidR="00FC384A" w:rsidRPr="00371824" w14:paraId="11A3A171" w14:textId="77777777" w:rsidTr="00416F81">
        <w:trPr>
          <w:cantSplit/>
          <w:trHeight w:val="371"/>
          <w:jc w:val="center"/>
        </w:trPr>
        <w:tc>
          <w:tcPr>
            <w:tcW w:w="3964" w:type="dxa"/>
            <w:vMerge/>
          </w:tcPr>
          <w:p w14:paraId="4BF70BE0" w14:textId="77777777" w:rsidR="00FC384A" w:rsidRPr="00371824" w:rsidRDefault="00FC384A" w:rsidP="00416F81">
            <w:pPr>
              <w:pStyle w:val="TAH"/>
            </w:pPr>
          </w:p>
        </w:tc>
        <w:tc>
          <w:tcPr>
            <w:tcW w:w="1161" w:type="dxa"/>
            <w:vAlign w:val="center"/>
          </w:tcPr>
          <w:p w14:paraId="5F8F741A" w14:textId="77777777" w:rsidR="00FC384A" w:rsidRPr="00371824" w:rsidRDefault="00FC384A" w:rsidP="00416F81">
            <w:pPr>
              <w:pStyle w:val="TAH"/>
              <w:rPr>
                <w:lang w:eastAsia="zh-CN"/>
              </w:rPr>
            </w:pPr>
            <w:r w:rsidRPr="00371824">
              <w:t>5 MHz</w:t>
            </w:r>
          </w:p>
        </w:tc>
        <w:tc>
          <w:tcPr>
            <w:tcW w:w="1107" w:type="dxa"/>
            <w:vAlign w:val="center"/>
          </w:tcPr>
          <w:p w14:paraId="1D660095" w14:textId="77777777" w:rsidR="00FC384A" w:rsidRPr="00371824" w:rsidRDefault="00FC384A" w:rsidP="00416F81">
            <w:pPr>
              <w:pStyle w:val="TAH"/>
              <w:rPr>
                <w:lang w:eastAsia="zh-CN"/>
              </w:rPr>
            </w:pPr>
            <w:r w:rsidRPr="00371824">
              <w:rPr>
                <w:lang w:eastAsia="zh-CN"/>
              </w:rPr>
              <w:t>10 MHz</w:t>
            </w:r>
          </w:p>
        </w:tc>
        <w:tc>
          <w:tcPr>
            <w:tcW w:w="1418" w:type="dxa"/>
            <w:vMerge/>
          </w:tcPr>
          <w:p w14:paraId="6D31269F" w14:textId="77777777" w:rsidR="00FC384A" w:rsidRPr="00371824" w:rsidRDefault="00FC384A" w:rsidP="00416F81">
            <w:pPr>
              <w:pStyle w:val="TableText"/>
            </w:pPr>
          </w:p>
        </w:tc>
      </w:tr>
      <w:tr w:rsidR="00FC384A" w:rsidRPr="00371824" w14:paraId="2EE07655" w14:textId="77777777" w:rsidTr="00416F81">
        <w:trPr>
          <w:jc w:val="center"/>
        </w:trPr>
        <w:tc>
          <w:tcPr>
            <w:tcW w:w="3964" w:type="dxa"/>
          </w:tcPr>
          <w:p w14:paraId="4D75334F" w14:textId="77777777" w:rsidR="00FC384A" w:rsidRPr="00371824" w:rsidRDefault="00FC384A" w:rsidP="00416F81">
            <w:pPr>
              <w:pStyle w:val="TAC"/>
              <w:rPr>
                <w:lang w:eastAsia="zh-CN"/>
              </w:rPr>
            </w:pPr>
            <w:r w:rsidRPr="00371824">
              <w:rPr>
                <w:lang w:eastAsia="zh-CN"/>
              </w:rPr>
              <w:t xml:space="preserve">0.009 </w:t>
            </w:r>
            <w:r w:rsidRPr="00371824">
              <w:t>&lt; f ≤ 2473.5</w:t>
            </w:r>
          </w:p>
        </w:tc>
        <w:tc>
          <w:tcPr>
            <w:tcW w:w="1161" w:type="dxa"/>
          </w:tcPr>
          <w:p w14:paraId="243E2D93" w14:textId="77777777" w:rsidR="00FC384A" w:rsidRPr="00371824" w:rsidRDefault="00FC384A" w:rsidP="00416F81">
            <w:pPr>
              <w:pStyle w:val="TAC"/>
              <w:rPr>
                <w:lang w:eastAsia="zh-CN"/>
              </w:rPr>
            </w:pPr>
            <w:r w:rsidRPr="00371824">
              <w:rPr>
                <w:lang w:eastAsia="zh-CN"/>
              </w:rPr>
              <w:t>-25</w:t>
            </w:r>
          </w:p>
        </w:tc>
        <w:tc>
          <w:tcPr>
            <w:tcW w:w="1107" w:type="dxa"/>
          </w:tcPr>
          <w:p w14:paraId="00672C02" w14:textId="77777777" w:rsidR="00FC384A" w:rsidRPr="00371824" w:rsidRDefault="00FC384A" w:rsidP="00416F81">
            <w:pPr>
              <w:pStyle w:val="TAC"/>
            </w:pPr>
            <w:r w:rsidRPr="00371824">
              <w:t>-25</w:t>
            </w:r>
          </w:p>
        </w:tc>
        <w:tc>
          <w:tcPr>
            <w:tcW w:w="1418" w:type="dxa"/>
          </w:tcPr>
          <w:p w14:paraId="111006C5" w14:textId="77777777" w:rsidR="00FC384A" w:rsidRPr="00371824" w:rsidRDefault="00FC384A" w:rsidP="00416F81">
            <w:pPr>
              <w:pStyle w:val="TAC"/>
            </w:pPr>
            <w:r w:rsidRPr="00371824">
              <w:t>1 MHz</w:t>
            </w:r>
          </w:p>
        </w:tc>
      </w:tr>
      <w:tr w:rsidR="00FC384A" w:rsidRPr="00371824" w14:paraId="4917F7F0" w14:textId="77777777" w:rsidTr="00416F81">
        <w:trPr>
          <w:jc w:val="center"/>
        </w:trPr>
        <w:tc>
          <w:tcPr>
            <w:tcW w:w="3964" w:type="dxa"/>
          </w:tcPr>
          <w:p w14:paraId="742856A6" w14:textId="77777777" w:rsidR="00FC384A" w:rsidRPr="00371824" w:rsidRDefault="00FC384A" w:rsidP="00416F81">
            <w:pPr>
              <w:pStyle w:val="TAC"/>
              <w:rPr>
                <w:lang w:eastAsia="zh-CN"/>
              </w:rPr>
            </w:pPr>
            <w:r w:rsidRPr="00371824">
              <w:t>2473.5 &lt; f ≤ 2477.5</w:t>
            </w:r>
          </w:p>
        </w:tc>
        <w:tc>
          <w:tcPr>
            <w:tcW w:w="1161" w:type="dxa"/>
          </w:tcPr>
          <w:p w14:paraId="4A91246D" w14:textId="77777777" w:rsidR="00FC384A" w:rsidRPr="00371824" w:rsidRDefault="00FC384A" w:rsidP="00416F81">
            <w:pPr>
              <w:pStyle w:val="TAC"/>
              <w:rPr>
                <w:lang w:eastAsia="zh-CN"/>
              </w:rPr>
            </w:pPr>
            <w:r w:rsidRPr="00371824">
              <w:rPr>
                <w:lang w:eastAsia="zh-CN"/>
              </w:rPr>
              <w:t>-25</w:t>
            </w:r>
          </w:p>
        </w:tc>
        <w:tc>
          <w:tcPr>
            <w:tcW w:w="1107" w:type="dxa"/>
          </w:tcPr>
          <w:p w14:paraId="3D2F48D5" w14:textId="77777777" w:rsidR="00FC384A" w:rsidRPr="00371824" w:rsidRDefault="00FC384A" w:rsidP="00416F81">
            <w:pPr>
              <w:pStyle w:val="TAC"/>
            </w:pPr>
            <w:r w:rsidRPr="00371824">
              <w:t>-13</w:t>
            </w:r>
          </w:p>
        </w:tc>
        <w:tc>
          <w:tcPr>
            <w:tcW w:w="1418" w:type="dxa"/>
          </w:tcPr>
          <w:p w14:paraId="5A09E80C" w14:textId="77777777" w:rsidR="00FC384A" w:rsidRPr="00371824" w:rsidRDefault="00FC384A" w:rsidP="00416F81">
            <w:pPr>
              <w:pStyle w:val="TAC"/>
            </w:pPr>
            <w:r w:rsidRPr="00371824">
              <w:t>1 MHz</w:t>
            </w:r>
          </w:p>
        </w:tc>
      </w:tr>
      <w:tr w:rsidR="00FC384A" w:rsidRPr="00371824" w14:paraId="3908E80F" w14:textId="77777777" w:rsidTr="00416F81">
        <w:trPr>
          <w:jc w:val="center"/>
        </w:trPr>
        <w:tc>
          <w:tcPr>
            <w:tcW w:w="3964" w:type="dxa"/>
          </w:tcPr>
          <w:p w14:paraId="378F9B63" w14:textId="77777777" w:rsidR="00FC384A" w:rsidRPr="00371824" w:rsidRDefault="00FC384A" w:rsidP="00416F81">
            <w:pPr>
              <w:pStyle w:val="TAC"/>
              <w:rPr>
                <w:lang w:eastAsia="zh-CN"/>
              </w:rPr>
            </w:pPr>
            <w:r w:rsidRPr="00371824">
              <w:t>2477.5 &lt; f ≤ 2478.5</w:t>
            </w:r>
          </w:p>
        </w:tc>
        <w:tc>
          <w:tcPr>
            <w:tcW w:w="1161" w:type="dxa"/>
          </w:tcPr>
          <w:p w14:paraId="1B48FFB5" w14:textId="77777777" w:rsidR="00FC384A" w:rsidRPr="00371824" w:rsidRDefault="00FC384A" w:rsidP="00416F81">
            <w:pPr>
              <w:pStyle w:val="TAC"/>
              <w:rPr>
                <w:lang w:eastAsia="zh-CN"/>
              </w:rPr>
            </w:pPr>
            <w:r w:rsidRPr="00371824">
              <w:rPr>
                <w:lang w:eastAsia="zh-CN"/>
              </w:rPr>
              <w:t>-13</w:t>
            </w:r>
          </w:p>
        </w:tc>
        <w:tc>
          <w:tcPr>
            <w:tcW w:w="1107" w:type="dxa"/>
          </w:tcPr>
          <w:p w14:paraId="5A8674F4" w14:textId="77777777" w:rsidR="00FC384A" w:rsidRPr="00371824" w:rsidRDefault="00FC384A" w:rsidP="00416F81">
            <w:pPr>
              <w:pStyle w:val="TAC"/>
            </w:pPr>
            <w:r w:rsidRPr="00371824">
              <w:t>-13</w:t>
            </w:r>
          </w:p>
        </w:tc>
        <w:tc>
          <w:tcPr>
            <w:tcW w:w="1418" w:type="dxa"/>
          </w:tcPr>
          <w:p w14:paraId="7341A94D" w14:textId="77777777" w:rsidR="00FC384A" w:rsidRPr="00371824" w:rsidRDefault="00FC384A" w:rsidP="00416F81">
            <w:pPr>
              <w:pStyle w:val="TAC"/>
              <w:rPr>
                <w:lang w:eastAsia="zh-CN"/>
              </w:rPr>
            </w:pPr>
            <w:r w:rsidRPr="00371824">
              <w:t>1 MHz</w:t>
            </w:r>
          </w:p>
        </w:tc>
      </w:tr>
      <w:tr w:rsidR="00FC384A" w:rsidRPr="00371824" w14:paraId="59E9998D" w14:textId="77777777" w:rsidTr="00416F81">
        <w:trPr>
          <w:jc w:val="center"/>
        </w:trPr>
        <w:tc>
          <w:tcPr>
            <w:tcW w:w="3964" w:type="dxa"/>
          </w:tcPr>
          <w:p w14:paraId="25BB4F4F" w14:textId="77777777" w:rsidR="00FC384A" w:rsidRPr="00371824" w:rsidRDefault="00FC384A" w:rsidP="00416F81">
            <w:pPr>
              <w:pStyle w:val="TAC"/>
            </w:pPr>
            <w:r w:rsidRPr="00371824">
              <w:t>2478.5&lt; f ≤ 2483.5</w:t>
            </w:r>
          </w:p>
        </w:tc>
        <w:tc>
          <w:tcPr>
            <w:tcW w:w="1161" w:type="dxa"/>
          </w:tcPr>
          <w:p w14:paraId="1DDE4498" w14:textId="77777777" w:rsidR="00FC384A" w:rsidRPr="00371824" w:rsidRDefault="00FC384A" w:rsidP="00416F81">
            <w:pPr>
              <w:pStyle w:val="TAC"/>
              <w:rPr>
                <w:lang w:eastAsia="zh-CN"/>
              </w:rPr>
            </w:pPr>
            <w:r w:rsidRPr="00371824">
              <w:rPr>
                <w:lang w:eastAsia="zh-CN"/>
              </w:rPr>
              <w:t>-10</w:t>
            </w:r>
          </w:p>
        </w:tc>
        <w:tc>
          <w:tcPr>
            <w:tcW w:w="1107" w:type="dxa"/>
          </w:tcPr>
          <w:p w14:paraId="72FA4C37" w14:textId="77777777" w:rsidR="00FC384A" w:rsidRPr="00371824" w:rsidRDefault="00FC384A" w:rsidP="00416F81">
            <w:pPr>
              <w:pStyle w:val="TAC"/>
            </w:pPr>
            <w:r w:rsidRPr="00371824">
              <w:t>-10</w:t>
            </w:r>
          </w:p>
        </w:tc>
        <w:tc>
          <w:tcPr>
            <w:tcW w:w="1418" w:type="dxa"/>
          </w:tcPr>
          <w:p w14:paraId="074AC163" w14:textId="77777777" w:rsidR="00FC384A" w:rsidRPr="00371824" w:rsidRDefault="00FC384A" w:rsidP="00416F81">
            <w:pPr>
              <w:pStyle w:val="TAC"/>
              <w:rPr>
                <w:lang w:eastAsia="zh-CN"/>
              </w:rPr>
            </w:pPr>
            <w:r w:rsidRPr="00371824">
              <w:t>1 MHz</w:t>
            </w:r>
          </w:p>
        </w:tc>
      </w:tr>
      <w:tr w:rsidR="00FC384A" w:rsidRPr="00371824" w14:paraId="4C457D9A" w14:textId="77777777" w:rsidTr="00416F81">
        <w:trPr>
          <w:jc w:val="center"/>
        </w:trPr>
        <w:tc>
          <w:tcPr>
            <w:tcW w:w="3964" w:type="dxa"/>
          </w:tcPr>
          <w:p w14:paraId="71B4A4F7" w14:textId="77777777" w:rsidR="00FC384A" w:rsidRPr="00371824" w:rsidRDefault="00FC384A" w:rsidP="00416F81">
            <w:pPr>
              <w:pStyle w:val="TAC"/>
            </w:pPr>
            <w:r w:rsidRPr="00371824">
              <w:t>2495 ≤ f &lt; 2496</w:t>
            </w:r>
          </w:p>
        </w:tc>
        <w:tc>
          <w:tcPr>
            <w:tcW w:w="1161" w:type="dxa"/>
          </w:tcPr>
          <w:p w14:paraId="3A298367" w14:textId="77777777" w:rsidR="00FC384A" w:rsidRPr="00371824" w:rsidRDefault="00FC384A" w:rsidP="00416F81">
            <w:pPr>
              <w:pStyle w:val="TAC"/>
              <w:rPr>
                <w:vertAlign w:val="superscript"/>
                <w:lang w:eastAsia="zh-CN"/>
              </w:rPr>
            </w:pPr>
            <w:r w:rsidRPr="00371824">
              <w:rPr>
                <w:lang w:eastAsia="zh-CN"/>
              </w:rPr>
              <w:t>-13</w:t>
            </w:r>
          </w:p>
        </w:tc>
        <w:tc>
          <w:tcPr>
            <w:tcW w:w="1107" w:type="dxa"/>
          </w:tcPr>
          <w:p w14:paraId="65A2E101" w14:textId="77777777" w:rsidR="00FC384A" w:rsidRPr="00371824" w:rsidRDefault="00FC384A" w:rsidP="00416F81">
            <w:pPr>
              <w:pStyle w:val="TAC"/>
            </w:pPr>
            <w:r w:rsidRPr="00371824">
              <w:t>-13</w:t>
            </w:r>
          </w:p>
        </w:tc>
        <w:tc>
          <w:tcPr>
            <w:tcW w:w="1418" w:type="dxa"/>
          </w:tcPr>
          <w:p w14:paraId="349ED45B" w14:textId="77777777" w:rsidR="00FC384A" w:rsidRPr="00371824" w:rsidRDefault="00FC384A" w:rsidP="00416F81">
            <w:pPr>
              <w:pStyle w:val="TAC"/>
            </w:pPr>
            <w:r w:rsidRPr="00371824">
              <w:t>1% of Channel Bandwidth</w:t>
            </w:r>
          </w:p>
        </w:tc>
      </w:tr>
      <w:tr w:rsidR="00FC384A" w:rsidRPr="00371824" w14:paraId="151DB20E" w14:textId="77777777" w:rsidTr="00416F81">
        <w:trPr>
          <w:jc w:val="center"/>
        </w:trPr>
        <w:tc>
          <w:tcPr>
            <w:tcW w:w="3964" w:type="dxa"/>
          </w:tcPr>
          <w:p w14:paraId="20F04EEB" w14:textId="77777777" w:rsidR="00FC384A" w:rsidRPr="00371824" w:rsidRDefault="00FC384A" w:rsidP="00416F81">
            <w:pPr>
              <w:pStyle w:val="TAC"/>
            </w:pPr>
            <w:r w:rsidRPr="00371824">
              <w:t>2496 ≤ f &lt; 2501</w:t>
            </w:r>
          </w:p>
        </w:tc>
        <w:tc>
          <w:tcPr>
            <w:tcW w:w="1161" w:type="dxa"/>
          </w:tcPr>
          <w:p w14:paraId="3E105C45" w14:textId="77777777" w:rsidR="00FC384A" w:rsidRPr="00371824" w:rsidRDefault="00FC384A" w:rsidP="00416F81">
            <w:pPr>
              <w:pStyle w:val="TAC"/>
              <w:rPr>
                <w:lang w:eastAsia="zh-CN"/>
              </w:rPr>
            </w:pPr>
            <w:r w:rsidRPr="00371824">
              <w:rPr>
                <w:lang w:eastAsia="zh-CN"/>
              </w:rPr>
              <w:t>-13</w:t>
            </w:r>
          </w:p>
        </w:tc>
        <w:tc>
          <w:tcPr>
            <w:tcW w:w="1107" w:type="dxa"/>
          </w:tcPr>
          <w:p w14:paraId="14B0A72C" w14:textId="77777777" w:rsidR="00FC384A" w:rsidRPr="00371824" w:rsidRDefault="00FC384A" w:rsidP="00416F81">
            <w:pPr>
              <w:pStyle w:val="TAC"/>
            </w:pPr>
            <w:r w:rsidRPr="00371824">
              <w:t>-13</w:t>
            </w:r>
          </w:p>
        </w:tc>
        <w:tc>
          <w:tcPr>
            <w:tcW w:w="1418" w:type="dxa"/>
          </w:tcPr>
          <w:p w14:paraId="580A103C" w14:textId="77777777" w:rsidR="00FC384A" w:rsidRPr="00371824" w:rsidRDefault="00FC384A" w:rsidP="00416F81">
            <w:pPr>
              <w:pStyle w:val="TAC"/>
              <w:rPr>
                <w:lang w:eastAsia="zh-CN"/>
              </w:rPr>
            </w:pPr>
            <w:r w:rsidRPr="00371824">
              <w:t>1 MHz</w:t>
            </w:r>
          </w:p>
        </w:tc>
      </w:tr>
      <w:tr w:rsidR="00FC384A" w:rsidRPr="00371824" w14:paraId="543F0EC6" w14:textId="77777777" w:rsidTr="00416F81">
        <w:trPr>
          <w:jc w:val="center"/>
        </w:trPr>
        <w:tc>
          <w:tcPr>
            <w:tcW w:w="3964" w:type="dxa"/>
          </w:tcPr>
          <w:p w14:paraId="2F4477E9" w14:textId="77777777" w:rsidR="00FC384A" w:rsidRPr="00371824" w:rsidRDefault="00FC384A" w:rsidP="00416F81">
            <w:pPr>
              <w:pStyle w:val="TAC"/>
            </w:pPr>
            <w:r w:rsidRPr="00371824">
              <w:t>2501 &lt; f ≤ 2505</w:t>
            </w:r>
          </w:p>
        </w:tc>
        <w:tc>
          <w:tcPr>
            <w:tcW w:w="1161" w:type="dxa"/>
          </w:tcPr>
          <w:p w14:paraId="70B901A7" w14:textId="77777777" w:rsidR="00FC384A" w:rsidRPr="00371824" w:rsidRDefault="00FC384A" w:rsidP="00416F81">
            <w:pPr>
              <w:pStyle w:val="TAC"/>
              <w:rPr>
                <w:lang w:eastAsia="zh-CN"/>
              </w:rPr>
            </w:pPr>
            <w:r w:rsidRPr="00371824">
              <w:rPr>
                <w:lang w:eastAsia="zh-CN"/>
              </w:rPr>
              <w:t>-25</w:t>
            </w:r>
          </w:p>
        </w:tc>
        <w:tc>
          <w:tcPr>
            <w:tcW w:w="1107" w:type="dxa"/>
          </w:tcPr>
          <w:p w14:paraId="048165F9" w14:textId="77777777" w:rsidR="00FC384A" w:rsidRPr="00371824" w:rsidRDefault="00FC384A" w:rsidP="00416F81">
            <w:pPr>
              <w:pStyle w:val="TAC"/>
            </w:pPr>
            <w:r w:rsidRPr="00371824">
              <w:t>-13</w:t>
            </w:r>
          </w:p>
        </w:tc>
        <w:tc>
          <w:tcPr>
            <w:tcW w:w="1418" w:type="dxa"/>
          </w:tcPr>
          <w:p w14:paraId="7331B022" w14:textId="77777777" w:rsidR="00FC384A" w:rsidRPr="00371824" w:rsidRDefault="00FC384A" w:rsidP="00416F81">
            <w:pPr>
              <w:pStyle w:val="TAC"/>
            </w:pPr>
            <w:r w:rsidRPr="00371824">
              <w:t>1 MHz</w:t>
            </w:r>
          </w:p>
        </w:tc>
      </w:tr>
      <w:tr w:rsidR="00FC384A" w:rsidRPr="00371824" w14:paraId="0AEF6850" w14:textId="77777777" w:rsidTr="00416F81">
        <w:trPr>
          <w:jc w:val="center"/>
        </w:trPr>
        <w:tc>
          <w:tcPr>
            <w:tcW w:w="3964" w:type="dxa"/>
          </w:tcPr>
          <w:p w14:paraId="122696AD" w14:textId="77777777" w:rsidR="00FC384A" w:rsidRPr="00371824" w:rsidRDefault="00FC384A" w:rsidP="00416F81">
            <w:pPr>
              <w:pStyle w:val="TAC"/>
            </w:pPr>
            <w:r w:rsidRPr="00371824">
              <w:t>2505 ≤ f ≤ 5</w:t>
            </w:r>
            <w:r w:rsidRPr="00371824">
              <w:rPr>
                <w:vertAlign w:val="superscript"/>
              </w:rPr>
              <w:t>th</w:t>
            </w:r>
            <w:r w:rsidRPr="00371824">
              <w:t xml:space="preserve"> harmonic of the upper frequency edge of the UL operating band</w:t>
            </w:r>
          </w:p>
        </w:tc>
        <w:tc>
          <w:tcPr>
            <w:tcW w:w="1161" w:type="dxa"/>
          </w:tcPr>
          <w:p w14:paraId="6D6F2F08" w14:textId="77777777" w:rsidR="00FC384A" w:rsidRPr="00371824" w:rsidRDefault="00FC384A" w:rsidP="00416F81">
            <w:pPr>
              <w:pStyle w:val="TAC"/>
              <w:rPr>
                <w:lang w:eastAsia="zh-CN"/>
              </w:rPr>
            </w:pPr>
            <w:r w:rsidRPr="00371824">
              <w:rPr>
                <w:lang w:eastAsia="zh-CN"/>
              </w:rPr>
              <w:t>-25</w:t>
            </w:r>
          </w:p>
        </w:tc>
        <w:tc>
          <w:tcPr>
            <w:tcW w:w="1107" w:type="dxa"/>
          </w:tcPr>
          <w:p w14:paraId="5D6C2AFC" w14:textId="77777777" w:rsidR="00FC384A" w:rsidRPr="00371824" w:rsidRDefault="00FC384A" w:rsidP="00416F81">
            <w:pPr>
              <w:pStyle w:val="TAC"/>
            </w:pPr>
            <w:r w:rsidRPr="00371824">
              <w:t>-25</w:t>
            </w:r>
          </w:p>
        </w:tc>
        <w:tc>
          <w:tcPr>
            <w:tcW w:w="1418" w:type="dxa"/>
          </w:tcPr>
          <w:p w14:paraId="19B9E0BD" w14:textId="77777777" w:rsidR="00FC384A" w:rsidRPr="00371824" w:rsidRDefault="00FC384A" w:rsidP="00416F81">
            <w:pPr>
              <w:pStyle w:val="TAC"/>
              <w:rPr>
                <w:lang w:eastAsia="zh-CN"/>
              </w:rPr>
            </w:pPr>
            <w:r w:rsidRPr="00371824">
              <w:t>1 MHz</w:t>
            </w:r>
          </w:p>
        </w:tc>
      </w:tr>
    </w:tbl>
    <w:p w14:paraId="1D817AA3" w14:textId="77777777" w:rsidR="00FC384A" w:rsidRPr="00371824" w:rsidRDefault="00FC384A" w:rsidP="00FC384A">
      <w:pPr>
        <w:rPr>
          <w:lang w:eastAsia="zh-CN"/>
        </w:rPr>
      </w:pPr>
    </w:p>
    <w:p w14:paraId="0B4A9430" w14:textId="77777777" w:rsidR="00FC384A" w:rsidRPr="00371824" w:rsidRDefault="00FC384A" w:rsidP="00FC384A">
      <w:pPr>
        <w:pStyle w:val="H6"/>
      </w:pPr>
      <w:r w:rsidRPr="00371824">
        <w:t>6.5.3.3.5.22</w:t>
      </w:r>
      <w:r w:rsidRPr="00371824">
        <w:tab/>
        <w:t>Test requirement (network signalling value “NS_48”)</w:t>
      </w:r>
    </w:p>
    <w:p w14:paraId="4723A82A" w14:textId="77777777" w:rsidR="00FC384A" w:rsidRPr="00371824" w:rsidRDefault="00FC384A" w:rsidP="00FC384A">
      <w:r w:rsidRPr="00371824">
        <w:t xml:space="preserve">When </w:t>
      </w:r>
      <w:r w:rsidRPr="00371824">
        <w:rPr>
          <w:rFonts w:cs="v5.0.0"/>
        </w:rPr>
        <w:t>"</w:t>
      </w:r>
      <w:r w:rsidRPr="00371824">
        <w:t>NS 48</w:t>
      </w:r>
      <w:r w:rsidRPr="00371824">
        <w:rPr>
          <w:rFonts w:cs="v5.0.0"/>
        </w:rPr>
        <w:t>"</w:t>
      </w:r>
      <w:r w:rsidRPr="00371824">
        <w:t xml:space="preserve"> is indicated in the cell, </w:t>
      </w:r>
    </w:p>
    <w:p w14:paraId="3DF72BF9" w14:textId="77777777" w:rsidR="00FC384A" w:rsidRPr="00371824" w:rsidRDefault="00FC384A" w:rsidP="00FC384A">
      <w:pPr>
        <w:pStyle w:val="B10"/>
      </w:pPr>
      <w:r w:rsidRPr="00371824">
        <w:t>The measured UE mean power in the channel bandwidth, derived in step 3, shall fulfil requirements in Table 6.2.3.5-24.</w:t>
      </w:r>
    </w:p>
    <w:p w14:paraId="4E5ECBB1" w14:textId="77777777" w:rsidR="00FC384A" w:rsidRPr="00371824" w:rsidRDefault="00FC384A" w:rsidP="00FC384A">
      <w:r w:rsidRPr="00371824">
        <w:t>The power of any UE emission shall not exceed the levels specified in Table 6.5.3.3.5.22-1. This requirement also applies for the frequency ranges that are less than F</w:t>
      </w:r>
      <w:r w:rsidRPr="00371824">
        <w:rPr>
          <w:vertAlign w:val="subscript"/>
        </w:rPr>
        <w:t>OOB</w:t>
      </w:r>
      <w:r w:rsidRPr="00371824">
        <w:t xml:space="preserve"> (MHz) in Table 6.5.3.1.3-1 from the edge of the channel bandwidth.</w:t>
      </w:r>
    </w:p>
    <w:p w14:paraId="25B93625" w14:textId="77777777" w:rsidR="00FC384A" w:rsidRPr="00371824" w:rsidRDefault="00FC384A" w:rsidP="00FC384A">
      <w:pPr>
        <w:pStyle w:val="TH"/>
      </w:pPr>
      <w:r w:rsidRPr="00371824">
        <w:lastRenderedPageBreak/>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FC384A" w:rsidRPr="00371824" w14:paraId="3BCAD92F" w14:textId="77777777" w:rsidTr="00416F81">
        <w:trPr>
          <w:trHeight w:val="174"/>
          <w:jc w:val="center"/>
        </w:trPr>
        <w:tc>
          <w:tcPr>
            <w:tcW w:w="0" w:type="auto"/>
            <w:shd w:val="clear" w:color="auto" w:fill="auto"/>
          </w:tcPr>
          <w:p w14:paraId="4D5EF20C" w14:textId="77777777" w:rsidR="00FC384A" w:rsidRPr="00371824" w:rsidRDefault="00FC384A" w:rsidP="00416F81">
            <w:pPr>
              <w:pStyle w:val="TAH"/>
            </w:pPr>
            <w:r w:rsidRPr="00371824">
              <w:t>Protected band</w:t>
            </w:r>
          </w:p>
        </w:tc>
        <w:tc>
          <w:tcPr>
            <w:tcW w:w="0" w:type="auto"/>
            <w:gridSpan w:val="3"/>
            <w:shd w:val="clear" w:color="auto" w:fill="auto"/>
          </w:tcPr>
          <w:p w14:paraId="4E789093" w14:textId="77777777" w:rsidR="00FC384A" w:rsidRPr="00371824" w:rsidRDefault="00FC384A" w:rsidP="00416F81">
            <w:pPr>
              <w:pStyle w:val="TAH"/>
            </w:pPr>
            <w:r w:rsidRPr="00371824">
              <w:t>Frequency range (MHz)</w:t>
            </w:r>
          </w:p>
        </w:tc>
        <w:tc>
          <w:tcPr>
            <w:tcW w:w="0" w:type="auto"/>
            <w:shd w:val="clear" w:color="auto" w:fill="auto"/>
          </w:tcPr>
          <w:p w14:paraId="024F258F" w14:textId="77777777" w:rsidR="00FC384A" w:rsidRPr="00371824" w:rsidRDefault="00FC384A" w:rsidP="00416F81">
            <w:pPr>
              <w:pStyle w:val="TAH"/>
            </w:pPr>
            <w:r w:rsidRPr="00371824">
              <w:t>Maximum Level (dBm)</w:t>
            </w:r>
          </w:p>
        </w:tc>
        <w:tc>
          <w:tcPr>
            <w:tcW w:w="0" w:type="auto"/>
            <w:shd w:val="clear" w:color="auto" w:fill="auto"/>
          </w:tcPr>
          <w:p w14:paraId="31607D5F" w14:textId="77777777" w:rsidR="00FC384A" w:rsidRPr="00371824" w:rsidRDefault="00FC384A" w:rsidP="00416F81">
            <w:pPr>
              <w:pStyle w:val="TAH"/>
            </w:pPr>
            <w:r w:rsidRPr="00371824">
              <w:t>MBW (MHz)</w:t>
            </w:r>
          </w:p>
        </w:tc>
        <w:tc>
          <w:tcPr>
            <w:tcW w:w="0" w:type="auto"/>
          </w:tcPr>
          <w:p w14:paraId="5DB6759C" w14:textId="77777777" w:rsidR="00FC384A" w:rsidRPr="00371824" w:rsidRDefault="00FC384A" w:rsidP="00416F81">
            <w:pPr>
              <w:pStyle w:val="TAH"/>
            </w:pPr>
            <w:r w:rsidRPr="00371824">
              <w:t>NOTE</w:t>
            </w:r>
          </w:p>
        </w:tc>
      </w:tr>
      <w:tr w:rsidR="00FC384A" w:rsidRPr="00371824" w14:paraId="56CDFAF7" w14:textId="77777777" w:rsidTr="00416F81">
        <w:trPr>
          <w:trHeight w:val="225"/>
          <w:jc w:val="center"/>
        </w:trPr>
        <w:tc>
          <w:tcPr>
            <w:tcW w:w="0" w:type="auto"/>
            <w:shd w:val="clear" w:color="auto" w:fill="auto"/>
            <w:vAlign w:val="bottom"/>
          </w:tcPr>
          <w:p w14:paraId="6FFAAF0C" w14:textId="77777777" w:rsidR="00FC384A" w:rsidRPr="00371824" w:rsidRDefault="00FC384A" w:rsidP="00416F81">
            <w:pPr>
              <w:pStyle w:val="TAL"/>
            </w:pPr>
            <w:r w:rsidRPr="00371824">
              <w:t>E-UTRA band 34 –</w:t>
            </w:r>
          </w:p>
          <w:p w14:paraId="7F1A4A6E" w14:textId="77777777" w:rsidR="00FC384A" w:rsidRPr="00371824" w:rsidRDefault="00FC384A" w:rsidP="00416F81">
            <w:pPr>
              <w:pStyle w:val="TAL"/>
            </w:pPr>
            <w:r w:rsidRPr="00371824">
              <w:t>NR band n34</w:t>
            </w:r>
          </w:p>
        </w:tc>
        <w:tc>
          <w:tcPr>
            <w:tcW w:w="0" w:type="auto"/>
            <w:shd w:val="clear" w:color="auto" w:fill="auto"/>
            <w:vAlign w:val="center"/>
          </w:tcPr>
          <w:p w14:paraId="2EA64D88" w14:textId="77777777" w:rsidR="00FC384A" w:rsidRPr="00371824" w:rsidRDefault="00FC384A" w:rsidP="00416F81">
            <w:pPr>
              <w:pStyle w:val="TAR"/>
              <w:rPr>
                <w:lang w:eastAsia="zh-CN"/>
              </w:rPr>
            </w:pPr>
            <w:proofErr w:type="spellStart"/>
            <w:r w:rsidRPr="00371824">
              <w:t>F</w:t>
            </w:r>
            <w:r w:rsidRPr="00371824">
              <w:rPr>
                <w:vertAlign w:val="subscript"/>
              </w:rPr>
              <w:t>DL_low</w:t>
            </w:r>
            <w:proofErr w:type="spellEnd"/>
          </w:p>
        </w:tc>
        <w:tc>
          <w:tcPr>
            <w:tcW w:w="0" w:type="auto"/>
            <w:shd w:val="clear" w:color="auto" w:fill="auto"/>
            <w:vAlign w:val="center"/>
          </w:tcPr>
          <w:p w14:paraId="3CF91FB7" w14:textId="77777777" w:rsidR="00FC384A" w:rsidRPr="00371824" w:rsidRDefault="00FC384A" w:rsidP="00416F81">
            <w:pPr>
              <w:pStyle w:val="TAC"/>
            </w:pPr>
            <w:r w:rsidRPr="00371824">
              <w:t>-</w:t>
            </w:r>
          </w:p>
        </w:tc>
        <w:tc>
          <w:tcPr>
            <w:tcW w:w="0" w:type="auto"/>
            <w:shd w:val="clear" w:color="auto" w:fill="auto"/>
            <w:vAlign w:val="center"/>
          </w:tcPr>
          <w:p w14:paraId="3C4289FF" w14:textId="77777777" w:rsidR="00FC384A" w:rsidRPr="00371824" w:rsidRDefault="00FC384A" w:rsidP="00416F81">
            <w:pPr>
              <w:pStyle w:val="TAL"/>
              <w:rPr>
                <w:lang w:eastAsia="zh-CN"/>
              </w:rPr>
            </w:pPr>
            <w:proofErr w:type="spellStart"/>
            <w:r w:rsidRPr="00371824">
              <w:t>F</w:t>
            </w:r>
            <w:r w:rsidRPr="00371824">
              <w:rPr>
                <w:vertAlign w:val="subscript"/>
              </w:rPr>
              <w:t>DL_high</w:t>
            </w:r>
            <w:proofErr w:type="spellEnd"/>
          </w:p>
        </w:tc>
        <w:tc>
          <w:tcPr>
            <w:tcW w:w="0" w:type="auto"/>
            <w:shd w:val="clear" w:color="auto" w:fill="auto"/>
            <w:vAlign w:val="center"/>
          </w:tcPr>
          <w:p w14:paraId="5FB4BF4C"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341BA146" w14:textId="77777777" w:rsidR="00FC384A" w:rsidRPr="00371824" w:rsidRDefault="00FC384A" w:rsidP="00416F81">
            <w:pPr>
              <w:pStyle w:val="TAC"/>
              <w:rPr>
                <w:lang w:eastAsia="zh-CN"/>
              </w:rPr>
            </w:pPr>
            <w:r w:rsidRPr="00371824">
              <w:rPr>
                <w:lang w:eastAsia="zh-CN"/>
              </w:rPr>
              <w:t>1</w:t>
            </w:r>
          </w:p>
        </w:tc>
        <w:tc>
          <w:tcPr>
            <w:tcW w:w="0" w:type="auto"/>
          </w:tcPr>
          <w:p w14:paraId="2306CC07" w14:textId="77777777" w:rsidR="00FC384A" w:rsidRPr="00371824" w:rsidRDefault="00FC384A" w:rsidP="00416F81">
            <w:pPr>
              <w:pStyle w:val="TAC"/>
              <w:rPr>
                <w:lang w:eastAsia="zh-CN"/>
              </w:rPr>
            </w:pPr>
            <w:r w:rsidRPr="00371824">
              <w:rPr>
                <w:lang w:eastAsia="zh-CN"/>
              </w:rPr>
              <w:t xml:space="preserve"> </w:t>
            </w:r>
          </w:p>
        </w:tc>
      </w:tr>
      <w:tr w:rsidR="00FC384A" w:rsidRPr="00371824" w14:paraId="0C087FF7" w14:textId="77777777" w:rsidTr="00416F81">
        <w:trPr>
          <w:trHeight w:val="225"/>
          <w:jc w:val="center"/>
        </w:trPr>
        <w:tc>
          <w:tcPr>
            <w:tcW w:w="0" w:type="auto"/>
            <w:shd w:val="clear" w:color="auto" w:fill="auto"/>
            <w:vAlign w:val="bottom"/>
          </w:tcPr>
          <w:p w14:paraId="3721A814" w14:textId="77777777" w:rsidR="00FC384A" w:rsidRPr="00371824" w:rsidRDefault="00FC384A" w:rsidP="00416F81">
            <w:pPr>
              <w:pStyle w:val="TAL"/>
            </w:pPr>
            <w:r w:rsidRPr="00371824">
              <w:t>Frequency range</w:t>
            </w:r>
          </w:p>
        </w:tc>
        <w:tc>
          <w:tcPr>
            <w:tcW w:w="0" w:type="auto"/>
            <w:shd w:val="clear" w:color="auto" w:fill="auto"/>
            <w:vAlign w:val="bottom"/>
          </w:tcPr>
          <w:p w14:paraId="2139D2A5" w14:textId="77777777" w:rsidR="00FC384A" w:rsidRPr="00371824" w:rsidRDefault="00FC384A" w:rsidP="00416F81">
            <w:pPr>
              <w:pStyle w:val="TAR"/>
              <w:rPr>
                <w:lang w:eastAsia="zh-CN"/>
              </w:rPr>
            </w:pPr>
            <w:r w:rsidRPr="00371824">
              <w:rPr>
                <w:lang w:eastAsia="zh-CN"/>
              </w:rPr>
              <w:t>1900</w:t>
            </w:r>
          </w:p>
        </w:tc>
        <w:tc>
          <w:tcPr>
            <w:tcW w:w="0" w:type="auto"/>
            <w:shd w:val="clear" w:color="auto" w:fill="auto"/>
            <w:vAlign w:val="bottom"/>
          </w:tcPr>
          <w:p w14:paraId="4252D371" w14:textId="77777777" w:rsidR="00FC384A" w:rsidRPr="00371824" w:rsidRDefault="00FC384A" w:rsidP="00416F81">
            <w:pPr>
              <w:pStyle w:val="TAC"/>
            </w:pPr>
            <w:r w:rsidRPr="00371824">
              <w:t>-</w:t>
            </w:r>
          </w:p>
        </w:tc>
        <w:tc>
          <w:tcPr>
            <w:tcW w:w="0" w:type="auto"/>
            <w:shd w:val="clear" w:color="auto" w:fill="auto"/>
            <w:vAlign w:val="bottom"/>
          </w:tcPr>
          <w:p w14:paraId="7E86652C"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04E441F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43C4949A" w14:textId="77777777" w:rsidR="00FC384A" w:rsidRPr="00371824" w:rsidRDefault="00FC384A" w:rsidP="00416F81">
            <w:pPr>
              <w:pStyle w:val="TAC"/>
              <w:rPr>
                <w:lang w:eastAsia="zh-CN"/>
              </w:rPr>
            </w:pPr>
            <w:r w:rsidRPr="00371824">
              <w:rPr>
                <w:lang w:eastAsia="zh-CN"/>
              </w:rPr>
              <w:t>5</w:t>
            </w:r>
          </w:p>
        </w:tc>
        <w:tc>
          <w:tcPr>
            <w:tcW w:w="0" w:type="auto"/>
          </w:tcPr>
          <w:p w14:paraId="67859DED" w14:textId="77777777" w:rsidR="00FC384A" w:rsidRPr="00371824" w:rsidRDefault="00FC384A" w:rsidP="00416F81">
            <w:pPr>
              <w:pStyle w:val="TAC"/>
              <w:rPr>
                <w:lang w:eastAsia="zh-CN"/>
              </w:rPr>
            </w:pPr>
            <w:r w:rsidRPr="00371824">
              <w:rPr>
                <w:lang w:eastAsia="zh-CN"/>
              </w:rPr>
              <w:t xml:space="preserve"> 1</w:t>
            </w:r>
          </w:p>
        </w:tc>
      </w:tr>
      <w:tr w:rsidR="00FC384A" w:rsidRPr="00371824" w14:paraId="38D1D1FD" w14:textId="77777777" w:rsidTr="00416F81">
        <w:trPr>
          <w:trHeight w:val="225"/>
          <w:jc w:val="center"/>
        </w:trPr>
        <w:tc>
          <w:tcPr>
            <w:tcW w:w="0" w:type="auto"/>
            <w:shd w:val="clear" w:color="auto" w:fill="auto"/>
            <w:vAlign w:val="bottom"/>
          </w:tcPr>
          <w:p w14:paraId="3D21EBAA" w14:textId="77777777" w:rsidR="00FC384A" w:rsidRPr="00371824" w:rsidRDefault="00FC384A" w:rsidP="00416F81">
            <w:pPr>
              <w:pStyle w:val="TAL"/>
            </w:pPr>
            <w:r w:rsidRPr="00371824">
              <w:t>Frequency range</w:t>
            </w:r>
          </w:p>
        </w:tc>
        <w:tc>
          <w:tcPr>
            <w:tcW w:w="0" w:type="auto"/>
            <w:shd w:val="clear" w:color="auto" w:fill="auto"/>
            <w:vAlign w:val="bottom"/>
          </w:tcPr>
          <w:p w14:paraId="595AB6CB"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08236204" w14:textId="77777777" w:rsidR="00FC384A" w:rsidRPr="00371824" w:rsidRDefault="00FC384A" w:rsidP="00416F81">
            <w:pPr>
              <w:pStyle w:val="TAC"/>
            </w:pPr>
            <w:r w:rsidRPr="00371824">
              <w:t>-</w:t>
            </w:r>
          </w:p>
        </w:tc>
        <w:tc>
          <w:tcPr>
            <w:tcW w:w="0" w:type="auto"/>
            <w:shd w:val="clear" w:color="auto" w:fill="auto"/>
            <w:vAlign w:val="bottom"/>
          </w:tcPr>
          <w:p w14:paraId="5073E5E1"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0946CBF2"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7C0AC945" w14:textId="77777777" w:rsidR="00FC384A" w:rsidRPr="00371824" w:rsidRDefault="00FC384A" w:rsidP="00416F81">
            <w:pPr>
              <w:pStyle w:val="TAC"/>
              <w:rPr>
                <w:lang w:eastAsia="zh-CN"/>
              </w:rPr>
            </w:pPr>
            <w:r w:rsidRPr="00371824">
              <w:rPr>
                <w:lang w:eastAsia="zh-CN"/>
              </w:rPr>
              <w:t>5</w:t>
            </w:r>
          </w:p>
        </w:tc>
        <w:tc>
          <w:tcPr>
            <w:tcW w:w="0" w:type="auto"/>
          </w:tcPr>
          <w:p w14:paraId="44D84B69" w14:textId="77777777" w:rsidR="00FC384A" w:rsidRPr="00371824" w:rsidRDefault="00FC384A" w:rsidP="00416F81">
            <w:pPr>
              <w:pStyle w:val="TAC"/>
              <w:rPr>
                <w:lang w:eastAsia="zh-CN"/>
              </w:rPr>
            </w:pPr>
            <w:r w:rsidRPr="00371824">
              <w:rPr>
                <w:lang w:eastAsia="zh-CN"/>
              </w:rPr>
              <w:t xml:space="preserve"> 1</w:t>
            </w:r>
          </w:p>
        </w:tc>
      </w:tr>
      <w:tr w:rsidR="00FC384A" w:rsidRPr="00371824" w14:paraId="75D6471B" w14:textId="77777777" w:rsidTr="00416F81">
        <w:trPr>
          <w:trHeight w:val="225"/>
          <w:jc w:val="center"/>
        </w:trPr>
        <w:tc>
          <w:tcPr>
            <w:tcW w:w="0" w:type="auto"/>
            <w:gridSpan w:val="7"/>
            <w:shd w:val="clear" w:color="auto" w:fill="auto"/>
            <w:vAlign w:val="bottom"/>
          </w:tcPr>
          <w:p w14:paraId="64719E64"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3872BC6A" w14:textId="77777777" w:rsidR="00FC384A" w:rsidRPr="00371824" w:rsidRDefault="00FC384A" w:rsidP="00FC384A">
      <w:pPr>
        <w:rPr>
          <w:lang w:eastAsia="zh-CN"/>
        </w:rPr>
      </w:pPr>
    </w:p>
    <w:p w14:paraId="24B2EDAD" w14:textId="77777777" w:rsidR="00FC384A" w:rsidRPr="00371824" w:rsidRDefault="00FC384A" w:rsidP="00FC384A">
      <w:pPr>
        <w:pStyle w:val="H6"/>
      </w:pPr>
      <w:r w:rsidRPr="00371824">
        <w:t>6.5.3.3.5.23</w:t>
      </w:r>
      <w:r w:rsidRPr="00371824">
        <w:tab/>
        <w:t>Test requirement (network signalling value “NS_49”)</w:t>
      </w:r>
    </w:p>
    <w:p w14:paraId="7F54BE0A" w14:textId="77777777" w:rsidR="00FC384A" w:rsidRPr="00371824" w:rsidRDefault="00FC384A" w:rsidP="00FC384A">
      <w:r w:rsidRPr="00371824">
        <w:t xml:space="preserve">When </w:t>
      </w:r>
      <w:r w:rsidRPr="00371824">
        <w:rPr>
          <w:rFonts w:cs="v5.0.0"/>
        </w:rPr>
        <w:t>"</w:t>
      </w:r>
      <w:r w:rsidRPr="00371824">
        <w:t>NS 49</w:t>
      </w:r>
      <w:r w:rsidRPr="00371824">
        <w:rPr>
          <w:rFonts w:cs="v5.0.0"/>
        </w:rPr>
        <w:t>"</w:t>
      </w:r>
      <w:r w:rsidRPr="00371824">
        <w:t xml:space="preserve"> is indicated in the cell, </w:t>
      </w:r>
    </w:p>
    <w:p w14:paraId="710B8EAD" w14:textId="77777777" w:rsidR="00FC384A" w:rsidRPr="00371824" w:rsidRDefault="00FC384A" w:rsidP="00FC384A">
      <w:pPr>
        <w:pStyle w:val="B10"/>
      </w:pPr>
      <w:r w:rsidRPr="00371824">
        <w:t>The measured UE mean power in the channel bandwidth, derived in step 3, shall fulfil requirements in Table 6.2.3.5-33.</w:t>
      </w:r>
    </w:p>
    <w:p w14:paraId="636D653A" w14:textId="77777777" w:rsidR="00FC384A" w:rsidRPr="00371824" w:rsidRDefault="00FC384A" w:rsidP="00FC384A">
      <w:r w:rsidRPr="00371824">
        <w:t>The power of any UE emission shall not exceed the levels specified in Table 6.5.3.3.5.23-1. This requirement also applies for the frequency ranges that are less than F</w:t>
      </w:r>
      <w:r w:rsidRPr="00371824">
        <w:rPr>
          <w:vertAlign w:val="subscript"/>
        </w:rPr>
        <w:t>OOB</w:t>
      </w:r>
      <w:r w:rsidRPr="00371824">
        <w:t xml:space="preserve"> (MHz) in Table 6.5.3.1.3-1 from the edge of the channel bandwidth.</w:t>
      </w:r>
    </w:p>
    <w:p w14:paraId="76D14EF0" w14:textId="77777777" w:rsidR="00FC384A" w:rsidRPr="00371824" w:rsidRDefault="00FC384A" w:rsidP="00FC384A">
      <w:pPr>
        <w:pStyle w:val="TH"/>
      </w:pPr>
      <w:r w:rsidRPr="00371824">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FC384A" w:rsidRPr="00371824" w14:paraId="3192D93C" w14:textId="77777777" w:rsidTr="00416F81">
        <w:trPr>
          <w:trHeight w:val="174"/>
          <w:jc w:val="center"/>
        </w:trPr>
        <w:tc>
          <w:tcPr>
            <w:tcW w:w="0" w:type="auto"/>
            <w:shd w:val="clear" w:color="auto" w:fill="auto"/>
          </w:tcPr>
          <w:p w14:paraId="56CE4A77" w14:textId="77777777" w:rsidR="00FC384A" w:rsidRPr="00371824" w:rsidRDefault="00FC384A" w:rsidP="00416F81">
            <w:pPr>
              <w:pStyle w:val="TAH"/>
            </w:pPr>
            <w:r w:rsidRPr="00371824">
              <w:t>Protected band</w:t>
            </w:r>
          </w:p>
        </w:tc>
        <w:tc>
          <w:tcPr>
            <w:tcW w:w="0" w:type="auto"/>
            <w:gridSpan w:val="3"/>
            <w:shd w:val="clear" w:color="auto" w:fill="auto"/>
          </w:tcPr>
          <w:p w14:paraId="430BAC0B" w14:textId="77777777" w:rsidR="00FC384A" w:rsidRPr="00371824" w:rsidRDefault="00FC384A" w:rsidP="00416F81">
            <w:pPr>
              <w:pStyle w:val="TAH"/>
            </w:pPr>
            <w:r w:rsidRPr="00371824">
              <w:t>Frequency range (MHz)</w:t>
            </w:r>
          </w:p>
        </w:tc>
        <w:tc>
          <w:tcPr>
            <w:tcW w:w="0" w:type="auto"/>
            <w:shd w:val="clear" w:color="auto" w:fill="auto"/>
          </w:tcPr>
          <w:p w14:paraId="31D402A8" w14:textId="77777777" w:rsidR="00FC384A" w:rsidRPr="00371824" w:rsidRDefault="00FC384A" w:rsidP="00416F81">
            <w:pPr>
              <w:pStyle w:val="TAH"/>
            </w:pPr>
            <w:r w:rsidRPr="00371824">
              <w:t>Maximum Level (dBm)</w:t>
            </w:r>
          </w:p>
        </w:tc>
        <w:tc>
          <w:tcPr>
            <w:tcW w:w="0" w:type="auto"/>
            <w:shd w:val="clear" w:color="auto" w:fill="auto"/>
          </w:tcPr>
          <w:p w14:paraId="2D76A6A6" w14:textId="77777777" w:rsidR="00FC384A" w:rsidRPr="00371824" w:rsidRDefault="00FC384A" w:rsidP="00416F81">
            <w:pPr>
              <w:pStyle w:val="TAH"/>
            </w:pPr>
            <w:r w:rsidRPr="00371824">
              <w:t>MBW (MHz)</w:t>
            </w:r>
          </w:p>
        </w:tc>
        <w:tc>
          <w:tcPr>
            <w:tcW w:w="0" w:type="auto"/>
          </w:tcPr>
          <w:p w14:paraId="3BE3E9F3" w14:textId="77777777" w:rsidR="00FC384A" w:rsidRPr="00371824" w:rsidRDefault="00FC384A" w:rsidP="00416F81">
            <w:pPr>
              <w:pStyle w:val="TAH"/>
            </w:pPr>
            <w:r w:rsidRPr="00371824">
              <w:t>NOTE</w:t>
            </w:r>
          </w:p>
        </w:tc>
      </w:tr>
      <w:tr w:rsidR="00FC384A" w:rsidRPr="00371824" w14:paraId="7408A39C" w14:textId="77777777" w:rsidTr="00416F81">
        <w:trPr>
          <w:trHeight w:val="225"/>
          <w:jc w:val="center"/>
        </w:trPr>
        <w:tc>
          <w:tcPr>
            <w:tcW w:w="0" w:type="auto"/>
            <w:shd w:val="clear" w:color="auto" w:fill="auto"/>
            <w:vAlign w:val="bottom"/>
          </w:tcPr>
          <w:p w14:paraId="69A490FC" w14:textId="77777777" w:rsidR="00FC384A" w:rsidRPr="00371824" w:rsidRDefault="00FC384A" w:rsidP="00416F81">
            <w:pPr>
              <w:pStyle w:val="TAL"/>
            </w:pPr>
            <w:r w:rsidRPr="00371824">
              <w:t>E-UTRA band 34 -</w:t>
            </w:r>
          </w:p>
          <w:p w14:paraId="695B0A9B" w14:textId="77777777" w:rsidR="00FC384A" w:rsidRPr="00371824" w:rsidRDefault="00FC384A" w:rsidP="00416F81">
            <w:pPr>
              <w:pStyle w:val="TAL"/>
            </w:pPr>
            <w:r w:rsidRPr="00371824">
              <w:t>NR band n34</w:t>
            </w:r>
          </w:p>
        </w:tc>
        <w:tc>
          <w:tcPr>
            <w:tcW w:w="0" w:type="auto"/>
            <w:shd w:val="clear" w:color="auto" w:fill="auto"/>
          </w:tcPr>
          <w:p w14:paraId="64B2CE33" w14:textId="77777777" w:rsidR="00FC384A" w:rsidRPr="00371824" w:rsidRDefault="00FC384A" w:rsidP="00416F81">
            <w:pPr>
              <w:pStyle w:val="TAR"/>
              <w:rPr>
                <w:rFonts w:eastAsia="宋体"/>
                <w:lang w:eastAsia="zh-CN"/>
              </w:rPr>
            </w:pPr>
            <w:proofErr w:type="spellStart"/>
            <w:r w:rsidRPr="00371824">
              <w:t>F</w:t>
            </w:r>
            <w:r w:rsidRPr="00371824">
              <w:rPr>
                <w:vertAlign w:val="subscript"/>
              </w:rPr>
              <w:t>DL_low</w:t>
            </w:r>
            <w:proofErr w:type="spellEnd"/>
          </w:p>
        </w:tc>
        <w:tc>
          <w:tcPr>
            <w:tcW w:w="0" w:type="auto"/>
            <w:shd w:val="clear" w:color="auto" w:fill="auto"/>
          </w:tcPr>
          <w:p w14:paraId="3A9D57F7" w14:textId="77777777" w:rsidR="00FC384A" w:rsidRPr="00371824" w:rsidRDefault="00FC384A" w:rsidP="00416F81">
            <w:pPr>
              <w:pStyle w:val="TAC"/>
            </w:pPr>
            <w:r w:rsidRPr="00371824">
              <w:t>-</w:t>
            </w:r>
          </w:p>
        </w:tc>
        <w:tc>
          <w:tcPr>
            <w:tcW w:w="0" w:type="auto"/>
            <w:shd w:val="clear" w:color="auto" w:fill="auto"/>
          </w:tcPr>
          <w:p w14:paraId="4144659D" w14:textId="77777777" w:rsidR="00FC384A" w:rsidRPr="00371824" w:rsidRDefault="00FC384A" w:rsidP="00416F81">
            <w:pPr>
              <w:pStyle w:val="TAL"/>
              <w:rPr>
                <w:rFonts w:eastAsia="宋体"/>
                <w:lang w:eastAsia="zh-CN"/>
              </w:rPr>
            </w:pPr>
            <w:proofErr w:type="spellStart"/>
            <w:r w:rsidRPr="00371824">
              <w:t>F</w:t>
            </w:r>
            <w:r w:rsidRPr="00371824">
              <w:rPr>
                <w:vertAlign w:val="subscript"/>
              </w:rPr>
              <w:t>DL_high</w:t>
            </w:r>
            <w:proofErr w:type="spellEnd"/>
          </w:p>
        </w:tc>
        <w:tc>
          <w:tcPr>
            <w:tcW w:w="0" w:type="auto"/>
            <w:shd w:val="clear" w:color="auto" w:fill="auto"/>
          </w:tcPr>
          <w:p w14:paraId="77FB0B6D" w14:textId="77777777" w:rsidR="00FC384A" w:rsidRPr="00371824" w:rsidRDefault="00FC384A" w:rsidP="00416F81">
            <w:pPr>
              <w:pStyle w:val="TAC"/>
              <w:rPr>
                <w:rFonts w:eastAsia="宋体"/>
                <w:lang w:eastAsia="zh-CN"/>
              </w:rPr>
            </w:pPr>
            <w:r w:rsidRPr="00371824">
              <w:rPr>
                <w:rFonts w:eastAsia="宋体"/>
                <w:lang w:eastAsia="zh-CN"/>
              </w:rPr>
              <w:t>-50</w:t>
            </w:r>
          </w:p>
        </w:tc>
        <w:tc>
          <w:tcPr>
            <w:tcW w:w="0" w:type="auto"/>
            <w:shd w:val="clear" w:color="auto" w:fill="auto"/>
            <w:noWrap/>
          </w:tcPr>
          <w:p w14:paraId="74F25B2A"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10A06328" w14:textId="77777777" w:rsidR="00FC384A" w:rsidRPr="00371824" w:rsidRDefault="00FC384A" w:rsidP="00416F81">
            <w:pPr>
              <w:pStyle w:val="TAC"/>
              <w:rPr>
                <w:rFonts w:eastAsia="宋体"/>
                <w:lang w:eastAsia="zh-CN"/>
              </w:rPr>
            </w:pPr>
          </w:p>
        </w:tc>
      </w:tr>
      <w:tr w:rsidR="00FC384A" w:rsidRPr="00371824" w14:paraId="5F134C49" w14:textId="77777777" w:rsidTr="00416F81">
        <w:trPr>
          <w:trHeight w:val="225"/>
          <w:jc w:val="center"/>
        </w:trPr>
        <w:tc>
          <w:tcPr>
            <w:tcW w:w="0" w:type="auto"/>
            <w:shd w:val="clear" w:color="auto" w:fill="auto"/>
            <w:vAlign w:val="bottom"/>
          </w:tcPr>
          <w:p w14:paraId="0A798CB7" w14:textId="77777777" w:rsidR="00FC384A" w:rsidRPr="00371824" w:rsidRDefault="00FC384A" w:rsidP="00416F81">
            <w:pPr>
              <w:pStyle w:val="TAL"/>
            </w:pPr>
            <w:r w:rsidRPr="00371824">
              <w:t>Frequency range</w:t>
            </w:r>
          </w:p>
        </w:tc>
        <w:tc>
          <w:tcPr>
            <w:tcW w:w="0" w:type="auto"/>
            <w:shd w:val="clear" w:color="auto" w:fill="auto"/>
          </w:tcPr>
          <w:p w14:paraId="7417F177" w14:textId="77777777" w:rsidR="00FC384A" w:rsidRPr="00371824" w:rsidRDefault="00FC384A" w:rsidP="00416F81">
            <w:pPr>
              <w:pStyle w:val="TAR"/>
              <w:rPr>
                <w:rFonts w:eastAsia="宋体"/>
                <w:lang w:eastAsia="zh-CN"/>
              </w:rPr>
            </w:pPr>
            <w:r w:rsidRPr="00371824">
              <w:rPr>
                <w:rFonts w:eastAsia="宋体"/>
                <w:lang w:eastAsia="zh-CN"/>
              </w:rPr>
              <w:t>1880</w:t>
            </w:r>
          </w:p>
        </w:tc>
        <w:tc>
          <w:tcPr>
            <w:tcW w:w="0" w:type="auto"/>
            <w:shd w:val="clear" w:color="auto" w:fill="auto"/>
          </w:tcPr>
          <w:p w14:paraId="559749C8" w14:textId="77777777" w:rsidR="00FC384A" w:rsidRPr="00371824" w:rsidRDefault="00FC384A" w:rsidP="00416F81">
            <w:pPr>
              <w:pStyle w:val="TAC"/>
            </w:pPr>
            <w:r w:rsidRPr="00371824">
              <w:t>-</w:t>
            </w:r>
          </w:p>
        </w:tc>
        <w:tc>
          <w:tcPr>
            <w:tcW w:w="0" w:type="auto"/>
            <w:shd w:val="clear" w:color="auto" w:fill="auto"/>
          </w:tcPr>
          <w:p w14:paraId="27F658B2" w14:textId="77777777" w:rsidR="00FC384A" w:rsidRPr="00371824" w:rsidRDefault="00FC384A" w:rsidP="00416F81">
            <w:pPr>
              <w:pStyle w:val="TAL"/>
              <w:rPr>
                <w:rFonts w:eastAsia="宋体"/>
                <w:lang w:eastAsia="zh-CN"/>
              </w:rPr>
            </w:pPr>
            <w:r w:rsidRPr="00371824">
              <w:rPr>
                <w:rFonts w:eastAsia="宋体"/>
                <w:lang w:eastAsia="zh-CN"/>
              </w:rPr>
              <w:t>1895</w:t>
            </w:r>
          </w:p>
        </w:tc>
        <w:tc>
          <w:tcPr>
            <w:tcW w:w="0" w:type="auto"/>
            <w:shd w:val="clear" w:color="auto" w:fill="auto"/>
          </w:tcPr>
          <w:p w14:paraId="30B572BE"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tcPr>
          <w:p w14:paraId="3BFFA0D7"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58CA2C53" w14:textId="77777777" w:rsidR="00FC384A" w:rsidRPr="00371824" w:rsidRDefault="00FC384A" w:rsidP="00416F81">
            <w:pPr>
              <w:pStyle w:val="TAC"/>
              <w:rPr>
                <w:rFonts w:eastAsia="宋体"/>
                <w:lang w:eastAsia="zh-CN"/>
              </w:rPr>
            </w:pPr>
          </w:p>
        </w:tc>
      </w:tr>
      <w:tr w:rsidR="00FC384A" w:rsidRPr="00371824" w14:paraId="0B7C66E0" w14:textId="77777777" w:rsidTr="00416F81">
        <w:trPr>
          <w:trHeight w:val="225"/>
          <w:jc w:val="center"/>
        </w:trPr>
        <w:tc>
          <w:tcPr>
            <w:tcW w:w="0" w:type="auto"/>
            <w:shd w:val="clear" w:color="auto" w:fill="auto"/>
            <w:vAlign w:val="bottom"/>
          </w:tcPr>
          <w:p w14:paraId="02626816" w14:textId="77777777" w:rsidR="00FC384A" w:rsidRPr="00371824" w:rsidRDefault="00FC384A" w:rsidP="00416F81">
            <w:pPr>
              <w:pStyle w:val="TAL"/>
            </w:pPr>
            <w:r w:rsidRPr="00371824">
              <w:t>Frequency range</w:t>
            </w:r>
          </w:p>
        </w:tc>
        <w:tc>
          <w:tcPr>
            <w:tcW w:w="0" w:type="auto"/>
            <w:shd w:val="clear" w:color="auto" w:fill="auto"/>
          </w:tcPr>
          <w:p w14:paraId="143FC61F" w14:textId="77777777" w:rsidR="00FC384A" w:rsidRPr="00371824" w:rsidRDefault="00FC384A" w:rsidP="00416F81">
            <w:pPr>
              <w:pStyle w:val="TAR"/>
              <w:rPr>
                <w:rFonts w:eastAsia="宋体"/>
                <w:lang w:eastAsia="zh-CN"/>
              </w:rPr>
            </w:pPr>
            <w:r w:rsidRPr="00371824">
              <w:rPr>
                <w:rFonts w:eastAsia="宋体"/>
                <w:lang w:eastAsia="zh-CN"/>
              </w:rPr>
              <w:t>1895</w:t>
            </w:r>
          </w:p>
        </w:tc>
        <w:tc>
          <w:tcPr>
            <w:tcW w:w="0" w:type="auto"/>
            <w:shd w:val="clear" w:color="auto" w:fill="auto"/>
          </w:tcPr>
          <w:p w14:paraId="6DA05A98" w14:textId="77777777" w:rsidR="00FC384A" w:rsidRPr="00371824" w:rsidRDefault="00FC384A" w:rsidP="00416F81">
            <w:pPr>
              <w:pStyle w:val="TAC"/>
            </w:pPr>
          </w:p>
        </w:tc>
        <w:tc>
          <w:tcPr>
            <w:tcW w:w="0" w:type="auto"/>
            <w:shd w:val="clear" w:color="auto" w:fill="auto"/>
          </w:tcPr>
          <w:p w14:paraId="3BC06710" w14:textId="77777777" w:rsidR="00FC384A" w:rsidRPr="00371824" w:rsidRDefault="00FC384A" w:rsidP="00416F81">
            <w:pPr>
              <w:pStyle w:val="TAL"/>
              <w:rPr>
                <w:rFonts w:eastAsia="宋体"/>
                <w:lang w:eastAsia="zh-CN"/>
              </w:rPr>
            </w:pPr>
            <w:r w:rsidRPr="00371824">
              <w:rPr>
                <w:rFonts w:eastAsia="宋体"/>
                <w:lang w:eastAsia="zh-CN"/>
              </w:rPr>
              <w:t>1915</w:t>
            </w:r>
          </w:p>
        </w:tc>
        <w:tc>
          <w:tcPr>
            <w:tcW w:w="0" w:type="auto"/>
            <w:shd w:val="clear" w:color="auto" w:fill="auto"/>
          </w:tcPr>
          <w:p w14:paraId="5F3EB5BD" w14:textId="77777777" w:rsidR="00FC384A" w:rsidRPr="00371824" w:rsidRDefault="00FC384A" w:rsidP="00416F81">
            <w:pPr>
              <w:pStyle w:val="TAC"/>
              <w:rPr>
                <w:rFonts w:eastAsia="宋体"/>
                <w:lang w:eastAsia="zh-CN"/>
              </w:rPr>
            </w:pPr>
            <w:r w:rsidRPr="00371824">
              <w:rPr>
                <w:rFonts w:eastAsia="宋体"/>
                <w:lang w:eastAsia="zh-CN"/>
              </w:rPr>
              <w:t>-15.5</w:t>
            </w:r>
          </w:p>
        </w:tc>
        <w:tc>
          <w:tcPr>
            <w:tcW w:w="0" w:type="auto"/>
            <w:shd w:val="clear" w:color="auto" w:fill="auto"/>
            <w:noWrap/>
          </w:tcPr>
          <w:p w14:paraId="03CF0734" w14:textId="77777777" w:rsidR="00FC384A" w:rsidRPr="00371824" w:rsidRDefault="00FC384A" w:rsidP="00416F81">
            <w:pPr>
              <w:pStyle w:val="TAC"/>
              <w:rPr>
                <w:rFonts w:eastAsia="宋体"/>
                <w:lang w:eastAsia="zh-CN"/>
              </w:rPr>
            </w:pPr>
            <w:r w:rsidRPr="00371824">
              <w:rPr>
                <w:rFonts w:eastAsia="宋体"/>
                <w:lang w:eastAsia="zh-CN"/>
              </w:rPr>
              <w:t>5</w:t>
            </w:r>
          </w:p>
        </w:tc>
        <w:tc>
          <w:tcPr>
            <w:tcW w:w="0" w:type="auto"/>
          </w:tcPr>
          <w:p w14:paraId="38540CD0"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5005DF55" w14:textId="77777777" w:rsidTr="00416F81">
        <w:trPr>
          <w:trHeight w:val="225"/>
          <w:jc w:val="center"/>
        </w:trPr>
        <w:tc>
          <w:tcPr>
            <w:tcW w:w="0" w:type="auto"/>
            <w:shd w:val="clear" w:color="auto" w:fill="auto"/>
            <w:vAlign w:val="bottom"/>
          </w:tcPr>
          <w:p w14:paraId="3E8354A6" w14:textId="77777777" w:rsidR="00FC384A" w:rsidRPr="00371824" w:rsidRDefault="00FC384A" w:rsidP="00416F81">
            <w:pPr>
              <w:pStyle w:val="TAL"/>
            </w:pPr>
            <w:r w:rsidRPr="00371824">
              <w:t>Frequency range</w:t>
            </w:r>
          </w:p>
        </w:tc>
        <w:tc>
          <w:tcPr>
            <w:tcW w:w="0" w:type="auto"/>
            <w:shd w:val="clear" w:color="auto" w:fill="auto"/>
          </w:tcPr>
          <w:p w14:paraId="4F5343C3" w14:textId="77777777" w:rsidR="00FC384A" w:rsidRPr="00371824" w:rsidRDefault="00FC384A" w:rsidP="00416F81">
            <w:pPr>
              <w:pStyle w:val="TAR"/>
              <w:rPr>
                <w:rFonts w:eastAsia="宋体"/>
                <w:lang w:eastAsia="zh-CN"/>
              </w:rPr>
            </w:pPr>
            <w:r w:rsidRPr="00371824">
              <w:rPr>
                <w:rFonts w:eastAsia="宋体"/>
                <w:lang w:eastAsia="zh-CN"/>
              </w:rPr>
              <w:t>1915</w:t>
            </w:r>
          </w:p>
        </w:tc>
        <w:tc>
          <w:tcPr>
            <w:tcW w:w="0" w:type="auto"/>
            <w:shd w:val="clear" w:color="auto" w:fill="auto"/>
          </w:tcPr>
          <w:p w14:paraId="485B796A" w14:textId="77777777" w:rsidR="00FC384A" w:rsidRPr="00371824" w:rsidRDefault="00FC384A" w:rsidP="00416F81">
            <w:pPr>
              <w:pStyle w:val="TAC"/>
            </w:pPr>
            <w:r w:rsidRPr="00371824">
              <w:t>-</w:t>
            </w:r>
          </w:p>
        </w:tc>
        <w:tc>
          <w:tcPr>
            <w:tcW w:w="0" w:type="auto"/>
            <w:shd w:val="clear" w:color="auto" w:fill="auto"/>
          </w:tcPr>
          <w:p w14:paraId="784DAEB9" w14:textId="77777777" w:rsidR="00FC384A" w:rsidRPr="00371824" w:rsidRDefault="00FC384A" w:rsidP="00416F81">
            <w:pPr>
              <w:pStyle w:val="TAL"/>
              <w:rPr>
                <w:rFonts w:eastAsia="宋体"/>
                <w:lang w:eastAsia="zh-CN"/>
              </w:rPr>
            </w:pPr>
            <w:r w:rsidRPr="00371824">
              <w:rPr>
                <w:rFonts w:eastAsia="宋体"/>
                <w:lang w:eastAsia="zh-CN"/>
              </w:rPr>
              <w:t>1920</w:t>
            </w:r>
          </w:p>
        </w:tc>
        <w:tc>
          <w:tcPr>
            <w:tcW w:w="0" w:type="auto"/>
            <w:shd w:val="clear" w:color="auto" w:fill="auto"/>
          </w:tcPr>
          <w:p w14:paraId="5734D987"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tcPr>
          <w:p w14:paraId="218A06A8" w14:textId="77777777" w:rsidR="00FC384A" w:rsidRPr="00371824" w:rsidRDefault="00FC384A" w:rsidP="00416F81">
            <w:pPr>
              <w:pStyle w:val="TAC"/>
              <w:rPr>
                <w:lang w:eastAsia="zh-CN"/>
              </w:rPr>
            </w:pPr>
            <w:r w:rsidRPr="00371824">
              <w:rPr>
                <w:lang w:eastAsia="zh-CN"/>
              </w:rPr>
              <w:t>5</w:t>
            </w:r>
          </w:p>
        </w:tc>
        <w:tc>
          <w:tcPr>
            <w:tcW w:w="0" w:type="auto"/>
          </w:tcPr>
          <w:p w14:paraId="472E231D" w14:textId="77777777" w:rsidR="00FC384A" w:rsidRPr="00371824" w:rsidRDefault="00FC384A" w:rsidP="00416F81">
            <w:pPr>
              <w:pStyle w:val="TAC"/>
              <w:rPr>
                <w:lang w:eastAsia="zh-CN"/>
              </w:rPr>
            </w:pPr>
            <w:r w:rsidRPr="00371824">
              <w:rPr>
                <w:lang w:eastAsia="zh-CN"/>
              </w:rPr>
              <w:t>1</w:t>
            </w:r>
          </w:p>
        </w:tc>
      </w:tr>
      <w:tr w:rsidR="00FC384A" w:rsidRPr="00371824" w14:paraId="4D893BE6" w14:textId="77777777" w:rsidTr="00416F81">
        <w:trPr>
          <w:trHeight w:val="225"/>
          <w:jc w:val="center"/>
        </w:trPr>
        <w:tc>
          <w:tcPr>
            <w:tcW w:w="0" w:type="auto"/>
            <w:gridSpan w:val="7"/>
            <w:shd w:val="clear" w:color="auto" w:fill="auto"/>
            <w:vAlign w:val="bottom"/>
          </w:tcPr>
          <w:p w14:paraId="0C55AAE1"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24CBCF4E" w14:textId="77777777" w:rsidR="00FC384A" w:rsidRPr="00371824" w:rsidRDefault="00FC384A" w:rsidP="00FC384A">
      <w:pPr>
        <w:rPr>
          <w:lang w:eastAsia="zh-CN"/>
        </w:rPr>
      </w:pPr>
    </w:p>
    <w:p w14:paraId="39DCBAA1" w14:textId="77777777" w:rsidR="00FC384A" w:rsidRPr="00371824" w:rsidRDefault="00FC384A" w:rsidP="00FC384A">
      <w:pPr>
        <w:pStyle w:val="H6"/>
      </w:pPr>
      <w:bookmarkStart w:id="394" w:name="_Toc36226906"/>
      <w:bookmarkStart w:id="395" w:name="_Toc44324191"/>
      <w:bookmarkStart w:id="396" w:name="_Toc52990385"/>
      <w:r w:rsidRPr="00371824">
        <w:t>6.5.3.3.5.24</w:t>
      </w:r>
      <w:r w:rsidRPr="00371824">
        <w:tab/>
        <w:t>Test requirement (network signalling value “NS_44”)</w:t>
      </w:r>
    </w:p>
    <w:p w14:paraId="63F07D6A" w14:textId="77777777" w:rsidR="00FC384A" w:rsidRPr="00371824" w:rsidRDefault="00FC384A" w:rsidP="00FC384A">
      <w:r w:rsidRPr="00371824">
        <w:t xml:space="preserve">When </w:t>
      </w:r>
      <w:r w:rsidRPr="00371824">
        <w:rPr>
          <w:rFonts w:cs="v5.0.0"/>
        </w:rPr>
        <w:t>"</w:t>
      </w:r>
      <w:r w:rsidRPr="00371824">
        <w:t>NS 44</w:t>
      </w:r>
      <w:r w:rsidRPr="00371824">
        <w:rPr>
          <w:rFonts w:cs="v5.0.0"/>
        </w:rPr>
        <w:t>"</w:t>
      </w:r>
      <w:r w:rsidRPr="00371824">
        <w:t xml:space="preserve"> is indicated in the cell,</w:t>
      </w:r>
    </w:p>
    <w:p w14:paraId="1C083DED" w14:textId="77777777" w:rsidR="00FC384A" w:rsidRPr="00371824" w:rsidRDefault="00FC384A" w:rsidP="00FC384A">
      <w:pPr>
        <w:pStyle w:val="B10"/>
      </w:pPr>
      <w:r w:rsidRPr="00371824">
        <w:t>The measured UE mean power in the channel bandwidth, derived in step 3, shall fulfil requirements in Table 6.2.3.5-31.</w:t>
      </w:r>
    </w:p>
    <w:p w14:paraId="033C6E97" w14:textId="77777777" w:rsidR="00FC384A" w:rsidRPr="00371824" w:rsidRDefault="00FC384A" w:rsidP="00FC384A">
      <w:r w:rsidRPr="00371824">
        <w:t>The power of any UE emission shall not exceed the levels specified in Table 6.5.3.3.5.24-1. This requirement also applies for the frequency ranges that are less than F</w:t>
      </w:r>
      <w:r w:rsidRPr="00371824">
        <w:rPr>
          <w:vertAlign w:val="subscript"/>
        </w:rPr>
        <w:t>OOB</w:t>
      </w:r>
      <w:r w:rsidRPr="00371824">
        <w:t xml:space="preserve"> (MHz) in Table 6.5.3.1.3-1 from the edge of the channel bandwidth.</w:t>
      </w:r>
    </w:p>
    <w:p w14:paraId="406B40E4" w14:textId="77777777" w:rsidR="00FC384A" w:rsidRPr="00371824" w:rsidRDefault="00FC384A" w:rsidP="00FC384A">
      <w:pPr>
        <w:pStyle w:val="TH"/>
      </w:pPr>
      <w:r w:rsidRPr="00371824">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FC384A" w:rsidRPr="00371824" w14:paraId="506617A9" w14:textId="77777777" w:rsidTr="00416F81">
        <w:trPr>
          <w:trHeight w:val="174"/>
          <w:jc w:val="center"/>
        </w:trPr>
        <w:tc>
          <w:tcPr>
            <w:tcW w:w="0" w:type="auto"/>
            <w:shd w:val="clear" w:color="auto" w:fill="auto"/>
          </w:tcPr>
          <w:p w14:paraId="6DA540D8" w14:textId="77777777" w:rsidR="00FC384A" w:rsidRPr="00371824" w:rsidRDefault="00FC384A" w:rsidP="00416F81">
            <w:pPr>
              <w:pStyle w:val="TAH"/>
            </w:pPr>
            <w:r w:rsidRPr="00371824">
              <w:t>Protected band</w:t>
            </w:r>
          </w:p>
        </w:tc>
        <w:tc>
          <w:tcPr>
            <w:tcW w:w="0" w:type="auto"/>
            <w:gridSpan w:val="3"/>
            <w:shd w:val="clear" w:color="auto" w:fill="auto"/>
          </w:tcPr>
          <w:p w14:paraId="77B5A363" w14:textId="77777777" w:rsidR="00FC384A" w:rsidRPr="00371824" w:rsidRDefault="00FC384A" w:rsidP="00416F81">
            <w:pPr>
              <w:pStyle w:val="TAH"/>
            </w:pPr>
            <w:r w:rsidRPr="00371824">
              <w:t>Frequency range (MHz)</w:t>
            </w:r>
          </w:p>
        </w:tc>
        <w:tc>
          <w:tcPr>
            <w:tcW w:w="0" w:type="auto"/>
            <w:shd w:val="clear" w:color="auto" w:fill="auto"/>
          </w:tcPr>
          <w:p w14:paraId="0E4A1629" w14:textId="77777777" w:rsidR="00FC384A" w:rsidRPr="00371824" w:rsidRDefault="00FC384A" w:rsidP="00416F81">
            <w:pPr>
              <w:pStyle w:val="TAH"/>
            </w:pPr>
            <w:r w:rsidRPr="00371824">
              <w:t>Maximum Level (dBm)</w:t>
            </w:r>
          </w:p>
        </w:tc>
        <w:tc>
          <w:tcPr>
            <w:tcW w:w="0" w:type="auto"/>
            <w:shd w:val="clear" w:color="auto" w:fill="auto"/>
          </w:tcPr>
          <w:p w14:paraId="4B40ECD9" w14:textId="77777777" w:rsidR="00FC384A" w:rsidRPr="00371824" w:rsidRDefault="00FC384A" w:rsidP="00416F81">
            <w:pPr>
              <w:pStyle w:val="TAH"/>
            </w:pPr>
            <w:r w:rsidRPr="00371824">
              <w:t>MBW (MHz)</w:t>
            </w:r>
          </w:p>
        </w:tc>
        <w:tc>
          <w:tcPr>
            <w:tcW w:w="0" w:type="auto"/>
          </w:tcPr>
          <w:p w14:paraId="14CB2564" w14:textId="77777777" w:rsidR="00FC384A" w:rsidRPr="00371824" w:rsidRDefault="00FC384A" w:rsidP="00416F81">
            <w:pPr>
              <w:pStyle w:val="TAH"/>
            </w:pPr>
            <w:r w:rsidRPr="00371824">
              <w:t>NOTE</w:t>
            </w:r>
          </w:p>
        </w:tc>
      </w:tr>
      <w:tr w:rsidR="00FC384A" w:rsidRPr="00371824" w14:paraId="33246DD9" w14:textId="77777777" w:rsidTr="00416F81">
        <w:trPr>
          <w:trHeight w:val="225"/>
          <w:jc w:val="center"/>
        </w:trPr>
        <w:tc>
          <w:tcPr>
            <w:tcW w:w="0" w:type="auto"/>
            <w:shd w:val="clear" w:color="auto" w:fill="auto"/>
            <w:vAlign w:val="bottom"/>
          </w:tcPr>
          <w:p w14:paraId="77A6A048" w14:textId="77777777" w:rsidR="00FC384A" w:rsidRPr="00371824" w:rsidRDefault="00FC384A" w:rsidP="00416F81">
            <w:pPr>
              <w:pStyle w:val="TAL"/>
            </w:pPr>
            <w:r w:rsidRPr="00371824">
              <w:t>Frequency range</w:t>
            </w:r>
          </w:p>
        </w:tc>
        <w:tc>
          <w:tcPr>
            <w:tcW w:w="0" w:type="auto"/>
            <w:shd w:val="clear" w:color="auto" w:fill="auto"/>
            <w:vAlign w:val="bottom"/>
          </w:tcPr>
          <w:p w14:paraId="4E5FEDF4" w14:textId="77777777" w:rsidR="00FC384A" w:rsidRPr="00371824" w:rsidRDefault="00FC384A" w:rsidP="00416F81">
            <w:pPr>
              <w:pStyle w:val="TAC"/>
            </w:pPr>
            <w:r w:rsidRPr="00371824">
              <w:t>2620</w:t>
            </w:r>
          </w:p>
        </w:tc>
        <w:tc>
          <w:tcPr>
            <w:tcW w:w="0" w:type="auto"/>
            <w:shd w:val="clear" w:color="auto" w:fill="auto"/>
            <w:vAlign w:val="bottom"/>
          </w:tcPr>
          <w:p w14:paraId="513896F6" w14:textId="77777777" w:rsidR="00FC384A" w:rsidRPr="00371824" w:rsidRDefault="00FC384A" w:rsidP="00416F81">
            <w:pPr>
              <w:pStyle w:val="TAC"/>
            </w:pPr>
            <w:r w:rsidRPr="00371824">
              <w:t>-</w:t>
            </w:r>
          </w:p>
        </w:tc>
        <w:tc>
          <w:tcPr>
            <w:tcW w:w="0" w:type="auto"/>
            <w:shd w:val="clear" w:color="auto" w:fill="auto"/>
            <w:vAlign w:val="bottom"/>
          </w:tcPr>
          <w:p w14:paraId="030435BC" w14:textId="77777777" w:rsidR="00FC384A" w:rsidRPr="00371824" w:rsidRDefault="00FC384A" w:rsidP="00416F81">
            <w:pPr>
              <w:pStyle w:val="TAC"/>
            </w:pPr>
            <w:r w:rsidRPr="00371824">
              <w:t>2645</w:t>
            </w:r>
          </w:p>
        </w:tc>
        <w:tc>
          <w:tcPr>
            <w:tcW w:w="0" w:type="auto"/>
            <w:shd w:val="clear" w:color="auto" w:fill="auto"/>
            <w:vAlign w:val="center"/>
          </w:tcPr>
          <w:p w14:paraId="538E2305" w14:textId="77777777" w:rsidR="00FC384A" w:rsidRPr="00371824" w:rsidRDefault="00FC384A" w:rsidP="00416F81">
            <w:pPr>
              <w:pStyle w:val="TAC"/>
            </w:pPr>
            <w:r w:rsidRPr="00371824">
              <w:t>-15.5</w:t>
            </w:r>
          </w:p>
        </w:tc>
        <w:tc>
          <w:tcPr>
            <w:tcW w:w="0" w:type="auto"/>
            <w:shd w:val="clear" w:color="auto" w:fill="auto"/>
            <w:noWrap/>
            <w:vAlign w:val="center"/>
          </w:tcPr>
          <w:p w14:paraId="0EE259BA" w14:textId="77777777" w:rsidR="00FC384A" w:rsidRPr="00371824" w:rsidRDefault="00FC384A" w:rsidP="00416F81">
            <w:pPr>
              <w:pStyle w:val="TAC"/>
            </w:pPr>
            <w:r w:rsidRPr="00371824">
              <w:t>5</w:t>
            </w:r>
          </w:p>
        </w:tc>
        <w:tc>
          <w:tcPr>
            <w:tcW w:w="0" w:type="auto"/>
          </w:tcPr>
          <w:p w14:paraId="1C98F60F" w14:textId="77777777" w:rsidR="00FC384A" w:rsidRPr="00371824" w:rsidRDefault="00FC384A" w:rsidP="00416F81">
            <w:pPr>
              <w:pStyle w:val="TAC"/>
            </w:pPr>
            <w:r w:rsidRPr="00371824">
              <w:t>1, 2</w:t>
            </w:r>
          </w:p>
        </w:tc>
      </w:tr>
      <w:tr w:rsidR="00FC384A" w:rsidRPr="00371824" w14:paraId="50ED6FA4" w14:textId="77777777" w:rsidTr="00416F81">
        <w:trPr>
          <w:trHeight w:val="225"/>
          <w:jc w:val="center"/>
        </w:trPr>
        <w:tc>
          <w:tcPr>
            <w:tcW w:w="0" w:type="auto"/>
            <w:shd w:val="clear" w:color="auto" w:fill="auto"/>
            <w:vAlign w:val="bottom"/>
          </w:tcPr>
          <w:p w14:paraId="1796F3DA" w14:textId="77777777" w:rsidR="00FC384A" w:rsidRPr="00371824" w:rsidRDefault="00FC384A" w:rsidP="00416F81">
            <w:pPr>
              <w:pStyle w:val="TAL"/>
            </w:pPr>
            <w:r w:rsidRPr="00371824">
              <w:t>Frequency range</w:t>
            </w:r>
          </w:p>
        </w:tc>
        <w:tc>
          <w:tcPr>
            <w:tcW w:w="0" w:type="auto"/>
            <w:shd w:val="clear" w:color="auto" w:fill="auto"/>
            <w:vAlign w:val="bottom"/>
          </w:tcPr>
          <w:p w14:paraId="1515B9C1" w14:textId="77777777" w:rsidR="00FC384A" w:rsidRPr="00371824" w:rsidRDefault="00FC384A" w:rsidP="00416F81">
            <w:pPr>
              <w:pStyle w:val="TAC"/>
            </w:pPr>
            <w:r w:rsidRPr="00371824">
              <w:t>2645</w:t>
            </w:r>
          </w:p>
        </w:tc>
        <w:tc>
          <w:tcPr>
            <w:tcW w:w="0" w:type="auto"/>
            <w:shd w:val="clear" w:color="auto" w:fill="auto"/>
            <w:vAlign w:val="bottom"/>
          </w:tcPr>
          <w:p w14:paraId="7D83E67E" w14:textId="77777777" w:rsidR="00FC384A" w:rsidRPr="00371824" w:rsidRDefault="00FC384A" w:rsidP="00416F81">
            <w:pPr>
              <w:pStyle w:val="TAC"/>
            </w:pPr>
            <w:r w:rsidRPr="00371824">
              <w:t>-</w:t>
            </w:r>
          </w:p>
        </w:tc>
        <w:tc>
          <w:tcPr>
            <w:tcW w:w="0" w:type="auto"/>
            <w:shd w:val="clear" w:color="auto" w:fill="auto"/>
            <w:vAlign w:val="bottom"/>
          </w:tcPr>
          <w:p w14:paraId="482E779E" w14:textId="77777777" w:rsidR="00FC384A" w:rsidRPr="00371824" w:rsidRDefault="00FC384A" w:rsidP="00416F81">
            <w:pPr>
              <w:pStyle w:val="TAC"/>
            </w:pPr>
            <w:r w:rsidRPr="00371824">
              <w:t>2690</w:t>
            </w:r>
          </w:p>
        </w:tc>
        <w:tc>
          <w:tcPr>
            <w:tcW w:w="0" w:type="auto"/>
            <w:shd w:val="clear" w:color="auto" w:fill="auto"/>
            <w:vAlign w:val="center"/>
          </w:tcPr>
          <w:p w14:paraId="39AFCE60" w14:textId="77777777" w:rsidR="00FC384A" w:rsidRPr="00371824" w:rsidRDefault="00FC384A" w:rsidP="00416F81">
            <w:pPr>
              <w:pStyle w:val="TAC"/>
            </w:pPr>
            <w:r w:rsidRPr="00371824">
              <w:t>-40</w:t>
            </w:r>
          </w:p>
        </w:tc>
        <w:tc>
          <w:tcPr>
            <w:tcW w:w="0" w:type="auto"/>
            <w:shd w:val="clear" w:color="auto" w:fill="auto"/>
            <w:noWrap/>
            <w:vAlign w:val="center"/>
          </w:tcPr>
          <w:p w14:paraId="288D1AE2" w14:textId="77777777" w:rsidR="00FC384A" w:rsidRPr="00371824" w:rsidRDefault="00FC384A" w:rsidP="00416F81">
            <w:pPr>
              <w:pStyle w:val="TAC"/>
            </w:pPr>
            <w:r w:rsidRPr="00371824">
              <w:t>1</w:t>
            </w:r>
          </w:p>
        </w:tc>
        <w:tc>
          <w:tcPr>
            <w:tcW w:w="0" w:type="auto"/>
          </w:tcPr>
          <w:p w14:paraId="484D1A0E" w14:textId="77777777" w:rsidR="00FC384A" w:rsidRPr="00371824" w:rsidRDefault="00FC384A" w:rsidP="00416F81">
            <w:pPr>
              <w:pStyle w:val="TAC"/>
            </w:pPr>
            <w:r w:rsidRPr="00371824">
              <w:t>1</w:t>
            </w:r>
          </w:p>
        </w:tc>
      </w:tr>
      <w:tr w:rsidR="00FC384A" w:rsidRPr="00371824" w14:paraId="04A1293B" w14:textId="77777777" w:rsidTr="00416F81">
        <w:trPr>
          <w:trHeight w:val="225"/>
          <w:jc w:val="center"/>
        </w:trPr>
        <w:tc>
          <w:tcPr>
            <w:tcW w:w="0" w:type="auto"/>
            <w:gridSpan w:val="7"/>
            <w:shd w:val="clear" w:color="auto" w:fill="auto"/>
            <w:vAlign w:val="bottom"/>
          </w:tcPr>
          <w:p w14:paraId="3FE0B747" w14:textId="77777777" w:rsidR="00FC384A" w:rsidRPr="00371824" w:rsidRDefault="00FC384A" w:rsidP="00416F81">
            <w:pPr>
              <w:pStyle w:val="TAN"/>
            </w:pPr>
            <w:r w:rsidRPr="00371824">
              <w:t>NOTE 1:</w:t>
            </w:r>
            <w:r w:rsidRPr="00371824">
              <w:tab/>
              <w:t xml:space="preserve">This requirement is applicable for carriers confined in 2570-2615 </w:t>
            </w:r>
            <w:proofErr w:type="spellStart"/>
            <w:r w:rsidRPr="00371824">
              <w:t>MHz.</w:t>
            </w:r>
            <w:proofErr w:type="spellEnd"/>
          </w:p>
          <w:p w14:paraId="2AE3EA53"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35B75CF4" w14:textId="77777777" w:rsidR="00FC384A" w:rsidRPr="00371824" w:rsidRDefault="00FC384A" w:rsidP="00FC384A"/>
    <w:p w14:paraId="5675D009" w14:textId="77777777" w:rsidR="00FC384A" w:rsidRPr="00371824" w:rsidRDefault="00FC384A" w:rsidP="00FC384A">
      <w:pPr>
        <w:pStyle w:val="H6"/>
      </w:pPr>
      <w:r w:rsidRPr="00371824">
        <w:t>6.5.3.3.5.25</w:t>
      </w:r>
      <w:r w:rsidRPr="00371824">
        <w:tab/>
        <w:t>Test requirement (network signalling value “NS_46”)</w:t>
      </w:r>
    </w:p>
    <w:p w14:paraId="00BAC97B" w14:textId="77777777" w:rsidR="00FC384A" w:rsidRPr="00371824" w:rsidRDefault="00FC384A" w:rsidP="00FC384A">
      <w:r w:rsidRPr="00371824">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371824">
        <w:rPr>
          <w:vertAlign w:val="subscript"/>
        </w:rPr>
        <w:t>OOB</w:t>
      </w:r>
      <w:r w:rsidRPr="00371824">
        <w:t xml:space="preserve"> (MHz) in Table 6.5.3.1.3-1 from the edge of the channel bandwidth.</w:t>
      </w:r>
    </w:p>
    <w:p w14:paraId="18D02FDB" w14:textId="77777777" w:rsidR="00FC384A" w:rsidRPr="00371824" w:rsidRDefault="00FC384A" w:rsidP="00FC384A">
      <w:pPr>
        <w:pStyle w:val="TH"/>
      </w:pPr>
      <w:r w:rsidRPr="00371824">
        <w:lastRenderedPageBreak/>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FC384A" w:rsidRPr="00371824" w14:paraId="32409541" w14:textId="77777777" w:rsidTr="00416F81">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05C89292" w14:textId="77777777" w:rsidR="00FC384A" w:rsidRPr="00371824" w:rsidRDefault="00FC384A" w:rsidP="00416F81">
            <w:pPr>
              <w:pStyle w:val="TAH"/>
            </w:pPr>
            <w:r w:rsidRPr="00371824">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7AAB97E1" w14:textId="77777777" w:rsidR="00FC384A" w:rsidRPr="00371824" w:rsidRDefault="00FC384A" w:rsidP="00416F81">
            <w:pPr>
              <w:pStyle w:val="TAH"/>
            </w:pPr>
            <w:r w:rsidRPr="00371824">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3EE9B13" w14:textId="77777777" w:rsidR="00FC384A" w:rsidRPr="00371824" w:rsidRDefault="00FC384A" w:rsidP="00416F81">
            <w:pPr>
              <w:pStyle w:val="TAH"/>
            </w:pPr>
            <w:r w:rsidRPr="00371824">
              <w:t>Maximum Level (dBm)</w:t>
            </w:r>
          </w:p>
        </w:tc>
        <w:tc>
          <w:tcPr>
            <w:tcW w:w="0" w:type="auto"/>
            <w:tcBorders>
              <w:top w:val="single" w:sz="4" w:space="0" w:color="auto"/>
              <w:left w:val="single" w:sz="4" w:space="0" w:color="auto"/>
              <w:bottom w:val="single" w:sz="4" w:space="0" w:color="auto"/>
              <w:right w:val="single" w:sz="4" w:space="0" w:color="auto"/>
            </w:tcBorders>
            <w:hideMark/>
          </w:tcPr>
          <w:p w14:paraId="13BFDB3B" w14:textId="77777777" w:rsidR="00FC384A" w:rsidRPr="00371824" w:rsidRDefault="00FC384A" w:rsidP="00416F81">
            <w:pPr>
              <w:pStyle w:val="TAH"/>
            </w:pPr>
            <w:r w:rsidRPr="00371824">
              <w:t>MBW (MHz)</w:t>
            </w:r>
          </w:p>
        </w:tc>
        <w:tc>
          <w:tcPr>
            <w:tcW w:w="0" w:type="auto"/>
            <w:tcBorders>
              <w:top w:val="single" w:sz="4" w:space="0" w:color="auto"/>
              <w:left w:val="single" w:sz="4" w:space="0" w:color="auto"/>
              <w:bottom w:val="single" w:sz="4" w:space="0" w:color="auto"/>
              <w:right w:val="single" w:sz="4" w:space="0" w:color="auto"/>
            </w:tcBorders>
            <w:hideMark/>
          </w:tcPr>
          <w:p w14:paraId="424A2A2B" w14:textId="77777777" w:rsidR="00FC384A" w:rsidRPr="00371824" w:rsidRDefault="00FC384A" w:rsidP="00416F81">
            <w:pPr>
              <w:pStyle w:val="TAH"/>
            </w:pPr>
            <w:r w:rsidRPr="00371824">
              <w:t>NOTE</w:t>
            </w:r>
          </w:p>
        </w:tc>
      </w:tr>
      <w:tr w:rsidR="00FC384A" w:rsidRPr="00371824" w14:paraId="2628E985"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2AAAC16"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898C127" w14:textId="77777777" w:rsidR="00FC384A" w:rsidRPr="00371824" w:rsidRDefault="00FC384A" w:rsidP="00416F81">
            <w:pPr>
              <w:pStyle w:val="TAC"/>
            </w:pPr>
            <w:r w:rsidRPr="00371824">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736C411"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B0CA448"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72B68" w14:textId="77777777" w:rsidR="00FC384A" w:rsidRPr="00371824" w:rsidRDefault="00FC384A" w:rsidP="00416F81">
            <w:pPr>
              <w:pStyle w:val="TAC"/>
            </w:pPr>
            <w:r w:rsidRPr="00371824">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9190A"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0AE24976" w14:textId="77777777" w:rsidR="00FC384A" w:rsidRPr="00371824" w:rsidRDefault="00FC384A" w:rsidP="00416F81">
            <w:pPr>
              <w:pStyle w:val="TAC"/>
            </w:pPr>
            <w:r w:rsidRPr="00371824">
              <w:t>1, 2</w:t>
            </w:r>
          </w:p>
        </w:tc>
      </w:tr>
      <w:tr w:rsidR="00FC384A" w:rsidRPr="00371824" w14:paraId="49148AE8"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A9348E5"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F6027CC"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36E39633"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405FB3E"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455C4" w14:textId="77777777" w:rsidR="00FC384A" w:rsidRPr="00371824" w:rsidRDefault="00FC384A" w:rsidP="00416F81">
            <w:pPr>
              <w:pStyle w:val="TAC"/>
            </w:pPr>
            <w:r w:rsidRPr="00371824">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AE451"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5F75E665" w14:textId="77777777" w:rsidR="00FC384A" w:rsidRPr="00371824" w:rsidRDefault="00FC384A" w:rsidP="00416F81">
            <w:pPr>
              <w:pStyle w:val="TAC"/>
            </w:pPr>
            <w:r w:rsidRPr="00371824">
              <w:t>1, 2</w:t>
            </w:r>
          </w:p>
        </w:tc>
      </w:tr>
      <w:tr w:rsidR="00FC384A" w:rsidRPr="00371824" w14:paraId="53F120F2"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421B46F"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C13CB1D"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6E63C145"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3FA5494" w14:textId="77777777" w:rsidR="00FC384A" w:rsidRPr="00371824" w:rsidRDefault="00FC384A" w:rsidP="00416F81">
            <w:pPr>
              <w:pStyle w:val="TAC"/>
            </w:pPr>
            <w:r w:rsidRPr="00371824">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B6372" w14:textId="77777777" w:rsidR="00FC384A" w:rsidRPr="00371824" w:rsidRDefault="00FC384A" w:rsidP="00416F81">
            <w:pPr>
              <w:pStyle w:val="TAC"/>
            </w:pPr>
            <w:r w:rsidRPr="00371824">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2D04D" w14:textId="77777777" w:rsidR="00FC384A" w:rsidRPr="00371824" w:rsidRDefault="00FC384A" w:rsidP="00416F81">
            <w:pPr>
              <w:pStyle w:val="TAC"/>
            </w:pPr>
            <w:r w:rsidRPr="00371824">
              <w:t>1</w:t>
            </w:r>
          </w:p>
        </w:tc>
        <w:tc>
          <w:tcPr>
            <w:tcW w:w="0" w:type="auto"/>
            <w:tcBorders>
              <w:top w:val="single" w:sz="4" w:space="0" w:color="auto"/>
              <w:left w:val="single" w:sz="4" w:space="0" w:color="auto"/>
              <w:bottom w:val="single" w:sz="4" w:space="0" w:color="auto"/>
              <w:right w:val="single" w:sz="4" w:space="0" w:color="auto"/>
            </w:tcBorders>
            <w:hideMark/>
          </w:tcPr>
          <w:p w14:paraId="32ADE32E" w14:textId="77777777" w:rsidR="00FC384A" w:rsidRPr="00371824" w:rsidRDefault="00FC384A" w:rsidP="00416F81">
            <w:pPr>
              <w:pStyle w:val="TAC"/>
            </w:pPr>
            <w:r w:rsidRPr="00371824">
              <w:t>1</w:t>
            </w:r>
          </w:p>
        </w:tc>
      </w:tr>
      <w:tr w:rsidR="00FC384A" w:rsidRPr="00371824" w14:paraId="1FF64798" w14:textId="77777777" w:rsidTr="00416F81">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489B775" w14:textId="77777777" w:rsidR="00FC384A" w:rsidRPr="00371824" w:rsidRDefault="00FC384A" w:rsidP="00416F81">
            <w:pPr>
              <w:pStyle w:val="TAN"/>
            </w:pPr>
            <w:r w:rsidRPr="00371824">
              <w:t>NOTE 1:</w:t>
            </w:r>
            <w:r w:rsidRPr="00371824">
              <w:tab/>
              <w:t xml:space="preserve">This requirement is applicable for all carriers confined in 2500-2570 </w:t>
            </w:r>
            <w:proofErr w:type="spellStart"/>
            <w:r w:rsidRPr="00371824">
              <w:t>MHz.</w:t>
            </w:r>
            <w:proofErr w:type="spellEnd"/>
            <w:r w:rsidRPr="00371824">
              <w:t xml:space="preserve"> </w:t>
            </w:r>
            <w:proofErr w:type="spellStart"/>
            <w:r w:rsidRPr="00371824">
              <w:t>Sepcial</w:t>
            </w:r>
            <w:proofErr w:type="spellEnd"/>
            <w:r w:rsidRPr="00371824">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124FF1A7"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46256756" w14:textId="77777777" w:rsidR="00FC384A" w:rsidRPr="00371824" w:rsidRDefault="00FC384A" w:rsidP="00FC384A"/>
    <w:p w14:paraId="23FA3545" w14:textId="77777777" w:rsidR="00FC384A" w:rsidRPr="00371824" w:rsidRDefault="00FC384A" w:rsidP="00FC384A">
      <w:pPr>
        <w:pStyle w:val="H6"/>
      </w:pPr>
      <w:r w:rsidRPr="00371824">
        <w:t>6.5.3.3.5.26</w:t>
      </w:r>
      <w:r w:rsidRPr="00371824">
        <w:tab/>
        <w:t>Test requirement (network signalling value “NS_07”)</w:t>
      </w:r>
    </w:p>
    <w:p w14:paraId="50DA688A" w14:textId="77777777" w:rsidR="00FC384A" w:rsidRPr="00371824" w:rsidRDefault="00FC384A" w:rsidP="00FC384A">
      <w:r w:rsidRPr="00371824">
        <w:t>FFS</w:t>
      </w:r>
    </w:p>
    <w:p w14:paraId="65E9531E" w14:textId="77777777" w:rsidR="00FC384A" w:rsidRPr="00371824" w:rsidRDefault="00FC384A" w:rsidP="00FC384A">
      <w:pPr>
        <w:pStyle w:val="H6"/>
      </w:pPr>
      <w:r w:rsidRPr="00371824">
        <w:t>6.5.3.3.5.27</w:t>
      </w:r>
      <w:r w:rsidRPr="00371824">
        <w:tab/>
        <w:t>Test requirement (network signalling value “NS_56”)</w:t>
      </w:r>
    </w:p>
    <w:p w14:paraId="43268FB3" w14:textId="77777777" w:rsidR="00FC384A" w:rsidRPr="00371824" w:rsidRDefault="00FC384A" w:rsidP="00FC384A">
      <w:r w:rsidRPr="00371824">
        <w:t xml:space="preserve">When </w:t>
      </w:r>
      <w:r w:rsidRPr="00371824">
        <w:rPr>
          <w:rFonts w:cs="v5.0.0"/>
        </w:rPr>
        <w:t>"</w:t>
      </w:r>
      <w:r w:rsidRPr="00371824">
        <w:t>NS 56</w:t>
      </w:r>
      <w:r w:rsidRPr="00371824">
        <w:rPr>
          <w:rFonts w:cs="v5.0.0"/>
        </w:rPr>
        <w:t>"</w:t>
      </w:r>
      <w:r w:rsidRPr="00371824">
        <w:t xml:space="preserve"> is indicated in the cell,</w:t>
      </w:r>
    </w:p>
    <w:p w14:paraId="39638BC9" w14:textId="77777777" w:rsidR="00FC384A" w:rsidRPr="00371824" w:rsidRDefault="00FC384A" w:rsidP="00FC384A">
      <w:pPr>
        <w:pStyle w:val="B10"/>
      </w:pPr>
      <w:r w:rsidRPr="00371824">
        <w:tab/>
        <w:t>The measured UE mean power in the channel bandwidth, derived in step 3, shall fulfil requirements in Table 6.2.3.5-36.</w:t>
      </w:r>
    </w:p>
    <w:p w14:paraId="3AF67BFB" w14:textId="77777777" w:rsidR="00FC384A" w:rsidRPr="00371824" w:rsidRDefault="00FC384A" w:rsidP="00FC384A">
      <w:r w:rsidRPr="00371824">
        <w:t>The power of any UE emission shall not exceed the levels specified in Table 6.5.3.3.5.27-1. This requirement also applies for the frequency ranges that are less than F</w:t>
      </w:r>
      <w:r w:rsidRPr="00371824">
        <w:rPr>
          <w:vertAlign w:val="subscript"/>
        </w:rPr>
        <w:t>OOB</w:t>
      </w:r>
      <w:r w:rsidRPr="00371824">
        <w:t xml:space="preserve"> (MHz) in Table 6.5.3.1.3-1 from the edge of the channel bandwidth.</w:t>
      </w:r>
    </w:p>
    <w:p w14:paraId="1CFF1D7C" w14:textId="77777777" w:rsidR="00FC384A" w:rsidRPr="00371824" w:rsidRDefault="00FC384A" w:rsidP="00FC384A">
      <w:pPr>
        <w:pStyle w:val="TH"/>
      </w:pPr>
      <w:r w:rsidRPr="00371824">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C384A" w:rsidRPr="00371824" w14:paraId="47F409A8" w14:textId="77777777" w:rsidTr="00416F81">
        <w:trPr>
          <w:cantSplit/>
          <w:trHeight w:val="375"/>
          <w:jc w:val="center"/>
        </w:trPr>
        <w:tc>
          <w:tcPr>
            <w:tcW w:w="1848" w:type="dxa"/>
            <w:vMerge w:val="restart"/>
          </w:tcPr>
          <w:p w14:paraId="021AD499" w14:textId="77777777" w:rsidR="00FC384A" w:rsidRPr="00371824" w:rsidRDefault="00FC384A" w:rsidP="00416F81">
            <w:pPr>
              <w:pStyle w:val="TAH"/>
            </w:pPr>
            <w:r w:rsidRPr="00371824">
              <w:t>Frequency band</w:t>
            </w:r>
          </w:p>
          <w:p w14:paraId="5A5AAE0C" w14:textId="77777777" w:rsidR="00FC384A" w:rsidRPr="00371824" w:rsidRDefault="00FC384A" w:rsidP="00416F81">
            <w:pPr>
              <w:pStyle w:val="TAH"/>
            </w:pPr>
            <w:r w:rsidRPr="00371824">
              <w:t>(MHz)</w:t>
            </w:r>
          </w:p>
        </w:tc>
        <w:tc>
          <w:tcPr>
            <w:tcW w:w="2065" w:type="dxa"/>
          </w:tcPr>
          <w:p w14:paraId="63D3F29A" w14:textId="77777777" w:rsidR="00FC384A" w:rsidRPr="00371824" w:rsidRDefault="00FC384A" w:rsidP="00416F81">
            <w:pPr>
              <w:pStyle w:val="TAH"/>
            </w:pPr>
            <w:r w:rsidRPr="00371824">
              <w:t>Channel bandwidth / Spectrum emission limit</w:t>
            </w:r>
            <w:r w:rsidRPr="00371824">
              <w:rPr>
                <w:vertAlign w:val="superscript"/>
              </w:rPr>
              <w:t>1</w:t>
            </w:r>
            <w:r w:rsidRPr="00371824">
              <w:t xml:space="preserve"> (dBm)</w:t>
            </w:r>
          </w:p>
        </w:tc>
        <w:tc>
          <w:tcPr>
            <w:tcW w:w="1377" w:type="dxa"/>
            <w:vMerge w:val="restart"/>
          </w:tcPr>
          <w:p w14:paraId="550EF288" w14:textId="77777777" w:rsidR="00FC384A" w:rsidRPr="00371824" w:rsidRDefault="00FC384A" w:rsidP="00416F81">
            <w:pPr>
              <w:pStyle w:val="TAH"/>
            </w:pPr>
            <w:r w:rsidRPr="00371824">
              <w:t xml:space="preserve">Measurement bandwidth </w:t>
            </w:r>
          </w:p>
        </w:tc>
        <w:tc>
          <w:tcPr>
            <w:tcW w:w="2222" w:type="dxa"/>
            <w:vMerge w:val="restart"/>
          </w:tcPr>
          <w:p w14:paraId="397B3D86" w14:textId="77777777" w:rsidR="00FC384A" w:rsidRPr="00371824" w:rsidRDefault="00FC384A" w:rsidP="00416F81">
            <w:pPr>
              <w:pStyle w:val="TAH"/>
            </w:pPr>
            <w:r w:rsidRPr="00371824">
              <w:t>NOTE</w:t>
            </w:r>
          </w:p>
        </w:tc>
      </w:tr>
      <w:tr w:rsidR="00FC384A" w:rsidRPr="00371824" w14:paraId="2B1DED50" w14:textId="77777777" w:rsidTr="00416F81">
        <w:trPr>
          <w:cantSplit/>
          <w:trHeight w:val="181"/>
          <w:jc w:val="center"/>
        </w:trPr>
        <w:tc>
          <w:tcPr>
            <w:tcW w:w="1848" w:type="dxa"/>
            <w:vMerge/>
          </w:tcPr>
          <w:p w14:paraId="782352E9" w14:textId="77777777" w:rsidR="00FC384A" w:rsidRPr="00371824" w:rsidRDefault="00FC384A" w:rsidP="00416F81">
            <w:pPr>
              <w:pStyle w:val="TAH"/>
            </w:pPr>
          </w:p>
        </w:tc>
        <w:tc>
          <w:tcPr>
            <w:tcW w:w="2065" w:type="dxa"/>
          </w:tcPr>
          <w:p w14:paraId="7E30AF86" w14:textId="77777777" w:rsidR="00FC384A" w:rsidRPr="00371824" w:rsidRDefault="00FC384A" w:rsidP="00416F81">
            <w:pPr>
              <w:pStyle w:val="TAH"/>
            </w:pPr>
            <w:r w:rsidRPr="00371824">
              <w:t>5 MHz, 10MHz</w:t>
            </w:r>
          </w:p>
        </w:tc>
        <w:tc>
          <w:tcPr>
            <w:tcW w:w="1377" w:type="dxa"/>
            <w:vMerge/>
          </w:tcPr>
          <w:p w14:paraId="2CCAA3B0" w14:textId="77777777" w:rsidR="00FC384A" w:rsidRPr="00371824" w:rsidRDefault="00FC384A" w:rsidP="00416F81">
            <w:pPr>
              <w:pStyle w:val="TableText"/>
            </w:pPr>
          </w:p>
        </w:tc>
        <w:tc>
          <w:tcPr>
            <w:tcW w:w="2222" w:type="dxa"/>
            <w:vMerge/>
            <w:tcBorders>
              <w:bottom w:val="single" w:sz="4" w:space="0" w:color="auto"/>
            </w:tcBorders>
          </w:tcPr>
          <w:p w14:paraId="74F66216" w14:textId="77777777" w:rsidR="00FC384A" w:rsidRPr="00371824" w:rsidRDefault="00FC384A" w:rsidP="00416F81">
            <w:pPr>
              <w:pStyle w:val="TableText"/>
            </w:pPr>
          </w:p>
        </w:tc>
      </w:tr>
      <w:tr w:rsidR="00FC384A" w:rsidRPr="00371824" w14:paraId="50474C25" w14:textId="77777777" w:rsidTr="00416F81">
        <w:trPr>
          <w:jc w:val="center"/>
        </w:trPr>
        <w:tc>
          <w:tcPr>
            <w:tcW w:w="1848" w:type="dxa"/>
          </w:tcPr>
          <w:p w14:paraId="3625F1B3" w14:textId="77777777" w:rsidR="00FC384A" w:rsidRPr="00371824" w:rsidRDefault="00FC384A" w:rsidP="00416F81">
            <w:pPr>
              <w:pStyle w:val="TAC"/>
            </w:pPr>
            <w:r w:rsidRPr="00371824">
              <w:t>1541 ≤ f ≤ 1559</w:t>
            </w:r>
          </w:p>
        </w:tc>
        <w:tc>
          <w:tcPr>
            <w:tcW w:w="2065" w:type="dxa"/>
          </w:tcPr>
          <w:p w14:paraId="68B63F7C" w14:textId="77777777" w:rsidR="00FC384A" w:rsidRPr="00371824" w:rsidRDefault="00FC384A" w:rsidP="00416F81">
            <w:pPr>
              <w:pStyle w:val="TAC"/>
            </w:pPr>
            <w:r w:rsidRPr="00371824">
              <w:t>-102</w:t>
            </w:r>
          </w:p>
        </w:tc>
        <w:tc>
          <w:tcPr>
            <w:tcW w:w="1377" w:type="dxa"/>
          </w:tcPr>
          <w:p w14:paraId="32AE619F" w14:textId="77777777" w:rsidR="00FC384A" w:rsidRPr="00371824" w:rsidRDefault="00FC384A" w:rsidP="00416F81">
            <w:pPr>
              <w:pStyle w:val="TAC"/>
            </w:pPr>
            <w:r w:rsidRPr="00371824">
              <w:t>2kHz</w:t>
            </w:r>
          </w:p>
        </w:tc>
        <w:tc>
          <w:tcPr>
            <w:tcW w:w="2222" w:type="dxa"/>
            <w:tcBorders>
              <w:bottom w:val="nil"/>
            </w:tcBorders>
            <w:shd w:val="clear" w:color="auto" w:fill="auto"/>
          </w:tcPr>
          <w:p w14:paraId="66E3E7FA" w14:textId="77777777" w:rsidR="00FC384A" w:rsidRPr="00371824" w:rsidRDefault="00FC384A" w:rsidP="00416F81">
            <w:pPr>
              <w:pStyle w:val="TAC"/>
            </w:pPr>
            <w:r w:rsidRPr="00371824">
              <w:t>Averaged over any 2millisecond active transmission interval</w:t>
            </w:r>
          </w:p>
        </w:tc>
      </w:tr>
      <w:tr w:rsidR="00FC384A" w:rsidRPr="00371824" w14:paraId="2CDDCBF4" w14:textId="77777777" w:rsidTr="00416F81">
        <w:trPr>
          <w:jc w:val="center"/>
        </w:trPr>
        <w:tc>
          <w:tcPr>
            <w:tcW w:w="1848" w:type="dxa"/>
          </w:tcPr>
          <w:p w14:paraId="5A40F79D" w14:textId="77777777" w:rsidR="00FC384A" w:rsidRPr="00371824" w:rsidRDefault="00FC384A" w:rsidP="00416F81">
            <w:pPr>
              <w:pStyle w:val="TAC"/>
            </w:pPr>
            <w:r w:rsidRPr="00371824">
              <w:t>1559≤ f ≤ 1608</w:t>
            </w:r>
          </w:p>
        </w:tc>
        <w:tc>
          <w:tcPr>
            <w:tcW w:w="2065" w:type="dxa"/>
          </w:tcPr>
          <w:p w14:paraId="09682984" w14:textId="77777777" w:rsidR="00FC384A" w:rsidRPr="00371824" w:rsidRDefault="00FC384A" w:rsidP="00416F81">
            <w:pPr>
              <w:pStyle w:val="TAC"/>
            </w:pPr>
            <w:r w:rsidRPr="00371824">
              <w:t>-85</w:t>
            </w:r>
          </w:p>
        </w:tc>
        <w:tc>
          <w:tcPr>
            <w:tcW w:w="1377" w:type="dxa"/>
          </w:tcPr>
          <w:p w14:paraId="7C0D5A82"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275617DA" w14:textId="77777777" w:rsidR="00FC384A" w:rsidRPr="00371824" w:rsidRDefault="00FC384A" w:rsidP="00416F81">
            <w:pPr>
              <w:pStyle w:val="TAC"/>
            </w:pPr>
          </w:p>
        </w:tc>
      </w:tr>
      <w:tr w:rsidR="00FC384A" w:rsidRPr="00371824" w14:paraId="1B5AEE6A" w14:textId="77777777" w:rsidTr="00416F81">
        <w:trPr>
          <w:jc w:val="center"/>
        </w:trPr>
        <w:tc>
          <w:tcPr>
            <w:tcW w:w="1848" w:type="dxa"/>
          </w:tcPr>
          <w:p w14:paraId="53E62D9A" w14:textId="77777777" w:rsidR="00FC384A" w:rsidRPr="00371824" w:rsidRDefault="00FC384A" w:rsidP="00416F81">
            <w:pPr>
              <w:pStyle w:val="TAC"/>
            </w:pPr>
            <w:r w:rsidRPr="00371824">
              <w:t>1608≤ f ≤ 1610</w:t>
            </w:r>
          </w:p>
        </w:tc>
        <w:tc>
          <w:tcPr>
            <w:tcW w:w="2065" w:type="dxa"/>
          </w:tcPr>
          <w:p w14:paraId="40703E3E" w14:textId="77777777" w:rsidR="00FC384A" w:rsidRPr="00371824" w:rsidRDefault="00FC384A" w:rsidP="00416F81">
            <w:pPr>
              <w:pStyle w:val="TAC"/>
            </w:pPr>
            <w:r w:rsidRPr="00371824">
              <w:t>-85 +5/2 (f-1608)</w:t>
            </w:r>
          </w:p>
        </w:tc>
        <w:tc>
          <w:tcPr>
            <w:tcW w:w="1377" w:type="dxa"/>
          </w:tcPr>
          <w:p w14:paraId="2D10AD70"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73DA5E27" w14:textId="77777777" w:rsidR="00FC384A" w:rsidRPr="00371824" w:rsidRDefault="00FC384A" w:rsidP="00416F81">
            <w:pPr>
              <w:pStyle w:val="TAC"/>
            </w:pPr>
          </w:p>
        </w:tc>
      </w:tr>
      <w:tr w:rsidR="00FC384A" w:rsidRPr="00371824" w14:paraId="57253A9E" w14:textId="77777777" w:rsidTr="00416F81">
        <w:trPr>
          <w:jc w:val="center"/>
        </w:trPr>
        <w:tc>
          <w:tcPr>
            <w:tcW w:w="1848" w:type="dxa"/>
          </w:tcPr>
          <w:p w14:paraId="0A790FE2" w14:textId="77777777" w:rsidR="00FC384A" w:rsidRPr="00371824" w:rsidRDefault="00FC384A" w:rsidP="00416F81">
            <w:pPr>
              <w:pStyle w:val="TAC"/>
            </w:pPr>
            <w:r w:rsidRPr="00371824">
              <w:t>1610≤ f ≤ 1625</w:t>
            </w:r>
          </w:p>
        </w:tc>
        <w:tc>
          <w:tcPr>
            <w:tcW w:w="2065" w:type="dxa"/>
          </w:tcPr>
          <w:p w14:paraId="61630D7E" w14:textId="77777777" w:rsidR="00FC384A" w:rsidRPr="00371824" w:rsidRDefault="00FC384A" w:rsidP="00416F81">
            <w:pPr>
              <w:pStyle w:val="TAC"/>
            </w:pPr>
            <w:r w:rsidRPr="00371824">
              <w:t>-80+ 66/15 (f-1610)</w:t>
            </w:r>
          </w:p>
        </w:tc>
        <w:tc>
          <w:tcPr>
            <w:tcW w:w="1377" w:type="dxa"/>
          </w:tcPr>
          <w:p w14:paraId="3009840D" w14:textId="77777777" w:rsidR="00FC384A" w:rsidRPr="00371824" w:rsidRDefault="00FC384A" w:rsidP="00416F81">
            <w:pPr>
              <w:pStyle w:val="TAC"/>
            </w:pPr>
            <w:r w:rsidRPr="00371824">
              <w:t>700Hz</w:t>
            </w:r>
          </w:p>
        </w:tc>
        <w:tc>
          <w:tcPr>
            <w:tcW w:w="2222" w:type="dxa"/>
            <w:tcBorders>
              <w:top w:val="nil"/>
              <w:bottom w:val="single" w:sz="4" w:space="0" w:color="auto"/>
            </w:tcBorders>
            <w:shd w:val="clear" w:color="auto" w:fill="auto"/>
          </w:tcPr>
          <w:p w14:paraId="781BA210" w14:textId="77777777" w:rsidR="00FC384A" w:rsidRPr="00371824" w:rsidRDefault="00FC384A" w:rsidP="00416F81">
            <w:pPr>
              <w:pStyle w:val="TAC"/>
            </w:pPr>
          </w:p>
        </w:tc>
      </w:tr>
      <w:tr w:rsidR="00FC384A" w:rsidRPr="00371824" w14:paraId="16712ED1" w14:textId="77777777" w:rsidTr="00416F81">
        <w:trPr>
          <w:jc w:val="center"/>
        </w:trPr>
        <w:tc>
          <w:tcPr>
            <w:tcW w:w="1848" w:type="dxa"/>
          </w:tcPr>
          <w:p w14:paraId="4A46B483" w14:textId="77777777" w:rsidR="00FC384A" w:rsidRPr="00371824" w:rsidRDefault="00FC384A" w:rsidP="00416F81">
            <w:pPr>
              <w:pStyle w:val="TAC"/>
            </w:pPr>
            <w:r w:rsidRPr="00371824">
              <w:t>1541 ≤ f ≤ 1608</w:t>
            </w:r>
          </w:p>
        </w:tc>
        <w:tc>
          <w:tcPr>
            <w:tcW w:w="2065" w:type="dxa"/>
          </w:tcPr>
          <w:p w14:paraId="1587DBC3" w14:textId="77777777" w:rsidR="00FC384A" w:rsidRPr="00371824" w:rsidRDefault="00FC384A" w:rsidP="00416F81">
            <w:pPr>
              <w:pStyle w:val="TAC"/>
            </w:pPr>
            <w:r w:rsidRPr="00371824">
              <w:t>-75</w:t>
            </w:r>
          </w:p>
        </w:tc>
        <w:tc>
          <w:tcPr>
            <w:tcW w:w="1377" w:type="dxa"/>
          </w:tcPr>
          <w:p w14:paraId="180676F9" w14:textId="77777777" w:rsidR="00FC384A" w:rsidRPr="00371824" w:rsidRDefault="00FC384A" w:rsidP="00416F81">
            <w:pPr>
              <w:pStyle w:val="TAC"/>
            </w:pPr>
            <w:r w:rsidRPr="00371824">
              <w:t>1MHz</w:t>
            </w:r>
          </w:p>
        </w:tc>
        <w:tc>
          <w:tcPr>
            <w:tcW w:w="2222" w:type="dxa"/>
            <w:tcBorders>
              <w:bottom w:val="nil"/>
            </w:tcBorders>
            <w:shd w:val="clear" w:color="auto" w:fill="auto"/>
          </w:tcPr>
          <w:p w14:paraId="4B0EEB99" w14:textId="77777777" w:rsidR="00FC384A" w:rsidRPr="00371824" w:rsidRDefault="00FC384A" w:rsidP="00416F81">
            <w:pPr>
              <w:pStyle w:val="TAC"/>
            </w:pPr>
            <w:r w:rsidRPr="00371824">
              <w:t>Averaged over any 2millisecond active transmission interval</w:t>
            </w:r>
          </w:p>
        </w:tc>
      </w:tr>
      <w:tr w:rsidR="00FC384A" w:rsidRPr="00371824" w14:paraId="72791C82" w14:textId="77777777" w:rsidTr="00416F81">
        <w:trPr>
          <w:jc w:val="center"/>
        </w:trPr>
        <w:tc>
          <w:tcPr>
            <w:tcW w:w="1848" w:type="dxa"/>
          </w:tcPr>
          <w:p w14:paraId="0F1DC06D" w14:textId="77777777" w:rsidR="00FC384A" w:rsidRPr="00371824" w:rsidRDefault="00FC384A" w:rsidP="00416F81">
            <w:pPr>
              <w:pStyle w:val="TAC"/>
            </w:pPr>
            <w:r w:rsidRPr="00371824">
              <w:t>1608≤ f ≤ 1610</w:t>
            </w:r>
          </w:p>
        </w:tc>
        <w:tc>
          <w:tcPr>
            <w:tcW w:w="2065" w:type="dxa"/>
          </w:tcPr>
          <w:p w14:paraId="036BC76E" w14:textId="77777777" w:rsidR="00FC384A" w:rsidRPr="00371824" w:rsidRDefault="00FC384A" w:rsidP="00416F81">
            <w:pPr>
              <w:pStyle w:val="TAC"/>
            </w:pPr>
            <w:r w:rsidRPr="00371824">
              <w:t>-75 + 5/2 (f-1608)</w:t>
            </w:r>
          </w:p>
        </w:tc>
        <w:tc>
          <w:tcPr>
            <w:tcW w:w="1377" w:type="dxa"/>
          </w:tcPr>
          <w:p w14:paraId="58CE726B"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03085A34" w14:textId="77777777" w:rsidR="00FC384A" w:rsidRPr="00371824" w:rsidRDefault="00FC384A" w:rsidP="00416F81">
            <w:pPr>
              <w:pStyle w:val="TAC"/>
            </w:pPr>
          </w:p>
        </w:tc>
      </w:tr>
      <w:tr w:rsidR="00FC384A" w:rsidRPr="00371824" w14:paraId="17A56FD1" w14:textId="77777777" w:rsidTr="00416F81">
        <w:trPr>
          <w:jc w:val="center"/>
        </w:trPr>
        <w:tc>
          <w:tcPr>
            <w:tcW w:w="1848" w:type="dxa"/>
          </w:tcPr>
          <w:p w14:paraId="2B479A18" w14:textId="77777777" w:rsidR="00FC384A" w:rsidRPr="00371824" w:rsidRDefault="00FC384A" w:rsidP="00416F81">
            <w:pPr>
              <w:pStyle w:val="TAC"/>
            </w:pPr>
            <w:r w:rsidRPr="00371824">
              <w:t>1610≤ f ≤ 1627.5</w:t>
            </w:r>
          </w:p>
        </w:tc>
        <w:tc>
          <w:tcPr>
            <w:tcW w:w="2065" w:type="dxa"/>
          </w:tcPr>
          <w:p w14:paraId="74EF66A7" w14:textId="77777777" w:rsidR="00FC384A" w:rsidRPr="00371824" w:rsidRDefault="00FC384A" w:rsidP="00416F81">
            <w:pPr>
              <w:pStyle w:val="TAC"/>
            </w:pPr>
            <w:r w:rsidRPr="00371824">
              <w:t>-70+ 57/17.5 (f-1610)</w:t>
            </w:r>
          </w:p>
        </w:tc>
        <w:tc>
          <w:tcPr>
            <w:tcW w:w="1377" w:type="dxa"/>
          </w:tcPr>
          <w:p w14:paraId="1F421001"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446CA93D" w14:textId="77777777" w:rsidR="00FC384A" w:rsidRPr="00371824" w:rsidRDefault="00FC384A" w:rsidP="00416F81">
            <w:pPr>
              <w:pStyle w:val="TAC"/>
            </w:pPr>
          </w:p>
        </w:tc>
      </w:tr>
      <w:tr w:rsidR="00FC384A" w:rsidRPr="00371824" w14:paraId="5C7B4D01" w14:textId="77777777" w:rsidTr="00416F81">
        <w:trPr>
          <w:jc w:val="center"/>
        </w:trPr>
        <w:tc>
          <w:tcPr>
            <w:tcW w:w="1848" w:type="dxa"/>
          </w:tcPr>
          <w:p w14:paraId="40BF528F" w14:textId="77777777" w:rsidR="00FC384A" w:rsidRPr="00371824" w:rsidRDefault="00FC384A" w:rsidP="00416F81">
            <w:pPr>
              <w:pStyle w:val="TAC"/>
            </w:pPr>
            <w:r w:rsidRPr="00371824">
              <w:t>1627.5</w:t>
            </w:r>
          </w:p>
        </w:tc>
        <w:tc>
          <w:tcPr>
            <w:tcW w:w="2065" w:type="dxa"/>
          </w:tcPr>
          <w:p w14:paraId="06CF032E" w14:textId="77777777" w:rsidR="00FC384A" w:rsidRPr="00371824" w:rsidRDefault="00FC384A" w:rsidP="00416F81">
            <w:pPr>
              <w:pStyle w:val="TAC"/>
            </w:pPr>
            <w:r w:rsidRPr="00371824">
              <w:t>-37</w:t>
            </w:r>
          </w:p>
        </w:tc>
        <w:tc>
          <w:tcPr>
            <w:tcW w:w="1377" w:type="dxa"/>
          </w:tcPr>
          <w:p w14:paraId="4EB9BD46"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469EFDCC" w14:textId="77777777" w:rsidR="00FC384A" w:rsidRPr="00371824" w:rsidRDefault="00FC384A" w:rsidP="00416F81">
            <w:pPr>
              <w:pStyle w:val="TAC"/>
            </w:pPr>
          </w:p>
        </w:tc>
      </w:tr>
      <w:tr w:rsidR="00FC384A" w:rsidRPr="00371824" w14:paraId="057905F9" w14:textId="77777777" w:rsidTr="00416F81">
        <w:trPr>
          <w:jc w:val="center"/>
        </w:trPr>
        <w:tc>
          <w:tcPr>
            <w:tcW w:w="1848" w:type="dxa"/>
          </w:tcPr>
          <w:p w14:paraId="01460DA9" w14:textId="77777777" w:rsidR="00FC384A" w:rsidRPr="00371824" w:rsidRDefault="00FC384A" w:rsidP="00416F81">
            <w:pPr>
              <w:pStyle w:val="TAC"/>
            </w:pPr>
            <w:r w:rsidRPr="00371824">
              <w:t>1638.5 ≤f ≤ 1645.5</w:t>
            </w:r>
          </w:p>
        </w:tc>
        <w:tc>
          <w:tcPr>
            <w:tcW w:w="2065" w:type="dxa"/>
          </w:tcPr>
          <w:p w14:paraId="7786CE41" w14:textId="77777777" w:rsidR="00FC384A" w:rsidRPr="00371824" w:rsidRDefault="00FC384A" w:rsidP="00416F81">
            <w:pPr>
              <w:pStyle w:val="TAC"/>
            </w:pPr>
            <w:r w:rsidRPr="00371824">
              <w:t>-28</w:t>
            </w:r>
          </w:p>
        </w:tc>
        <w:tc>
          <w:tcPr>
            <w:tcW w:w="1377" w:type="dxa"/>
          </w:tcPr>
          <w:p w14:paraId="09A386DC"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61794C82" w14:textId="77777777" w:rsidR="00FC384A" w:rsidRPr="00371824" w:rsidRDefault="00FC384A" w:rsidP="00416F81">
            <w:pPr>
              <w:pStyle w:val="TAC"/>
            </w:pPr>
          </w:p>
        </w:tc>
      </w:tr>
      <w:tr w:rsidR="00FC384A" w:rsidRPr="00371824" w14:paraId="515C88A4" w14:textId="77777777" w:rsidTr="00416F81">
        <w:trPr>
          <w:jc w:val="center"/>
        </w:trPr>
        <w:tc>
          <w:tcPr>
            <w:tcW w:w="1848" w:type="dxa"/>
          </w:tcPr>
          <w:p w14:paraId="0EE6E6C5" w14:textId="77777777" w:rsidR="00FC384A" w:rsidRPr="00371824" w:rsidRDefault="00FC384A" w:rsidP="00416F81">
            <w:pPr>
              <w:pStyle w:val="TAC"/>
            </w:pPr>
            <w:r w:rsidRPr="00371824">
              <w:t>1657.5 ≤f ≤ 1660.5</w:t>
            </w:r>
          </w:p>
        </w:tc>
        <w:tc>
          <w:tcPr>
            <w:tcW w:w="2065" w:type="dxa"/>
          </w:tcPr>
          <w:p w14:paraId="4B2FC7B7" w14:textId="77777777" w:rsidR="00FC384A" w:rsidRPr="00371824" w:rsidRDefault="00FC384A" w:rsidP="00416F81">
            <w:pPr>
              <w:pStyle w:val="TAC"/>
            </w:pPr>
            <w:r w:rsidRPr="00371824">
              <w:t>-28</w:t>
            </w:r>
          </w:p>
        </w:tc>
        <w:tc>
          <w:tcPr>
            <w:tcW w:w="1377" w:type="dxa"/>
          </w:tcPr>
          <w:p w14:paraId="030DA182" w14:textId="77777777" w:rsidR="00FC384A" w:rsidRPr="00371824" w:rsidRDefault="00FC384A" w:rsidP="00416F81">
            <w:pPr>
              <w:pStyle w:val="TAC"/>
            </w:pPr>
            <w:r w:rsidRPr="00371824">
              <w:t>4kHz</w:t>
            </w:r>
          </w:p>
        </w:tc>
        <w:tc>
          <w:tcPr>
            <w:tcW w:w="2222" w:type="dxa"/>
            <w:tcBorders>
              <w:top w:val="nil"/>
            </w:tcBorders>
            <w:shd w:val="clear" w:color="auto" w:fill="auto"/>
          </w:tcPr>
          <w:p w14:paraId="3CF9AC87" w14:textId="77777777" w:rsidR="00FC384A" w:rsidRPr="00371824" w:rsidRDefault="00FC384A" w:rsidP="00416F81">
            <w:pPr>
              <w:pStyle w:val="TAC"/>
            </w:pPr>
          </w:p>
        </w:tc>
      </w:tr>
      <w:tr w:rsidR="00FC384A" w:rsidRPr="00371824" w14:paraId="324820A5" w14:textId="77777777" w:rsidTr="00416F81">
        <w:trPr>
          <w:jc w:val="center"/>
        </w:trPr>
        <w:tc>
          <w:tcPr>
            <w:tcW w:w="7512" w:type="dxa"/>
            <w:gridSpan w:val="4"/>
          </w:tcPr>
          <w:p w14:paraId="65F2E500" w14:textId="77777777" w:rsidR="00FC384A" w:rsidRPr="00371824" w:rsidRDefault="00FC384A" w:rsidP="00416F81">
            <w:pPr>
              <w:pStyle w:val="TAN"/>
              <w:rPr>
                <w:rFonts w:ascii="Times New Roman" w:hAnsi="Times New Roman"/>
              </w:rPr>
            </w:pPr>
            <w:r w:rsidRPr="00371824">
              <w:rPr>
                <w:rFonts w:cs="Arial"/>
              </w:rPr>
              <w:t>NOTE 1:</w:t>
            </w:r>
            <w:r w:rsidRPr="00371824">
              <w:tab/>
              <w:t xml:space="preserve">The EIRP requirement in regulation is converted to conducted requirement using a 0 </w:t>
            </w:r>
            <w:proofErr w:type="spellStart"/>
            <w:r w:rsidRPr="00371824">
              <w:t>dBi</w:t>
            </w:r>
            <w:proofErr w:type="spellEnd"/>
            <w:r w:rsidRPr="00371824">
              <w:t xml:space="preserve"> antenna.</w:t>
            </w:r>
          </w:p>
        </w:tc>
      </w:tr>
    </w:tbl>
    <w:p w14:paraId="14192626" w14:textId="77777777" w:rsidR="00FC384A" w:rsidRPr="00371824" w:rsidRDefault="00FC384A" w:rsidP="00FC384A"/>
    <w:p w14:paraId="23D928DE" w14:textId="77777777" w:rsidR="00FC384A" w:rsidRPr="00371824" w:rsidRDefault="00FC384A" w:rsidP="00FC384A"/>
    <w:p w14:paraId="5D0194CE" w14:textId="77777777" w:rsidR="00FC384A" w:rsidRPr="00371824" w:rsidRDefault="00FC384A" w:rsidP="00FC384A">
      <w:pPr>
        <w:pStyle w:val="30"/>
      </w:pPr>
      <w:bookmarkStart w:id="397" w:name="_Toc60823584"/>
      <w:bookmarkStart w:id="398" w:name="_Toc60825506"/>
      <w:bookmarkStart w:id="399" w:name="_Toc69306279"/>
      <w:bookmarkStart w:id="400" w:name="_Toc69309944"/>
      <w:bookmarkStart w:id="401" w:name="_Toc76020268"/>
      <w:bookmarkStart w:id="402" w:name="_Toc83720751"/>
      <w:r w:rsidRPr="00371824">
        <w:t>6.5.4</w:t>
      </w:r>
      <w:r w:rsidRPr="00371824">
        <w:tab/>
        <w:t>Transmit intermodulation</w:t>
      </w:r>
      <w:bookmarkEnd w:id="393"/>
      <w:bookmarkEnd w:id="394"/>
      <w:bookmarkEnd w:id="395"/>
      <w:bookmarkEnd w:id="396"/>
      <w:bookmarkEnd w:id="397"/>
      <w:bookmarkEnd w:id="398"/>
      <w:bookmarkEnd w:id="399"/>
      <w:bookmarkEnd w:id="400"/>
      <w:bookmarkEnd w:id="401"/>
      <w:bookmarkEnd w:id="402"/>
    </w:p>
    <w:p w14:paraId="20B6799B" w14:textId="77777777" w:rsidR="00FC384A" w:rsidRPr="00371824" w:rsidRDefault="00FC384A" w:rsidP="00FC384A">
      <w:pPr>
        <w:pStyle w:val="H6"/>
      </w:pPr>
      <w:bookmarkStart w:id="403" w:name="_Toc27478192"/>
      <w:bookmarkStart w:id="404" w:name="_Toc36226907"/>
      <w:bookmarkStart w:id="405" w:name="_Toc44324192"/>
      <w:bookmarkStart w:id="406" w:name="_Toc52990386"/>
      <w:bookmarkStart w:id="407" w:name="_Toc60823585"/>
      <w:bookmarkStart w:id="408" w:name="_Toc60825507"/>
      <w:bookmarkStart w:id="409" w:name="_Toc83720752"/>
      <w:r w:rsidRPr="00371824">
        <w:t>6.5.4.1</w:t>
      </w:r>
      <w:r w:rsidRPr="00371824">
        <w:tab/>
        <w:t>Test purpose</w:t>
      </w:r>
      <w:bookmarkEnd w:id="403"/>
      <w:bookmarkEnd w:id="404"/>
      <w:bookmarkEnd w:id="405"/>
      <w:bookmarkEnd w:id="406"/>
      <w:bookmarkEnd w:id="407"/>
      <w:bookmarkEnd w:id="408"/>
      <w:bookmarkEnd w:id="409"/>
    </w:p>
    <w:p w14:paraId="1363EFD3" w14:textId="77777777" w:rsidR="00FC384A" w:rsidRPr="00371824" w:rsidRDefault="00FC384A" w:rsidP="00FC384A">
      <w:r w:rsidRPr="00371824">
        <w:t>To verify that the UE transmit intermodulation does not exceed the described value in the test requirement.</w:t>
      </w:r>
    </w:p>
    <w:p w14:paraId="7BF4342F" w14:textId="77777777" w:rsidR="00FC384A" w:rsidRPr="00371824" w:rsidRDefault="00FC384A" w:rsidP="00FC384A">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6282FAAA" w14:textId="77777777" w:rsidR="00FC384A" w:rsidRPr="00830B84" w:rsidRDefault="00FC384A" w:rsidP="00FC384A">
      <w:pPr>
        <w:pStyle w:val="H6"/>
      </w:pPr>
      <w:bookmarkStart w:id="410" w:name="_Toc27478193"/>
      <w:bookmarkStart w:id="411" w:name="_Toc36226908"/>
      <w:bookmarkStart w:id="412" w:name="_Toc44324193"/>
      <w:bookmarkStart w:id="413" w:name="_Toc52990387"/>
      <w:bookmarkStart w:id="414" w:name="_Toc60823586"/>
      <w:bookmarkStart w:id="415" w:name="_Toc60825508"/>
      <w:bookmarkStart w:id="416" w:name="_Toc83720753"/>
      <w:r w:rsidRPr="00371824">
        <w:lastRenderedPageBreak/>
        <w:t>6.5.4.2</w:t>
      </w:r>
      <w:r w:rsidRPr="00371824">
        <w:tab/>
      </w:r>
      <w:r w:rsidRPr="00830B84">
        <w:t>Test applicability</w:t>
      </w:r>
      <w:bookmarkEnd w:id="410"/>
      <w:bookmarkEnd w:id="411"/>
      <w:bookmarkEnd w:id="412"/>
      <w:bookmarkEnd w:id="413"/>
      <w:bookmarkEnd w:id="414"/>
      <w:bookmarkEnd w:id="415"/>
      <w:bookmarkEnd w:id="416"/>
    </w:p>
    <w:p w14:paraId="54AC6616" w14:textId="05E5186D" w:rsidR="00AF320A" w:rsidRPr="00830B84" w:rsidRDefault="00FC384A" w:rsidP="00AF320A">
      <w:pPr>
        <w:rPr>
          <w:ins w:id="417" w:author="Huawei-Chunying Gu" w:date="2022-11-18T00:17:00Z"/>
        </w:rPr>
      </w:pPr>
      <w:del w:id="418" w:author="Huawei-Chunying Gu" w:date="2022-10-21T21:33:00Z">
        <w:r w:rsidRPr="00830B84" w:rsidDel="00BE7248">
          <w:delText>This test case applies to all types of NR UE release 15 and forward.</w:delText>
        </w:r>
      </w:del>
      <w:ins w:id="419" w:author="Huawei-Chunying Gu" w:date="2022-11-18T00:17:00Z">
        <w:r w:rsidR="00AF320A" w:rsidRPr="00830B84">
          <w:t>This test case applies to all types of NR Power Class 1 release 15 and forward.</w:t>
        </w:r>
      </w:ins>
    </w:p>
    <w:p w14:paraId="55D734E2" w14:textId="50D5F2BF" w:rsidR="00FC384A" w:rsidRPr="00830B84" w:rsidRDefault="00AF320A" w:rsidP="00BE7248">
      <w:ins w:id="420" w:author="Huawei-Chunying Gu" w:date="2022-11-18T00:17:00Z">
        <w:r w:rsidRPr="00830B84">
          <w:t>This test case applies to all types of NR Power Class 2 and Power Class 3 UE release 15 and forward that don’t support Tx diversity.</w:t>
        </w:r>
      </w:ins>
    </w:p>
    <w:p w14:paraId="3C1495DF" w14:textId="77777777" w:rsidR="00FC384A" w:rsidRPr="00371824" w:rsidRDefault="00FC384A" w:rsidP="00FC384A">
      <w:pPr>
        <w:pStyle w:val="H6"/>
      </w:pPr>
      <w:bookmarkStart w:id="421" w:name="_Toc27478194"/>
      <w:bookmarkStart w:id="422" w:name="_Toc36226909"/>
      <w:bookmarkStart w:id="423" w:name="_Toc44324194"/>
      <w:bookmarkStart w:id="424" w:name="_Toc52990388"/>
      <w:bookmarkStart w:id="425" w:name="_Toc60823587"/>
      <w:bookmarkStart w:id="426" w:name="_Toc60825509"/>
      <w:bookmarkStart w:id="427" w:name="_Toc83720754"/>
      <w:r w:rsidRPr="00830B84">
        <w:t>6.5.4.3</w:t>
      </w:r>
      <w:r w:rsidRPr="00830B84">
        <w:tab/>
        <w:t>Minimum conf</w:t>
      </w:r>
      <w:r w:rsidRPr="00371824">
        <w:t>ormance requirements</w:t>
      </w:r>
      <w:bookmarkEnd w:id="421"/>
      <w:bookmarkEnd w:id="422"/>
      <w:bookmarkEnd w:id="423"/>
      <w:bookmarkEnd w:id="424"/>
      <w:bookmarkEnd w:id="425"/>
      <w:bookmarkEnd w:id="426"/>
      <w:bookmarkEnd w:id="427"/>
    </w:p>
    <w:p w14:paraId="7CC668B2" w14:textId="77777777" w:rsidR="00FC384A" w:rsidRPr="00371824" w:rsidRDefault="00FC384A" w:rsidP="00FC384A">
      <w:r w:rsidRPr="00371824">
        <w:t xml:space="preserve">UE </w:t>
      </w:r>
      <w:r w:rsidRPr="00371824">
        <w:rPr>
          <w:lang w:eastAsia="zh-CN"/>
        </w:rPr>
        <w:t xml:space="preserve">transmit </w:t>
      </w:r>
      <w:r w:rsidRPr="00371824">
        <w:t>intermodulation is defined by the ratio of the mean power of the wanted signal to the mean power of the intermodulation product when an interfering CW signal is added at a level below the wanted signal at each</w:t>
      </w:r>
      <w:r w:rsidRPr="00371824">
        <w:rPr>
          <w:lang w:eastAsia="zh-CN"/>
        </w:rPr>
        <w:t xml:space="preserve"> </w:t>
      </w:r>
      <w:r w:rsidRPr="00371824">
        <w:t>transmitter antenna port with the other antenna port(s) if any</w:t>
      </w:r>
      <w:r w:rsidRPr="00371824">
        <w:rPr>
          <w:lang w:eastAsia="zh-CN"/>
        </w:rPr>
        <w:t xml:space="preserve"> </w:t>
      </w:r>
      <w:r w:rsidRPr="00371824">
        <w:t xml:space="preserve">terminated. Both the wanted signal power and the intermodulation product power are measured through </w:t>
      </w:r>
      <w:r w:rsidRPr="00371824">
        <w:rPr>
          <w:lang w:eastAsia="zh-CN"/>
        </w:rPr>
        <w:t>NR</w:t>
      </w:r>
      <w:r w:rsidRPr="00371824">
        <w:t xml:space="preserve"> rectangular filter with measurement bandwidth shown in Table 6.</w:t>
      </w:r>
      <w:r w:rsidRPr="00371824">
        <w:rPr>
          <w:lang w:eastAsia="zh-CN"/>
        </w:rPr>
        <w:t>5.4.3</w:t>
      </w:r>
      <w:r w:rsidRPr="00371824">
        <w:t>-1.</w:t>
      </w:r>
    </w:p>
    <w:p w14:paraId="62AB68F3" w14:textId="77777777" w:rsidR="00FC384A" w:rsidRPr="00371824" w:rsidRDefault="00FC384A" w:rsidP="00FC384A">
      <w:r w:rsidRPr="00371824">
        <w:t>The requirement of transmit intermodulation is</w:t>
      </w:r>
      <w:r w:rsidRPr="00371824">
        <w:rPr>
          <w:lang w:eastAsia="zh-CN"/>
        </w:rPr>
        <w:t xml:space="preserve"> specified</w:t>
      </w:r>
      <w:r w:rsidRPr="00371824">
        <w:t xml:space="preserve"> in Table 6.</w:t>
      </w:r>
      <w:r w:rsidRPr="00371824">
        <w:rPr>
          <w:lang w:eastAsia="zh-CN"/>
        </w:rPr>
        <w:t>5.4.3</w:t>
      </w:r>
      <w:r w:rsidRPr="00371824">
        <w:t>-1.</w:t>
      </w:r>
    </w:p>
    <w:p w14:paraId="64E62EE2" w14:textId="77777777" w:rsidR="00FC384A" w:rsidRPr="00371824" w:rsidRDefault="00FC384A" w:rsidP="00FC384A">
      <w:pPr>
        <w:pStyle w:val="TH"/>
      </w:pPr>
      <w:r w:rsidRPr="00371824">
        <w:t>Table 6.</w:t>
      </w:r>
      <w:r w:rsidRPr="00371824">
        <w:rPr>
          <w:lang w:eastAsia="zh-CN"/>
        </w:rPr>
        <w:t>5</w:t>
      </w:r>
      <w:r w:rsidRPr="00371824">
        <w:t>.</w:t>
      </w:r>
      <w:r w:rsidRPr="00371824">
        <w:rPr>
          <w:lang w:eastAsia="zh-CN"/>
        </w:rPr>
        <w:t>4.3</w:t>
      </w:r>
      <w:r w:rsidRPr="0037182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754D8046" w14:textId="77777777" w:rsidTr="00416F81">
        <w:trPr>
          <w:trHeight w:val="420"/>
          <w:jc w:val="center"/>
        </w:trPr>
        <w:tc>
          <w:tcPr>
            <w:tcW w:w="0" w:type="auto"/>
            <w:vAlign w:val="center"/>
          </w:tcPr>
          <w:p w14:paraId="6DA17090" w14:textId="77777777" w:rsidR="00FC384A" w:rsidRPr="00371824" w:rsidRDefault="00FC384A" w:rsidP="00416F81">
            <w:pPr>
              <w:pStyle w:val="TAL"/>
              <w:rPr>
                <w:lang w:eastAsia="zh-CN"/>
              </w:rPr>
            </w:pPr>
            <w:r w:rsidRPr="00371824">
              <w:rPr>
                <w:lang w:eastAsia="zh-CN"/>
              </w:rPr>
              <w:t>Wanted signal</w:t>
            </w:r>
          </w:p>
          <w:p w14:paraId="656823B2"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672E4658"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r>
      <w:tr w:rsidR="00FC384A" w:rsidRPr="00371824" w14:paraId="5031BC45" w14:textId="77777777" w:rsidTr="00416F81">
        <w:trPr>
          <w:trHeight w:val="420"/>
          <w:jc w:val="center"/>
        </w:trPr>
        <w:tc>
          <w:tcPr>
            <w:tcW w:w="0" w:type="auto"/>
            <w:vAlign w:val="center"/>
          </w:tcPr>
          <w:p w14:paraId="393EE342"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3CA12F1F"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0E99916E"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c>
          <w:tcPr>
            <w:tcW w:w="0" w:type="auto"/>
            <w:vAlign w:val="center"/>
          </w:tcPr>
          <w:p w14:paraId="346CE248" w14:textId="77777777" w:rsidR="00FC384A" w:rsidRPr="00371824" w:rsidRDefault="00FC384A" w:rsidP="00416F81">
            <w:pPr>
              <w:pStyle w:val="TAC"/>
              <w:rPr>
                <w:lang w:eastAsia="zh-CN"/>
              </w:rPr>
            </w:pPr>
            <w:r w:rsidRPr="00371824">
              <w:rPr>
                <w:lang w:eastAsia="zh-CN"/>
              </w:rPr>
              <w:t>2*</w:t>
            </w:r>
            <w:proofErr w:type="spellStart"/>
            <w:r w:rsidRPr="00371824">
              <w:t>BW</w:t>
            </w:r>
            <w:r w:rsidRPr="00371824">
              <w:rPr>
                <w:vertAlign w:val="subscript"/>
              </w:rPr>
              <w:t>Channel</w:t>
            </w:r>
            <w:proofErr w:type="spellEnd"/>
          </w:p>
        </w:tc>
      </w:tr>
      <w:tr w:rsidR="00FC384A" w:rsidRPr="00371824" w14:paraId="04E6F4EC" w14:textId="77777777" w:rsidTr="00416F81">
        <w:trPr>
          <w:trHeight w:val="420"/>
          <w:jc w:val="center"/>
        </w:trPr>
        <w:tc>
          <w:tcPr>
            <w:tcW w:w="0" w:type="auto"/>
            <w:vAlign w:val="center"/>
          </w:tcPr>
          <w:p w14:paraId="1F109449"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5A15799A" w14:textId="77777777" w:rsidR="00FC384A" w:rsidRPr="00371824" w:rsidRDefault="00FC384A" w:rsidP="00416F81">
            <w:pPr>
              <w:pStyle w:val="TAC"/>
              <w:rPr>
                <w:lang w:eastAsia="zh-CN"/>
              </w:rPr>
            </w:pPr>
            <w:r w:rsidRPr="00371824">
              <w:rPr>
                <w:lang w:eastAsia="zh-CN"/>
              </w:rPr>
              <w:t>-40dBc</w:t>
            </w:r>
          </w:p>
        </w:tc>
      </w:tr>
      <w:tr w:rsidR="00FC384A" w:rsidRPr="00371824" w14:paraId="5FBDEB17" w14:textId="77777777" w:rsidTr="00416F81">
        <w:trPr>
          <w:trHeight w:val="420"/>
          <w:jc w:val="center"/>
        </w:trPr>
        <w:tc>
          <w:tcPr>
            <w:tcW w:w="0" w:type="auto"/>
            <w:vAlign w:val="center"/>
          </w:tcPr>
          <w:p w14:paraId="2B4EAB65"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04121B3C"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45AB8298"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0B2E464A" w14:textId="77777777" w:rsidTr="00416F81">
        <w:trPr>
          <w:trHeight w:val="420"/>
          <w:jc w:val="center"/>
        </w:trPr>
        <w:tc>
          <w:tcPr>
            <w:tcW w:w="0" w:type="auto"/>
            <w:vAlign w:val="center"/>
          </w:tcPr>
          <w:p w14:paraId="13F0C473" w14:textId="77777777" w:rsidR="00FC384A" w:rsidRPr="00371824" w:rsidRDefault="00FC384A" w:rsidP="00416F81">
            <w:pPr>
              <w:pStyle w:val="TAL"/>
            </w:pPr>
            <w:bookmarkStart w:id="428" w:name="_Hlk494132890"/>
            <w:r w:rsidRPr="00371824">
              <w:t>Measurement bandwidth</w:t>
            </w:r>
          </w:p>
        </w:tc>
        <w:tc>
          <w:tcPr>
            <w:tcW w:w="0" w:type="auto"/>
            <w:gridSpan w:val="2"/>
            <w:vAlign w:val="center"/>
          </w:tcPr>
          <w:p w14:paraId="16AD2342" w14:textId="77777777" w:rsidR="00FC384A" w:rsidRPr="00371824" w:rsidRDefault="00FC384A" w:rsidP="00416F81">
            <w:pPr>
              <w:pStyle w:val="TAL"/>
            </w:pPr>
            <w:r w:rsidRPr="00371824">
              <w:t xml:space="preserve">The maximum transmission bandwidth configuration among the different SCSs for the channel BW as defined in Table 6.5.2.4.1.3-1 </w:t>
            </w:r>
          </w:p>
        </w:tc>
      </w:tr>
      <w:tr w:rsidR="00FC384A" w:rsidRPr="00371824" w14:paraId="78B7542D" w14:textId="77777777" w:rsidTr="00416F81">
        <w:trPr>
          <w:trHeight w:val="420"/>
          <w:jc w:val="center"/>
        </w:trPr>
        <w:tc>
          <w:tcPr>
            <w:tcW w:w="0" w:type="auto"/>
            <w:vAlign w:val="center"/>
          </w:tcPr>
          <w:p w14:paraId="094B37EA" w14:textId="77777777" w:rsidR="00FC384A" w:rsidRPr="00371824" w:rsidRDefault="00FC384A" w:rsidP="00416F81">
            <w:pPr>
              <w:pStyle w:val="TAL"/>
            </w:pPr>
            <w:r w:rsidRPr="00371824">
              <w:t>Measurement offset from channel centre</w:t>
            </w:r>
          </w:p>
        </w:tc>
        <w:tc>
          <w:tcPr>
            <w:tcW w:w="0" w:type="auto"/>
            <w:vAlign w:val="center"/>
          </w:tcPr>
          <w:p w14:paraId="25ACB3DF" w14:textId="77777777" w:rsidR="00FC384A" w:rsidRPr="00371824" w:rsidRDefault="00FC384A" w:rsidP="00416F81">
            <w:pPr>
              <w:pStyle w:val="TAL"/>
              <w:rPr>
                <w:lang w:eastAsia="zh-CN"/>
              </w:rPr>
            </w:pPr>
            <w:proofErr w:type="spellStart"/>
            <w:r w:rsidRPr="00371824">
              <w:t>BW</w:t>
            </w:r>
            <w:r w:rsidRPr="00371824">
              <w:rPr>
                <w:vertAlign w:val="subscript"/>
              </w:rPr>
              <w:t>Chann</w:t>
            </w:r>
            <w:r w:rsidRPr="00371824">
              <w:rPr>
                <w:vertAlign w:val="subscript"/>
                <w:lang w:eastAsia="zh-CN"/>
              </w:rPr>
              <w:t>el</w:t>
            </w:r>
            <w:proofErr w:type="spellEnd"/>
            <w:r w:rsidRPr="00371824">
              <w:t xml:space="preserve"> and 2*</w:t>
            </w:r>
            <w:proofErr w:type="spellStart"/>
            <w:r w:rsidRPr="00371824">
              <w:t>BW</w:t>
            </w:r>
            <w:r w:rsidRPr="00371824">
              <w:rPr>
                <w:vertAlign w:val="subscript"/>
              </w:rPr>
              <w:t>Channel</w:t>
            </w:r>
            <w:proofErr w:type="spellEnd"/>
          </w:p>
        </w:tc>
        <w:tc>
          <w:tcPr>
            <w:tcW w:w="0" w:type="auto"/>
            <w:vAlign w:val="center"/>
          </w:tcPr>
          <w:p w14:paraId="6D7D3DC3" w14:textId="77777777" w:rsidR="00FC384A" w:rsidRPr="00371824" w:rsidRDefault="00FC384A" w:rsidP="00416F81">
            <w:pPr>
              <w:pStyle w:val="TAL"/>
              <w:rPr>
                <w:lang w:eastAsia="zh-CN"/>
              </w:rPr>
            </w:pPr>
            <w:r w:rsidRPr="00371824">
              <w:t>2*</w:t>
            </w:r>
            <w:proofErr w:type="spellStart"/>
            <w:r w:rsidRPr="00371824">
              <w:t>BW</w:t>
            </w:r>
            <w:r w:rsidRPr="00371824">
              <w:rPr>
                <w:vertAlign w:val="subscript"/>
              </w:rPr>
              <w:t>Channel</w:t>
            </w:r>
            <w:proofErr w:type="spellEnd"/>
            <w:r w:rsidRPr="00371824">
              <w:t xml:space="preserve"> and 4*</w:t>
            </w:r>
            <w:proofErr w:type="spellStart"/>
            <w:r w:rsidRPr="00371824">
              <w:t>BW</w:t>
            </w:r>
            <w:r w:rsidRPr="00371824">
              <w:rPr>
                <w:vertAlign w:val="subscript"/>
              </w:rPr>
              <w:t>Channel</w:t>
            </w:r>
            <w:proofErr w:type="spellEnd"/>
          </w:p>
        </w:tc>
      </w:tr>
      <w:bookmarkEnd w:id="428"/>
    </w:tbl>
    <w:p w14:paraId="2C2549BF" w14:textId="77777777" w:rsidR="00FC384A" w:rsidRPr="00371824" w:rsidRDefault="00FC384A" w:rsidP="00FC384A"/>
    <w:p w14:paraId="2D8AE08E" w14:textId="77777777" w:rsidR="00FC384A" w:rsidRPr="00371824" w:rsidRDefault="00FC384A" w:rsidP="00FC384A">
      <w:r w:rsidRPr="00371824">
        <w:t>The normative reference for this requirement is TS 38.101-1 [2] clause 6.5.4.</w:t>
      </w:r>
    </w:p>
    <w:p w14:paraId="43D57BF5" w14:textId="77777777" w:rsidR="00FC384A" w:rsidRPr="00371824" w:rsidRDefault="00FC384A" w:rsidP="00FC384A">
      <w:pPr>
        <w:pStyle w:val="H6"/>
      </w:pPr>
      <w:bookmarkStart w:id="429" w:name="_Toc27478195"/>
      <w:bookmarkStart w:id="430" w:name="_Toc36226910"/>
      <w:bookmarkStart w:id="431" w:name="_Toc44324195"/>
      <w:bookmarkStart w:id="432" w:name="_Toc52990389"/>
      <w:bookmarkStart w:id="433" w:name="_Toc60823588"/>
      <w:bookmarkStart w:id="434" w:name="_Toc60825510"/>
      <w:bookmarkStart w:id="435" w:name="_Toc83720755"/>
      <w:r w:rsidRPr="00371824">
        <w:t>6.5.4.4</w:t>
      </w:r>
      <w:r w:rsidRPr="00371824">
        <w:tab/>
        <w:t>Test description</w:t>
      </w:r>
      <w:bookmarkEnd w:id="429"/>
      <w:bookmarkEnd w:id="430"/>
      <w:bookmarkEnd w:id="431"/>
      <w:bookmarkEnd w:id="432"/>
      <w:bookmarkEnd w:id="433"/>
      <w:bookmarkEnd w:id="434"/>
      <w:bookmarkEnd w:id="435"/>
    </w:p>
    <w:p w14:paraId="70012DB5" w14:textId="77777777" w:rsidR="00FC384A" w:rsidRPr="00371824" w:rsidRDefault="00FC384A" w:rsidP="00FC384A">
      <w:pPr>
        <w:pStyle w:val="H6"/>
      </w:pPr>
      <w:bookmarkStart w:id="436" w:name="_Toc27478196"/>
      <w:bookmarkStart w:id="437" w:name="_Toc36226911"/>
      <w:bookmarkStart w:id="438" w:name="_Toc44324196"/>
      <w:bookmarkStart w:id="439" w:name="_Toc52990390"/>
      <w:bookmarkStart w:id="440" w:name="_Toc60823589"/>
      <w:bookmarkStart w:id="441" w:name="_Toc60825511"/>
      <w:r w:rsidRPr="00371824">
        <w:t>6.5.4.4.1</w:t>
      </w:r>
      <w:r w:rsidRPr="00371824">
        <w:tab/>
        <w:t>Initial conditions</w:t>
      </w:r>
      <w:bookmarkEnd w:id="436"/>
      <w:bookmarkEnd w:id="437"/>
      <w:bookmarkEnd w:id="438"/>
      <w:bookmarkEnd w:id="439"/>
      <w:bookmarkEnd w:id="440"/>
      <w:bookmarkEnd w:id="441"/>
    </w:p>
    <w:p w14:paraId="7843726F"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E8A0BED"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20F869D4" w14:textId="77777777" w:rsidR="00FC384A" w:rsidRPr="00371824" w:rsidRDefault="00FC384A" w:rsidP="00FC384A">
      <w:pPr>
        <w:pStyle w:val="TH"/>
      </w:pPr>
      <w:r w:rsidRPr="00371824">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C384A" w:rsidRPr="00371824" w14:paraId="33D1DA82" w14:textId="77777777" w:rsidTr="00416F81">
        <w:tc>
          <w:tcPr>
            <w:tcW w:w="5000" w:type="pct"/>
            <w:gridSpan w:val="4"/>
            <w:shd w:val="clear" w:color="auto" w:fill="auto"/>
          </w:tcPr>
          <w:p w14:paraId="75009E9D" w14:textId="77777777" w:rsidR="00FC384A" w:rsidRPr="00371824" w:rsidRDefault="00FC384A" w:rsidP="00416F81">
            <w:pPr>
              <w:pStyle w:val="TAH"/>
            </w:pPr>
            <w:r w:rsidRPr="00371824">
              <w:t>Initial Conditions</w:t>
            </w:r>
          </w:p>
        </w:tc>
      </w:tr>
      <w:tr w:rsidR="00FC384A" w:rsidRPr="00371824" w14:paraId="75A59CFD" w14:textId="77777777" w:rsidTr="00416F81">
        <w:tc>
          <w:tcPr>
            <w:tcW w:w="2068" w:type="pct"/>
            <w:gridSpan w:val="2"/>
            <w:shd w:val="clear" w:color="auto" w:fill="auto"/>
          </w:tcPr>
          <w:p w14:paraId="14B86F3E" w14:textId="77777777" w:rsidR="00FC384A" w:rsidRPr="00371824" w:rsidRDefault="00FC384A" w:rsidP="00416F81">
            <w:pPr>
              <w:pStyle w:val="TAL"/>
            </w:pPr>
            <w:r w:rsidRPr="00371824">
              <w:t>Test Environment as specified in TS 38.508-1 [5] subclause 4.1</w:t>
            </w:r>
          </w:p>
        </w:tc>
        <w:tc>
          <w:tcPr>
            <w:tcW w:w="2932" w:type="pct"/>
            <w:gridSpan w:val="2"/>
          </w:tcPr>
          <w:p w14:paraId="029051FA" w14:textId="77777777" w:rsidR="00FC384A" w:rsidRPr="00371824" w:rsidRDefault="00FC384A" w:rsidP="00416F81">
            <w:pPr>
              <w:pStyle w:val="TAL"/>
            </w:pPr>
            <w:r w:rsidRPr="00371824">
              <w:t>Normal</w:t>
            </w:r>
          </w:p>
        </w:tc>
      </w:tr>
      <w:tr w:rsidR="00FC384A" w:rsidRPr="00371824" w14:paraId="425DB7BD" w14:textId="77777777" w:rsidTr="00416F81">
        <w:tc>
          <w:tcPr>
            <w:tcW w:w="2068" w:type="pct"/>
            <w:gridSpan w:val="2"/>
            <w:shd w:val="clear" w:color="auto" w:fill="auto"/>
          </w:tcPr>
          <w:p w14:paraId="6D848674" w14:textId="77777777" w:rsidR="00FC384A" w:rsidRPr="00371824" w:rsidRDefault="00FC384A" w:rsidP="00416F81">
            <w:pPr>
              <w:pStyle w:val="TAL"/>
            </w:pPr>
            <w:r w:rsidRPr="00371824">
              <w:t>Test Frequencies as specified in TS 38.508-1 [5] subclause 4.3.1</w:t>
            </w:r>
          </w:p>
        </w:tc>
        <w:tc>
          <w:tcPr>
            <w:tcW w:w="2932" w:type="pct"/>
            <w:gridSpan w:val="2"/>
          </w:tcPr>
          <w:p w14:paraId="1026FA51" w14:textId="77777777" w:rsidR="00FC384A" w:rsidRPr="00371824" w:rsidRDefault="00FC384A" w:rsidP="00416F81">
            <w:pPr>
              <w:pStyle w:val="TAL"/>
            </w:pPr>
            <w:proofErr w:type="spellStart"/>
            <w:r w:rsidRPr="00371824">
              <w:t>Mid range</w:t>
            </w:r>
            <w:proofErr w:type="spellEnd"/>
            <w:r w:rsidRPr="00371824">
              <w:t xml:space="preserve"> (NOTE 2)</w:t>
            </w:r>
          </w:p>
        </w:tc>
      </w:tr>
      <w:tr w:rsidR="00FC384A" w:rsidRPr="00371824" w14:paraId="65610842" w14:textId="77777777" w:rsidTr="00416F81">
        <w:tc>
          <w:tcPr>
            <w:tcW w:w="2068" w:type="pct"/>
            <w:gridSpan w:val="2"/>
            <w:shd w:val="clear" w:color="auto" w:fill="auto"/>
          </w:tcPr>
          <w:p w14:paraId="205E9DFC" w14:textId="77777777" w:rsidR="00FC384A" w:rsidRPr="00371824" w:rsidRDefault="00FC384A" w:rsidP="00416F81">
            <w:pPr>
              <w:pStyle w:val="TAL"/>
            </w:pPr>
            <w:r w:rsidRPr="00371824">
              <w:t>Test Channel Bandwidths as specified in TS 38.508-1 [5] subclause 4.3.1</w:t>
            </w:r>
          </w:p>
        </w:tc>
        <w:tc>
          <w:tcPr>
            <w:tcW w:w="2932" w:type="pct"/>
            <w:gridSpan w:val="2"/>
          </w:tcPr>
          <w:p w14:paraId="68DF9B98" w14:textId="77777777" w:rsidR="00FC384A" w:rsidRPr="00371824" w:rsidRDefault="00FC384A" w:rsidP="00416F81">
            <w:pPr>
              <w:pStyle w:val="TAL"/>
            </w:pPr>
            <w:r w:rsidRPr="00371824">
              <w:t>Mid, Highest</w:t>
            </w:r>
          </w:p>
        </w:tc>
      </w:tr>
      <w:tr w:rsidR="00FC384A" w:rsidRPr="00371824" w14:paraId="4643D563" w14:textId="77777777" w:rsidTr="00416F81">
        <w:tc>
          <w:tcPr>
            <w:tcW w:w="2068" w:type="pct"/>
            <w:gridSpan w:val="2"/>
            <w:shd w:val="clear" w:color="auto" w:fill="auto"/>
          </w:tcPr>
          <w:p w14:paraId="5686B759" w14:textId="77777777" w:rsidR="00FC384A" w:rsidRPr="00371824" w:rsidRDefault="00FC384A" w:rsidP="00416F81">
            <w:pPr>
              <w:pStyle w:val="TAL"/>
            </w:pPr>
            <w:r w:rsidRPr="00371824">
              <w:t>Test SCS as specified in Table 5.3.5-1</w:t>
            </w:r>
          </w:p>
        </w:tc>
        <w:tc>
          <w:tcPr>
            <w:tcW w:w="2932" w:type="pct"/>
            <w:gridSpan w:val="2"/>
          </w:tcPr>
          <w:p w14:paraId="0934B657" w14:textId="77777777" w:rsidR="00FC384A" w:rsidRPr="00371824" w:rsidRDefault="00FC384A" w:rsidP="00416F81">
            <w:pPr>
              <w:pStyle w:val="TAL"/>
            </w:pPr>
            <w:r w:rsidRPr="00371824">
              <w:t>Lowest, Highest</w:t>
            </w:r>
          </w:p>
        </w:tc>
      </w:tr>
      <w:tr w:rsidR="00FC384A" w:rsidRPr="00371824" w14:paraId="3A9DA1AC" w14:textId="77777777" w:rsidTr="00416F81">
        <w:tc>
          <w:tcPr>
            <w:tcW w:w="5000" w:type="pct"/>
            <w:gridSpan w:val="4"/>
            <w:shd w:val="clear" w:color="auto" w:fill="auto"/>
          </w:tcPr>
          <w:p w14:paraId="335E1021" w14:textId="77777777" w:rsidR="00FC384A" w:rsidRPr="00371824" w:rsidRDefault="00FC384A" w:rsidP="00416F81">
            <w:pPr>
              <w:pStyle w:val="TAH"/>
            </w:pPr>
            <w:r w:rsidRPr="00371824">
              <w:t>Test Parameters</w:t>
            </w:r>
          </w:p>
        </w:tc>
      </w:tr>
      <w:tr w:rsidR="00FC384A" w:rsidRPr="00371824" w14:paraId="2E34718F" w14:textId="77777777" w:rsidTr="00416F81">
        <w:tc>
          <w:tcPr>
            <w:tcW w:w="702" w:type="pct"/>
            <w:shd w:val="clear" w:color="auto" w:fill="auto"/>
          </w:tcPr>
          <w:p w14:paraId="4C501B9A" w14:textId="77777777" w:rsidR="00FC384A" w:rsidRPr="00371824" w:rsidRDefault="00FC384A" w:rsidP="00416F81">
            <w:pPr>
              <w:pStyle w:val="TAH"/>
              <w:rPr>
                <w:lang w:eastAsia="zh-CN"/>
              </w:rPr>
            </w:pPr>
            <w:r w:rsidRPr="00371824">
              <w:rPr>
                <w:lang w:eastAsia="zh-CN"/>
              </w:rPr>
              <w:t>Test ID</w:t>
            </w:r>
          </w:p>
        </w:tc>
        <w:tc>
          <w:tcPr>
            <w:tcW w:w="1366" w:type="pct"/>
            <w:tcBorders>
              <w:bottom w:val="single" w:sz="4" w:space="0" w:color="auto"/>
            </w:tcBorders>
            <w:shd w:val="clear" w:color="auto" w:fill="auto"/>
          </w:tcPr>
          <w:p w14:paraId="383FADCD" w14:textId="77777777" w:rsidR="00FC384A" w:rsidRPr="00371824" w:rsidRDefault="00FC384A" w:rsidP="00416F81">
            <w:pPr>
              <w:pStyle w:val="TAH"/>
            </w:pPr>
            <w:r w:rsidRPr="00371824">
              <w:t>Downlink Configuration</w:t>
            </w:r>
          </w:p>
        </w:tc>
        <w:tc>
          <w:tcPr>
            <w:tcW w:w="2932" w:type="pct"/>
            <w:gridSpan w:val="2"/>
          </w:tcPr>
          <w:p w14:paraId="7DFB568E" w14:textId="77777777" w:rsidR="00FC384A" w:rsidRPr="00371824" w:rsidRDefault="00FC384A" w:rsidP="00416F81">
            <w:pPr>
              <w:pStyle w:val="TAH"/>
              <w:rPr>
                <w:lang w:eastAsia="zh-CN"/>
              </w:rPr>
            </w:pPr>
            <w:r w:rsidRPr="00371824">
              <w:t>Uplink Configuration</w:t>
            </w:r>
          </w:p>
        </w:tc>
      </w:tr>
      <w:tr w:rsidR="00FC384A" w:rsidRPr="00371824" w14:paraId="1A4E6FCC" w14:textId="77777777" w:rsidTr="00416F81">
        <w:tc>
          <w:tcPr>
            <w:tcW w:w="702" w:type="pct"/>
            <w:shd w:val="clear" w:color="auto" w:fill="auto"/>
          </w:tcPr>
          <w:p w14:paraId="2CF54B0D" w14:textId="77777777" w:rsidR="00FC384A" w:rsidRPr="00371824" w:rsidRDefault="00FC384A" w:rsidP="00416F81">
            <w:pPr>
              <w:pStyle w:val="TAH"/>
              <w:rPr>
                <w:lang w:eastAsia="zh-CN"/>
              </w:rPr>
            </w:pPr>
          </w:p>
        </w:tc>
        <w:tc>
          <w:tcPr>
            <w:tcW w:w="1366" w:type="pct"/>
            <w:vMerge w:val="restart"/>
            <w:shd w:val="clear" w:color="auto" w:fill="auto"/>
            <w:vAlign w:val="center"/>
          </w:tcPr>
          <w:p w14:paraId="594CEBDE" w14:textId="77777777" w:rsidR="00FC384A" w:rsidRPr="00371824" w:rsidRDefault="00FC384A" w:rsidP="00416F81">
            <w:pPr>
              <w:pStyle w:val="TAC"/>
            </w:pPr>
            <w:r w:rsidRPr="00371824">
              <w:t xml:space="preserve">N/A for transmit intermodulation test case </w:t>
            </w:r>
          </w:p>
        </w:tc>
        <w:tc>
          <w:tcPr>
            <w:tcW w:w="1727" w:type="pct"/>
          </w:tcPr>
          <w:p w14:paraId="77017BB0"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0EF2F930" w14:textId="77777777" w:rsidR="00FC384A" w:rsidRPr="00371824" w:rsidRDefault="00FC384A" w:rsidP="00416F81">
            <w:pPr>
              <w:pStyle w:val="TAH"/>
              <w:rPr>
                <w:lang w:eastAsia="zh-CN"/>
              </w:rPr>
            </w:pPr>
            <w:r w:rsidRPr="00371824">
              <w:rPr>
                <w:lang w:eastAsia="zh-CN"/>
              </w:rPr>
              <w:t>RB allocation (NOTE 1)</w:t>
            </w:r>
          </w:p>
        </w:tc>
      </w:tr>
      <w:tr w:rsidR="00FC384A" w:rsidRPr="00371824" w14:paraId="5D9D5B51" w14:textId="77777777" w:rsidTr="00416F81">
        <w:tc>
          <w:tcPr>
            <w:tcW w:w="702" w:type="pct"/>
            <w:shd w:val="clear" w:color="auto" w:fill="auto"/>
          </w:tcPr>
          <w:p w14:paraId="4E2391EA" w14:textId="77777777" w:rsidR="00FC384A" w:rsidRPr="00371824" w:rsidRDefault="00FC384A" w:rsidP="00416F81">
            <w:pPr>
              <w:pStyle w:val="TAC"/>
            </w:pPr>
            <w:r w:rsidRPr="00371824">
              <w:t>1</w:t>
            </w:r>
          </w:p>
        </w:tc>
        <w:tc>
          <w:tcPr>
            <w:tcW w:w="1366" w:type="pct"/>
            <w:vMerge/>
            <w:shd w:val="clear" w:color="auto" w:fill="auto"/>
          </w:tcPr>
          <w:p w14:paraId="45A1AFAD" w14:textId="77777777" w:rsidR="00FC384A" w:rsidRPr="00371824" w:rsidRDefault="00FC384A" w:rsidP="00416F81">
            <w:pPr>
              <w:pStyle w:val="TAC"/>
            </w:pPr>
          </w:p>
        </w:tc>
        <w:tc>
          <w:tcPr>
            <w:tcW w:w="1727" w:type="pct"/>
          </w:tcPr>
          <w:p w14:paraId="66DD4860" w14:textId="77777777" w:rsidR="00FC384A" w:rsidRPr="00371824" w:rsidRDefault="00FC384A" w:rsidP="00416F81">
            <w:pPr>
              <w:pStyle w:val="TAC"/>
            </w:pPr>
            <w:r w:rsidRPr="00371824">
              <w:t>DFT-s-OFDM PI/2 BPSK</w:t>
            </w:r>
          </w:p>
        </w:tc>
        <w:tc>
          <w:tcPr>
            <w:tcW w:w="1205" w:type="pct"/>
            <w:shd w:val="clear" w:color="auto" w:fill="auto"/>
          </w:tcPr>
          <w:p w14:paraId="522E847C" w14:textId="77777777" w:rsidR="00FC384A" w:rsidRPr="00371824" w:rsidRDefault="00FC384A" w:rsidP="00416F81">
            <w:pPr>
              <w:pStyle w:val="TAC"/>
            </w:pPr>
            <w:r w:rsidRPr="00371824">
              <w:t>Inner Full</w:t>
            </w:r>
          </w:p>
        </w:tc>
      </w:tr>
      <w:tr w:rsidR="00FC384A" w:rsidRPr="00371824" w14:paraId="65A0CFC1" w14:textId="77777777" w:rsidTr="00416F81">
        <w:tc>
          <w:tcPr>
            <w:tcW w:w="702" w:type="pct"/>
            <w:shd w:val="clear" w:color="auto" w:fill="auto"/>
          </w:tcPr>
          <w:p w14:paraId="78C51D32" w14:textId="77777777" w:rsidR="00FC384A" w:rsidRPr="00371824" w:rsidRDefault="00FC384A" w:rsidP="00416F81">
            <w:pPr>
              <w:pStyle w:val="TAC"/>
            </w:pPr>
            <w:r w:rsidRPr="00371824">
              <w:t>2</w:t>
            </w:r>
          </w:p>
        </w:tc>
        <w:tc>
          <w:tcPr>
            <w:tcW w:w="1366" w:type="pct"/>
            <w:vMerge/>
            <w:tcBorders>
              <w:bottom w:val="nil"/>
            </w:tcBorders>
            <w:shd w:val="clear" w:color="auto" w:fill="auto"/>
          </w:tcPr>
          <w:p w14:paraId="3CFE0126" w14:textId="77777777" w:rsidR="00FC384A" w:rsidRPr="00371824" w:rsidRDefault="00FC384A" w:rsidP="00416F81">
            <w:pPr>
              <w:pStyle w:val="TAC"/>
            </w:pPr>
          </w:p>
        </w:tc>
        <w:tc>
          <w:tcPr>
            <w:tcW w:w="1727" w:type="pct"/>
          </w:tcPr>
          <w:p w14:paraId="777EDD8D" w14:textId="77777777" w:rsidR="00FC384A" w:rsidRPr="00371824" w:rsidRDefault="00FC384A" w:rsidP="00416F81">
            <w:pPr>
              <w:pStyle w:val="TAC"/>
            </w:pPr>
            <w:r w:rsidRPr="00371824">
              <w:t>DFT-s-OFDM QPSK</w:t>
            </w:r>
          </w:p>
        </w:tc>
        <w:tc>
          <w:tcPr>
            <w:tcW w:w="1205" w:type="pct"/>
            <w:shd w:val="clear" w:color="auto" w:fill="auto"/>
          </w:tcPr>
          <w:p w14:paraId="590666C1" w14:textId="77777777" w:rsidR="00FC384A" w:rsidRPr="00371824" w:rsidRDefault="00FC384A" w:rsidP="00416F81">
            <w:pPr>
              <w:pStyle w:val="TAC"/>
            </w:pPr>
            <w:r w:rsidRPr="00371824">
              <w:t>Inner Full</w:t>
            </w:r>
          </w:p>
        </w:tc>
      </w:tr>
      <w:tr w:rsidR="00FC384A" w:rsidRPr="00371824" w14:paraId="61527402" w14:textId="77777777" w:rsidTr="00416F81">
        <w:tc>
          <w:tcPr>
            <w:tcW w:w="5000" w:type="pct"/>
            <w:gridSpan w:val="4"/>
            <w:shd w:val="clear" w:color="auto" w:fill="auto"/>
          </w:tcPr>
          <w:p w14:paraId="654F108E"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253AF194"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test frequencies.</w:t>
            </w:r>
          </w:p>
        </w:tc>
      </w:tr>
    </w:tbl>
    <w:p w14:paraId="3339683D" w14:textId="77777777" w:rsidR="00FC384A" w:rsidRPr="00371824" w:rsidRDefault="00FC384A" w:rsidP="00FC384A"/>
    <w:p w14:paraId="3C60BB23" w14:textId="77777777" w:rsidR="00FC384A" w:rsidRPr="00371824" w:rsidRDefault="00FC384A" w:rsidP="00FC384A">
      <w:pPr>
        <w:pStyle w:val="B10"/>
      </w:pPr>
      <w:r w:rsidRPr="00371824">
        <w:lastRenderedPageBreak/>
        <w:t>1.</w:t>
      </w:r>
      <w:r w:rsidRPr="00371824">
        <w:tab/>
        <w:t>Connect the SS to the UE antenna connectors as shown in TS 38.508-1 [5] Annex A, in Figure A.3.1.3.1 for TE diagram and section A.3.2 for UE diagram.</w:t>
      </w:r>
    </w:p>
    <w:p w14:paraId="65F7F26C" w14:textId="77777777" w:rsidR="00FC384A" w:rsidRPr="00371824" w:rsidRDefault="00FC384A" w:rsidP="00FC384A">
      <w:pPr>
        <w:pStyle w:val="B10"/>
      </w:pPr>
      <w:r w:rsidRPr="00371824">
        <w:t>2.</w:t>
      </w:r>
      <w:r w:rsidRPr="00371824">
        <w:tab/>
        <w:t>The parameter settings for the cell are set up according to TS 38.508-1 [5] subclause 4.4.3.</w:t>
      </w:r>
    </w:p>
    <w:p w14:paraId="741C08BA"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7287AC32" w14:textId="77777777" w:rsidR="00FC384A" w:rsidRPr="00371824" w:rsidRDefault="00FC384A" w:rsidP="00FC384A">
      <w:pPr>
        <w:pStyle w:val="B10"/>
      </w:pPr>
      <w:r w:rsidRPr="00371824">
        <w:t>4.</w:t>
      </w:r>
      <w:r w:rsidRPr="00371824">
        <w:tab/>
        <w:t>The UL Reference Measurement channels are set according to Table 6.5.4.4.1-1.</w:t>
      </w:r>
    </w:p>
    <w:p w14:paraId="59E5F844" w14:textId="77777777" w:rsidR="00FC384A" w:rsidRPr="00371824" w:rsidRDefault="00FC384A" w:rsidP="00FC384A">
      <w:pPr>
        <w:pStyle w:val="B10"/>
      </w:pPr>
      <w:r w:rsidRPr="00371824">
        <w:t>5.</w:t>
      </w:r>
      <w:r w:rsidRPr="00371824">
        <w:tab/>
        <w:t>Propagation conditions are set according to Annex B.0.</w:t>
      </w:r>
    </w:p>
    <w:p w14:paraId="66723D84"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6.5.4.4.3.</w:t>
      </w:r>
    </w:p>
    <w:p w14:paraId="47AED19C" w14:textId="77777777" w:rsidR="00FC384A" w:rsidRPr="00371824" w:rsidRDefault="00FC384A" w:rsidP="00FC384A">
      <w:pPr>
        <w:pStyle w:val="H6"/>
      </w:pPr>
      <w:bookmarkStart w:id="442" w:name="_Toc27478197"/>
      <w:bookmarkStart w:id="443" w:name="_Toc36226912"/>
      <w:bookmarkStart w:id="444" w:name="_Toc44324197"/>
      <w:bookmarkStart w:id="445" w:name="_Toc52990391"/>
      <w:bookmarkStart w:id="446" w:name="_Toc60823590"/>
      <w:bookmarkStart w:id="447" w:name="_Toc60825512"/>
      <w:r w:rsidRPr="00371824">
        <w:t>6.5.4.4.2</w:t>
      </w:r>
      <w:r w:rsidRPr="00371824">
        <w:tab/>
        <w:t>Test procedure</w:t>
      </w:r>
      <w:bookmarkEnd w:id="442"/>
      <w:bookmarkEnd w:id="443"/>
      <w:bookmarkEnd w:id="444"/>
      <w:bookmarkEnd w:id="445"/>
      <w:bookmarkEnd w:id="446"/>
      <w:bookmarkEnd w:id="447"/>
    </w:p>
    <w:p w14:paraId="18AC33A7" w14:textId="77777777" w:rsidR="00FC384A" w:rsidRPr="00371824" w:rsidRDefault="00FC384A" w:rsidP="00FC384A">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6.5.4.4.1-1. Since the UE has no payload and no loopback data to send the UE sends uplink MAC padding bits on the UL RMC</w:t>
      </w:r>
      <w:r w:rsidRPr="00371824">
        <w:rPr>
          <w:rFonts w:eastAsia="MS Mincho"/>
        </w:rPr>
        <w:t>.</w:t>
      </w:r>
    </w:p>
    <w:p w14:paraId="21464950" w14:textId="77777777" w:rsidR="00FC384A" w:rsidRPr="00371824" w:rsidRDefault="00FC384A" w:rsidP="00FC384A">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20774C05" w14:textId="77777777" w:rsidR="00FC384A" w:rsidRPr="00371824" w:rsidRDefault="00FC384A" w:rsidP="00FC384A">
      <w:pPr>
        <w:pStyle w:val="B10"/>
      </w:pPr>
      <w:r w:rsidRPr="00371824">
        <w:t>3.</w:t>
      </w:r>
      <w:r w:rsidRPr="00371824">
        <w:tab/>
        <w:t>Measure the rectangular filtered mean power of the UE. For TDD, only slots consisting of only UL symbols are under test for the wanted signal and for the intermodulation product.</w:t>
      </w:r>
    </w:p>
    <w:p w14:paraId="1BAC1A02" w14:textId="77777777" w:rsidR="00FC384A" w:rsidRPr="00371824" w:rsidRDefault="00FC384A" w:rsidP="00FC384A">
      <w:pPr>
        <w:pStyle w:val="B10"/>
      </w:pPr>
      <w:r w:rsidRPr="00371824">
        <w:t>4.</w:t>
      </w:r>
      <w:r w:rsidRPr="00371824">
        <w:tab/>
        <w:t>Set the interference signal frequency below the UL carrier frequency using the first offset in table 6.5.4.5-1.</w:t>
      </w:r>
    </w:p>
    <w:p w14:paraId="346E8F6D" w14:textId="77777777" w:rsidR="00FC384A" w:rsidRPr="00371824" w:rsidRDefault="00FC384A" w:rsidP="00FC384A">
      <w:pPr>
        <w:pStyle w:val="B10"/>
      </w:pPr>
      <w:r w:rsidRPr="00371824">
        <w:t>5.</w:t>
      </w:r>
      <w:r w:rsidRPr="00371824">
        <w:tab/>
        <w:t>Set the interference CW signal level according to table 6.5.4.5-1.</w:t>
      </w:r>
    </w:p>
    <w:p w14:paraId="10811421" w14:textId="77777777" w:rsidR="00FC384A" w:rsidRPr="00371824" w:rsidRDefault="00FC384A" w:rsidP="00FC384A">
      <w:pPr>
        <w:pStyle w:val="B10"/>
      </w:pPr>
      <w:r w:rsidRPr="00371824">
        <w:t>6.</w:t>
      </w:r>
      <w:r w:rsidRPr="00371824">
        <w:tab/>
        <w:t>Search the intermodulation product signals below and above the UL carrier frequency, then measure the rectangular filtered mean power of transmitting intermodulation for both signals, and calculate the ratios with the power measured in step 3.</w:t>
      </w:r>
    </w:p>
    <w:p w14:paraId="42EDED10" w14:textId="77777777" w:rsidR="00FC384A" w:rsidRPr="00371824" w:rsidRDefault="00FC384A" w:rsidP="00FC384A">
      <w:pPr>
        <w:pStyle w:val="B10"/>
      </w:pPr>
      <w:r w:rsidRPr="00371824">
        <w:t>7.</w:t>
      </w:r>
      <w:r w:rsidRPr="00371824">
        <w:tab/>
        <w:t>Set the interference signal frequency above the UL carrier frequency using the first offset in table 6.5.4.5-1.</w:t>
      </w:r>
    </w:p>
    <w:p w14:paraId="3CAC45B2" w14:textId="77777777" w:rsidR="00FC384A" w:rsidRPr="00371824" w:rsidRDefault="00FC384A" w:rsidP="00FC384A">
      <w:pPr>
        <w:pStyle w:val="B10"/>
      </w:pPr>
      <w:r w:rsidRPr="00371824">
        <w:t>8.</w:t>
      </w:r>
      <w:r w:rsidRPr="00371824">
        <w:tab/>
        <w:t>Search the intermodulation product signals below and above the UL carrier frequency, then measure the rectangular filtered mean power of transmitting intermodulation for both signals, and calculate the ratios with the power measured in step 3.</w:t>
      </w:r>
    </w:p>
    <w:p w14:paraId="37FA910F" w14:textId="77777777" w:rsidR="00FC384A" w:rsidRPr="00371824" w:rsidRDefault="00FC384A" w:rsidP="00FC384A">
      <w:pPr>
        <w:pStyle w:val="B10"/>
      </w:pPr>
      <w:r w:rsidRPr="00371824">
        <w:t>9.</w:t>
      </w:r>
      <w:r w:rsidRPr="00371824">
        <w:tab/>
        <w:t>Repeat the measurement using the second offset in table 6.5.4.5-1.</w:t>
      </w:r>
    </w:p>
    <w:p w14:paraId="229BCCA9" w14:textId="77777777" w:rsidR="00FC384A" w:rsidRPr="00371824" w:rsidRDefault="00FC384A" w:rsidP="00FC384A">
      <w:pPr>
        <w:pStyle w:val="H6"/>
      </w:pPr>
      <w:bookmarkStart w:id="448" w:name="_Toc27478198"/>
      <w:bookmarkStart w:id="449" w:name="_Toc36226913"/>
      <w:bookmarkStart w:id="450" w:name="_Toc44324198"/>
      <w:bookmarkStart w:id="451" w:name="_Toc52990392"/>
      <w:bookmarkStart w:id="452" w:name="_Toc60823591"/>
      <w:bookmarkStart w:id="453" w:name="_Toc60825513"/>
      <w:r w:rsidRPr="00371824">
        <w:t>6.5.4.4.3</w:t>
      </w:r>
      <w:r w:rsidRPr="00371824">
        <w:tab/>
        <w:t>Message contents</w:t>
      </w:r>
      <w:bookmarkEnd w:id="448"/>
      <w:bookmarkEnd w:id="449"/>
      <w:bookmarkEnd w:id="450"/>
      <w:bookmarkEnd w:id="451"/>
      <w:bookmarkEnd w:id="452"/>
      <w:bookmarkEnd w:id="453"/>
    </w:p>
    <w:p w14:paraId="4E072B90" w14:textId="77777777" w:rsidR="00FC384A" w:rsidRPr="00371824" w:rsidRDefault="00FC384A" w:rsidP="00FC384A">
      <w:r w:rsidRPr="00371824">
        <w:t>Message contents are according to TS 38.508-1 [5] subclause 4.6 with the following exception:</w:t>
      </w:r>
    </w:p>
    <w:p w14:paraId="041F07B0" w14:textId="77777777" w:rsidR="00FC384A" w:rsidRPr="00371824" w:rsidRDefault="00FC384A" w:rsidP="00FC384A">
      <w:pPr>
        <w:pStyle w:val="TH"/>
      </w:pPr>
      <w:r w:rsidRPr="00371824">
        <w:t xml:space="preserve">Table </w:t>
      </w:r>
      <w:r w:rsidRPr="00371824">
        <w:rPr>
          <w:rFonts w:eastAsia="MS Mincho"/>
        </w:rPr>
        <w:t>6.5.4.4.3</w:t>
      </w:r>
      <w:r w:rsidRPr="00371824">
        <w:t xml:space="preserve">-1: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C384A" w:rsidRPr="00371824" w14:paraId="1FF0797B" w14:textId="77777777" w:rsidTr="00416F81">
        <w:tc>
          <w:tcPr>
            <w:tcW w:w="9747" w:type="dxa"/>
          </w:tcPr>
          <w:p w14:paraId="35768C48" w14:textId="77777777" w:rsidR="00FC384A" w:rsidRPr="00371824" w:rsidRDefault="00FC384A" w:rsidP="00416F81">
            <w:pPr>
              <w:pStyle w:val="TAH"/>
            </w:pPr>
            <w:r w:rsidRPr="00371824">
              <w:t>Derivation Path: TS 38.508-1 [5], Table 4.6.3-118 with condition TRANSFORM_PRECODER_ENABLED</w:t>
            </w:r>
          </w:p>
        </w:tc>
      </w:tr>
    </w:tbl>
    <w:p w14:paraId="6771168F" w14:textId="77777777" w:rsidR="00FC384A" w:rsidRPr="00371824" w:rsidRDefault="00FC384A" w:rsidP="00FC384A"/>
    <w:p w14:paraId="787B5299" w14:textId="77777777" w:rsidR="00FC384A" w:rsidRPr="00371824" w:rsidRDefault="00FC384A" w:rsidP="00FC384A">
      <w:pPr>
        <w:pStyle w:val="H6"/>
      </w:pPr>
      <w:bookmarkStart w:id="454" w:name="_Toc27478199"/>
      <w:bookmarkStart w:id="455" w:name="_Toc36226914"/>
      <w:bookmarkStart w:id="456" w:name="_Toc44324199"/>
      <w:bookmarkStart w:id="457" w:name="_Toc52990393"/>
      <w:bookmarkStart w:id="458" w:name="_Toc60823592"/>
      <w:bookmarkStart w:id="459" w:name="_Toc60825514"/>
      <w:bookmarkStart w:id="460" w:name="_Toc83720756"/>
      <w:r w:rsidRPr="00371824">
        <w:t>6.5.4.5</w:t>
      </w:r>
      <w:r w:rsidRPr="00371824">
        <w:tab/>
        <w:t>Test requirement</w:t>
      </w:r>
      <w:bookmarkEnd w:id="454"/>
      <w:bookmarkEnd w:id="455"/>
      <w:bookmarkEnd w:id="456"/>
      <w:bookmarkEnd w:id="457"/>
      <w:bookmarkEnd w:id="458"/>
      <w:bookmarkEnd w:id="459"/>
      <w:bookmarkEnd w:id="460"/>
    </w:p>
    <w:p w14:paraId="2E1CB1F1" w14:textId="77777777" w:rsidR="00FC384A" w:rsidRPr="00371824" w:rsidRDefault="00FC384A" w:rsidP="00FC384A">
      <w:r w:rsidRPr="00371824">
        <w:t>The ratio derived in step 6 and 8, shall not exceed the described value in table 6.5.4.5-1.</w:t>
      </w:r>
    </w:p>
    <w:p w14:paraId="1DE335DB" w14:textId="77777777" w:rsidR="00FC384A" w:rsidRPr="00371824" w:rsidRDefault="00FC384A" w:rsidP="00FC384A">
      <w:pPr>
        <w:pStyle w:val="TH"/>
      </w:pPr>
      <w:r w:rsidRPr="00371824">
        <w:lastRenderedPageBreak/>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10002AC2" w14:textId="77777777" w:rsidTr="00416F81">
        <w:trPr>
          <w:trHeight w:val="420"/>
          <w:jc w:val="center"/>
        </w:trPr>
        <w:tc>
          <w:tcPr>
            <w:tcW w:w="0" w:type="auto"/>
            <w:vAlign w:val="center"/>
          </w:tcPr>
          <w:p w14:paraId="3095DB17" w14:textId="77777777" w:rsidR="00FC384A" w:rsidRPr="00371824" w:rsidRDefault="00FC384A" w:rsidP="00416F81">
            <w:pPr>
              <w:pStyle w:val="TAL"/>
              <w:rPr>
                <w:lang w:eastAsia="zh-CN"/>
              </w:rPr>
            </w:pPr>
            <w:r w:rsidRPr="00371824">
              <w:rPr>
                <w:lang w:eastAsia="zh-CN"/>
              </w:rPr>
              <w:t>Wanted signal</w:t>
            </w:r>
          </w:p>
          <w:p w14:paraId="0002D49B"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07A2EA38"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r>
      <w:tr w:rsidR="00FC384A" w:rsidRPr="00371824" w14:paraId="4F0957A4" w14:textId="77777777" w:rsidTr="00416F81">
        <w:trPr>
          <w:trHeight w:val="420"/>
          <w:jc w:val="center"/>
        </w:trPr>
        <w:tc>
          <w:tcPr>
            <w:tcW w:w="0" w:type="auto"/>
            <w:vAlign w:val="center"/>
          </w:tcPr>
          <w:p w14:paraId="71750F90"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32E30C29"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4B565CAE"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c>
          <w:tcPr>
            <w:tcW w:w="0" w:type="auto"/>
            <w:vAlign w:val="center"/>
          </w:tcPr>
          <w:p w14:paraId="4B2E6C9B" w14:textId="77777777" w:rsidR="00FC384A" w:rsidRPr="00371824" w:rsidRDefault="00FC384A" w:rsidP="00416F81">
            <w:pPr>
              <w:pStyle w:val="TAC"/>
              <w:rPr>
                <w:lang w:eastAsia="zh-CN"/>
              </w:rPr>
            </w:pPr>
            <w:r w:rsidRPr="00371824">
              <w:rPr>
                <w:lang w:eastAsia="zh-CN"/>
              </w:rPr>
              <w:t>2*</w:t>
            </w:r>
            <w:proofErr w:type="spellStart"/>
            <w:r w:rsidRPr="00371824">
              <w:t>BW</w:t>
            </w:r>
            <w:r w:rsidRPr="00371824">
              <w:rPr>
                <w:vertAlign w:val="subscript"/>
              </w:rPr>
              <w:t>Channel</w:t>
            </w:r>
            <w:proofErr w:type="spellEnd"/>
          </w:p>
        </w:tc>
      </w:tr>
      <w:tr w:rsidR="00FC384A" w:rsidRPr="00371824" w14:paraId="491AD09E" w14:textId="77777777" w:rsidTr="00416F81">
        <w:trPr>
          <w:trHeight w:val="420"/>
          <w:jc w:val="center"/>
        </w:trPr>
        <w:tc>
          <w:tcPr>
            <w:tcW w:w="0" w:type="auto"/>
            <w:vAlign w:val="center"/>
          </w:tcPr>
          <w:p w14:paraId="3474068C"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622BE5C6" w14:textId="77777777" w:rsidR="00FC384A" w:rsidRPr="00371824" w:rsidRDefault="00FC384A" w:rsidP="00416F81">
            <w:pPr>
              <w:pStyle w:val="TAC"/>
              <w:rPr>
                <w:lang w:eastAsia="zh-CN"/>
              </w:rPr>
            </w:pPr>
            <w:r w:rsidRPr="00371824">
              <w:rPr>
                <w:lang w:eastAsia="zh-CN"/>
              </w:rPr>
              <w:t>-40dBc</w:t>
            </w:r>
          </w:p>
        </w:tc>
      </w:tr>
      <w:tr w:rsidR="00FC384A" w:rsidRPr="00371824" w14:paraId="308F06D6" w14:textId="77777777" w:rsidTr="00416F81">
        <w:trPr>
          <w:trHeight w:val="420"/>
          <w:jc w:val="center"/>
        </w:trPr>
        <w:tc>
          <w:tcPr>
            <w:tcW w:w="0" w:type="auto"/>
            <w:vAlign w:val="center"/>
          </w:tcPr>
          <w:p w14:paraId="24C2289F"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479D32D4"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74B3CB66"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2F280130" w14:textId="77777777" w:rsidTr="00416F81">
        <w:trPr>
          <w:trHeight w:val="420"/>
          <w:jc w:val="center"/>
        </w:trPr>
        <w:tc>
          <w:tcPr>
            <w:tcW w:w="0" w:type="auto"/>
            <w:vAlign w:val="center"/>
          </w:tcPr>
          <w:p w14:paraId="7A06001A" w14:textId="77777777" w:rsidR="00FC384A" w:rsidRPr="00371824" w:rsidRDefault="00FC384A" w:rsidP="00416F81">
            <w:pPr>
              <w:pStyle w:val="TAL"/>
            </w:pPr>
            <w:r w:rsidRPr="00371824">
              <w:t>Measurement bandwidth</w:t>
            </w:r>
          </w:p>
        </w:tc>
        <w:tc>
          <w:tcPr>
            <w:tcW w:w="0" w:type="auto"/>
            <w:gridSpan w:val="2"/>
            <w:vAlign w:val="center"/>
          </w:tcPr>
          <w:p w14:paraId="533EE6C5" w14:textId="77777777" w:rsidR="00FC384A" w:rsidRPr="00371824" w:rsidRDefault="00FC384A" w:rsidP="00416F81">
            <w:pPr>
              <w:pStyle w:val="TAL"/>
            </w:pPr>
            <w:r w:rsidRPr="00371824">
              <w:t xml:space="preserve">The maximum transmission bandwidth configuration among the different SCSs for the channel BW as defined in Table 6.5.2.4.1.5-1 </w:t>
            </w:r>
          </w:p>
        </w:tc>
      </w:tr>
      <w:tr w:rsidR="00FC384A" w:rsidRPr="00371824" w14:paraId="27501205" w14:textId="77777777" w:rsidTr="00416F81">
        <w:trPr>
          <w:trHeight w:val="420"/>
          <w:jc w:val="center"/>
        </w:trPr>
        <w:tc>
          <w:tcPr>
            <w:tcW w:w="0" w:type="auto"/>
            <w:vAlign w:val="center"/>
          </w:tcPr>
          <w:p w14:paraId="2CC25E50" w14:textId="77777777" w:rsidR="00FC384A" w:rsidRPr="00371824" w:rsidRDefault="00FC384A" w:rsidP="00416F81">
            <w:pPr>
              <w:pStyle w:val="TAL"/>
            </w:pPr>
            <w:r w:rsidRPr="00371824">
              <w:t>Measurement offset from channel centre</w:t>
            </w:r>
          </w:p>
        </w:tc>
        <w:tc>
          <w:tcPr>
            <w:tcW w:w="0" w:type="auto"/>
            <w:vAlign w:val="center"/>
          </w:tcPr>
          <w:p w14:paraId="37A8EEAA" w14:textId="77777777" w:rsidR="00FC384A" w:rsidRPr="00371824" w:rsidRDefault="00FC384A" w:rsidP="00416F81">
            <w:pPr>
              <w:pStyle w:val="TAL"/>
              <w:rPr>
                <w:lang w:eastAsia="zh-CN"/>
              </w:rPr>
            </w:pPr>
            <w:proofErr w:type="spellStart"/>
            <w:r w:rsidRPr="00371824">
              <w:t>BW</w:t>
            </w:r>
            <w:r w:rsidRPr="00371824">
              <w:rPr>
                <w:vertAlign w:val="subscript"/>
              </w:rPr>
              <w:t>Chann</w:t>
            </w:r>
            <w:r w:rsidRPr="00371824">
              <w:rPr>
                <w:vertAlign w:val="subscript"/>
                <w:lang w:eastAsia="zh-CN"/>
              </w:rPr>
              <w:t>el</w:t>
            </w:r>
            <w:proofErr w:type="spellEnd"/>
            <w:r w:rsidRPr="00371824">
              <w:t xml:space="preserve"> and 2*</w:t>
            </w:r>
            <w:proofErr w:type="spellStart"/>
            <w:r w:rsidRPr="00371824">
              <w:t>BW</w:t>
            </w:r>
            <w:r w:rsidRPr="00371824">
              <w:rPr>
                <w:vertAlign w:val="subscript"/>
              </w:rPr>
              <w:t>Channel</w:t>
            </w:r>
            <w:proofErr w:type="spellEnd"/>
          </w:p>
        </w:tc>
        <w:tc>
          <w:tcPr>
            <w:tcW w:w="0" w:type="auto"/>
            <w:vAlign w:val="center"/>
          </w:tcPr>
          <w:p w14:paraId="66D8D429" w14:textId="77777777" w:rsidR="00FC384A" w:rsidRPr="00371824" w:rsidRDefault="00FC384A" w:rsidP="00416F81">
            <w:pPr>
              <w:pStyle w:val="TAL"/>
              <w:rPr>
                <w:lang w:eastAsia="zh-CN"/>
              </w:rPr>
            </w:pPr>
            <w:r w:rsidRPr="00371824">
              <w:t>2*</w:t>
            </w:r>
            <w:proofErr w:type="spellStart"/>
            <w:r w:rsidRPr="00371824">
              <w:t>BW</w:t>
            </w:r>
            <w:r w:rsidRPr="00371824">
              <w:rPr>
                <w:vertAlign w:val="subscript"/>
              </w:rPr>
              <w:t>Channel</w:t>
            </w:r>
            <w:proofErr w:type="spellEnd"/>
            <w:r w:rsidRPr="00371824">
              <w:t xml:space="preserve"> and 4*</w:t>
            </w:r>
            <w:proofErr w:type="spellStart"/>
            <w:r w:rsidRPr="00371824">
              <w:t>BW</w:t>
            </w:r>
            <w:r w:rsidRPr="00371824">
              <w:rPr>
                <w:vertAlign w:val="subscript"/>
              </w:rPr>
              <w:t>Channel</w:t>
            </w:r>
            <w:proofErr w:type="spellEnd"/>
          </w:p>
        </w:tc>
      </w:tr>
      <w:tr w:rsidR="00FC384A" w:rsidRPr="00371824" w14:paraId="5C0BE02D" w14:textId="77777777" w:rsidTr="00416F81">
        <w:trPr>
          <w:trHeight w:val="420"/>
          <w:jc w:val="center"/>
        </w:trPr>
        <w:tc>
          <w:tcPr>
            <w:tcW w:w="0" w:type="auto"/>
            <w:gridSpan w:val="3"/>
            <w:vAlign w:val="center"/>
          </w:tcPr>
          <w:p w14:paraId="45D01D96" w14:textId="77777777" w:rsidR="00FC384A" w:rsidRPr="00371824" w:rsidRDefault="00FC384A" w:rsidP="00416F81">
            <w:pPr>
              <w:pStyle w:val="TAN"/>
            </w:pPr>
            <w:r w:rsidRPr="00371824">
              <w:t>Note 1:</w:t>
            </w:r>
            <w:r w:rsidRPr="00371824">
              <w:rPr>
                <w:lang w:eastAsia="zh-CN"/>
              </w:rPr>
              <w:tab/>
            </w:r>
            <w:r w:rsidRPr="00371824">
              <w:t>The test requirements do not apply when the interfering signal overlaps with the channel bandwidth of the downlink signal.</w:t>
            </w:r>
          </w:p>
        </w:tc>
      </w:tr>
    </w:tbl>
    <w:p w14:paraId="4EA412A3" w14:textId="77777777" w:rsidR="00FC384A" w:rsidRPr="00371824" w:rsidRDefault="00FC384A" w:rsidP="00FC384A"/>
    <w:p w14:paraId="2AAD91AE" w14:textId="13B317B8" w:rsidR="00284DE9" w:rsidRPr="00FC384A" w:rsidRDefault="00284DE9" w:rsidP="00C557CC"/>
    <w:p w14:paraId="58A1AEA8" w14:textId="77777777" w:rsidR="00FC384A" w:rsidRDefault="00FC384A" w:rsidP="00C557CC"/>
    <w:p w14:paraId="11AF9030" w14:textId="77777777" w:rsidR="00284DE9" w:rsidRPr="00A8121B" w:rsidRDefault="00284DE9" w:rsidP="00C557CC"/>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7D224909" w:rsidR="003A3419" w:rsidRDefault="003A3419" w:rsidP="00581CFE"/>
    <w:p w14:paraId="15D1CB80" w14:textId="77777777" w:rsidR="00FC384A" w:rsidRPr="00371824" w:rsidRDefault="00FC384A" w:rsidP="00FC384A">
      <w:pPr>
        <w:pStyle w:val="2"/>
      </w:pPr>
      <w:bookmarkStart w:id="461" w:name="_Toc27478282"/>
      <w:bookmarkStart w:id="462" w:name="_Toc36226997"/>
      <w:bookmarkStart w:id="463" w:name="_Toc44324282"/>
      <w:bookmarkStart w:id="464" w:name="_Toc52990476"/>
      <w:bookmarkStart w:id="465" w:name="_Toc60823679"/>
      <w:bookmarkStart w:id="466" w:name="_Toc60825600"/>
      <w:bookmarkStart w:id="467" w:name="_Toc69306326"/>
      <w:bookmarkStart w:id="468" w:name="_Toc69309991"/>
      <w:bookmarkStart w:id="469" w:name="_Toc76020316"/>
      <w:bookmarkStart w:id="470" w:name="_Toc83720804"/>
      <w:r w:rsidRPr="00371824">
        <w:t>6.5D</w:t>
      </w:r>
      <w:r w:rsidRPr="00371824">
        <w:tab/>
        <w:t>Output RF spectrum emissions for UL MIMO</w:t>
      </w:r>
      <w:bookmarkEnd w:id="461"/>
      <w:bookmarkEnd w:id="462"/>
      <w:bookmarkEnd w:id="463"/>
      <w:bookmarkEnd w:id="464"/>
      <w:bookmarkEnd w:id="465"/>
      <w:bookmarkEnd w:id="466"/>
      <w:bookmarkEnd w:id="467"/>
      <w:bookmarkEnd w:id="468"/>
      <w:bookmarkEnd w:id="469"/>
      <w:bookmarkEnd w:id="470"/>
      <w:r w:rsidRPr="00371824" w:rsidDel="007F7A9C">
        <w:t xml:space="preserve"> </w:t>
      </w:r>
    </w:p>
    <w:p w14:paraId="2C78A39A" w14:textId="77777777" w:rsidR="00FC384A" w:rsidRPr="00371824" w:rsidRDefault="00FC384A" w:rsidP="00FC384A">
      <w:pPr>
        <w:pStyle w:val="30"/>
      </w:pPr>
      <w:bookmarkStart w:id="471" w:name="_Toc27478283"/>
      <w:bookmarkStart w:id="472" w:name="_Toc36226998"/>
      <w:bookmarkStart w:id="473" w:name="_Toc44324283"/>
      <w:bookmarkStart w:id="474" w:name="_Toc52990477"/>
      <w:bookmarkStart w:id="475" w:name="_Toc60823680"/>
      <w:bookmarkStart w:id="476" w:name="_Toc60825601"/>
      <w:bookmarkStart w:id="477" w:name="_Toc69306327"/>
      <w:bookmarkStart w:id="478" w:name="_Toc69309992"/>
      <w:bookmarkStart w:id="479" w:name="_Toc76020317"/>
      <w:bookmarkStart w:id="480" w:name="_Toc83720805"/>
      <w:r w:rsidRPr="00371824">
        <w:t>6.5D.1</w:t>
      </w:r>
      <w:r w:rsidRPr="00371824">
        <w:tab/>
        <w:t>Occupied bandwidth for UL MIMO</w:t>
      </w:r>
      <w:bookmarkEnd w:id="471"/>
      <w:bookmarkEnd w:id="472"/>
      <w:bookmarkEnd w:id="473"/>
      <w:bookmarkEnd w:id="474"/>
      <w:bookmarkEnd w:id="475"/>
      <w:bookmarkEnd w:id="476"/>
      <w:bookmarkEnd w:id="477"/>
      <w:bookmarkEnd w:id="478"/>
      <w:bookmarkEnd w:id="479"/>
      <w:bookmarkEnd w:id="480"/>
    </w:p>
    <w:p w14:paraId="2B2903F8" w14:textId="77777777" w:rsidR="00FC384A" w:rsidRPr="00371824" w:rsidRDefault="00FC384A" w:rsidP="00FC384A">
      <w:pPr>
        <w:pStyle w:val="H6"/>
      </w:pPr>
      <w:bookmarkStart w:id="481" w:name="_Toc27478284"/>
      <w:bookmarkStart w:id="482" w:name="_Toc36226999"/>
      <w:bookmarkStart w:id="483" w:name="_Toc44324284"/>
      <w:bookmarkStart w:id="484" w:name="_Toc52990478"/>
      <w:bookmarkStart w:id="485" w:name="_Toc60823681"/>
      <w:bookmarkStart w:id="486" w:name="_Toc60825602"/>
      <w:r w:rsidRPr="00371824">
        <w:t>6.5D.1.1</w:t>
      </w:r>
      <w:r w:rsidRPr="00371824">
        <w:tab/>
        <w:t>Test purpose</w:t>
      </w:r>
      <w:bookmarkEnd w:id="481"/>
      <w:bookmarkEnd w:id="482"/>
      <w:bookmarkEnd w:id="483"/>
      <w:bookmarkEnd w:id="484"/>
      <w:bookmarkEnd w:id="485"/>
      <w:bookmarkEnd w:id="486"/>
    </w:p>
    <w:p w14:paraId="5F89FD56" w14:textId="77777777" w:rsidR="00FC384A" w:rsidRPr="00371824" w:rsidRDefault="00FC384A" w:rsidP="00FC384A">
      <w:r w:rsidRPr="00371824">
        <w:t>To verify that the UE occupied bandwidth for all transmission bandwidth configurations supported by the UE supporting UL MIMO are less than their specific limits when UE is configured using UL MIMO transmission.</w:t>
      </w:r>
    </w:p>
    <w:p w14:paraId="4BC8A794" w14:textId="77777777" w:rsidR="00FC384A" w:rsidRPr="00371824" w:rsidRDefault="00FC384A" w:rsidP="00FC384A">
      <w:pPr>
        <w:pStyle w:val="H6"/>
      </w:pPr>
      <w:bookmarkStart w:id="487" w:name="_Toc27478285"/>
      <w:bookmarkStart w:id="488" w:name="_Toc36227000"/>
      <w:bookmarkStart w:id="489" w:name="_Toc44324285"/>
      <w:bookmarkStart w:id="490" w:name="_Toc52990479"/>
      <w:bookmarkStart w:id="491" w:name="_Toc60823682"/>
      <w:bookmarkStart w:id="492" w:name="_Toc60825603"/>
      <w:r w:rsidRPr="00371824">
        <w:t>6.5D.1.2</w:t>
      </w:r>
      <w:r w:rsidRPr="00371824">
        <w:tab/>
        <w:t>Test applicability</w:t>
      </w:r>
      <w:bookmarkEnd w:id="487"/>
      <w:bookmarkEnd w:id="488"/>
      <w:bookmarkEnd w:id="489"/>
      <w:bookmarkEnd w:id="490"/>
      <w:bookmarkEnd w:id="491"/>
      <w:bookmarkEnd w:id="492"/>
    </w:p>
    <w:p w14:paraId="6BD1C2B6" w14:textId="4F5022C5" w:rsidR="00FC384A" w:rsidRPr="00371824" w:rsidRDefault="00FC384A" w:rsidP="00FC384A">
      <w:r w:rsidRPr="00371824">
        <w:t xml:space="preserve">This test applies to all types of NR </w:t>
      </w:r>
      <w:ins w:id="493" w:author="Huawei-Chunying Gu" w:date="2022-10-21T21:33:00Z">
        <w:r w:rsidR="00FB6819">
          <w:t xml:space="preserve">Power Class 1.5, Power Class 2 and Power Class 3 </w:t>
        </w:r>
      </w:ins>
      <w:r w:rsidRPr="00371824">
        <w:t xml:space="preserve">UE release 15 and forward that support </w:t>
      </w:r>
      <w:ins w:id="494" w:author="Huawei-Chunying Gu" w:date="2022-10-21T21:33:00Z">
        <w:r w:rsidR="00FB6819" w:rsidRPr="0064212A">
          <w:t>2-layer codebook based</w:t>
        </w:r>
        <w:r w:rsidR="00FB6819" w:rsidRPr="00371824">
          <w:t xml:space="preserve"> </w:t>
        </w:r>
      </w:ins>
      <w:r w:rsidRPr="00371824">
        <w:t>UL MIMO.</w:t>
      </w:r>
    </w:p>
    <w:p w14:paraId="6927BA2C" w14:textId="77777777" w:rsidR="00FC384A" w:rsidRPr="00371824" w:rsidRDefault="00FC384A" w:rsidP="00FC384A">
      <w:pPr>
        <w:pStyle w:val="H6"/>
      </w:pPr>
      <w:bookmarkStart w:id="495" w:name="_Toc27478286"/>
      <w:bookmarkStart w:id="496" w:name="_Toc36227001"/>
      <w:bookmarkStart w:id="497" w:name="_Toc44324286"/>
      <w:bookmarkStart w:id="498" w:name="_Toc52990480"/>
      <w:bookmarkStart w:id="499" w:name="_Toc60823683"/>
      <w:bookmarkStart w:id="500" w:name="_Toc60825604"/>
      <w:r w:rsidRPr="00371824">
        <w:t>6.5D.1.3</w:t>
      </w:r>
      <w:r w:rsidRPr="00371824">
        <w:tab/>
        <w:t>Minimum conformance requirements</w:t>
      </w:r>
      <w:bookmarkEnd w:id="495"/>
      <w:bookmarkEnd w:id="496"/>
      <w:bookmarkEnd w:id="497"/>
      <w:bookmarkEnd w:id="498"/>
      <w:bookmarkEnd w:id="499"/>
      <w:bookmarkEnd w:id="500"/>
    </w:p>
    <w:p w14:paraId="341E2624" w14:textId="77777777" w:rsidR="00FC384A" w:rsidRPr="00371824" w:rsidRDefault="00FC384A" w:rsidP="00FC384A">
      <w:r w:rsidRPr="00371824">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 at each transmit antenna connector.</w:t>
      </w:r>
    </w:p>
    <w:p w14:paraId="03AA0C19" w14:textId="77777777" w:rsidR="00FC384A" w:rsidRPr="00371824" w:rsidRDefault="00FC384A" w:rsidP="00FC384A">
      <w:r w:rsidRPr="00371824">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2D9EC678" w14:textId="77777777" w:rsidR="00FC384A" w:rsidRPr="00371824" w:rsidRDefault="00FC384A" w:rsidP="00FC384A">
      <w:r w:rsidRPr="00371824">
        <w:t>If UE is configured for transmission on single-antenna port by DCI format 0_0 or by DCI format 0_1 for single antenna port codebook based transmission, the requirements in subclause 6.5.1.3 apply</w:t>
      </w:r>
    </w:p>
    <w:p w14:paraId="3F30A397" w14:textId="77777777" w:rsidR="00FC384A" w:rsidRPr="00371824" w:rsidRDefault="00FC384A" w:rsidP="00FC384A">
      <w:r w:rsidRPr="00371824">
        <w:t>The normative reference for this requirement is TS 38.101-1 [2] clause 6.5D.1.</w:t>
      </w:r>
    </w:p>
    <w:p w14:paraId="4800A1F6" w14:textId="77777777" w:rsidR="00FC384A" w:rsidRPr="00371824" w:rsidRDefault="00FC384A" w:rsidP="00FC384A">
      <w:pPr>
        <w:pStyle w:val="H6"/>
      </w:pPr>
      <w:bookmarkStart w:id="501" w:name="_Toc27478287"/>
      <w:bookmarkStart w:id="502" w:name="_Toc36227002"/>
      <w:bookmarkStart w:id="503" w:name="_Toc44324287"/>
      <w:bookmarkStart w:id="504" w:name="_Toc52990481"/>
      <w:bookmarkStart w:id="505" w:name="_Toc60823684"/>
      <w:bookmarkStart w:id="506" w:name="_Toc60825605"/>
      <w:r w:rsidRPr="00371824">
        <w:t>6.5D.1.4</w:t>
      </w:r>
      <w:r w:rsidRPr="00371824">
        <w:tab/>
        <w:t>Test description</w:t>
      </w:r>
      <w:bookmarkEnd w:id="501"/>
      <w:bookmarkEnd w:id="502"/>
      <w:bookmarkEnd w:id="503"/>
      <w:bookmarkEnd w:id="504"/>
      <w:bookmarkEnd w:id="505"/>
      <w:bookmarkEnd w:id="506"/>
    </w:p>
    <w:p w14:paraId="5B52267E" w14:textId="77777777" w:rsidR="00FC384A" w:rsidRPr="00371824" w:rsidRDefault="00FC384A" w:rsidP="00FC384A">
      <w:pPr>
        <w:pStyle w:val="H6"/>
      </w:pPr>
      <w:bookmarkStart w:id="507" w:name="_Toc27478288"/>
      <w:bookmarkStart w:id="508" w:name="_Toc36227003"/>
      <w:bookmarkStart w:id="509" w:name="_Toc44324288"/>
      <w:bookmarkStart w:id="510" w:name="_Toc52990482"/>
      <w:bookmarkStart w:id="511" w:name="_Toc60823685"/>
      <w:bookmarkStart w:id="512" w:name="_Toc60825606"/>
      <w:r w:rsidRPr="00371824">
        <w:t>6.5D.1.4.1</w:t>
      </w:r>
      <w:r w:rsidRPr="00371824">
        <w:tab/>
        <w:t>Initial conditions</w:t>
      </w:r>
      <w:bookmarkEnd w:id="507"/>
      <w:bookmarkEnd w:id="508"/>
      <w:bookmarkEnd w:id="509"/>
      <w:bookmarkEnd w:id="510"/>
      <w:bookmarkEnd w:id="511"/>
      <w:bookmarkEnd w:id="512"/>
    </w:p>
    <w:p w14:paraId="799B9E9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21FF97E" w14:textId="77777777" w:rsidR="00FC384A" w:rsidRPr="00371824" w:rsidRDefault="00FC384A" w:rsidP="00FC384A">
      <w:r w:rsidRPr="00371824">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7FB353AD" w14:textId="77777777" w:rsidR="00FC384A" w:rsidRPr="00371824" w:rsidRDefault="00FC384A" w:rsidP="00FC384A">
      <w:pPr>
        <w:pStyle w:val="TH"/>
        <w:rPr>
          <w:lang w:eastAsia="zh-CN"/>
        </w:rPr>
      </w:pPr>
      <w:r w:rsidRPr="00371824">
        <w:t>Table 6.5D.1.4.1-1: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C384A" w:rsidRPr="00371824" w14:paraId="5346361F" w14:textId="77777777" w:rsidTr="00416F81">
        <w:tc>
          <w:tcPr>
            <w:tcW w:w="5000" w:type="pct"/>
            <w:gridSpan w:val="4"/>
            <w:shd w:val="clear" w:color="auto" w:fill="auto"/>
          </w:tcPr>
          <w:p w14:paraId="1D9E0C2F" w14:textId="77777777" w:rsidR="00FC384A" w:rsidRPr="00371824" w:rsidRDefault="00FC384A" w:rsidP="00416F81">
            <w:pPr>
              <w:pStyle w:val="TAH"/>
            </w:pPr>
            <w:r w:rsidRPr="00371824">
              <w:t>Initial Conditions</w:t>
            </w:r>
          </w:p>
        </w:tc>
      </w:tr>
      <w:tr w:rsidR="00FC384A" w:rsidRPr="00371824" w14:paraId="773432F8" w14:textId="77777777" w:rsidTr="00416F81">
        <w:tc>
          <w:tcPr>
            <w:tcW w:w="2189" w:type="pct"/>
            <w:gridSpan w:val="2"/>
            <w:shd w:val="clear" w:color="auto" w:fill="auto"/>
          </w:tcPr>
          <w:p w14:paraId="4797354D" w14:textId="77777777" w:rsidR="00FC384A" w:rsidRPr="00371824" w:rsidRDefault="00FC384A" w:rsidP="00416F81">
            <w:pPr>
              <w:pStyle w:val="TAL"/>
            </w:pPr>
            <w:r w:rsidRPr="00371824">
              <w:t>Test Environment as specified in TS 38.508-1 [5] subclause 4.1</w:t>
            </w:r>
          </w:p>
        </w:tc>
        <w:tc>
          <w:tcPr>
            <w:tcW w:w="2811" w:type="pct"/>
            <w:gridSpan w:val="2"/>
          </w:tcPr>
          <w:p w14:paraId="0EE4B659" w14:textId="77777777" w:rsidR="00FC384A" w:rsidRPr="00371824" w:rsidRDefault="00FC384A" w:rsidP="00416F81">
            <w:pPr>
              <w:pStyle w:val="TAL"/>
            </w:pPr>
            <w:r w:rsidRPr="00371824">
              <w:t>Normal</w:t>
            </w:r>
          </w:p>
        </w:tc>
      </w:tr>
      <w:tr w:rsidR="00FC384A" w:rsidRPr="00371824" w14:paraId="585648BA" w14:textId="77777777" w:rsidTr="00416F81">
        <w:tc>
          <w:tcPr>
            <w:tcW w:w="2189" w:type="pct"/>
            <w:gridSpan w:val="2"/>
            <w:shd w:val="clear" w:color="auto" w:fill="auto"/>
          </w:tcPr>
          <w:p w14:paraId="28944E9A" w14:textId="77777777" w:rsidR="00FC384A" w:rsidRPr="00371824" w:rsidRDefault="00FC384A" w:rsidP="00416F81">
            <w:pPr>
              <w:pStyle w:val="TAL"/>
            </w:pPr>
            <w:r w:rsidRPr="00371824">
              <w:t>Test Frequencies as specified in TS 38.508-1 [5] subclause 4.3.1</w:t>
            </w:r>
          </w:p>
        </w:tc>
        <w:tc>
          <w:tcPr>
            <w:tcW w:w="2811" w:type="pct"/>
            <w:gridSpan w:val="2"/>
          </w:tcPr>
          <w:p w14:paraId="5C98432F" w14:textId="77777777" w:rsidR="00FC384A" w:rsidRPr="00371824" w:rsidRDefault="00FC384A" w:rsidP="00416F81">
            <w:pPr>
              <w:pStyle w:val="TAL"/>
              <w:rPr>
                <w:lang w:eastAsia="zh-CN"/>
              </w:rPr>
            </w:pPr>
            <w:proofErr w:type="spellStart"/>
            <w:r w:rsidRPr="00371824">
              <w:rPr>
                <w:lang w:eastAsia="zh-CN"/>
              </w:rPr>
              <w:t>Mid range</w:t>
            </w:r>
            <w:proofErr w:type="spellEnd"/>
            <w:r w:rsidRPr="00371824">
              <w:rPr>
                <w:lang w:eastAsia="zh-CN"/>
              </w:rPr>
              <w:t xml:space="preserve"> by default, exceptions listed in Table 6.5D.1.4.1-2</w:t>
            </w:r>
          </w:p>
        </w:tc>
      </w:tr>
      <w:tr w:rsidR="00FC384A" w:rsidRPr="00371824" w14:paraId="7C82C9D7" w14:textId="77777777" w:rsidTr="00416F81">
        <w:tc>
          <w:tcPr>
            <w:tcW w:w="2189" w:type="pct"/>
            <w:gridSpan w:val="2"/>
            <w:shd w:val="clear" w:color="auto" w:fill="auto"/>
          </w:tcPr>
          <w:p w14:paraId="0130DB92" w14:textId="77777777" w:rsidR="00FC384A" w:rsidRPr="00371824" w:rsidRDefault="00FC384A" w:rsidP="00416F81">
            <w:pPr>
              <w:pStyle w:val="TAL"/>
            </w:pPr>
            <w:r w:rsidRPr="00371824">
              <w:t>Test Channel Bandwidths as specified in TS 38.508-1 [5] subclause 4.3.1</w:t>
            </w:r>
          </w:p>
        </w:tc>
        <w:tc>
          <w:tcPr>
            <w:tcW w:w="2811" w:type="pct"/>
            <w:gridSpan w:val="2"/>
          </w:tcPr>
          <w:p w14:paraId="4A6414E7" w14:textId="77777777" w:rsidR="00FC384A" w:rsidRPr="00371824" w:rsidRDefault="00FC384A" w:rsidP="00416F81">
            <w:pPr>
              <w:pStyle w:val="TAL"/>
            </w:pPr>
            <w:r w:rsidRPr="00371824">
              <w:t>All</w:t>
            </w:r>
          </w:p>
        </w:tc>
      </w:tr>
      <w:tr w:rsidR="00FC384A" w:rsidRPr="00371824" w14:paraId="147385A8" w14:textId="77777777" w:rsidTr="00416F81">
        <w:tc>
          <w:tcPr>
            <w:tcW w:w="2189" w:type="pct"/>
            <w:gridSpan w:val="2"/>
            <w:shd w:val="clear" w:color="auto" w:fill="auto"/>
          </w:tcPr>
          <w:p w14:paraId="4086464D" w14:textId="77777777" w:rsidR="00FC384A" w:rsidRPr="00371824" w:rsidRDefault="00FC384A" w:rsidP="00416F81">
            <w:pPr>
              <w:pStyle w:val="TAL"/>
            </w:pPr>
            <w:r w:rsidRPr="00371824">
              <w:t xml:space="preserve">Test SCS as specified in Table 5.3.5-1 </w:t>
            </w:r>
          </w:p>
        </w:tc>
        <w:tc>
          <w:tcPr>
            <w:tcW w:w="2811" w:type="pct"/>
            <w:gridSpan w:val="2"/>
          </w:tcPr>
          <w:p w14:paraId="7A43C1EC" w14:textId="77777777" w:rsidR="00FC384A" w:rsidRPr="00371824" w:rsidRDefault="00FC384A" w:rsidP="00416F81">
            <w:pPr>
              <w:pStyle w:val="TAL"/>
            </w:pPr>
            <w:r w:rsidRPr="00371824">
              <w:t>Lowest SCS</w:t>
            </w:r>
          </w:p>
        </w:tc>
      </w:tr>
      <w:tr w:rsidR="00FC384A" w:rsidRPr="00371824" w14:paraId="28AE296B" w14:textId="77777777" w:rsidTr="00416F81">
        <w:tc>
          <w:tcPr>
            <w:tcW w:w="5000" w:type="pct"/>
            <w:gridSpan w:val="4"/>
            <w:shd w:val="clear" w:color="auto" w:fill="auto"/>
          </w:tcPr>
          <w:p w14:paraId="2EDB2884" w14:textId="77777777" w:rsidR="00FC384A" w:rsidRPr="00371824" w:rsidRDefault="00FC384A" w:rsidP="00416F81">
            <w:pPr>
              <w:pStyle w:val="TAH"/>
            </w:pPr>
            <w:r w:rsidRPr="00371824">
              <w:t>Test Parameters</w:t>
            </w:r>
          </w:p>
        </w:tc>
      </w:tr>
      <w:tr w:rsidR="00FC384A" w:rsidRPr="00371824" w14:paraId="6F10E595" w14:textId="77777777" w:rsidTr="00416F81">
        <w:tc>
          <w:tcPr>
            <w:tcW w:w="513" w:type="pct"/>
            <w:shd w:val="clear" w:color="auto" w:fill="auto"/>
          </w:tcPr>
          <w:p w14:paraId="3C77C311" w14:textId="77777777" w:rsidR="00FC384A" w:rsidRPr="00371824" w:rsidRDefault="00FC384A" w:rsidP="00416F81">
            <w:pPr>
              <w:pStyle w:val="TAH"/>
              <w:rPr>
                <w:lang w:eastAsia="zh-CN"/>
              </w:rPr>
            </w:pPr>
            <w:r w:rsidRPr="00371824">
              <w:rPr>
                <w:lang w:eastAsia="zh-CN"/>
              </w:rPr>
              <w:t>Test ID</w:t>
            </w:r>
          </w:p>
        </w:tc>
        <w:tc>
          <w:tcPr>
            <w:tcW w:w="1676" w:type="pct"/>
            <w:shd w:val="clear" w:color="auto" w:fill="auto"/>
          </w:tcPr>
          <w:p w14:paraId="59832ACE" w14:textId="77777777" w:rsidR="00FC384A" w:rsidRPr="00371824" w:rsidRDefault="00FC384A" w:rsidP="00416F81">
            <w:pPr>
              <w:pStyle w:val="TAH"/>
            </w:pPr>
            <w:r w:rsidRPr="00371824">
              <w:t>Downlink Configuration</w:t>
            </w:r>
          </w:p>
        </w:tc>
        <w:tc>
          <w:tcPr>
            <w:tcW w:w="2811" w:type="pct"/>
            <w:gridSpan w:val="2"/>
          </w:tcPr>
          <w:p w14:paraId="180E138E" w14:textId="77777777" w:rsidR="00FC384A" w:rsidRPr="00371824" w:rsidRDefault="00FC384A" w:rsidP="00416F81">
            <w:pPr>
              <w:pStyle w:val="TAH"/>
              <w:rPr>
                <w:lang w:eastAsia="zh-CN"/>
              </w:rPr>
            </w:pPr>
            <w:r w:rsidRPr="00371824">
              <w:t>Uplink Configuration</w:t>
            </w:r>
          </w:p>
        </w:tc>
      </w:tr>
      <w:tr w:rsidR="00FC384A" w:rsidRPr="00371824" w14:paraId="093A0084" w14:textId="77777777" w:rsidTr="00416F81">
        <w:trPr>
          <w:trHeight w:val="300"/>
        </w:trPr>
        <w:tc>
          <w:tcPr>
            <w:tcW w:w="513" w:type="pct"/>
            <w:shd w:val="clear" w:color="auto" w:fill="auto"/>
          </w:tcPr>
          <w:p w14:paraId="76446B67" w14:textId="77777777" w:rsidR="00FC384A" w:rsidRPr="00371824" w:rsidRDefault="00FC384A" w:rsidP="00416F81">
            <w:pPr>
              <w:pStyle w:val="TAH"/>
              <w:rPr>
                <w:lang w:eastAsia="zh-CN"/>
              </w:rPr>
            </w:pPr>
          </w:p>
        </w:tc>
        <w:tc>
          <w:tcPr>
            <w:tcW w:w="1676" w:type="pct"/>
            <w:vMerge w:val="restart"/>
            <w:shd w:val="clear" w:color="auto" w:fill="auto"/>
            <w:vAlign w:val="center"/>
          </w:tcPr>
          <w:p w14:paraId="39D94C60" w14:textId="77777777" w:rsidR="00FC384A" w:rsidRPr="00371824" w:rsidRDefault="00FC384A" w:rsidP="00416F81">
            <w:pPr>
              <w:pStyle w:val="TAC"/>
            </w:pPr>
            <w:r w:rsidRPr="00371824">
              <w:t>N/A for occupied bandwidth test case</w:t>
            </w:r>
          </w:p>
        </w:tc>
        <w:tc>
          <w:tcPr>
            <w:tcW w:w="1163" w:type="pct"/>
          </w:tcPr>
          <w:p w14:paraId="6053BF63" w14:textId="77777777" w:rsidR="00FC384A" w:rsidRPr="00371824" w:rsidRDefault="00FC384A" w:rsidP="00416F81">
            <w:pPr>
              <w:pStyle w:val="TAH"/>
              <w:rPr>
                <w:lang w:eastAsia="zh-CN"/>
              </w:rPr>
            </w:pPr>
            <w:r w:rsidRPr="00371824">
              <w:rPr>
                <w:lang w:eastAsia="zh-CN"/>
              </w:rPr>
              <w:t>Modulation</w:t>
            </w:r>
          </w:p>
        </w:tc>
        <w:tc>
          <w:tcPr>
            <w:tcW w:w="1648" w:type="pct"/>
            <w:shd w:val="clear" w:color="auto" w:fill="auto"/>
          </w:tcPr>
          <w:p w14:paraId="07E221DE" w14:textId="77777777" w:rsidR="00FC384A" w:rsidRPr="00371824" w:rsidRDefault="00FC384A" w:rsidP="00416F81">
            <w:pPr>
              <w:pStyle w:val="TAH"/>
              <w:rPr>
                <w:lang w:eastAsia="zh-CN"/>
              </w:rPr>
            </w:pPr>
            <w:r w:rsidRPr="00371824">
              <w:rPr>
                <w:lang w:eastAsia="zh-CN"/>
              </w:rPr>
              <w:t>RB allocation (NOTE 1)</w:t>
            </w:r>
          </w:p>
        </w:tc>
      </w:tr>
      <w:tr w:rsidR="00FC384A" w:rsidRPr="00371824" w14:paraId="307F1D69" w14:textId="77777777" w:rsidTr="00416F81">
        <w:trPr>
          <w:trHeight w:val="255"/>
        </w:trPr>
        <w:tc>
          <w:tcPr>
            <w:tcW w:w="513" w:type="pct"/>
            <w:shd w:val="clear" w:color="auto" w:fill="auto"/>
          </w:tcPr>
          <w:p w14:paraId="11328AA4" w14:textId="77777777" w:rsidR="00FC384A" w:rsidRPr="00371824" w:rsidRDefault="00FC384A" w:rsidP="00416F81">
            <w:pPr>
              <w:pStyle w:val="TAC"/>
            </w:pPr>
            <w:r w:rsidRPr="00371824">
              <w:t>1</w:t>
            </w:r>
          </w:p>
        </w:tc>
        <w:tc>
          <w:tcPr>
            <w:tcW w:w="1676" w:type="pct"/>
            <w:vMerge/>
            <w:shd w:val="clear" w:color="auto" w:fill="auto"/>
          </w:tcPr>
          <w:p w14:paraId="5AFD8261" w14:textId="77777777" w:rsidR="00FC384A" w:rsidRPr="00371824" w:rsidRDefault="00FC384A" w:rsidP="00416F81">
            <w:pPr>
              <w:pStyle w:val="TAC"/>
            </w:pPr>
          </w:p>
        </w:tc>
        <w:tc>
          <w:tcPr>
            <w:tcW w:w="1163" w:type="pct"/>
          </w:tcPr>
          <w:p w14:paraId="4A7FA40C" w14:textId="77777777" w:rsidR="00FC384A" w:rsidRPr="00371824" w:rsidRDefault="00FC384A" w:rsidP="00416F81">
            <w:pPr>
              <w:pStyle w:val="TAC"/>
            </w:pPr>
            <w:r w:rsidRPr="00371824">
              <w:t>CP-OFDM QPSK</w:t>
            </w:r>
          </w:p>
        </w:tc>
        <w:tc>
          <w:tcPr>
            <w:tcW w:w="1648" w:type="pct"/>
            <w:shd w:val="clear" w:color="auto" w:fill="auto"/>
          </w:tcPr>
          <w:p w14:paraId="1DC52DEA" w14:textId="77777777" w:rsidR="00FC384A" w:rsidRPr="00371824" w:rsidRDefault="00FC384A" w:rsidP="00416F81">
            <w:pPr>
              <w:pStyle w:val="TAC"/>
            </w:pPr>
            <w:proofErr w:type="spellStart"/>
            <w:r w:rsidRPr="00371824">
              <w:t>Outer_full</w:t>
            </w:r>
            <w:proofErr w:type="spellEnd"/>
          </w:p>
        </w:tc>
      </w:tr>
      <w:tr w:rsidR="00FC384A" w:rsidRPr="00371824" w14:paraId="3FA4D558" w14:textId="77777777" w:rsidTr="00416F81">
        <w:trPr>
          <w:trHeight w:val="345"/>
        </w:trPr>
        <w:tc>
          <w:tcPr>
            <w:tcW w:w="5000" w:type="pct"/>
            <w:gridSpan w:val="4"/>
          </w:tcPr>
          <w:p w14:paraId="17980FDA"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31995ED2" w14:textId="77777777" w:rsidR="00FC384A" w:rsidRPr="00371824" w:rsidRDefault="00FC384A" w:rsidP="00FC384A">
      <w:pPr>
        <w:rPr>
          <w:lang w:eastAsia="zh-CN"/>
        </w:rPr>
      </w:pPr>
    </w:p>
    <w:p w14:paraId="63D76D90" w14:textId="77777777" w:rsidR="00FC384A" w:rsidRPr="00371824" w:rsidRDefault="00FC384A" w:rsidP="00FC384A">
      <w:pPr>
        <w:pStyle w:val="TH"/>
      </w:pPr>
      <w:r w:rsidRPr="00371824">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FC384A" w:rsidRPr="00371824" w14:paraId="5D672FA7" w14:textId="77777777" w:rsidTr="00416F81">
        <w:trPr>
          <w:trHeight w:val="420"/>
          <w:jc w:val="center"/>
        </w:trPr>
        <w:tc>
          <w:tcPr>
            <w:tcW w:w="1035" w:type="dxa"/>
            <w:shd w:val="clear" w:color="auto" w:fill="auto"/>
            <w:vAlign w:val="center"/>
          </w:tcPr>
          <w:p w14:paraId="5A930DE5" w14:textId="77777777" w:rsidR="00FC384A" w:rsidRPr="00371824" w:rsidRDefault="00FC384A" w:rsidP="00416F81">
            <w:pPr>
              <w:pStyle w:val="TAH"/>
            </w:pPr>
            <w:r w:rsidRPr="00371824">
              <w:t>5G NR Band</w:t>
            </w:r>
          </w:p>
        </w:tc>
        <w:tc>
          <w:tcPr>
            <w:tcW w:w="3656" w:type="dxa"/>
            <w:shd w:val="clear" w:color="auto" w:fill="auto"/>
            <w:vAlign w:val="center"/>
          </w:tcPr>
          <w:p w14:paraId="5688E933" w14:textId="77777777" w:rsidR="00FC384A" w:rsidRPr="00371824" w:rsidRDefault="00FC384A" w:rsidP="00416F81">
            <w:pPr>
              <w:pStyle w:val="TAH"/>
            </w:pPr>
            <w:r w:rsidRPr="00371824">
              <w:t>Test Frequency</w:t>
            </w:r>
          </w:p>
        </w:tc>
      </w:tr>
      <w:tr w:rsidR="00FC384A" w:rsidRPr="00371824" w14:paraId="682FBDB0"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A9C099C" w14:textId="77777777" w:rsidR="00FC384A" w:rsidRPr="00371824" w:rsidRDefault="00FC384A" w:rsidP="00416F81">
            <w:pPr>
              <w:pStyle w:val="TAC"/>
            </w:pPr>
            <w:r w:rsidRPr="00371824">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F298DC0"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38C2F5C2"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A8CF8F5" w14:textId="77777777" w:rsidR="00FC384A" w:rsidRPr="00371824" w:rsidRDefault="00FC384A" w:rsidP="00416F81">
            <w:pPr>
              <w:pStyle w:val="TAC"/>
            </w:pPr>
            <w:r w:rsidRPr="00371824">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D3797AF"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78D3678A"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A5ADD82" w14:textId="77777777" w:rsidR="00FC384A" w:rsidRPr="00371824" w:rsidRDefault="00FC384A" w:rsidP="00416F81">
            <w:pPr>
              <w:pStyle w:val="TAC"/>
            </w:pPr>
            <w:r w:rsidRPr="00371824">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AF08962"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bl>
    <w:p w14:paraId="61380B8C" w14:textId="77777777" w:rsidR="00FC384A" w:rsidRPr="00371824" w:rsidRDefault="00FC384A" w:rsidP="00FC384A"/>
    <w:p w14:paraId="3E1FE1C9" w14:textId="77777777" w:rsidR="00FC384A" w:rsidRPr="00371824" w:rsidRDefault="00FC384A" w:rsidP="00FC384A">
      <w:pPr>
        <w:pStyle w:val="B10"/>
      </w:pPr>
      <w:r w:rsidRPr="00371824">
        <w:t>1.</w:t>
      </w:r>
      <w:r w:rsidRPr="00371824">
        <w:tab/>
        <w:t>Connect the SS to the UE antenna connectors as shown in TS 38.508-1 [5] Annex A, Figure A.3.1.1.2</w:t>
      </w:r>
      <w:r w:rsidRPr="00371824">
        <w:rPr>
          <w:color w:val="FF0000"/>
        </w:rPr>
        <w:t xml:space="preserve"> </w:t>
      </w:r>
      <w:r w:rsidRPr="00371824">
        <w:t>for TE diagram and section A.3.2 for UE diagram.</w:t>
      </w:r>
    </w:p>
    <w:p w14:paraId="6825B362"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95FAEDD"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E6067D">
        <w:rPr>
          <w:lang w:eastAsia="zh-CN"/>
        </w:rPr>
        <w:t>,</w:t>
      </w:r>
      <w:r w:rsidRPr="00371824">
        <w:rPr>
          <w:lang w:eastAsia="zh-CN"/>
        </w:rPr>
        <w:t xml:space="preserve"> and uplink signals according to Annex G.0, G.1, G.2, G.3.0</w:t>
      </w:r>
      <w:r w:rsidRPr="00371824">
        <w:t>.</w:t>
      </w:r>
    </w:p>
    <w:p w14:paraId="36C41C38" w14:textId="77777777" w:rsidR="00FC384A" w:rsidRPr="00371824" w:rsidRDefault="00FC384A" w:rsidP="00FC384A">
      <w:pPr>
        <w:pStyle w:val="B10"/>
      </w:pPr>
      <w:r w:rsidRPr="00371824">
        <w:t>4.</w:t>
      </w:r>
      <w:r w:rsidRPr="00371824">
        <w:tab/>
        <w:t>The UL Reference Measurement channels are set according to Table 6.5D.1.4.1-1.</w:t>
      </w:r>
    </w:p>
    <w:p w14:paraId="1C7B5235" w14:textId="77777777" w:rsidR="00FC384A" w:rsidRPr="00371824" w:rsidRDefault="00FC384A" w:rsidP="00FC384A">
      <w:pPr>
        <w:pStyle w:val="B10"/>
      </w:pPr>
      <w:r w:rsidRPr="00371824">
        <w:t>5.</w:t>
      </w:r>
      <w:r w:rsidRPr="00371824">
        <w:tab/>
        <w:t xml:space="preserve">Propagation conditions are set according to Annex B.0. </w:t>
      </w:r>
    </w:p>
    <w:p w14:paraId="420D8821"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6.5D.1.4.3</w:t>
      </w:r>
    </w:p>
    <w:p w14:paraId="1C2C41C4" w14:textId="77777777" w:rsidR="00FC384A" w:rsidRPr="00371824" w:rsidRDefault="00FC384A" w:rsidP="00FC384A">
      <w:pPr>
        <w:pStyle w:val="H6"/>
      </w:pPr>
      <w:bookmarkStart w:id="513" w:name="_Toc27478289"/>
      <w:bookmarkStart w:id="514" w:name="_Toc36227004"/>
      <w:bookmarkStart w:id="515" w:name="_Toc44324289"/>
      <w:bookmarkStart w:id="516" w:name="_Toc52990483"/>
      <w:bookmarkStart w:id="517" w:name="_Toc60823686"/>
      <w:bookmarkStart w:id="518" w:name="_Toc60825607"/>
      <w:r w:rsidRPr="00371824">
        <w:t>6.5D.1.4.2</w:t>
      </w:r>
      <w:r w:rsidRPr="00371824">
        <w:tab/>
        <w:t>Test procedure</w:t>
      </w:r>
      <w:bookmarkEnd w:id="513"/>
      <w:bookmarkEnd w:id="514"/>
      <w:bookmarkEnd w:id="515"/>
      <w:bookmarkEnd w:id="516"/>
      <w:bookmarkEnd w:id="517"/>
      <w:bookmarkEnd w:id="518"/>
    </w:p>
    <w:p w14:paraId="68E3C5A1"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0521B1FF"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p>
    <w:p w14:paraId="78B62474" w14:textId="77777777" w:rsidR="00FC384A" w:rsidRPr="00371824" w:rsidRDefault="00FC384A" w:rsidP="00FC384A">
      <w:pPr>
        <w:pStyle w:val="B10"/>
      </w:pPr>
      <w:r w:rsidRPr="00371824">
        <w:t>3.</w:t>
      </w:r>
      <w:r w:rsidRPr="00371824">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7EA16568" w14:textId="77777777" w:rsidR="00FC384A" w:rsidRPr="00371824" w:rsidRDefault="00FC384A" w:rsidP="00FC384A">
      <w:pPr>
        <w:pStyle w:val="B10"/>
      </w:pPr>
      <w:r w:rsidRPr="00371824">
        <w:lastRenderedPageBreak/>
        <w:t>4.</w:t>
      </w:r>
      <w:r w:rsidRPr="00371824">
        <w:tab/>
        <w:t>Calculate the total power within the range of all frequencies measured in step 3 and save this value as “Total power”.</w:t>
      </w:r>
    </w:p>
    <w:p w14:paraId="10BC3CF2" w14:textId="77777777" w:rsidR="00FC384A" w:rsidRPr="00371824" w:rsidRDefault="00FC384A" w:rsidP="00FC384A">
      <w:pPr>
        <w:pStyle w:val="B10"/>
      </w:pPr>
      <w:r w:rsidRPr="00371824">
        <w:t>5.</w:t>
      </w:r>
      <w:r w:rsidRPr="00371824">
        <w:tab/>
        <w:t>Sum up the power upward from the lower boundary of the measured frequency range in step 3 and seek the limit frequency point by which this sum becomes 0.5% of “Total power” and save this point as “Lower Frequency”.</w:t>
      </w:r>
    </w:p>
    <w:p w14:paraId="207AD4A0" w14:textId="77777777" w:rsidR="00FC384A" w:rsidRPr="00371824" w:rsidRDefault="00FC384A" w:rsidP="00FC384A">
      <w:pPr>
        <w:pStyle w:val="B10"/>
      </w:pPr>
      <w:r w:rsidRPr="00371824">
        <w:t>6.</w:t>
      </w:r>
      <w:r w:rsidRPr="00371824">
        <w:tab/>
        <w:t>Sum up the power downward from the upper boundary of the measured frequency range in step 3 and seek the limit frequency point by which this sum becomes 0.5% of “Total power” and save this point as “Upper Frequency”.</w:t>
      </w:r>
    </w:p>
    <w:p w14:paraId="233BC742" w14:textId="77777777" w:rsidR="00FC384A" w:rsidRPr="00371824" w:rsidRDefault="00FC384A" w:rsidP="00FC384A">
      <w:pPr>
        <w:pStyle w:val="B10"/>
      </w:pPr>
      <w:r w:rsidRPr="00371824">
        <w:t>7.</w:t>
      </w:r>
      <w:r w:rsidRPr="00371824">
        <w:tab/>
        <w:t>Calculate the difference “Upper Frequency” – “Lower Frequency” = “Occupied Bandwidth” between the two limit frequencies obtained in step 5 and step 6.</w:t>
      </w:r>
    </w:p>
    <w:p w14:paraId="4757ED3E" w14:textId="77777777" w:rsidR="00FC384A" w:rsidRPr="00371824" w:rsidRDefault="00FC384A" w:rsidP="00FC384A">
      <w:pPr>
        <w:pStyle w:val="H6"/>
      </w:pPr>
      <w:bookmarkStart w:id="519" w:name="_Toc27478290"/>
      <w:bookmarkStart w:id="520" w:name="_Toc36227005"/>
      <w:bookmarkStart w:id="521" w:name="_Toc44324290"/>
      <w:bookmarkStart w:id="522" w:name="_Toc52990484"/>
      <w:bookmarkStart w:id="523" w:name="_Toc60823687"/>
      <w:bookmarkStart w:id="524" w:name="_Toc60825608"/>
      <w:r w:rsidRPr="00371824">
        <w:t>6.5D.1.4.3</w:t>
      </w:r>
      <w:r w:rsidRPr="00371824">
        <w:tab/>
        <w:t>Message contents</w:t>
      </w:r>
      <w:bookmarkEnd w:id="519"/>
      <w:bookmarkEnd w:id="520"/>
      <w:bookmarkEnd w:id="521"/>
      <w:bookmarkEnd w:id="522"/>
      <w:bookmarkEnd w:id="523"/>
      <w:bookmarkEnd w:id="524"/>
    </w:p>
    <w:p w14:paraId="13353B31" w14:textId="77777777" w:rsidR="00FC384A" w:rsidRPr="00371824" w:rsidRDefault="00FC384A" w:rsidP="00FC384A">
      <w:r w:rsidRPr="00371824">
        <w:t>Message contents are according to TS 38.508-1 [5] subclause 4.6 ensuring Table 4.6.3-182 with condition 2TX_UL_MIMO</w:t>
      </w:r>
    </w:p>
    <w:p w14:paraId="7C2C8E34" w14:textId="77777777" w:rsidR="00FC384A" w:rsidRPr="00371824" w:rsidRDefault="00FC384A" w:rsidP="00FC384A">
      <w:pPr>
        <w:pStyle w:val="H6"/>
      </w:pPr>
      <w:bookmarkStart w:id="525" w:name="_Toc27478291"/>
      <w:bookmarkStart w:id="526" w:name="_Toc36227006"/>
      <w:bookmarkStart w:id="527" w:name="_Toc44324291"/>
      <w:bookmarkStart w:id="528" w:name="_Toc52990485"/>
      <w:bookmarkStart w:id="529" w:name="_Toc60823688"/>
      <w:bookmarkStart w:id="530" w:name="_Toc60825609"/>
      <w:r w:rsidRPr="00371824">
        <w:t>6.5D.1.5</w:t>
      </w:r>
      <w:r w:rsidRPr="00371824">
        <w:tab/>
        <w:t>Test requirement</w:t>
      </w:r>
      <w:bookmarkEnd w:id="525"/>
      <w:bookmarkEnd w:id="526"/>
      <w:bookmarkEnd w:id="527"/>
      <w:bookmarkEnd w:id="528"/>
      <w:bookmarkEnd w:id="529"/>
      <w:bookmarkEnd w:id="530"/>
    </w:p>
    <w:p w14:paraId="54586510" w14:textId="77777777" w:rsidR="00FC384A" w:rsidRPr="00371824" w:rsidRDefault="00FC384A" w:rsidP="00FC384A">
      <w:r w:rsidRPr="00371824">
        <w:t>The measured Occupied Bandwidth in step 7 shall not exceed values in Table 6.5D.1.5-1.</w:t>
      </w:r>
    </w:p>
    <w:p w14:paraId="5E2A0089" w14:textId="77777777" w:rsidR="00FC384A" w:rsidRPr="00371824" w:rsidRDefault="00FC384A" w:rsidP="00FC384A">
      <w:pPr>
        <w:pStyle w:val="TH"/>
      </w:pPr>
      <w:r w:rsidRPr="00371824">
        <w:t>Table 6.5D.1.5-1: Occupied channel bandwidth</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964"/>
        <w:gridCol w:w="586"/>
        <w:gridCol w:w="596"/>
        <w:gridCol w:w="586"/>
        <w:gridCol w:w="586"/>
        <w:gridCol w:w="586"/>
        <w:gridCol w:w="586"/>
        <w:gridCol w:w="586"/>
        <w:gridCol w:w="586"/>
        <w:gridCol w:w="586"/>
        <w:gridCol w:w="586"/>
        <w:gridCol w:w="586"/>
        <w:gridCol w:w="586"/>
        <w:gridCol w:w="586"/>
      </w:tblGrid>
      <w:tr w:rsidR="00FC384A" w:rsidRPr="00371824" w14:paraId="59D8D1D9" w14:textId="77777777" w:rsidTr="00416F81">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36CED" w14:textId="77777777" w:rsidR="00FC384A" w:rsidRPr="00371824" w:rsidRDefault="00FC384A" w:rsidP="00416F81">
            <w:pPr>
              <w:pStyle w:val="TAH"/>
              <w:rPr>
                <w:lang w:eastAsia="zh-CN"/>
              </w:rPr>
            </w:pPr>
            <w:r w:rsidRPr="00371824">
              <w:rPr>
                <w:rFonts w:eastAsia="Malgun Gothic"/>
                <w:lang w:eastAsia="zh-CN"/>
              </w:rPr>
              <w:t xml:space="preserve">　</w:t>
            </w:r>
          </w:p>
        </w:tc>
        <w:tc>
          <w:tcPr>
            <w:tcW w:w="859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567BD0" w14:textId="77777777" w:rsidR="00FC384A" w:rsidRPr="00371824" w:rsidRDefault="00FC384A" w:rsidP="00416F81">
            <w:pPr>
              <w:pStyle w:val="TAH"/>
              <w:rPr>
                <w:lang w:eastAsia="zh-CN"/>
              </w:rPr>
            </w:pPr>
            <w:r w:rsidRPr="00371824">
              <w:rPr>
                <w:lang w:eastAsia="zh-CN"/>
              </w:rPr>
              <w:t>NR channel bandwidth</w:t>
            </w:r>
          </w:p>
        </w:tc>
      </w:tr>
      <w:tr w:rsidR="00FC384A" w:rsidRPr="00371824" w14:paraId="1BA447D3" w14:textId="77777777" w:rsidTr="00416F81">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75243" w14:textId="77777777" w:rsidR="00FC384A" w:rsidRPr="00371824" w:rsidRDefault="00FC384A" w:rsidP="00416F81">
            <w:pPr>
              <w:pStyle w:val="TAH"/>
              <w:rPr>
                <w:lang w:eastAsia="zh-CN"/>
              </w:rPr>
            </w:pPr>
            <w:r w:rsidRPr="00371824">
              <w:rPr>
                <w:rFonts w:eastAsia="Malgun Gothic"/>
                <w:lang w:eastAsia="zh-CN"/>
              </w:rPr>
              <w:t xml:space="preserve">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BCBC7" w14:textId="77777777" w:rsidR="00FC384A" w:rsidRPr="00371824" w:rsidRDefault="00FC384A" w:rsidP="00416F81">
            <w:pPr>
              <w:pStyle w:val="TAH"/>
              <w:rPr>
                <w:lang w:eastAsia="zh-CN"/>
              </w:rPr>
            </w:pPr>
            <w:r w:rsidRPr="00371824">
              <w:rPr>
                <w:lang w:eastAsia="zh-CN"/>
              </w:rPr>
              <w:t>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55972" w14:textId="77777777" w:rsidR="00FC384A" w:rsidRPr="00371824" w:rsidRDefault="00FC384A" w:rsidP="00416F81">
            <w:pPr>
              <w:pStyle w:val="TAH"/>
              <w:rPr>
                <w:lang w:eastAsia="zh-CN"/>
              </w:rPr>
            </w:pPr>
            <w:r w:rsidRPr="00371824">
              <w:rPr>
                <w:lang w:eastAsia="zh-CN"/>
              </w:rPr>
              <w:t>10 MHz</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5678B" w14:textId="77777777" w:rsidR="00FC384A" w:rsidRPr="00371824" w:rsidRDefault="00FC384A" w:rsidP="00416F81">
            <w:pPr>
              <w:pStyle w:val="TAH"/>
              <w:rPr>
                <w:lang w:eastAsia="zh-CN"/>
              </w:rPr>
            </w:pPr>
            <w:r w:rsidRPr="00371824">
              <w:rPr>
                <w:lang w:eastAsia="zh-CN"/>
              </w:rPr>
              <w:t>15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2685" w14:textId="77777777" w:rsidR="00FC384A" w:rsidRPr="00371824" w:rsidRDefault="00FC384A" w:rsidP="00416F81">
            <w:pPr>
              <w:pStyle w:val="TAH"/>
              <w:rPr>
                <w:lang w:eastAsia="zh-CN"/>
              </w:rPr>
            </w:pPr>
            <w:r w:rsidRPr="00371824">
              <w:rPr>
                <w:lang w:eastAsia="zh-CN"/>
              </w:rPr>
              <w:t>20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CB327" w14:textId="77777777" w:rsidR="00FC384A" w:rsidRPr="00371824" w:rsidRDefault="00FC384A" w:rsidP="00416F81">
            <w:pPr>
              <w:pStyle w:val="TAH"/>
              <w:rPr>
                <w:lang w:eastAsia="zh-CN"/>
              </w:rPr>
            </w:pPr>
            <w:r w:rsidRPr="00371824">
              <w:rPr>
                <w:lang w:eastAsia="zh-CN"/>
              </w:rPr>
              <w:t>25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1BC4D" w14:textId="77777777" w:rsidR="00FC384A" w:rsidRPr="00371824" w:rsidRDefault="00FC384A" w:rsidP="00416F81">
            <w:pPr>
              <w:pStyle w:val="TAH"/>
              <w:rPr>
                <w:lang w:eastAsia="zh-CN"/>
              </w:rPr>
            </w:pPr>
            <w:r w:rsidRPr="00371824">
              <w:rPr>
                <w:lang w:eastAsia="zh-CN"/>
              </w:rPr>
              <w:t>30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CDB5" w14:textId="77777777" w:rsidR="00FC384A" w:rsidRPr="00371824" w:rsidRDefault="00FC384A" w:rsidP="00416F81">
            <w:pPr>
              <w:pStyle w:val="TAH"/>
              <w:rPr>
                <w:lang w:eastAsia="zh-CN"/>
              </w:rPr>
            </w:pPr>
            <w:r w:rsidRPr="00371824">
              <w:rPr>
                <w:lang w:eastAsia="zh-CN"/>
              </w:rPr>
              <w:t>40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D7CC9" w14:textId="77777777" w:rsidR="00FC384A" w:rsidRPr="00371824" w:rsidRDefault="00FC384A" w:rsidP="00416F81">
            <w:pPr>
              <w:pStyle w:val="TAH"/>
              <w:rPr>
                <w:lang w:eastAsia="zh-CN"/>
              </w:rPr>
            </w:pPr>
            <w:r w:rsidRPr="00371824">
              <w:rPr>
                <w:lang w:eastAsia="zh-CN"/>
              </w:rPr>
              <w:t>45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8F162" w14:textId="77777777" w:rsidR="00FC384A" w:rsidRPr="00371824" w:rsidRDefault="00FC384A" w:rsidP="00416F81">
            <w:pPr>
              <w:pStyle w:val="TAH"/>
              <w:rPr>
                <w:lang w:eastAsia="zh-CN"/>
              </w:rPr>
            </w:pPr>
            <w:r w:rsidRPr="00371824">
              <w:rPr>
                <w:lang w:eastAsia="zh-CN"/>
              </w:rPr>
              <w:t>50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0DF38" w14:textId="77777777" w:rsidR="00FC384A" w:rsidRPr="00371824" w:rsidRDefault="00FC384A" w:rsidP="00416F81">
            <w:pPr>
              <w:pStyle w:val="TAH"/>
              <w:rPr>
                <w:lang w:eastAsia="zh-CN"/>
              </w:rPr>
            </w:pPr>
            <w:r w:rsidRPr="00371824">
              <w:rPr>
                <w:lang w:eastAsia="zh-CN"/>
              </w:rPr>
              <w:t>60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03E0A" w14:textId="77777777" w:rsidR="00FC384A" w:rsidRPr="00371824" w:rsidRDefault="00FC384A" w:rsidP="00416F81">
            <w:pPr>
              <w:pStyle w:val="TAH"/>
              <w:rPr>
                <w:lang w:eastAsia="zh-CN"/>
              </w:rPr>
            </w:pPr>
            <w:r w:rsidRPr="00371824">
              <w:rPr>
                <w:lang w:eastAsia="zh-CN"/>
              </w:rPr>
              <w:t>70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8D62E" w14:textId="77777777" w:rsidR="00FC384A" w:rsidRPr="00371824" w:rsidRDefault="00FC384A" w:rsidP="00416F81">
            <w:pPr>
              <w:pStyle w:val="TAH"/>
              <w:rPr>
                <w:lang w:eastAsia="zh-CN"/>
              </w:rPr>
            </w:pPr>
            <w:r w:rsidRPr="00371824">
              <w:rPr>
                <w:lang w:eastAsia="zh-CN"/>
              </w:rPr>
              <w:t>80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D86AB" w14:textId="77777777" w:rsidR="00FC384A" w:rsidRPr="00371824" w:rsidRDefault="00FC384A" w:rsidP="00416F81">
            <w:pPr>
              <w:pStyle w:val="TAH"/>
              <w:rPr>
                <w:lang w:eastAsia="zh-CN"/>
              </w:rPr>
            </w:pPr>
            <w:r w:rsidRPr="00371824">
              <w:rPr>
                <w:lang w:eastAsia="zh-CN"/>
              </w:rPr>
              <w:t>90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40D6F" w14:textId="77777777" w:rsidR="00FC384A" w:rsidRPr="00371824" w:rsidRDefault="00FC384A" w:rsidP="00416F81">
            <w:pPr>
              <w:pStyle w:val="TAH"/>
              <w:rPr>
                <w:lang w:eastAsia="zh-CN"/>
              </w:rPr>
            </w:pPr>
            <w:r w:rsidRPr="00371824">
              <w:rPr>
                <w:lang w:eastAsia="zh-CN"/>
              </w:rPr>
              <w:t>100 MHz</w:t>
            </w:r>
          </w:p>
        </w:tc>
      </w:tr>
      <w:tr w:rsidR="00FC384A" w:rsidRPr="00371824" w14:paraId="4BC7E3EB" w14:textId="77777777" w:rsidTr="00416F81">
        <w:trPr>
          <w:trHeight w:val="97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1DBB" w14:textId="77777777" w:rsidR="00FC384A" w:rsidRPr="00371824" w:rsidRDefault="00FC384A" w:rsidP="00416F81">
            <w:pPr>
              <w:pStyle w:val="TAC"/>
              <w:rPr>
                <w:lang w:eastAsia="zh-CN"/>
              </w:rPr>
            </w:pPr>
            <w:r w:rsidRPr="00371824">
              <w:rPr>
                <w:lang w:eastAsia="zh-CN"/>
              </w:rPr>
              <w:t>Occupied channel bandwidth (MHz)</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54BA1" w14:textId="77777777" w:rsidR="00FC384A" w:rsidRPr="00371824" w:rsidRDefault="00FC384A" w:rsidP="00416F81">
            <w:pPr>
              <w:pStyle w:val="TAC"/>
              <w:rPr>
                <w:lang w:eastAsia="zh-CN"/>
              </w:rPr>
            </w:pPr>
            <w:r w:rsidRPr="00371824">
              <w:rPr>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317E9" w14:textId="77777777" w:rsidR="00FC384A" w:rsidRPr="00371824" w:rsidRDefault="00FC384A" w:rsidP="00416F81">
            <w:pPr>
              <w:pStyle w:val="TAC"/>
              <w:rPr>
                <w:lang w:eastAsia="zh-CN"/>
              </w:rPr>
            </w:pPr>
            <w:r w:rsidRPr="00371824">
              <w:rPr>
                <w:lang w:eastAsia="zh-CN"/>
              </w:rPr>
              <w:t>10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916DD" w14:textId="77777777" w:rsidR="00FC384A" w:rsidRPr="00371824" w:rsidRDefault="00FC384A" w:rsidP="00416F81">
            <w:pPr>
              <w:pStyle w:val="TAC"/>
              <w:rPr>
                <w:lang w:eastAsia="zh-CN"/>
              </w:rPr>
            </w:pPr>
            <w:r w:rsidRPr="00371824">
              <w:rPr>
                <w:lang w:eastAsia="zh-CN"/>
              </w:rPr>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F1897" w14:textId="77777777" w:rsidR="00FC384A" w:rsidRPr="00371824" w:rsidRDefault="00FC384A" w:rsidP="00416F81">
            <w:pPr>
              <w:pStyle w:val="TAC"/>
              <w:rPr>
                <w:lang w:eastAsia="zh-CN"/>
              </w:rPr>
            </w:pPr>
            <w:r w:rsidRPr="00371824">
              <w:rPr>
                <w:lang w:eastAsia="zh-CN"/>
              </w:rPr>
              <w:t>20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F3FCF" w14:textId="77777777" w:rsidR="00FC384A" w:rsidRPr="00371824" w:rsidRDefault="00FC384A" w:rsidP="00416F81">
            <w:pPr>
              <w:pStyle w:val="TAC"/>
              <w:rPr>
                <w:lang w:eastAsia="zh-CN"/>
              </w:rPr>
            </w:pPr>
            <w:r w:rsidRPr="00371824">
              <w:rPr>
                <w:lang w:eastAsia="zh-CN"/>
              </w:rPr>
              <w:t>25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FB1B5" w14:textId="77777777" w:rsidR="00FC384A" w:rsidRPr="00371824" w:rsidRDefault="00FC384A" w:rsidP="00416F81">
            <w:pPr>
              <w:pStyle w:val="TAC"/>
              <w:rPr>
                <w:lang w:eastAsia="zh-CN"/>
              </w:rPr>
            </w:pPr>
            <w:r w:rsidRPr="00371824">
              <w:rPr>
                <w:lang w:eastAsia="zh-CN"/>
              </w:rPr>
              <w:t>30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12780" w14:textId="77777777" w:rsidR="00FC384A" w:rsidRPr="00371824" w:rsidRDefault="00FC384A" w:rsidP="00416F81">
            <w:pPr>
              <w:pStyle w:val="TAC"/>
              <w:rPr>
                <w:lang w:eastAsia="zh-CN"/>
              </w:rPr>
            </w:pPr>
            <w:r w:rsidRPr="00371824">
              <w:rPr>
                <w:lang w:eastAsia="zh-CN"/>
              </w:rPr>
              <w:t>40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51C90" w14:textId="77777777" w:rsidR="00FC384A" w:rsidRPr="00371824" w:rsidRDefault="00FC384A" w:rsidP="00416F81">
            <w:pPr>
              <w:pStyle w:val="TAC"/>
              <w:rPr>
                <w:lang w:eastAsia="zh-CN"/>
              </w:rPr>
            </w:pPr>
            <w:r w:rsidRPr="00371824">
              <w:rPr>
                <w:lang w:eastAsia="zh-C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58998" w14:textId="77777777" w:rsidR="00FC384A" w:rsidRPr="00371824" w:rsidRDefault="00FC384A" w:rsidP="00416F81">
            <w:pPr>
              <w:pStyle w:val="TAC"/>
              <w:rPr>
                <w:lang w:eastAsia="zh-CN"/>
              </w:rPr>
            </w:pPr>
            <w:r w:rsidRPr="00371824">
              <w:rPr>
                <w:lang w:eastAsia="zh-CN"/>
              </w:rPr>
              <w:t>50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C586B" w14:textId="77777777" w:rsidR="00FC384A" w:rsidRPr="00371824" w:rsidRDefault="00FC384A" w:rsidP="00416F81">
            <w:pPr>
              <w:pStyle w:val="TAC"/>
              <w:rPr>
                <w:lang w:eastAsia="zh-CN"/>
              </w:rPr>
            </w:pPr>
            <w:r w:rsidRPr="00371824">
              <w:rPr>
                <w:lang w:eastAsia="zh-CN"/>
              </w:rPr>
              <w:t>60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F6A9" w14:textId="77777777" w:rsidR="00FC384A" w:rsidRPr="00371824" w:rsidRDefault="00FC384A" w:rsidP="00416F81">
            <w:pPr>
              <w:pStyle w:val="TAC"/>
              <w:rPr>
                <w:lang w:eastAsia="zh-CN"/>
              </w:rPr>
            </w:pPr>
            <w:r w:rsidRPr="00371824">
              <w:rPr>
                <w:lang w:eastAsia="zh-CN"/>
              </w:rPr>
              <w:t>70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B798D" w14:textId="77777777" w:rsidR="00FC384A" w:rsidRPr="00371824" w:rsidRDefault="00FC384A" w:rsidP="00416F81">
            <w:pPr>
              <w:pStyle w:val="TAC"/>
              <w:rPr>
                <w:lang w:eastAsia="zh-CN"/>
              </w:rPr>
            </w:pPr>
            <w:r w:rsidRPr="00371824">
              <w:rPr>
                <w:lang w:eastAsia="zh-CN"/>
              </w:rPr>
              <w:t>80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2ECFE" w14:textId="77777777" w:rsidR="00FC384A" w:rsidRPr="00371824" w:rsidRDefault="00FC384A" w:rsidP="00416F81">
            <w:pPr>
              <w:pStyle w:val="TAC"/>
              <w:rPr>
                <w:lang w:eastAsia="zh-CN"/>
              </w:rPr>
            </w:pPr>
            <w:r w:rsidRPr="00371824">
              <w:rPr>
                <w:lang w:eastAsia="zh-CN"/>
              </w:rPr>
              <w:t>90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A8CC9" w14:textId="77777777" w:rsidR="00FC384A" w:rsidRPr="00371824" w:rsidRDefault="00FC384A" w:rsidP="00416F81">
            <w:pPr>
              <w:pStyle w:val="TAC"/>
              <w:rPr>
                <w:lang w:eastAsia="zh-CN"/>
              </w:rPr>
            </w:pPr>
            <w:r w:rsidRPr="00371824">
              <w:rPr>
                <w:lang w:eastAsia="zh-CN"/>
              </w:rPr>
              <w:t>100</w:t>
            </w:r>
          </w:p>
        </w:tc>
      </w:tr>
    </w:tbl>
    <w:p w14:paraId="4E7F9399" w14:textId="77777777" w:rsidR="00FC384A" w:rsidRPr="00371824" w:rsidRDefault="00FC384A" w:rsidP="00FC384A"/>
    <w:p w14:paraId="0F4E3DA3" w14:textId="77777777" w:rsidR="00FC384A" w:rsidRPr="00371824" w:rsidRDefault="00FC384A" w:rsidP="00FC384A">
      <w:pPr>
        <w:pStyle w:val="30"/>
      </w:pPr>
      <w:bookmarkStart w:id="531" w:name="_Toc60823689"/>
      <w:bookmarkStart w:id="532" w:name="_Toc60825610"/>
      <w:bookmarkStart w:id="533" w:name="_Toc69306328"/>
      <w:bookmarkStart w:id="534" w:name="_Toc69309993"/>
      <w:bookmarkStart w:id="535" w:name="_Toc76020318"/>
      <w:bookmarkStart w:id="536" w:name="_Toc83720806"/>
      <w:bookmarkStart w:id="537" w:name="_Toc27478292"/>
      <w:bookmarkStart w:id="538" w:name="_Toc36227007"/>
      <w:bookmarkStart w:id="539" w:name="_Toc44324292"/>
      <w:bookmarkStart w:id="540" w:name="_Toc52990486"/>
      <w:r w:rsidRPr="00371824">
        <w:t>6.5D.1_1</w:t>
      </w:r>
      <w:r w:rsidRPr="00371824">
        <w:tab/>
        <w:t>Void</w:t>
      </w:r>
      <w:bookmarkEnd w:id="531"/>
      <w:bookmarkEnd w:id="532"/>
      <w:bookmarkEnd w:id="533"/>
      <w:bookmarkEnd w:id="534"/>
      <w:bookmarkEnd w:id="535"/>
      <w:bookmarkEnd w:id="536"/>
    </w:p>
    <w:p w14:paraId="479F3CA7" w14:textId="77777777" w:rsidR="00FC384A" w:rsidRPr="00371824" w:rsidRDefault="00FC384A" w:rsidP="00FC384A">
      <w:pPr>
        <w:pStyle w:val="30"/>
      </w:pPr>
      <w:bookmarkStart w:id="541" w:name="_Toc60823698"/>
      <w:bookmarkStart w:id="542" w:name="_Toc60825619"/>
      <w:bookmarkStart w:id="543" w:name="_Toc69306329"/>
      <w:bookmarkStart w:id="544" w:name="_Toc69309994"/>
      <w:bookmarkStart w:id="545" w:name="_Toc76020319"/>
      <w:bookmarkStart w:id="546" w:name="_Toc83720807"/>
      <w:r w:rsidRPr="00371824">
        <w:t>6.5D.2</w:t>
      </w:r>
      <w:r w:rsidRPr="00371824">
        <w:tab/>
        <w:t>Out of band emission for UL MIMO</w:t>
      </w:r>
      <w:bookmarkEnd w:id="537"/>
      <w:bookmarkEnd w:id="538"/>
      <w:bookmarkEnd w:id="539"/>
      <w:bookmarkEnd w:id="540"/>
      <w:bookmarkEnd w:id="541"/>
      <w:bookmarkEnd w:id="542"/>
      <w:bookmarkEnd w:id="543"/>
      <w:bookmarkEnd w:id="544"/>
      <w:bookmarkEnd w:id="545"/>
      <w:bookmarkEnd w:id="546"/>
    </w:p>
    <w:p w14:paraId="42E6B37A" w14:textId="77777777" w:rsidR="00FC384A" w:rsidRPr="00371824" w:rsidRDefault="00FC384A" w:rsidP="00FC384A">
      <w:pPr>
        <w:pStyle w:val="40"/>
      </w:pPr>
      <w:bookmarkStart w:id="547" w:name="_Toc27478293"/>
      <w:bookmarkStart w:id="548" w:name="_Toc36227008"/>
      <w:bookmarkStart w:id="549" w:name="_Toc44324293"/>
      <w:bookmarkStart w:id="550" w:name="_Toc52990487"/>
      <w:bookmarkStart w:id="551" w:name="_Toc60823699"/>
      <w:bookmarkStart w:id="552" w:name="_Toc60825620"/>
      <w:bookmarkStart w:id="553" w:name="_Toc69306330"/>
      <w:bookmarkStart w:id="554" w:name="_Toc69309995"/>
      <w:bookmarkStart w:id="555" w:name="_Toc76020320"/>
      <w:bookmarkStart w:id="556" w:name="_Toc83720808"/>
      <w:r w:rsidRPr="00371824">
        <w:t>6.5D.2.1</w:t>
      </w:r>
      <w:r w:rsidRPr="00371824">
        <w:tab/>
        <w:t>General</w:t>
      </w:r>
      <w:bookmarkEnd w:id="547"/>
      <w:bookmarkEnd w:id="548"/>
      <w:bookmarkEnd w:id="549"/>
      <w:bookmarkEnd w:id="550"/>
      <w:bookmarkEnd w:id="551"/>
      <w:bookmarkEnd w:id="552"/>
      <w:bookmarkEnd w:id="553"/>
      <w:bookmarkEnd w:id="554"/>
      <w:bookmarkEnd w:id="555"/>
      <w:bookmarkEnd w:id="556"/>
    </w:p>
    <w:p w14:paraId="27801CDF" w14:textId="77777777" w:rsidR="00FC384A" w:rsidRPr="00371824" w:rsidRDefault="00FC384A" w:rsidP="00FC384A">
      <w:r w:rsidRPr="00371824">
        <w:t>For UE supporting UL MIMO, the requirements for Out of band emissions resulting from the modulation process and non-linearity in the transmitters are specified as the sum of the emissions from both UE transmit antenna connectors.</w:t>
      </w:r>
    </w:p>
    <w:p w14:paraId="78E070C6" w14:textId="77777777" w:rsidR="00FC384A" w:rsidRPr="00371824" w:rsidRDefault="00FC384A" w:rsidP="00FC384A">
      <w:r w:rsidRPr="00371824">
        <w:t>For UEs with two transmit antenna connectors in closed-loop spatial multiplexing scheme, the requirements in subclause 6.5.2 apply. The requirements shall be met with UL MIMO configurations described in sub-clause 6.2D.1.3</w:t>
      </w:r>
    </w:p>
    <w:p w14:paraId="55534CFF"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subclause 6.5.2 apply.</w:t>
      </w:r>
    </w:p>
    <w:p w14:paraId="77BDB038" w14:textId="77777777" w:rsidR="00FC384A" w:rsidRPr="00371824" w:rsidRDefault="00FC384A" w:rsidP="00FC384A">
      <w:pPr>
        <w:pStyle w:val="40"/>
      </w:pPr>
      <w:bookmarkStart w:id="557" w:name="_Toc27478294"/>
      <w:bookmarkStart w:id="558" w:name="_Toc36227009"/>
      <w:bookmarkStart w:id="559" w:name="_Toc44324294"/>
      <w:bookmarkStart w:id="560" w:name="_Toc52990488"/>
      <w:bookmarkStart w:id="561" w:name="_Toc60823700"/>
      <w:bookmarkStart w:id="562" w:name="_Toc60825621"/>
      <w:bookmarkStart w:id="563" w:name="_Toc69306331"/>
      <w:bookmarkStart w:id="564" w:name="_Toc69309996"/>
      <w:bookmarkStart w:id="565" w:name="_Toc76020321"/>
      <w:bookmarkStart w:id="566" w:name="_Toc83720809"/>
      <w:r w:rsidRPr="00371824">
        <w:t>6.5D.2.2</w:t>
      </w:r>
      <w:r w:rsidRPr="00371824">
        <w:tab/>
        <w:t>Spectrum emission mask for UL MIMO</w:t>
      </w:r>
      <w:bookmarkEnd w:id="557"/>
      <w:bookmarkEnd w:id="558"/>
      <w:bookmarkEnd w:id="559"/>
      <w:bookmarkEnd w:id="560"/>
      <w:bookmarkEnd w:id="561"/>
      <w:bookmarkEnd w:id="562"/>
      <w:bookmarkEnd w:id="563"/>
      <w:bookmarkEnd w:id="564"/>
      <w:bookmarkEnd w:id="565"/>
      <w:bookmarkEnd w:id="566"/>
    </w:p>
    <w:p w14:paraId="431E4F87" w14:textId="77777777" w:rsidR="00FC384A" w:rsidRPr="00371824" w:rsidRDefault="00FC384A" w:rsidP="00FC384A">
      <w:pPr>
        <w:pStyle w:val="H6"/>
      </w:pPr>
      <w:bookmarkStart w:id="567" w:name="_Toc27478295"/>
      <w:bookmarkStart w:id="568" w:name="_Toc36227010"/>
      <w:bookmarkStart w:id="569" w:name="_Toc44324295"/>
      <w:bookmarkStart w:id="570" w:name="_Toc52990489"/>
      <w:bookmarkStart w:id="571" w:name="_Toc60823701"/>
      <w:bookmarkStart w:id="572" w:name="_Toc60825622"/>
      <w:r w:rsidRPr="00371824">
        <w:t>6.5D.2.2.1</w:t>
      </w:r>
      <w:r w:rsidRPr="00371824">
        <w:tab/>
        <w:t>Test purpose</w:t>
      </w:r>
      <w:bookmarkEnd w:id="567"/>
      <w:bookmarkEnd w:id="568"/>
      <w:bookmarkEnd w:id="569"/>
      <w:bookmarkEnd w:id="570"/>
      <w:bookmarkEnd w:id="571"/>
      <w:bookmarkEnd w:id="572"/>
    </w:p>
    <w:p w14:paraId="7CDDB931" w14:textId="77777777" w:rsidR="00FC384A" w:rsidRPr="00371824" w:rsidRDefault="00FC384A" w:rsidP="00FC384A">
      <w:r w:rsidRPr="00371824">
        <w:t>To verify that the power of any UE emission shall not exceed specified level for the specified channel bandwidth.</w:t>
      </w:r>
    </w:p>
    <w:p w14:paraId="6116941F" w14:textId="77777777" w:rsidR="00FC384A" w:rsidRPr="00371824" w:rsidRDefault="00FC384A" w:rsidP="00FC384A">
      <w:pPr>
        <w:pStyle w:val="H6"/>
      </w:pPr>
      <w:bookmarkStart w:id="573" w:name="_Toc27478296"/>
      <w:bookmarkStart w:id="574" w:name="_Toc36227011"/>
      <w:bookmarkStart w:id="575" w:name="_Toc44324296"/>
      <w:bookmarkStart w:id="576" w:name="_Toc52990490"/>
      <w:bookmarkStart w:id="577" w:name="_Toc60823702"/>
      <w:bookmarkStart w:id="578" w:name="_Toc60825623"/>
      <w:r w:rsidRPr="00371824">
        <w:t>6.5D.2.2.2</w:t>
      </w:r>
      <w:r w:rsidRPr="00371824">
        <w:tab/>
        <w:t>Test applicability</w:t>
      </w:r>
      <w:bookmarkEnd w:id="573"/>
      <w:bookmarkEnd w:id="574"/>
      <w:bookmarkEnd w:id="575"/>
      <w:bookmarkEnd w:id="576"/>
      <w:bookmarkEnd w:id="577"/>
      <w:bookmarkEnd w:id="578"/>
    </w:p>
    <w:p w14:paraId="3A3D44E6" w14:textId="747E51EE" w:rsidR="00FC384A" w:rsidRPr="00830B84" w:rsidRDefault="00FC384A" w:rsidP="00FC384A">
      <w:pPr>
        <w:rPr>
          <w:ins w:id="579" w:author="Huawei-Chunying Gu" w:date="2022-11-17T13:54:00Z"/>
        </w:rPr>
      </w:pPr>
      <w:r w:rsidRPr="00371824">
        <w:t xml:space="preserve">This test case applies to all types of NR </w:t>
      </w:r>
      <w:ins w:id="580" w:author="Huawei-Chunying Gu" w:date="2022-10-21T21:34:00Z">
        <w:r w:rsidR="003A3FC7">
          <w:t xml:space="preserve">Power Class </w:t>
        </w:r>
        <w:r w:rsidR="003A3FC7" w:rsidRPr="00830B84">
          <w:t xml:space="preserve">1.5, Power Class 2 and Power Class 3 </w:t>
        </w:r>
      </w:ins>
      <w:r w:rsidRPr="00830B84">
        <w:t xml:space="preserve">UE release 15 and forward that supports </w:t>
      </w:r>
      <w:ins w:id="581" w:author="Huawei-Chunying Gu" w:date="2022-10-21T21:34:00Z">
        <w:r w:rsidR="003A3FC7" w:rsidRPr="00830B84">
          <w:t xml:space="preserve">2-layer </w:t>
        </w:r>
        <w:proofErr w:type="gramStart"/>
        <w:r w:rsidR="003A3FC7" w:rsidRPr="00830B84">
          <w:t>codebook based</w:t>
        </w:r>
        <w:proofErr w:type="gramEnd"/>
        <w:r w:rsidR="003A3FC7" w:rsidRPr="00830B84">
          <w:t xml:space="preserve"> </w:t>
        </w:r>
      </w:ins>
      <w:r w:rsidRPr="00830B84">
        <w:t>UL MIMO.</w:t>
      </w:r>
    </w:p>
    <w:p w14:paraId="179D48A8" w14:textId="77777777" w:rsidR="0027484B" w:rsidRPr="00A8121B" w:rsidRDefault="0027484B" w:rsidP="0027484B">
      <w:pPr>
        <w:rPr>
          <w:ins w:id="582" w:author="Huawei-Chunying Gu" w:date="2022-11-17T13:54:00Z"/>
        </w:rPr>
      </w:pPr>
      <w:bookmarkStart w:id="583" w:name="_Hlk117109079"/>
      <w:ins w:id="584" w:author="Huawei-Chunying Gu" w:date="2022-11-17T13:54:00Z">
        <w:r w:rsidRPr="00830B84">
          <w:t xml:space="preserve">This test case applies to all types of NR Power Class 1.5, Power Class 2 and Power Class 3 UE release 16 and forward that support UL full power transmission </w:t>
        </w:r>
        <w:r w:rsidRPr="00830B84">
          <w:rPr>
            <w:lang w:eastAsia="zh-CN"/>
            <w:rPrChange w:id="585" w:author="Huawei-Chunying Gu" w:date="2022-11-17T13:55:00Z">
              <w:rPr>
                <w:lang w:eastAsia="zh-CN"/>
              </w:rPr>
            </w:rPrChange>
          </w:rPr>
          <w:t>(</w:t>
        </w:r>
        <w:proofErr w:type="spellStart"/>
        <w:r w:rsidRPr="00830B84">
          <w:rPr>
            <w:lang w:eastAsia="zh-CN"/>
            <w:rPrChange w:id="586" w:author="Huawei-Chunying Gu" w:date="2022-11-17T13:55:00Z">
              <w:rPr>
                <w:lang w:eastAsia="zh-CN"/>
              </w:rPr>
            </w:rPrChange>
          </w:rPr>
          <w:t>ULFPTx</w:t>
        </w:r>
        <w:proofErr w:type="spellEnd"/>
        <w:r w:rsidRPr="00830B84">
          <w:rPr>
            <w:lang w:eastAsia="zh-CN"/>
            <w:rPrChange w:id="587" w:author="Huawei-Chunying Gu" w:date="2022-11-17T13:55:00Z">
              <w:rPr>
                <w:lang w:eastAsia="zh-CN"/>
              </w:rPr>
            </w:rPrChange>
          </w:rPr>
          <w:t>)</w:t>
        </w:r>
        <w:r w:rsidRPr="00830B84">
          <w:rPr>
            <w:rPrChange w:id="588" w:author="Huawei-Chunying Gu" w:date="2022-11-17T13:55:00Z">
              <w:rPr/>
            </w:rPrChange>
          </w:rPr>
          <w:t>.</w:t>
        </w:r>
        <w:bookmarkEnd w:id="583"/>
      </w:ins>
    </w:p>
    <w:p w14:paraId="4163BD62" w14:textId="77777777" w:rsidR="0027484B" w:rsidRPr="00371824" w:rsidRDefault="0027484B" w:rsidP="00FC384A"/>
    <w:p w14:paraId="5B890B03" w14:textId="77777777" w:rsidR="00FC384A" w:rsidRPr="00371824" w:rsidRDefault="00FC384A" w:rsidP="00FC384A">
      <w:pPr>
        <w:pStyle w:val="H6"/>
      </w:pPr>
      <w:bookmarkStart w:id="589" w:name="_Toc27478297"/>
      <w:bookmarkStart w:id="590" w:name="_Toc36227012"/>
      <w:bookmarkStart w:id="591" w:name="_Toc44324297"/>
      <w:bookmarkStart w:id="592" w:name="_Toc52990491"/>
      <w:bookmarkStart w:id="593" w:name="_Toc60823703"/>
      <w:bookmarkStart w:id="594" w:name="_Toc60825624"/>
      <w:r w:rsidRPr="00371824">
        <w:lastRenderedPageBreak/>
        <w:t>6.5D.2.2.3</w:t>
      </w:r>
      <w:r w:rsidRPr="00371824">
        <w:tab/>
        <w:t>Minimum conformance requirements</w:t>
      </w:r>
      <w:bookmarkEnd w:id="589"/>
      <w:bookmarkEnd w:id="590"/>
      <w:bookmarkEnd w:id="591"/>
      <w:bookmarkEnd w:id="592"/>
      <w:bookmarkEnd w:id="593"/>
      <w:bookmarkEnd w:id="594"/>
    </w:p>
    <w:p w14:paraId="33785BAA" w14:textId="77777777" w:rsidR="00FC384A" w:rsidRPr="00371824" w:rsidRDefault="00FC384A" w:rsidP="00FC384A">
      <w:r w:rsidRPr="00371824">
        <w:t xml:space="preserve">The </w:t>
      </w:r>
      <w:r w:rsidRPr="00371824">
        <w:rPr>
          <w:lang w:eastAsia="zh-CN"/>
        </w:rPr>
        <w:t xml:space="preserve">sum of </w:t>
      </w:r>
      <w:r w:rsidRPr="00371824">
        <w:t xml:space="preserve">power of any UE emission shall not exceed the levels specified in Table 6.5.2.2.3-1 for the specified channel bandwidth </w:t>
      </w:r>
      <w:r w:rsidRPr="00371824">
        <w:rPr>
          <w:lang w:eastAsia="zh-CN"/>
        </w:rPr>
        <w:t>from both</w:t>
      </w:r>
      <w:r w:rsidRPr="00371824">
        <w:t xml:space="preserve"> transmit antenna connectors.</w:t>
      </w:r>
    </w:p>
    <w:p w14:paraId="2B615FFA" w14:textId="77777777" w:rsidR="00FC384A" w:rsidRPr="00371824" w:rsidRDefault="00FC384A" w:rsidP="00FC384A">
      <w:r w:rsidRPr="00371824">
        <w:t>For UE support uplink full power transmission (</w:t>
      </w:r>
      <w:proofErr w:type="spellStart"/>
      <w:r w:rsidRPr="00371824">
        <w:t>ULFPTx</w:t>
      </w:r>
      <w:proofErr w:type="spellEnd"/>
      <w:r w:rsidRPr="00371824">
        <w:t>) for UL MIMO, the requirements in clause 6.5.2.2 shall apply.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51ABBDC8"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6.5.2.2 apply.</w:t>
      </w:r>
    </w:p>
    <w:p w14:paraId="449C71D4" w14:textId="77777777" w:rsidR="00FC384A" w:rsidRPr="00371824" w:rsidRDefault="00FC384A" w:rsidP="00FC384A">
      <w:r w:rsidRPr="00371824">
        <w:t>The normative reference for this requirement is TS 38.101-1 [2] clause 6.5D.2 and 6.5.2.2</w:t>
      </w:r>
    </w:p>
    <w:p w14:paraId="40C7B97E" w14:textId="77777777" w:rsidR="00FC384A" w:rsidRPr="00371824" w:rsidRDefault="00FC384A" w:rsidP="00FC384A">
      <w:pPr>
        <w:pStyle w:val="H6"/>
      </w:pPr>
      <w:bookmarkStart w:id="595" w:name="_Toc27478298"/>
      <w:bookmarkStart w:id="596" w:name="_Toc36227013"/>
      <w:bookmarkStart w:id="597" w:name="_Toc44324298"/>
      <w:bookmarkStart w:id="598" w:name="_Toc52990492"/>
      <w:bookmarkStart w:id="599" w:name="_Toc60823704"/>
      <w:bookmarkStart w:id="600" w:name="_Toc60825625"/>
      <w:r w:rsidRPr="00371824">
        <w:t>6.5D.2.2.4</w:t>
      </w:r>
      <w:r w:rsidRPr="00371824">
        <w:tab/>
        <w:t>Test description</w:t>
      </w:r>
      <w:bookmarkEnd w:id="595"/>
      <w:bookmarkEnd w:id="596"/>
      <w:bookmarkEnd w:id="597"/>
      <w:bookmarkEnd w:id="598"/>
      <w:bookmarkEnd w:id="599"/>
      <w:bookmarkEnd w:id="600"/>
    </w:p>
    <w:p w14:paraId="4923EAB1" w14:textId="77777777" w:rsidR="00FC384A" w:rsidRPr="00371824" w:rsidRDefault="00FC384A" w:rsidP="00FC384A">
      <w:pPr>
        <w:pStyle w:val="H6"/>
      </w:pPr>
      <w:bookmarkStart w:id="601" w:name="_Toc27478299"/>
      <w:r w:rsidRPr="00371824">
        <w:t>6.5D.2.2.4.1</w:t>
      </w:r>
      <w:r w:rsidRPr="00371824">
        <w:tab/>
        <w:t>Initial conditions</w:t>
      </w:r>
      <w:bookmarkEnd w:id="601"/>
    </w:p>
    <w:p w14:paraId="01EF72EE"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A18B3C8"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and are shown in tables 6.5D.2.2.4.1-1 to 6.5D.2.2.4.1-3. The details of the uplink reference measurement channels (RMCs) are specified in Annexes A.2. Configurations of PDSCH and PDCCH before measurement are specified in Annex C.2 </w:t>
      </w:r>
    </w:p>
    <w:p w14:paraId="00B5D6A8" w14:textId="77777777" w:rsidR="00FC384A" w:rsidRPr="00371824" w:rsidRDefault="00FC384A" w:rsidP="00FC384A">
      <w:pPr>
        <w:pStyle w:val="TH"/>
        <w:rPr>
          <w:lang w:eastAsia="zh-CN"/>
        </w:rPr>
      </w:pPr>
      <w:r w:rsidRPr="00371824">
        <w:lastRenderedPageBreak/>
        <w:t>Table 6.5D.2.2.4.1-1: Test Configuration T</w:t>
      </w:r>
      <w:r w:rsidRPr="00371824">
        <w:rPr>
          <w:lang w:eastAsia="zh-CN"/>
        </w:rPr>
        <w:t>able for power class 3 and power class 2</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369"/>
        <w:gridCol w:w="49"/>
        <w:gridCol w:w="1570"/>
        <w:gridCol w:w="2000"/>
      </w:tblGrid>
      <w:tr w:rsidR="00FC384A" w:rsidRPr="00371824" w14:paraId="0BEED50C" w14:textId="77777777" w:rsidTr="00416F81">
        <w:trPr>
          <w:jc w:val="center"/>
        </w:trPr>
        <w:tc>
          <w:tcPr>
            <w:tcW w:w="5000" w:type="pct"/>
            <w:gridSpan w:val="8"/>
          </w:tcPr>
          <w:p w14:paraId="5AF88AB9" w14:textId="77777777" w:rsidR="00FC384A" w:rsidRPr="00371824" w:rsidRDefault="00FC384A" w:rsidP="00416F81">
            <w:pPr>
              <w:pStyle w:val="TAH"/>
            </w:pPr>
            <w:r w:rsidRPr="00371824">
              <w:t>Default Conditions</w:t>
            </w:r>
          </w:p>
        </w:tc>
      </w:tr>
      <w:tr w:rsidR="00FC384A" w:rsidRPr="00371824" w14:paraId="408B34B0" w14:textId="77777777" w:rsidTr="00416F81">
        <w:trPr>
          <w:jc w:val="center"/>
        </w:trPr>
        <w:tc>
          <w:tcPr>
            <w:tcW w:w="2720" w:type="pct"/>
            <w:gridSpan w:val="5"/>
          </w:tcPr>
          <w:p w14:paraId="646FD345" w14:textId="77777777" w:rsidR="00FC384A" w:rsidRPr="00371824" w:rsidRDefault="00FC384A" w:rsidP="00416F81">
            <w:pPr>
              <w:pStyle w:val="TAL"/>
            </w:pPr>
            <w:r w:rsidRPr="00371824">
              <w:t>Test Environment as specified in TS 38.508-1 [5] subclause 4.1</w:t>
            </w:r>
          </w:p>
        </w:tc>
        <w:tc>
          <w:tcPr>
            <w:tcW w:w="2280" w:type="pct"/>
            <w:gridSpan w:val="3"/>
          </w:tcPr>
          <w:p w14:paraId="3108FAD3" w14:textId="77777777" w:rsidR="00FC384A" w:rsidRPr="00371824" w:rsidRDefault="00FC384A" w:rsidP="00416F81">
            <w:pPr>
              <w:pStyle w:val="TAL"/>
            </w:pPr>
            <w:r w:rsidRPr="00371824">
              <w:t>Normal</w:t>
            </w:r>
          </w:p>
        </w:tc>
      </w:tr>
      <w:tr w:rsidR="00FC384A" w:rsidRPr="00371824" w14:paraId="7932F50E" w14:textId="77777777" w:rsidTr="00416F81">
        <w:trPr>
          <w:jc w:val="center"/>
        </w:trPr>
        <w:tc>
          <w:tcPr>
            <w:tcW w:w="2720" w:type="pct"/>
            <w:gridSpan w:val="5"/>
          </w:tcPr>
          <w:p w14:paraId="37711B14" w14:textId="77777777" w:rsidR="00FC384A" w:rsidRPr="00371824" w:rsidRDefault="00FC384A" w:rsidP="00416F81">
            <w:pPr>
              <w:pStyle w:val="TAL"/>
            </w:pPr>
            <w:r w:rsidRPr="00371824">
              <w:t>Test Frequencies as specified in TS 38.508-1 [5] subclause 4.3.1</w:t>
            </w:r>
          </w:p>
        </w:tc>
        <w:tc>
          <w:tcPr>
            <w:tcW w:w="2280" w:type="pct"/>
            <w:gridSpan w:val="3"/>
          </w:tcPr>
          <w:p w14:paraId="0928B1A0" w14:textId="77777777" w:rsidR="00FC384A" w:rsidRPr="00371824" w:rsidRDefault="00FC384A" w:rsidP="00416F81">
            <w:pPr>
              <w:pStyle w:val="TAL"/>
            </w:pPr>
            <w:r w:rsidRPr="00371824">
              <w:rPr>
                <w:lang w:eastAsia="zh-CN"/>
              </w:rPr>
              <w:t>Low range, High range</w:t>
            </w:r>
          </w:p>
        </w:tc>
      </w:tr>
      <w:tr w:rsidR="00FC384A" w:rsidRPr="00371824" w14:paraId="58D3419A" w14:textId="77777777" w:rsidTr="00416F81">
        <w:trPr>
          <w:jc w:val="center"/>
        </w:trPr>
        <w:tc>
          <w:tcPr>
            <w:tcW w:w="2720" w:type="pct"/>
            <w:gridSpan w:val="5"/>
          </w:tcPr>
          <w:p w14:paraId="32F00130" w14:textId="77777777" w:rsidR="00FC384A" w:rsidRPr="00371824" w:rsidRDefault="00FC384A" w:rsidP="00416F81">
            <w:pPr>
              <w:pStyle w:val="TAL"/>
            </w:pPr>
            <w:r w:rsidRPr="00371824">
              <w:t>Test Channel Bandwidths as specified in TS 38.508-1 [5] subclause 4.3.1</w:t>
            </w:r>
          </w:p>
        </w:tc>
        <w:tc>
          <w:tcPr>
            <w:tcW w:w="2280" w:type="pct"/>
            <w:gridSpan w:val="3"/>
          </w:tcPr>
          <w:p w14:paraId="3C6A65E1" w14:textId="77777777" w:rsidR="00FC384A" w:rsidRPr="00371824" w:rsidRDefault="00FC384A" w:rsidP="00416F81">
            <w:pPr>
              <w:pStyle w:val="TAL"/>
            </w:pPr>
            <w:r w:rsidRPr="00371824">
              <w:t>Lowest, Highest</w:t>
            </w:r>
          </w:p>
        </w:tc>
      </w:tr>
      <w:tr w:rsidR="00FC384A" w:rsidRPr="00371824" w14:paraId="436D15DB" w14:textId="77777777" w:rsidTr="00416F81">
        <w:trPr>
          <w:jc w:val="center"/>
        </w:trPr>
        <w:tc>
          <w:tcPr>
            <w:tcW w:w="2720" w:type="pct"/>
            <w:gridSpan w:val="5"/>
          </w:tcPr>
          <w:p w14:paraId="3B889B1F" w14:textId="77777777" w:rsidR="00FC384A" w:rsidRPr="00371824" w:rsidRDefault="00FC384A" w:rsidP="00416F81">
            <w:pPr>
              <w:pStyle w:val="TAL"/>
            </w:pPr>
            <w:r w:rsidRPr="00371824">
              <w:t>Test SCS as specified in Table 5.3.5-1</w:t>
            </w:r>
            <w:r w:rsidRPr="00371824" w:rsidDel="000551A5">
              <w:t xml:space="preserve"> </w:t>
            </w:r>
          </w:p>
        </w:tc>
        <w:tc>
          <w:tcPr>
            <w:tcW w:w="2280" w:type="pct"/>
            <w:gridSpan w:val="3"/>
          </w:tcPr>
          <w:p w14:paraId="02B3B681" w14:textId="77777777" w:rsidR="00FC384A" w:rsidRPr="00371824" w:rsidRDefault="00FC384A" w:rsidP="00416F81">
            <w:pPr>
              <w:pStyle w:val="TAL"/>
            </w:pPr>
            <w:r w:rsidRPr="00371824">
              <w:t>Lowest and Highest</w:t>
            </w:r>
          </w:p>
        </w:tc>
      </w:tr>
      <w:tr w:rsidR="00FC384A" w:rsidRPr="00371824" w14:paraId="653BF93D" w14:textId="77777777" w:rsidTr="00416F81">
        <w:trPr>
          <w:jc w:val="center"/>
        </w:trPr>
        <w:tc>
          <w:tcPr>
            <w:tcW w:w="5000" w:type="pct"/>
            <w:gridSpan w:val="8"/>
          </w:tcPr>
          <w:p w14:paraId="4AEC45BB" w14:textId="77777777" w:rsidR="00FC384A" w:rsidRPr="00371824" w:rsidRDefault="00FC384A" w:rsidP="00416F81">
            <w:pPr>
              <w:pStyle w:val="TAH"/>
            </w:pPr>
            <w:r w:rsidRPr="00371824">
              <w:t>Test Parameters for Channel Bandwidths</w:t>
            </w:r>
          </w:p>
        </w:tc>
      </w:tr>
      <w:tr w:rsidR="00FC384A" w:rsidRPr="00371824" w14:paraId="62135C1B" w14:textId="77777777" w:rsidTr="00416F81">
        <w:trPr>
          <w:jc w:val="center"/>
        </w:trPr>
        <w:tc>
          <w:tcPr>
            <w:tcW w:w="370" w:type="pct"/>
            <w:shd w:val="clear" w:color="auto" w:fill="auto"/>
          </w:tcPr>
          <w:p w14:paraId="48D57EFD" w14:textId="77777777" w:rsidR="00FC384A" w:rsidRPr="00371824" w:rsidRDefault="00FC384A" w:rsidP="00416F81">
            <w:pPr>
              <w:pStyle w:val="TAH"/>
              <w:rPr>
                <w:lang w:eastAsia="zh-CN"/>
              </w:rPr>
            </w:pPr>
            <w:r w:rsidRPr="00371824">
              <w:rPr>
                <w:lang w:eastAsia="zh-CN"/>
              </w:rPr>
              <w:t>Test ID</w:t>
            </w:r>
          </w:p>
        </w:tc>
        <w:tc>
          <w:tcPr>
            <w:tcW w:w="496" w:type="pct"/>
          </w:tcPr>
          <w:p w14:paraId="417583FB" w14:textId="77777777" w:rsidR="00FC384A" w:rsidRPr="00371824" w:rsidRDefault="00FC384A" w:rsidP="00416F81">
            <w:pPr>
              <w:pStyle w:val="TAH"/>
            </w:pPr>
            <w:r w:rsidRPr="00371824">
              <w:t>Freq</w:t>
            </w:r>
          </w:p>
        </w:tc>
        <w:tc>
          <w:tcPr>
            <w:tcW w:w="496" w:type="pct"/>
            <w:tcBorders>
              <w:bottom w:val="single" w:sz="4" w:space="0" w:color="auto"/>
            </w:tcBorders>
          </w:tcPr>
          <w:p w14:paraId="54550661" w14:textId="77777777" w:rsidR="00FC384A" w:rsidRPr="00371824" w:rsidRDefault="00FC384A" w:rsidP="00416F81">
            <w:pPr>
              <w:pStyle w:val="TAH"/>
            </w:pPr>
            <w:proofErr w:type="spellStart"/>
            <w:r w:rsidRPr="00371824">
              <w:t>ChBw</w:t>
            </w:r>
            <w:proofErr w:type="spellEnd"/>
          </w:p>
        </w:tc>
        <w:tc>
          <w:tcPr>
            <w:tcW w:w="496" w:type="pct"/>
            <w:tcBorders>
              <w:bottom w:val="single" w:sz="4" w:space="0" w:color="auto"/>
            </w:tcBorders>
          </w:tcPr>
          <w:p w14:paraId="5CE29B0B" w14:textId="77777777" w:rsidR="00FC384A" w:rsidRPr="00371824" w:rsidRDefault="00FC384A" w:rsidP="00416F81">
            <w:pPr>
              <w:pStyle w:val="TAH"/>
            </w:pPr>
            <w:r w:rsidRPr="00371824">
              <w:t>SCS</w:t>
            </w:r>
          </w:p>
        </w:tc>
        <w:tc>
          <w:tcPr>
            <w:tcW w:w="893" w:type="pct"/>
            <w:gridSpan w:val="2"/>
            <w:shd w:val="clear" w:color="auto" w:fill="auto"/>
          </w:tcPr>
          <w:p w14:paraId="7C62CCBC" w14:textId="77777777" w:rsidR="00FC384A" w:rsidRPr="00371824" w:rsidRDefault="00FC384A" w:rsidP="00416F81">
            <w:pPr>
              <w:pStyle w:val="TAH"/>
            </w:pPr>
            <w:r w:rsidRPr="00371824">
              <w:t>Downlink Configuration</w:t>
            </w:r>
          </w:p>
        </w:tc>
        <w:tc>
          <w:tcPr>
            <w:tcW w:w="2250" w:type="pct"/>
            <w:gridSpan w:val="2"/>
          </w:tcPr>
          <w:p w14:paraId="75553D08" w14:textId="77777777" w:rsidR="00FC384A" w:rsidRPr="00371824" w:rsidRDefault="00FC384A" w:rsidP="00416F81">
            <w:pPr>
              <w:pStyle w:val="TAH"/>
              <w:rPr>
                <w:lang w:eastAsia="zh-CN"/>
              </w:rPr>
            </w:pPr>
            <w:r w:rsidRPr="00371824">
              <w:t>Uplink Configuration</w:t>
            </w:r>
          </w:p>
        </w:tc>
      </w:tr>
      <w:tr w:rsidR="00FC384A" w:rsidRPr="00371824" w14:paraId="26BAFF09" w14:textId="77777777" w:rsidTr="00416F81">
        <w:trPr>
          <w:jc w:val="center"/>
        </w:trPr>
        <w:tc>
          <w:tcPr>
            <w:tcW w:w="370" w:type="pct"/>
            <w:shd w:val="clear" w:color="auto" w:fill="auto"/>
          </w:tcPr>
          <w:p w14:paraId="1BC16FEC" w14:textId="77777777" w:rsidR="00FC384A" w:rsidRPr="00371824" w:rsidRDefault="00FC384A" w:rsidP="00416F81">
            <w:pPr>
              <w:pStyle w:val="TAH"/>
              <w:rPr>
                <w:lang w:eastAsia="zh-CN"/>
              </w:rPr>
            </w:pPr>
          </w:p>
        </w:tc>
        <w:tc>
          <w:tcPr>
            <w:tcW w:w="496" w:type="pct"/>
          </w:tcPr>
          <w:p w14:paraId="66EF6ABA" w14:textId="77777777" w:rsidR="00FC384A" w:rsidRPr="00371824" w:rsidRDefault="00FC384A" w:rsidP="00416F81">
            <w:pPr>
              <w:pStyle w:val="TAC"/>
            </w:pPr>
          </w:p>
        </w:tc>
        <w:tc>
          <w:tcPr>
            <w:tcW w:w="496" w:type="pct"/>
            <w:tcBorders>
              <w:bottom w:val="nil"/>
            </w:tcBorders>
          </w:tcPr>
          <w:p w14:paraId="09DE520B" w14:textId="77777777" w:rsidR="00FC384A" w:rsidRPr="00371824" w:rsidRDefault="00FC384A" w:rsidP="00416F81">
            <w:pPr>
              <w:pStyle w:val="TAC"/>
            </w:pPr>
            <w:r w:rsidRPr="00371824">
              <w:t>Default</w:t>
            </w:r>
          </w:p>
        </w:tc>
        <w:tc>
          <w:tcPr>
            <w:tcW w:w="496" w:type="pct"/>
            <w:tcBorders>
              <w:bottom w:val="nil"/>
            </w:tcBorders>
          </w:tcPr>
          <w:p w14:paraId="30FE15C3" w14:textId="77777777" w:rsidR="00FC384A" w:rsidRPr="00371824" w:rsidRDefault="00FC384A" w:rsidP="00416F81">
            <w:pPr>
              <w:pStyle w:val="TAC"/>
            </w:pPr>
            <w:r w:rsidRPr="00371824">
              <w:t>Default</w:t>
            </w:r>
          </w:p>
        </w:tc>
        <w:tc>
          <w:tcPr>
            <w:tcW w:w="893" w:type="pct"/>
            <w:gridSpan w:val="2"/>
            <w:vMerge w:val="restart"/>
            <w:shd w:val="clear" w:color="auto" w:fill="auto"/>
          </w:tcPr>
          <w:p w14:paraId="1E95A24C" w14:textId="77777777" w:rsidR="00FC384A" w:rsidRPr="00371824" w:rsidRDefault="00FC384A" w:rsidP="00416F81">
            <w:pPr>
              <w:pStyle w:val="TAC"/>
            </w:pPr>
            <w:r w:rsidRPr="00371824">
              <w:t>N/A for Spectrum Emission Mask test case</w:t>
            </w:r>
          </w:p>
        </w:tc>
        <w:tc>
          <w:tcPr>
            <w:tcW w:w="989" w:type="pct"/>
          </w:tcPr>
          <w:p w14:paraId="6D8009E2" w14:textId="77777777" w:rsidR="00FC384A" w:rsidRPr="00371824" w:rsidRDefault="00FC384A" w:rsidP="00416F81">
            <w:pPr>
              <w:pStyle w:val="TAH"/>
              <w:rPr>
                <w:lang w:eastAsia="zh-CN"/>
              </w:rPr>
            </w:pPr>
            <w:r w:rsidRPr="00371824">
              <w:rPr>
                <w:lang w:eastAsia="zh-CN"/>
              </w:rPr>
              <w:t xml:space="preserve">Modulation </w:t>
            </w:r>
          </w:p>
        </w:tc>
        <w:tc>
          <w:tcPr>
            <w:tcW w:w="1261" w:type="pct"/>
            <w:shd w:val="clear" w:color="auto" w:fill="auto"/>
          </w:tcPr>
          <w:p w14:paraId="64081FDB" w14:textId="77777777" w:rsidR="00FC384A" w:rsidRPr="00371824" w:rsidRDefault="00FC384A" w:rsidP="00416F81">
            <w:pPr>
              <w:pStyle w:val="TAH"/>
              <w:rPr>
                <w:lang w:eastAsia="zh-CN"/>
              </w:rPr>
            </w:pPr>
            <w:r w:rsidRPr="00371824">
              <w:rPr>
                <w:lang w:eastAsia="zh-CN"/>
              </w:rPr>
              <w:t>RB allocation (NOTE 1)</w:t>
            </w:r>
          </w:p>
        </w:tc>
      </w:tr>
      <w:tr w:rsidR="00FC384A" w:rsidRPr="00371824" w14:paraId="272C4C99" w14:textId="77777777" w:rsidTr="00416F81">
        <w:trPr>
          <w:jc w:val="center"/>
        </w:trPr>
        <w:tc>
          <w:tcPr>
            <w:tcW w:w="370" w:type="pct"/>
            <w:shd w:val="clear" w:color="auto" w:fill="auto"/>
          </w:tcPr>
          <w:p w14:paraId="6ED6B403" w14:textId="77777777" w:rsidR="00FC384A" w:rsidRPr="00371824" w:rsidRDefault="00FC384A" w:rsidP="00416F81">
            <w:pPr>
              <w:pStyle w:val="TAC"/>
              <w:rPr>
                <w:lang w:eastAsia="zh-CN"/>
              </w:rPr>
            </w:pPr>
            <w:r w:rsidRPr="00371824">
              <w:rPr>
                <w:lang w:eastAsia="zh-CN"/>
              </w:rPr>
              <w:t>1</w:t>
            </w:r>
          </w:p>
        </w:tc>
        <w:tc>
          <w:tcPr>
            <w:tcW w:w="496" w:type="pct"/>
          </w:tcPr>
          <w:p w14:paraId="3DC4DCB0" w14:textId="77777777" w:rsidR="00FC384A" w:rsidRPr="00371824" w:rsidRDefault="00FC384A" w:rsidP="00416F81">
            <w:pPr>
              <w:pStyle w:val="TAC"/>
            </w:pPr>
            <w:r w:rsidRPr="00371824">
              <w:t>Low</w:t>
            </w:r>
          </w:p>
        </w:tc>
        <w:tc>
          <w:tcPr>
            <w:tcW w:w="496" w:type="pct"/>
            <w:tcBorders>
              <w:top w:val="nil"/>
              <w:bottom w:val="nil"/>
            </w:tcBorders>
          </w:tcPr>
          <w:p w14:paraId="445320AE" w14:textId="77777777" w:rsidR="00FC384A" w:rsidRPr="00371824" w:rsidRDefault="00FC384A" w:rsidP="00416F81">
            <w:pPr>
              <w:pStyle w:val="TAC"/>
            </w:pPr>
          </w:p>
        </w:tc>
        <w:tc>
          <w:tcPr>
            <w:tcW w:w="496" w:type="pct"/>
            <w:tcBorders>
              <w:top w:val="nil"/>
              <w:bottom w:val="nil"/>
            </w:tcBorders>
          </w:tcPr>
          <w:p w14:paraId="44199DC2" w14:textId="77777777" w:rsidR="00FC384A" w:rsidRPr="00371824" w:rsidRDefault="00FC384A" w:rsidP="00416F81">
            <w:pPr>
              <w:pStyle w:val="TAC"/>
            </w:pPr>
          </w:p>
        </w:tc>
        <w:tc>
          <w:tcPr>
            <w:tcW w:w="893" w:type="pct"/>
            <w:gridSpan w:val="2"/>
            <w:vMerge/>
            <w:shd w:val="clear" w:color="auto" w:fill="auto"/>
          </w:tcPr>
          <w:p w14:paraId="25C6008F" w14:textId="77777777" w:rsidR="00FC384A" w:rsidRPr="00371824" w:rsidRDefault="00FC384A" w:rsidP="00416F81">
            <w:pPr>
              <w:pStyle w:val="TAC"/>
            </w:pPr>
          </w:p>
        </w:tc>
        <w:tc>
          <w:tcPr>
            <w:tcW w:w="989" w:type="pct"/>
          </w:tcPr>
          <w:p w14:paraId="381022B3" w14:textId="77777777" w:rsidR="00FC384A" w:rsidRPr="00371824" w:rsidRDefault="00FC384A" w:rsidP="00416F81">
            <w:pPr>
              <w:pStyle w:val="TAC"/>
            </w:pPr>
            <w:r w:rsidRPr="00371824">
              <w:t>CP-OFDM QPSK</w:t>
            </w:r>
          </w:p>
        </w:tc>
        <w:tc>
          <w:tcPr>
            <w:tcW w:w="1261" w:type="pct"/>
            <w:shd w:val="clear" w:color="auto" w:fill="auto"/>
          </w:tcPr>
          <w:p w14:paraId="5E100212" w14:textId="77777777" w:rsidR="00FC384A" w:rsidRPr="00371824" w:rsidRDefault="00FC384A" w:rsidP="00416F81">
            <w:pPr>
              <w:pStyle w:val="TAC"/>
            </w:pPr>
            <w:r w:rsidRPr="00371824">
              <w:t>Edge_1RB_Left</w:t>
            </w:r>
          </w:p>
        </w:tc>
      </w:tr>
      <w:tr w:rsidR="00FC384A" w:rsidRPr="00371824" w14:paraId="0FBD3805" w14:textId="77777777" w:rsidTr="00416F81">
        <w:trPr>
          <w:jc w:val="center"/>
        </w:trPr>
        <w:tc>
          <w:tcPr>
            <w:tcW w:w="370" w:type="pct"/>
            <w:shd w:val="clear" w:color="auto" w:fill="auto"/>
          </w:tcPr>
          <w:p w14:paraId="69835E2D" w14:textId="77777777" w:rsidR="00FC384A" w:rsidRPr="00371824" w:rsidRDefault="00FC384A" w:rsidP="00416F81">
            <w:pPr>
              <w:pStyle w:val="TAC"/>
              <w:rPr>
                <w:lang w:eastAsia="zh-CN"/>
              </w:rPr>
            </w:pPr>
            <w:r w:rsidRPr="00371824">
              <w:rPr>
                <w:lang w:eastAsia="zh-CN"/>
              </w:rPr>
              <w:t>2</w:t>
            </w:r>
          </w:p>
        </w:tc>
        <w:tc>
          <w:tcPr>
            <w:tcW w:w="496" w:type="pct"/>
          </w:tcPr>
          <w:p w14:paraId="6FC0C0F5" w14:textId="77777777" w:rsidR="00FC384A" w:rsidRPr="00371824" w:rsidRDefault="00FC384A" w:rsidP="00416F81">
            <w:pPr>
              <w:pStyle w:val="TAC"/>
            </w:pPr>
            <w:r w:rsidRPr="00371824">
              <w:t>High</w:t>
            </w:r>
          </w:p>
        </w:tc>
        <w:tc>
          <w:tcPr>
            <w:tcW w:w="496" w:type="pct"/>
            <w:tcBorders>
              <w:top w:val="nil"/>
              <w:bottom w:val="nil"/>
            </w:tcBorders>
          </w:tcPr>
          <w:p w14:paraId="50B76453" w14:textId="77777777" w:rsidR="00FC384A" w:rsidRPr="00371824" w:rsidRDefault="00FC384A" w:rsidP="00416F81">
            <w:pPr>
              <w:pStyle w:val="TAC"/>
            </w:pPr>
          </w:p>
        </w:tc>
        <w:tc>
          <w:tcPr>
            <w:tcW w:w="496" w:type="pct"/>
            <w:tcBorders>
              <w:top w:val="nil"/>
              <w:bottom w:val="nil"/>
            </w:tcBorders>
          </w:tcPr>
          <w:p w14:paraId="26909E98" w14:textId="77777777" w:rsidR="00FC384A" w:rsidRPr="00371824" w:rsidRDefault="00FC384A" w:rsidP="00416F81">
            <w:pPr>
              <w:pStyle w:val="TAC"/>
            </w:pPr>
          </w:p>
        </w:tc>
        <w:tc>
          <w:tcPr>
            <w:tcW w:w="893" w:type="pct"/>
            <w:gridSpan w:val="2"/>
            <w:vMerge/>
            <w:shd w:val="clear" w:color="auto" w:fill="auto"/>
          </w:tcPr>
          <w:p w14:paraId="1520E9EA" w14:textId="77777777" w:rsidR="00FC384A" w:rsidRPr="00371824" w:rsidRDefault="00FC384A" w:rsidP="00416F81">
            <w:pPr>
              <w:pStyle w:val="TAC"/>
            </w:pPr>
          </w:p>
        </w:tc>
        <w:tc>
          <w:tcPr>
            <w:tcW w:w="989" w:type="pct"/>
          </w:tcPr>
          <w:p w14:paraId="2ABA6E6E" w14:textId="77777777" w:rsidR="00FC384A" w:rsidRPr="00371824" w:rsidRDefault="00FC384A" w:rsidP="00416F81">
            <w:pPr>
              <w:pStyle w:val="TAC"/>
            </w:pPr>
            <w:r w:rsidRPr="00371824">
              <w:t>CP-OFDM QPSK</w:t>
            </w:r>
          </w:p>
        </w:tc>
        <w:tc>
          <w:tcPr>
            <w:tcW w:w="1261" w:type="pct"/>
            <w:shd w:val="clear" w:color="auto" w:fill="auto"/>
          </w:tcPr>
          <w:p w14:paraId="4D2B432F" w14:textId="77777777" w:rsidR="00FC384A" w:rsidRPr="00371824" w:rsidRDefault="00FC384A" w:rsidP="00416F81">
            <w:pPr>
              <w:pStyle w:val="TAC"/>
            </w:pPr>
            <w:r w:rsidRPr="00371824">
              <w:t>Edge_1RB_Right</w:t>
            </w:r>
          </w:p>
        </w:tc>
      </w:tr>
      <w:tr w:rsidR="00FC384A" w:rsidRPr="00371824" w14:paraId="3616351A" w14:textId="77777777" w:rsidTr="00416F81">
        <w:trPr>
          <w:jc w:val="center"/>
        </w:trPr>
        <w:tc>
          <w:tcPr>
            <w:tcW w:w="370" w:type="pct"/>
            <w:shd w:val="clear" w:color="auto" w:fill="auto"/>
          </w:tcPr>
          <w:p w14:paraId="691AD867" w14:textId="77777777" w:rsidR="00FC384A" w:rsidRPr="00371824" w:rsidRDefault="00FC384A" w:rsidP="00416F81">
            <w:pPr>
              <w:pStyle w:val="TAC"/>
              <w:rPr>
                <w:lang w:eastAsia="zh-CN"/>
              </w:rPr>
            </w:pPr>
            <w:r w:rsidRPr="00371824">
              <w:rPr>
                <w:lang w:eastAsia="zh-CN"/>
              </w:rPr>
              <w:t>3</w:t>
            </w:r>
          </w:p>
        </w:tc>
        <w:tc>
          <w:tcPr>
            <w:tcW w:w="496" w:type="pct"/>
          </w:tcPr>
          <w:p w14:paraId="45ECD749" w14:textId="77777777" w:rsidR="00FC384A" w:rsidRPr="00371824" w:rsidRDefault="00FC384A" w:rsidP="00416F81">
            <w:pPr>
              <w:pStyle w:val="TAC"/>
            </w:pPr>
            <w:r w:rsidRPr="00371824">
              <w:t>Default</w:t>
            </w:r>
          </w:p>
        </w:tc>
        <w:tc>
          <w:tcPr>
            <w:tcW w:w="496" w:type="pct"/>
            <w:tcBorders>
              <w:top w:val="nil"/>
              <w:bottom w:val="nil"/>
            </w:tcBorders>
          </w:tcPr>
          <w:p w14:paraId="2A0BECA1" w14:textId="77777777" w:rsidR="00FC384A" w:rsidRPr="00371824" w:rsidRDefault="00FC384A" w:rsidP="00416F81">
            <w:pPr>
              <w:pStyle w:val="TAC"/>
            </w:pPr>
          </w:p>
        </w:tc>
        <w:tc>
          <w:tcPr>
            <w:tcW w:w="496" w:type="pct"/>
            <w:tcBorders>
              <w:top w:val="nil"/>
              <w:bottom w:val="nil"/>
            </w:tcBorders>
          </w:tcPr>
          <w:p w14:paraId="26819F8D" w14:textId="77777777" w:rsidR="00FC384A" w:rsidRPr="00371824" w:rsidRDefault="00FC384A" w:rsidP="00416F81">
            <w:pPr>
              <w:pStyle w:val="TAC"/>
            </w:pPr>
          </w:p>
        </w:tc>
        <w:tc>
          <w:tcPr>
            <w:tcW w:w="893" w:type="pct"/>
            <w:gridSpan w:val="2"/>
            <w:vMerge/>
            <w:shd w:val="clear" w:color="auto" w:fill="auto"/>
          </w:tcPr>
          <w:p w14:paraId="55D2AD80" w14:textId="77777777" w:rsidR="00FC384A" w:rsidRPr="00371824" w:rsidRDefault="00FC384A" w:rsidP="00416F81">
            <w:pPr>
              <w:pStyle w:val="TAC"/>
            </w:pPr>
          </w:p>
        </w:tc>
        <w:tc>
          <w:tcPr>
            <w:tcW w:w="989" w:type="pct"/>
          </w:tcPr>
          <w:p w14:paraId="0E56FA12" w14:textId="77777777" w:rsidR="00FC384A" w:rsidRPr="00371824" w:rsidRDefault="00FC384A" w:rsidP="00416F81">
            <w:pPr>
              <w:pStyle w:val="TAC"/>
            </w:pPr>
            <w:r w:rsidRPr="00371824">
              <w:t>CP-OFDM QPSK</w:t>
            </w:r>
          </w:p>
        </w:tc>
        <w:tc>
          <w:tcPr>
            <w:tcW w:w="1261" w:type="pct"/>
            <w:shd w:val="clear" w:color="auto" w:fill="auto"/>
          </w:tcPr>
          <w:p w14:paraId="39C42D9A" w14:textId="77777777" w:rsidR="00FC384A" w:rsidRPr="00371824" w:rsidRDefault="00FC384A" w:rsidP="00416F81">
            <w:pPr>
              <w:pStyle w:val="TAC"/>
            </w:pPr>
            <w:proofErr w:type="spellStart"/>
            <w:r w:rsidRPr="00371824">
              <w:t>Outer_Full</w:t>
            </w:r>
            <w:proofErr w:type="spellEnd"/>
          </w:p>
        </w:tc>
      </w:tr>
      <w:tr w:rsidR="00FC384A" w:rsidRPr="00371824" w14:paraId="3B04088C" w14:textId="77777777" w:rsidTr="00416F81">
        <w:trPr>
          <w:jc w:val="center"/>
        </w:trPr>
        <w:tc>
          <w:tcPr>
            <w:tcW w:w="370" w:type="pct"/>
            <w:shd w:val="clear" w:color="auto" w:fill="auto"/>
          </w:tcPr>
          <w:p w14:paraId="0CFFFD37" w14:textId="77777777" w:rsidR="00FC384A" w:rsidRPr="00371824" w:rsidRDefault="00FC384A" w:rsidP="00416F81">
            <w:pPr>
              <w:pStyle w:val="TAC"/>
              <w:rPr>
                <w:lang w:eastAsia="zh-CN"/>
              </w:rPr>
            </w:pPr>
            <w:r w:rsidRPr="00371824">
              <w:rPr>
                <w:lang w:eastAsia="zh-CN"/>
              </w:rPr>
              <w:t>4</w:t>
            </w:r>
          </w:p>
        </w:tc>
        <w:tc>
          <w:tcPr>
            <w:tcW w:w="496" w:type="pct"/>
          </w:tcPr>
          <w:p w14:paraId="53A1E77E" w14:textId="77777777" w:rsidR="00FC384A" w:rsidRPr="00371824" w:rsidRDefault="00FC384A" w:rsidP="00416F81">
            <w:pPr>
              <w:pStyle w:val="TAC"/>
            </w:pPr>
            <w:r w:rsidRPr="00371824">
              <w:t>Low</w:t>
            </w:r>
          </w:p>
        </w:tc>
        <w:tc>
          <w:tcPr>
            <w:tcW w:w="496" w:type="pct"/>
            <w:tcBorders>
              <w:top w:val="nil"/>
              <w:bottom w:val="nil"/>
            </w:tcBorders>
          </w:tcPr>
          <w:p w14:paraId="053AB5AD" w14:textId="77777777" w:rsidR="00FC384A" w:rsidRPr="00371824" w:rsidRDefault="00FC384A" w:rsidP="00416F81">
            <w:pPr>
              <w:pStyle w:val="TAC"/>
            </w:pPr>
          </w:p>
        </w:tc>
        <w:tc>
          <w:tcPr>
            <w:tcW w:w="496" w:type="pct"/>
            <w:tcBorders>
              <w:top w:val="nil"/>
              <w:bottom w:val="nil"/>
            </w:tcBorders>
          </w:tcPr>
          <w:p w14:paraId="38586CB7" w14:textId="77777777" w:rsidR="00FC384A" w:rsidRPr="00371824" w:rsidRDefault="00FC384A" w:rsidP="00416F81">
            <w:pPr>
              <w:pStyle w:val="TAC"/>
            </w:pPr>
          </w:p>
        </w:tc>
        <w:tc>
          <w:tcPr>
            <w:tcW w:w="893" w:type="pct"/>
            <w:gridSpan w:val="2"/>
            <w:vMerge/>
            <w:shd w:val="clear" w:color="auto" w:fill="auto"/>
          </w:tcPr>
          <w:p w14:paraId="334F6B2B" w14:textId="77777777" w:rsidR="00FC384A" w:rsidRPr="00371824" w:rsidRDefault="00FC384A" w:rsidP="00416F81">
            <w:pPr>
              <w:pStyle w:val="TAC"/>
            </w:pPr>
          </w:p>
        </w:tc>
        <w:tc>
          <w:tcPr>
            <w:tcW w:w="989" w:type="pct"/>
          </w:tcPr>
          <w:p w14:paraId="08CF1D6D" w14:textId="77777777" w:rsidR="00FC384A" w:rsidRPr="00371824" w:rsidRDefault="00FC384A" w:rsidP="00416F81">
            <w:pPr>
              <w:pStyle w:val="TAC"/>
            </w:pPr>
            <w:r w:rsidRPr="00371824">
              <w:t>CP-OFDM 16 QAM</w:t>
            </w:r>
          </w:p>
        </w:tc>
        <w:tc>
          <w:tcPr>
            <w:tcW w:w="1261" w:type="pct"/>
            <w:shd w:val="clear" w:color="auto" w:fill="auto"/>
          </w:tcPr>
          <w:p w14:paraId="0CA8990C" w14:textId="77777777" w:rsidR="00FC384A" w:rsidRPr="00371824" w:rsidRDefault="00FC384A" w:rsidP="00416F81">
            <w:pPr>
              <w:pStyle w:val="TAC"/>
            </w:pPr>
            <w:r w:rsidRPr="00371824">
              <w:t>Edge_1RB_Left</w:t>
            </w:r>
          </w:p>
        </w:tc>
      </w:tr>
      <w:tr w:rsidR="00FC384A" w:rsidRPr="00371824" w14:paraId="0A13382C" w14:textId="77777777" w:rsidTr="00416F81">
        <w:trPr>
          <w:jc w:val="center"/>
        </w:trPr>
        <w:tc>
          <w:tcPr>
            <w:tcW w:w="370" w:type="pct"/>
            <w:shd w:val="clear" w:color="auto" w:fill="auto"/>
          </w:tcPr>
          <w:p w14:paraId="24C8BCA0" w14:textId="77777777" w:rsidR="00FC384A" w:rsidRPr="00371824" w:rsidRDefault="00FC384A" w:rsidP="00416F81">
            <w:pPr>
              <w:pStyle w:val="TAC"/>
              <w:rPr>
                <w:lang w:eastAsia="zh-CN"/>
              </w:rPr>
            </w:pPr>
            <w:r w:rsidRPr="00371824">
              <w:rPr>
                <w:lang w:eastAsia="zh-CN"/>
              </w:rPr>
              <w:t>5</w:t>
            </w:r>
          </w:p>
        </w:tc>
        <w:tc>
          <w:tcPr>
            <w:tcW w:w="496" w:type="pct"/>
          </w:tcPr>
          <w:p w14:paraId="43F910D4" w14:textId="77777777" w:rsidR="00FC384A" w:rsidRPr="00371824" w:rsidRDefault="00FC384A" w:rsidP="00416F81">
            <w:pPr>
              <w:pStyle w:val="TAC"/>
            </w:pPr>
            <w:r w:rsidRPr="00371824">
              <w:t>High</w:t>
            </w:r>
          </w:p>
        </w:tc>
        <w:tc>
          <w:tcPr>
            <w:tcW w:w="496" w:type="pct"/>
            <w:tcBorders>
              <w:top w:val="nil"/>
              <w:bottom w:val="nil"/>
            </w:tcBorders>
          </w:tcPr>
          <w:p w14:paraId="45077287" w14:textId="77777777" w:rsidR="00FC384A" w:rsidRPr="00371824" w:rsidRDefault="00FC384A" w:rsidP="00416F81">
            <w:pPr>
              <w:pStyle w:val="TAC"/>
            </w:pPr>
          </w:p>
        </w:tc>
        <w:tc>
          <w:tcPr>
            <w:tcW w:w="496" w:type="pct"/>
            <w:tcBorders>
              <w:top w:val="nil"/>
              <w:bottom w:val="nil"/>
            </w:tcBorders>
          </w:tcPr>
          <w:p w14:paraId="49C172E5" w14:textId="77777777" w:rsidR="00FC384A" w:rsidRPr="00371824" w:rsidRDefault="00FC384A" w:rsidP="00416F81">
            <w:pPr>
              <w:pStyle w:val="TAC"/>
            </w:pPr>
          </w:p>
        </w:tc>
        <w:tc>
          <w:tcPr>
            <w:tcW w:w="893" w:type="pct"/>
            <w:gridSpan w:val="2"/>
            <w:vMerge/>
            <w:shd w:val="clear" w:color="auto" w:fill="auto"/>
          </w:tcPr>
          <w:p w14:paraId="1D618A78" w14:textId="77777777" w:rsidR="00FC384A" w:rsidRPr="00371824" w:rsidRDefault="00FC384A" w:rsidP="00416F81">
            <w:pPr>
              <w:pStyle w:val="TAC"/>
            </w:pPr>
          </w:p>
        </w:tc>
        <w:tc>
          <w:tcPr>
            <w:tcW w:w="989" w:type="pct"/>
          </w:tcPr>
          <w:p w14:paraId="4209D7D0" w14:textId="77777777" w:rsidR="00FC384A" w:rsidRPr="00371824" w:rsidRDefault="00FC384A" w:rsidP="00416F81">
            <w:pPr>
              <w:pStyle w:val="TAC"/>
            </w:pPr>
            <w:r w:rsidRPr="00371824">
              <w:t>CP-OFDM 16 QAM</w:t>
            </w:r>
          </w:p>
        </w:tc>
        <w:tc>
          <w:tcPr>
            <w:tcW w:w="1261" w:type="pct"/>
            <w:shd w:val="clear" w:color="auto" w:fill="auto"/>
          </w:tcPr>
          <w:p w14:paraId="0EA92593" w14:textId="77777777" w:rsidR="00FC384A" w:rsidRPr="00371824" w:rsidRDefault="00FC384A" w:rsidP="00416F81">
            <w:pPr>
              <w:pStyle w:val="TAC"/>
            </w:pPr>
            <w:r w:rsidRPr="00371824">
              <w:t>Edge_1RB_Right</w:t>
            </w:r>
          </w:p>
        </w:tc>
      </w:tr>
      <w:tr w:rsidR="00FC384A" w:rsidRPr="00371824" w14:paraId="0CDB6BC7" w14:textId="77777777" w:rsidTr="00416F81">
        <w:trPr>
          <w:jc w:val="center"/>
        </w:trPr>
        <w:tc>
          <w:tcPr>
            <w:tcW w:w="370" w:type="pct"/>
            <w:shd w:val="clear" w:color="auto" w:fill="auto"/>
          </w:tcPr>
          <w:p w14:paraId="1E5E9334" w14:textId="77777777" w:rsidR="00FC384A" w:rsidRPr="00371824" w:rsidRDefault="00FC384A" w:rsidP="00416F81">
            <w:pPr>
              <w:pStyle w:val="TAC"/>
              <w:rPr>
                <w:lang w:eastAsia="zh-CN"/>
              </w:rPr>
            </w:pPr>
            <w:r w:rsidRPr="00371824">
              <w:rPr>
                <w:lang w:eastAsia="zh-CN"/>
              </w:rPr>
              <w:t>6</w:t>
            </w:r>
          </w:p>
        </w:tc>
        <w:tc>
          <w:tcPr>
            <w:tcW w:w="496" w:type="pct"/>
          </w:tcPr>
          <w:p w14:paraId="2D41F39B" w14:textId="77777777" w:rsidR="00FC384A" w:rsidRPr="00371824" w:rsidRDefault="00FC384A" w:rsidP="00416F81">
            <w:pPr>
              <w:pStyle w:val="TAC"/>
            </w:pPr>
            <w:r w:rsidRPr="00371824">
              <w:t>Default</w:t>
            </w:r>
          </w:p>
        </w:tc>
        <w:tc>
          <w:tcPr>
            <w:tcW w:w="496" w:type="pct"/>
            <w:tcBorders>
              <w:top w:val="nil"/>
              <w:bottom w:val="nil"/>
            </w:tcBorders>
          </w:tcPr>
          <w:p w14:paraId="562B403F" w14:textId="77777777" w:rsidR="00FC384A" w:rsidRPr="00371824" w:rsidRDefault="00FC384A" w:rsidP="00416F81">
            <w:pPr>
              <w:pStyle w:val="TAC"/>
            </w:pPr>
          </w:p>
        </w:tc>
        <w:tc>
          <w:tcPr>
            <w:tcW w:w="496" w:type="pct"/>
            <w:tcBorders>
              <w:top w:val="nil"/>
              <w:bottom w:val="nil"/>
            </w:tcBorders>
          </w:tcPr>
          <w:p w14:paraId="544CA0E7" w14:textId="77777777" w:rsidR="00FC384A" w:rsidRPr="00371824" w:rsidRDefault="00FC384A" w:rsidP="00416F81">
            <w:pPr>
              <w:pStyle w:val="TAC"/>
            </w:pPr>
          </w:p>
        </w:tc>
        <w:tc>
          <w:tcPr>
            <w:tcW w:w="893" w:type="pct"/>
            <w:gridSpan w:val="2"/>
            <w:vMerge/>
            <w:shd w:val="clear" w:color="auto" w:fill="auto"/>
          </w:tcPr>
          <w:p w14:paraId="1AC5ACF7" w14:textId="77777777" w:rsidR="00FC384A" w:rsidRPr="00371824" w:rsidRDefault="00FC384A" w:rsidP="00416F81">
            <w:pPr>
              <w:pStyle w:val="TAC"/>
            </w:pPr>
          </w:p>
        </w:tc>
        <w:tc>
          <w:tcPr>
            <w:tcW w:w="989" w:type="pct"/>
          </w:tcPr>
          <w:p w14:paraId="2C893A8D" w14:textId="77777777" w:rsidR="00FC384A" w:rsidRPr="00371824" w:rsidRDefault="00FC384A" w:rsidP="00416F81">
            <w:pPr>
              <w:pStyle w:val="TAC"/>
            </w:pPr>
            <w:r w:rsidRPr="00371824">
              <w:t>CP-OFDM 16 QAM</w:t>
            </w:r>
          </w:p>
        </w:tc>
        <w:tc>
          <w:tcPr>
            <w:tcW w:w="1261" w:type="pct"/>
            <w:shd w:val="clear" w:color="auto" w:fill="auto"/>
          </w:tcPr>
          <w:p w14:paraId="2797FD41" w14:textId="77777777" w:rsidR="00FC384A" w:rsidRPr="00371824" w:rsidRDefault="00FC384A" w:rsidP="00416F81">
            <w:pPr>
              <w:pStyle w:val="TAC"/>
            </w:pPr>
            <w:proofErr w:type="spellStart"/>
            <w:r w:rsidRPr="00371824">
              <w:t>Outer_Full</w:t>
            </w:r>
            <w:proofErr w:type="spellEnd"/>
          </w:p>
        </w:tc>
      </w:tr>
      <w:tr w:rsidR="00FC384A" w:rsidRPr="00371824" w14:paraId="053180F6" w14:textId="77777777" w:rsidTr="00416F81">
        <w:trPr>
          <w:jc w:val="center"/>
        </w:trPr>
        <w:tc>
          <w:tcPr>
            <w:tcW w:w="370" w:type="pct"/>
            <w:shd w:val="clear" w:color="auto" w:fill="auto"/>
          </w:tcPr>
          <w:p w14:paraId="58C25781" w14:textId="77777777" w:rsidR="00FC384A" w:rsidRPr="00371824" w:rsidRDefault="00FC384A" w:rsidP="00416F81">
            <w:pPr>
              <w:pStyle w:val="TAC"/>
            </w:pPr>
            <w:r w:rsidRPr="00371824">
              <w:t>7</w:t>
            </w:r>
          </w:p>
        </w:tc>
        <w:tc>
          <w:tcPr>
            <w:tcW w:w="496" w:type="pct"/>
          </w:tcPr>
          <w:p w14:paraId="32A3E221" w14:textId="77777777" w:rsidR="00FC384A" w:rsidRPr="00371824" w:rsidRDefault="00FC384A" w:rsidP="00416F81">
            <w:pPr>
              <w:pStyle w:val="TAC"/>
            </w:pPr>
            <w:r w:rsidRPr="00371824">
              <w:t>Low</w:t>
            </w:r>
          </w:p>
        </w:tc>
        <w:tc>
          <w:tcPr>
            <w:tcW w:w="496" w:type="pct"/>
            <w:tcBorders>
              <w:top w:val="nil"/>
              <w:bottom w:val="nil"/>
            </w:tcBorders>
          </w:tcPr>
          <w:p w14:paraId="5426E5E7" w14:textId="77777777" w:rsidR="00FC384A" w:rsidRPr="00371824" w:rsidRDefault="00FC384A" w:rsidP="00416F81">
            <w:pPr>
              <w:pStyle w:val="TAC"/>
            </w:pPr>
          </w:p>
        </w:tc>
        <w:tc>
          <w:tcPr>
            <w:tcW w:w="496" w:type="pct"/>
            <w:tcBorders>
              <w:top w:val="nil"/>
              <w:bottom w:val="nil"/>
            </w:tcBorders>
          </w:tcPr>
          <w:p w14:paraId="734EA78E" w14:textId="77777777" w:rsidR="00FC384A" w:rsidRPr="00371824" w:rsidRDefault="00FC384A" w:rsidP="00416F81">
            <w:pPr>
              <w:pStyle w:val="TAC"/>
            </w:pPr>
          </w:p>
        </w:tc>
        <w:tc>
          <w:tcPr>
            <w:tcW w:w="893" w:type="pct"/>
            <w:gridSpan w:val="2"/>
            <w:vMerge/>
            <w:shd w:val="clear" w:color="auto" w:fill="auto"/>
          </w:tcPr>
          <w:p w14:paraId="2B7EEE38" w14:textId="77777777" w:rsidR="00FC384A" w:rsidRPr="00371824" w:rsidRDefault="00FC384A" w:rsidP="00416F81">
            <w:pPr>
              <w:pStyle w:val="TAC"/>
            </w:pPr>
          </w:p>
        </w:tc>
        <w:tc>
          <w:tcPr>
            <w:tcW w:w="989" w:type="pct"/>
          </w:tcPr>
          <w:p w14:paraId="3F85A918" w14:textId="77777777" w:rsidR="00FC384A" w:rsidRPr="00371824" w:rsidRDefault="00FC384A" w:rsidP="00416F81">
            <w:pPr>
              <w:pStyle w:val="TAC"/>
            </w:pPr>
            <w:r w:rsidRPr="00371824">
              <w:t>CP-OFDM 64 QAM</w:t>
            </w:r>
          </w:p>
        </w:tc>
        <w:tc>
          <w:tcPr>
            <w:tcW w:w="1261" w:type="pct"/>
            <w:shd w:val="clear" w:color="auto" w:fill="auto"/>
          </w:tcPr>
          <w:p w14:paraId="05B4D3E4" w14:textId="77777777" w:rsidR="00FC384A" w:rsidRPr="00371824" w:rsidRDefault="00FC384A" w:rsidP="00416F81">
            <w:pPr>
              <w:pStyle w:val="TAC"/>
            </w:pPr>
            <w:r w:rsidRPr="00371824">
              <w:t>Edge_1RB_Left</w:t>
            </w:r>
          </w:p>
        </w:tc>
      </w:tr>
      <w:tr w:rsidR="00FC384A" w:rsidRPr="00371824" w14:paraId="4CFD08F1" w14:textId="77777777" w:rsidTr="00416F81">
        <w:trPr>
          <w:jc w:val="center"/>
        </w:trPr>
        <w:tc>
          <w:tcPr>
            <w:tcW w:w="370" w:type="pct"/>
            <w:shd w:val="clear" w:color="auto" w:fill="auto"/>
          </w:tcPr>
          <w:p w14:paraId="572D1A82" w14:textId="77777777" w:rsidR="00FC384A" w:rsidRPr="00371824" w:rsidRDefault="00FC384A" w:rsidP="00416F81">
            <w:pPr>
              <w:pStyle w:val="TAC"/>
            </w:pPr>
            <w:r w:rsidRPr="00371824">
              <w:t>8</w:t>
            </w:r>
          </w:p>
        </w:tc>
        <w:tc>
          <w:tcPr>
            <w:tcW w:w="496" w:type="pct"/>
          </w:tcPr>
          <w:p w14:paraId="785ECF74" w14:textId="77777777" w:rsidR="00FC384A" w:rsidRPr="00371824" w:rsidRDefault="00FC384A" w:rsidP="00416F81">
            <w:pPr>
              <w:pStyle w:val="TAC"/>
            </w:pPr>
            <w:r w:rsidRPr="00371824">
              <w:t>High</w:t>
            </w:r>
          </w:p>
        </w:tc>
        <w:tc>
          <w:tcPr>
            <w:tcW w:w="496" w:type="pct"/>
            <w:tcBorders>
              <w:top w:val="nil"/>
              <w:bottom w:val="nil"/>
            </w:tcBorders>
          </w:tcPr>
          <w:p w14:paraId="68499A5C" w14:textId="77777777" w:rsidR="00FC384A" w:rsidRPr="00371824" w:rsidRDefault="00FC384A" w:rsidP="00416F81">
            <w:pPr>
              <w:pStyle w:val="TAC"/>
            </w:pPr>
          </w:p>
        </w:tc>
        <w:tc>
          <w:tcPr>
            <w:tcW w:w="496" w:type="pct"/>
            <w:tcBorders>
              <w:top w:val="nil"/>
              <w:bottom w:val="nil"/>
            </w:tcBorders>
          </w:tcPr>
          <w:p w14:paraId="6AB3BA20" w14:textId="77777777" w:rsidR="00FC384A" w:rsidRPr="00371824" w:rsidRDefault="00FC384A" w:rsidP="00416F81">
            <w:pPr>
              <w:pStyle w:val="TAC"/>
            </w:pPr>
          </w:p>
        </w:tc>
        <w:tc>
          <w:tcPr>
            <w:tcW w:w="893" w:type="pct"/>
            <w:gridSpan w:val="2"/>
            <w:vMerge/>
            <w:shd w:val="clear" w:color="auto" w:fill="auto"/>
          </w:tcPr>
          <w:p w14:paraId="0BF83D63" w14:textId="77777777" w:rsidR="00FC384A" w:rsidRPr="00371824" w:rsidRDefault="00FC384A" w:rsidP="00416F81">
            <w:pPr>
              <w:pStyle w:val="TAC"/>
            </w:pPr>
          </w:p>
        </w:tc>
        <w:tc>
          <w:tcPr>
            <w:tcW w:w="989" w:type="pct"/>
          </w:tcPr>
          <w:p w14:paraId="4D57B7AF" w14:textId="77777777" w:rsidR="00FC384A" w:rsidRPr="00371824" w:rsidRDefault="00FC384A" w:rsidP="00416F81">
            <w:pPr>
              <w:pStyle w:val="TAC"/>
            </w:pPr>
            <w:r w:rsidRPr="00371824">
              <w:t>CP-OFDM 64 QAM</w:t>
            </w:r>
          </w:p>
        </w:tc>
        <w:tc>
          <w:tcPr>
            <w:tcW w:w="1261" w:type="pct"/>
            <w:shd w:val="clear" w:color="auto" w:fill="auto"/>
          </w:tcPr>
          <w:p w14:paraId="392EA1AC" w14:textId="77777777" w:rsidR="00FC384A" w:rsidRPr="00371824" w:rsidRDefault="00FC384A" w:rsidP="00416F81">
            <w:pPr>
              <w:pStyle w:val="TAC"/>
            </w:pPr>
            <w:r w:rsidRPr="00371824">
              <w:t>Edge_1RB_Right</w:t>
            </w:r>
          </w:p>
        </w:tc>
      </w:tr>
      <w:tr w:rsidR="00FC384A" w:rsidRPr="00371824" w14:paraId="461F149D" w14:textId="77777777" w:rsidTr="00416F81">
        <w:trPr>
          <w:jc w:val="center"/>
        </w:trPr>
        <w:tc>
          <w:tcPr>
            <w:tcW w:w="370" w:type="pct"/>
            <w:shd w:val="clear" w:color="auto" w:fill="auto"/>
          </w:tcPr>
          <w:p w14:paraId="224CEE01" w14:textId="77777777" w:rsidR="00FC384A" w:rsidRPr="00371824" w:rsidRDefault="00FC384A" w:rsidP="00416F81">
            <w:pPr>
              <w:pStyle w:val="TAC"/>
              <w:rPr>
                <w:lang w:eastAsia="zh-CN"/>
              </w:rPr>
            </w:pPr>
            <w:r w:rsidRPr="00371824">
              <w:rPr>
                <w:lang w:eastAsia="zh-CN"/>
              </w:rPr>
              <w:t>9</w:t>
            </w:r>
          </w:p>
        </w:tc>
        <w:tc>
          <w:tcPr>
            <w:tcW w:w="496" w:type="pct"/>
          </w:tcPr>
          <w:p w14:paraId="7C5357C7" w14:textId="77777777" w:rsidR="00FC384A" w:rsidRPr="00371824" w:rsidRDefault="00FC384A" w:rsidP="00416F81">
            <w:pPr>
              <w:pStyle w:val="TAC"/>
            </w:pPr>
            <w:r w:rsidRPr="00371824">
              <w:t>Default</w:t>
            </w:r>
          </w:p>
        </w:tc>
        <w:tc>
          <w:tcPr>
            <w:tcW w:w="496" w:type="pct"/>
            <w:tcBorders>
              <w:top w:val="nil"/>
              <w:bottom w:val="nil"/>
            </w:tcBorders>
          </w:tcPr>
          <w:p w14:paraId="245B6F12" w14:textId="77777777" w:rsidR="00FC384A" w:rsidRPr="00371824" w:rsidRDefault="00FC384A" w:rsidP="00416F81">
            <w:pPr>
              <w:pStyle w:val="TAC"/>
            </w:pPr>
          </w:p>
        </w:tc>
        <w:tc>
          <w:tcPr>
            <w:tcW w:w="496" w:type="pct"/>
            <w:tcBorders>
              <w:top w:val="nil"/>
              <w:bottom w:val="nil"/>
            </w:tcBorders>
          </w:tcPr>
          <w:p w14:paraId="62C0D017" w14:textId="77777777" w:rsidR="00FC384A" w:rsidRPr="00371824" w:rsidRDefault="00FC384A" w:rsidP="00416F81">
            <w:pPr>
              <w:pStyle w:val="TAC"/>
            </w:pPr>
          </w:p>
        </w:tc>
        <w:tc>
          <w:tcPr>
            <w:tcW w:w="893" w:type="pct"/>
            <w:gridSpan w:val="2"/>
            <w:vMerge/>
            <w:shd w:val="clear" w:color="auto" w:fill="auto"/>
          </w:tcPr>
          <w:p w14:paraId="19FBF84C" w14:textId="77777777" w:rsidR="00FC384A" w:rsidRPr="00371824" w:rsidRDefault="00FC384A" w:rsidP="00416F81">
            <w:pPr>
              <w:pStyle w:val="TAC"/>
            </w:pPr>
          </w:p>
        </w:tc>
        <w:tc>
          <w:tcPr>
            <w:tcW w:w="989" w:type="pct"/>
          </w:tcPr>
          <w:p w14:paraId="72712B56" w14:textId="77777777" w:rsidR="00FC384A" w:rsidRPr="00371824" w:rsidRDefault="00FC384A" w:rsidP="00416F81">
            <w:pPr>
              <w:pStyle w:val="TAC"/>
            </w:pPr>
            <w:r w:rsidRPr="00371824">
              <w:t>CP-OFDM 64 QAM</w:t>
            </w:r>
          </w:p>
        </w:tc>
        <w:tc>
          <w:tcPr>
            <w:tcW w:w="1261" w:type="pct"/>
            <w:shd w:val="clear" w:color="auto" w:fill="auto"/>
          </w:tcPr>
          <w:p w14:paraId="7A987721" w14:textId="77777777" w:rsidR="00FC384A" w:rsidRPr="00371824" w:rsidRDefault="00FC384A" w:rsidP="00416F81">
            <w:pPr>
              <w:pStyle w:val="TAC"/>
            </w:pPr>
            <w:proofErr w:type="spellStart"/>
            <w:r w:rsidRPr="00371824">
              <w:t>Outer_Full</w:t>
            </w:r>
            <w:proofErr w:type="spellEnd"/>
          </w:p>
        </w:tc>
      </w:tr>
      <w:tr w:rsidR="00FC384A" w:rsidRPr="00371824" w14:paraId="0ED9C78E" w14:textId="77777777" w:rsidTr="00416F81">
        <w:trPr>
          <w:jc w:val="center"/>
        </w:trPr>
        <w:tc>
          <w:tcPr>
            <w:tcW w:w="370" w:type="pct"/>
            <w:shd w:val="clear" w:color="auto" w:fill="auto"/>
          </w:tcPr>
          <w:p w14:paraId="3166ACF8" w14:textId="77777777" w:rsidR="00FC384A" w:rsidRPr="00371824" w:rsidRDefault="00FC384A" w:rsidP="00416F81">
            <w:pPr>
              <w:pStyle w:val="TAC"/>
            </w:pPr>
            <w:r w:rsidRPr="00371824">
              <w:t>10</w:t>
            </w:r>
          </w:p>
        </w:tc>
        <w:tc>
          <w:tcPr>
            <w:tcW w:w="496" w:type="pct"/>
          </w:tcPr>
          <w:p w14:paraId="4B066914" w14:textId="77777777" w:rsidR="00FC384A" w:rsidRPr="00371824" w:rsidRDefault="00FC384A" w:rsidP="00416F81">
            <w:pPr>
              <w:pStyle w:val="TAC"/>
            </w:pPr>
            <w:r w:rsidRPr="00371824">
              <w:t>Low</w:t>
            </w:r>
          </w:p>
        </w:tc>
        <w:tc>
          <w:tcPr>
            <w:tcW w:w="496" w:type="pct"/>
            <w:tcBorders>
              <w:top w:val="nil"/>
              <w:bottom w:val="nil"/>
            </w:tcBorders>
          </w:tcPr>
          <w:p w14:paraId="4FFA0CF1" w14:textId="77777777" w:rsidR="00FC384A" w:rsidRPr="00371824" w:rsidRDefault="00FC384A" w:rsidP="00416F81">
            <w:pPr>
              <w:pStyle w:val="TAC"/>
            </w:pPr>
          </w:p>
        </w:tc>
        <w:tc>
          <w:tcPr>
            <w:tcW w:w="496" w:type="pct"/>
            <w:tcBorders>
              <w:top w:val="nil"/>
              <w:bottom w:val="nil"/>
            </w:tcBorders>
          </w:tcPr>
          <w:p w14:paraId="46CF49E0" w14:textId="77777777" w:rsidR="00FC384A" w:rsidRPr="00371824" w:rsidRDefault="00FC384A" w:rsidP="00416F81">
            <w:pPr>
              <w:pStyle w:val="TAC"/>
            </w:pPr>
          </w:p>
        </w:tc>
        <w:tc>
          <w:tcPr>
            <w:tcW w:w="893" w:type="pct"/>
            <w:gridSpan w:val="2"/>
            <w:vMerge/>
            <w:shd w:val="clear" w:color="auto" w:fill="auto"/>
          </w:tcPr>
          <w:p w14:paraId="1951E56D" w14:textId="77777777" w:rsidR="00FC384A" w:rsidRPr="00371824" w:rsidRDefault="00FC384A" w:rsidP="00416F81">
            <w:pPr>
              <w:pStyle w:val="TAC"/>
            </w:pPr>
          </w:p>
        </w:tc>
        <w:tc>
          <w:tcPr>
            <w:tcW w:w="989" w:type="pct"/>
          </w:tcPr>
          <w:p w14:paraId="75DB5246" w14:textId="77777777" w:rsidR="00FC384A" w:rsidRPr="00371824" w:rsidRDefault="00FC384A" w:rsidP="00416F81">
            <w:pPr>
              <w:pStyle w:val="TAC"/>
            </w:pPr>
            <w:r w:rsidRPr="00371824">
              <w:t>CP-OFDM 256 QAM</w:t>
            </w:r>
          </w:p>
        </w:tc>
        <w:tc>
          <w:tcPr>
            <w:tcW w:w="1261" w:type="pct"/>
            <w:shd w:val="clear" w:color="auto" w:fill="auto"/>
          </w:tcPr>
          <w:p w14:paraId="79F032CC" w14:textId="77777777" w:rsidR="00FC384A" w:rsidRPr="00371824" w:rsidRDefault="00FC384A" w:rsidP="00416F81">
            <w:pPr>
              <w:pStyle w:val="TAC"/>
            </w:pPr>
            <w:r w:rsidRPr="00371824">
              <w:t>Edge_1RB_Left</w:t>
            </w:r>
          </w:p>
        </w:tc>
      </w:tr>
      <w:tr w:rsidR="00FC384A" w:rsidRPr="00371824" w14:paraId="1859B0A3" w14:textId="77777777" w:rsidTr="00416F81">
        <w:trPr>
          <w:jc w:val="center"/>
        </w:trPr>
        <w:tc>
          <w:tcPr>
            <w:tcW w:w="370" w:type="pct"/>
            <w:shd w:val="clear" w:color="auto" w:fill="auto"/>
          </w:tcPr>
          <w:p w14:paraId="53C94769" w14:textId="77777777" w:rsidR="00FC384A" w:rsidRPr="00371824" w:rsidRDefault="00FC384A" w:rsidP="00416F81">
            <w:pPr>
              <w:pStyle w:val="TAC"/>
            </w:pPr>
            <w:r w:rsidRPr="00371824">
              <w:t>11</w:t>
            </w:r>
          </w:p>
        </w:tc>
        <w:tc>
          <w:tcPr>
            <w:tcW w:w="496" w:type="pct"/>
          </w:tcPr>
          <w:p w14:paraId="6BC56327" w14:textId="77777777" w:rsidR="00FC384A" w:rsidRPr="00371824" w:rsidRDefault="00FC384A" w:rsidP="00416F81">
            <w:pPr>
              <w:pStyle w:val="TAC"/>
            </w:pPr>
            <w:r w:rsidRPr="00371824">
              <w:t>High</w:t>
            </w:r>
          </w:p>
        </w:tc>
        <w:tc>
          <w:tcPr>
            <w:tcW w:w="496" w:type="pct"/>
            <w:tcBorders>
              <w:top w:val="nil"/>
              <w:bottom w:val="nil"/>
            </w:tcBorders>
          </w:tcPr>
          <w:p w14:paraId="0E79D179" w14:textId="77777777" w:rsidR="00FC384A" w:rsidRPr="00371824" w:rsidRDefault="00FC384A" w:rsidP="00416F81">
            <w:pPr>
              <w:pStyle w:val="TAC"/>
            </w:pPr>
          </w:p>
        </w:tc>
        <w:tc>
          <w:tcPr>
            <w:tcW w:w="496" w:type="pct"/>
            <w:tcBorders>
              <w:top w:val="nil"/>
              <w:bottom w:val="nil"/>
            </w:tcBorders>
          </w:tcPr>
          <w:p w14:paraId="7265BDA2" w14:textId="77777777" w:rsidR="00FC384A" w:rsidRPr="00371824" w:rsidRDefault="00FC384A" w:rsidP="00416F81">
            <w:pPr>
              <w:pStyle w:val="TAC"/>
            </w:pPr>
          </w:p>
        </w:tc>
        <w:tc>
          <w:tcPr>
            <w:tcW w:w="893" w:type="pct"/>
            <w:gridSpan w:val="2"/>
            <w:vMerge/>
            <w:shd w:val="clear" w:color="auto" w:fill="auto"/>
          </w:tcPr>
          <w:p w14:paraId="4428F646" w14:textId="77777777" w:rsidR="00FC384A" w:rsidRPr="00371824" w:rsidRDefault="00FC384A" w:rsidP="00416F81">
            <w:pPr>
              <w:pStyle w:val="TAC"/>
            </w:pPr>
          </w:p>
        </w:tc>
        <w:tc>
          <w:tcPr>
            <w:tcW w:w="989" w:type="pct"/>
          </w:tcPr>
          <w:p w14:paraId="727CB02C" w14:textId="77777777" w:rsidR="00FC384A" w:rsidRPr="00371824" w:rsidRDefault="00FC384A" w:rsidP="00416F81">
            <w:pPr>
              <w:pStyle w:val="TAC"/>
            </w:pPr>
            <w:r w:rsidRPr="00371824">
              <w:t>CP-OFDM 256 QAM</w:t>
            </w:r>
          </w:p>
        </w:tc>
        <w:tc>
          <w:tcPr>
            <w:tcW w:w="1261" w:type="pct"/>
            <w:shd w:val="clear" w:color="auto" w:fill="auto"/>
          </w:tcPr>
          <w:p w14:paraId="347F7289" w14:textId="77777777" w:rsidR="00FC384A" w:rsidRPr="00371824" w:rsidRDefault="00FC384A" w:rsidP="00416F81">
            <w:pPr>
              <w:pStyle w:val="TAC"/>
            </w:pPr>
            <w:r w:rsidRPr="00371824">
              <w:t>Edge_1RB_Right</w:t>
            </w:r>
          </w:p>
        </w:tc>
      </w:tr>
      <w:tr w:rsidR="00FC384A" w:rsidRPr="00371824" w14:paraId="70349A84" w14:textId="77777777" w:rsidTr="00416F81">
        <w:trPr>
          <w:jc w:val="center"/>
        </w:trPr>
        <w:tc>
          <w:tcPr>
            <w:tcW w:w="370" w:type="pct"/>
            <w:shd w:val="clear" w:color="auto" w:fill="auto"/>
          </w:tcPr>
          <w:p w14:paraId="43DA1FE7" w14:textId="77777777" w:rsidR="00FC384A" w:rsidRPr="00371824" w:rsidRDefault="00FC384A" w:rsidP="00416F81">
            <w:pPr>
              <w:pStyle w:val="TAC"/>
              <w:rPr>
                <w:lang w:eastAsia="zh-CN"/>
              </w:rPr>
            </w:pPr>
            <w:r w:rsidRPr="00371824">
              <w:rPr>
                <w:lang w:eastAsia="zh-CN"/>
              </w:rPr>
              <w:t>12</w:t>
            </w:r>
          </w:p>
        </w:tc>
        <w:tc>
          <w:tcPr>
            <w:tcW w:w="496" w:type="pct"/>
          </w:tcPr>
          <w:p w14:paraId="2206ADB9" w14:textId="77777777" w:rsidR="00FC384A" w:rsidRPr="00371824" w:rsidRDefault="00FC384A" w:rsidP="00416F81">
            <w:pPr>
              <w:pStyle w:val="TAC"/>
            </w:pPr>
            <w:r w:rsidRPr="00371824">
              <w:t>Default</w:t>
            </w:r>
          </w:p>
        </w:tc>
        <w:tc>
          <w:tcPr>
            <w:tcW w:w="496" w:type="pct"/>
            <w:tcBorders>
              <w:top w:val="nil"/>
            </w:tcBorders>
          </w:tcPr>
          <w:p w14:paraId="75434CA6" w14:textId="77777777" w:rsidR="00FC384A" w:rsidRPr="00371824" w:rsidRDefault="00FC384A" w:rsidP="00416F81">
            <w:pPr>
              <w:pStyle w:val="TAC"/>
            </w:pPr>
          </w:p>
        </w:tc>
        <w:tc>
          <w:tcPr>
            <w:tcW w:w="496" w:type="pct"/>
            <w:tcBorders>
              <w:top w:val="nil"/>
            </w:tcBorders>
          </w:tcPr>
          <w:p w14:paraId="31E07038" w14:textId="77777777" w:rsidR="00FC384A" w:rsidRPr="00371824" w:rsidRDefault="00FC384A" w:rsidP="00416F81">
            <w:pPr>
              <w:pStyle w:val="TAC"/>
            </w:pPr>
          </w:p>
        </w:tc>
        <w:tc>
          <w:tcPr>
            <w:tcW w:w="893" w:type="pct"/>
            <w:gridSpan w:val="2"/>
            <w:vMerge/>
            <w:shd w:val="clear" w:color="auto" w:fill="auto"/>
          </w:tcPr>
          <w:p w14:paraId="0A3DEE30" w14:textId="77777777" w:rsidR="00FC384A" w:rsidRPr="00371824" w:rsidRDefault="00FC384A" w:rsidP="00416F81">
            <w:pPr>
              <w:pStyle w:val="TAC"/>
            </w:pPr>
          </w:p>
        </w:tc>
        <w:tc>
          <w:tcPr>
            <w:tcW w:w="989" w:type="pct"/>
          </w:tcPr>
          <w:p w14:paraId="04E752C0" w14:textId="77777777" w:rsidR="00FC384A" w:rsidRPr="00371824" w:rsidRDefault="00FC384A" w:rsidP="00416F81">
            <w:pPr>
              <w:pStyle w:val="TAC"/>
            </w:pPr>
            <w:r w:rsidRPr="00371824">
              <w:t>CP-OFDM 256 QAM</w:t>
            </w:r>
          </w:p>
        </w:tc>
        <w:tc>
          <w:tcPr>
            <w:tcW w:w="1261" w:type="pct"/>
            <w:shd w:val="clear" w:color="auto" w:fill="auto"/>
          </w:tcPr>
          <w:p w14:paraId="395E42C7" w14:textId="77777777" w:rsidR="00FC384A" w:rsidRPr="00371824" w:rsidRDefault="00FC384A" w:rsidP="00416F81">
            <w:pPr>
              <w:pStyle w:val="TAC"/>
            </w:pPr>
            <w:proofErr w:type="spellStart"/>
            <w:r w:rsidRPr="00371824">
              <w:t>Outer_Full</w:t>
            </w:r>
            <w:proofErr w:type="spellEnd"/>
          </w:p>
        </w:tc>
      </w:tr>
      <w:tr w:rsidR="00FC384A" w:rsidRPr="00371824" w14:paraId="268DFA98" w14:textId="77777777" w:rsidTr="00416F81">
        <w:trPr>
          <w:jc w:val="center"/>
        </w:trPr>
        <w:tc>
          <w:tcPr>
            <w:tcW w:w="5000" w:type="pct"/>
            <w:gridSpan w:val="8"/>
            <w:shd w:val="clear" w:color="auto" w:fill="auto"/>
          </w:tcPr>
          <w:p w14:paraId="2D18AC12"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2FD35AB5" w14:textId="77777777" w:rsidR="00FC384A" w:rsidRPr="00371824" w:rsidRDefault="00FC384A" w:rsidP="00FC384A">
      <w:pPr>
        <w:rPr>
          <w:lang w:eastAsia="zh-CN"/>
        </w:rPr>
      </w:pPr>
    </w:p>
    <w:p w14:paraId="5A4BA227" w14:textId="77777777" w:rsidR="00FC384A" w:rsidRPr="00371824" w:rsidRDefault="00FC384A" w:rsidP="00FC384A">
      <w:pPr>
        <w:pStyle w:val="TH"/>
        <w:rPr>
          <w:lang w:eastAsia="zh-CN"/>
        </w:rPr>
      </w:pPr>
      <w:r w:rsidRPr="00371824">
        <w:lastRenderedPageBreak/>
        <w:t>Table 6.5D.2.2.4.1-2: Test Configuration T</w:t>
      </w:r>
      <w:r w:rsidRPr="00371824">
        <w:rPr>
          <w:lang w:eastAsia="zh-CN"/>
        </w:rPr>
        <w:t>able</w:t>
      </w:r>
      <w:r w:rsidRPr="00371824">
        <w:t xml:space="preserve"> for power class 3 with supporting </w:t>
      </w:r>
      <w:proofErr w:type="spellStart"/>
      <w:r w:rsidRPr="00371824">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50AD60FE"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988830" w14:textId="77777777" w:rsidR="00FC384A" w:rsidRPr="00371824" w:rsidRDefault="00FC384A" w:rsidP="00416F81">
            <w:pPr>
              <w:pStyle w:val="TAH"/>
            </w:pPr>
            <w:r w:rsidRPr="00371824">
              <w:t>Initial Conditions</w:t>
            </w:r>
          </w:p>
        </w:tc>
      </w:tr>
      <w:tr w:rsidR="00FC384A" w:rsidRPr="00371824" w14:paraId="1E688284" w14:textId="77777777" w:rsidTr="00416F81">
        <w:tc>
          <w:tcPr>
            <w:tcW w:w="2068" w:type="pct"/>
            <w:gridSpan w:val="3"/>
            <w:shd w:val="clear" w:color="auto" w:fill="auto"/>
          </w:tcPr>
          <w:p w14:paraId="266EDC06" w14:textId="77777777" w:rsidR="00FC384A" w:rsidRPr="00371824" w:rsidRDefault="00FC384A" w:rsidP="00416F81">
            <w:pPr>
              <w:pStyle w:val="TAL"/>
            </w:pPr>
            <w:r w:rsidRPr="00371824">
              <w:t>Test Environment as specified in TS 38.508-1 [5] subclause 4.1</w:t>
            </w:r>
          </w:p>
        </w:tc>
        <w:tc>
          <w:tcPr>
            <w:tcW w:w="2932" w:type="pct"/>
            <w:gridSpan w:val="2"/>
          </w:tcPr>
          <w:p w14:paraId="05FB8D4D" w14:textId="77777777" w:rsidR="00FC384A" w:rsidRPr="00371824" w:rsidRDefault="00FC384A" w:rsidP="00416F81">
            <w:pPr>
              <w:pStyle w:val="TAL"/>
            </w:pPr>
            <w:r w:rsidRPr="00371824">
              <w:t>Normal</w:t>
            </w:r>
          </w:p>
        </w:tc>
      </w:tr>
      <w:tr w:rsidR="00FC384A" w:rsidRPr="00371824" w14:paraId="2288D47E" w14:textId="77777777" w:rsidTr="00416F81">
        <w:tc>
          <w:tcPr>
            <w:tcW w:w="2068" w:type="pct"/>
            <w:gridSpan w:val="3"/>
            <w:shd w:val="clear" w:color="auto" w:fill="auto"/>
          </w:tcPr>
          <w:p w14:paraId="2A63B6A1" w14:textId="77777777" w:rsidR="00FC384A" w:rsidRPr="00371824" w:rsidRDefault="00FC384A" w:rsidP="00416F81">
            <w:pPr>
              <w:pStyle w:val="TAL"/>
            </w:pPr>
            <w:r w:rsidRPr="00371824">
              <w:t>Test Frequencies as specified in TS 38.508-1 [5] subclause 4.3.1</w:t>
            </w:r>
          </w:p>
        </w:tc>
        <w:tc>
          <w:tcPr>
            <w:tcW w:w="2932" w:type="pct"/>
            <w:gridSpan w:val="2"/>
          </w:tcPr>
          <w:p w14:paraId="4E620C90" w14:textId="77777777" w:rsidR="00FC384A" w:rsidRPr="00371824" w:rsidRDefault="00FC384A" w:rsidP="00416F81">
            <w:pPr>
              <w:pStyle w:val="TAL"/>
            </w:pPr>
            <w:r w:rsidRPr="00371824">
              <w:t>Low range, High range</w:t>
            </w:r>
          </w:p>
        </w:tc>
      </w:tr>
      <w:tr w:rsidR="00FC384A" w:rsidRPr="00371824" w14:paraId="1A0FE26C" w14:textId="77777777" w:rsidTr="00416F81">
        <w:tc>
          <w:tcPr>
            <w:tcW w:w="2068" w:type="pct"/>
            <w:gridSpan w:val="3"/>
            <w:shd w:val="clear" w:color="auto" w:fill="auto"/>
          </w:tcPr>
          <w:p w14:paraId="764CB9FD" w14:textId="77777777" w:rsidR="00FC384A" w:rsidRPr="00371824" w:rsidRDefault="00FC384A" w:rsidP="00416F81">
            <w:pPr>
              <w:pStyle w:val="TAL"/>
            </w:pPr>
            <w:r w:rsidRPr="00371824">
              <w:t>Test Channel Bandwidths as specified in TS 38.508-1 [5] subclause 4.3.1</w:t>
            </w:r>
          </w:p>
        </w:tc>
        <w:tc>
          <w:tcPr>
            <w:tcW w:w="2932" w:type="pct"/>
            <w:gridSpan w:val="2"/>
          </w:tcPr>
          <w:p w14:paraId="78882567" w14:textId="77777777" w:rsidR="00FC384A" w:rsidRPr="00371824" w:rsidRDefault="00FC384A" w:rsidP="00416F81">
            <w:pPr>
              <w:pStyle w:val="TAL"/>
            </w:pPr>
            <w:r w:rsidRPr="00371824">
              <w:t>Lowest, Highest</w:t>
            </w:r>
          </w:p>
        </w:tc>
      </w:tr>
      <w:tr w:rsidR="00FC384A" w:rsidRPr="00371824" w14:paraId="1473C59E" w14:textId="77777777" w:rsidTr="00416F81">
        <w:tc>
          <w:tcPr>
            <w:tcW w:w="2068" w:type="pct"/>
            <w:gridSpan w:val="3"/>
            <w:shd w:val="clear" w:color="auto" w:fill="auto"/>
          </w:tcPr>
          <w:p w14:paraId="6E6E0267" w14:textId="77777777" w:rsidR="00FC384A" w:rsidRPr="00371824" w:rsidRDefault="00FC384A" w:rsidP="00416F81">
            <w:pPr>
              <w:pStyle w:val="TAL"/>
            </w:pPr>
            <w:r w:rsidRPr="00371824">
              <w:t>Test SCS as specified in Table 5.3.5-1</w:t>
            </w:r>
          </w:p>
        </w:tc>
        <w:tc>
          <w:tcPr>
            <w:tcW w:w="2932" w:type="pct"/>
            <w:gridSpan w:val="2"/>
          </w:tcPr>
          <w:p w14:paraId="0D5F19F7" w14:textId="77777777" w:rsidR="00FC384A" w:rsidRPr="00371824" w:rsidRDefault="00FC384A" w:rsidP="00416F81">
            <w:pPr>
              <w:pStyle w:val="TAL"/>
            </w:pPr>
            <w:r w:rsidRPr="00371824">
              <w:t>Lowest, Highest</w:t>
            </w:r>
          </w:p>
        </w:tc>
      </w:tr>
      <w:tr w:rsidR="00FC384A" w:rsidRPr="00371824" w14:paraId="5ED99D1B" w14:textId="77777777" w:rsidTr="00416F81">
        <w:tc>
          <w:tcPr>
            <w:tcW w:w="5000" w:type="pct"/>
            <w:gridSpan w:val="5"/>
            <w:shd w:val="clear" w:color="auto" w:fill="auto"/>
          </w:tcPr>
          <w:p w14:paraId="3870EA4F" w14:textId="77777777" w:rsidR="00FC384A" w:rsidRPr="00371824" w:rsidRDefault="00FC384A" w:rsidP="00416F81">
            <w:pPr>
              <w:pStyle w:val="TAH"/>
            </w:pPr>
            <w:r w:rsidRPr="00371824">
              <w:t>Test Parameters for Channel Bandwidths</w:t>
            </w:r>
          </w:p>
        </w:tc>
      </w:tr>
      <w:tr w:rsidR="00FC384A" w:rsidRPr="00371824" w14:paraId="0D90D786" w14:textId="77777777" w:rsidTr="00416F81">
        <w:tc>
          <w:tcPr>
            <w:tcW w:w="423" w:type="pct"/>
            <w:shd w:val="clear" w:color="auto" w:fill="auto"/>
          </w:tcPr>
          <w:p w14:paraId="5D6D0ECA" w14:textId="77777777" w:rsidR="00FC384A" w:rsidRPr="00371824" w:rsidRDefault="00FC384A" w:rsidP="00416F81">
            <w:pPr>
              <w:pStyle w:val="TAH"/>
            </w:pPr>
            <w:r w:rsidRPr="00371824">
              <w:t>Test ID</w:t>
            </w:r>
          </w:p>
        </w:tc>
        <w:tc>
          <w:tcPr>
            <w:tcW w:w="423" w:type="pct"/>
            <w:shd w:val="clear" w:color="auto" w:fill="auto"/>
          </w:tcPr>
          <w:p w14:paraId="3BDD507F" w14:textId="77777777" w:rsidR="00FC384A" w:rsidRPr="00371824" w:rsidRDefault="00FC384A" w:rsidP="00416F81">
            <w:pPr>
              <w:pStyle w:val="TAH"/>
            </w:pPr>
            <w:r w:rsidRPr="00371824">
              <w:t>Freq</w:t>
            </w:r>
          </w:p>
        </w:tc>
        <w:tc>
          <w:tcPr>
            <w:tcW w:w="1222" w:type="pct"/>
            <w:tcBorders>
              <w:bottom w:val="single" w:sz="4" w:space="0" w:color="auto"/>
            </w:tcBorders>
            <w:shd w:val="clear" w:color="auto" w:fill="auto"/>
          </w:tcPr>
          <w:p w14:paraId="3465EE4E" w14:textId="77777777" w:rsidR="00FC384A" w:rsidRPr="00371824" w:rsidRDefault="00FC384A" w:rsidP="00416F81">
            <w:pPr>
              <w:pStyle w:val="TAH"/>
            </w:pPr>
            <w:r w:rsidRPr="00371824">
              <w:t>Downlink Configuration</w:t>
            </w:r>
          </w:p>
        </w:tc>
        <w:tc>
          <w:tcPr>
            <w:tcW w:w="2932" w:type="pct"/>
            <w:gridSpan w:val="2"/>
          </w:tcPr>
          <w:p w14:paraId="4573FBD4" w14:textId="77777777" w:rsidR="00FC384A" w:rsidRPr="00371824" w:rsidRDefault="00FC384A" w:rsidP="00416F81">
            <w:pPr>
              <w:pStyle w:val="TAH"/>
            </w:pPr>
            <w:r w:rsidRPr="00371824">
              <w:t>Uplink Configuration</w:t>
            </w:r>
          </w:p>
        </w:tc>
      </w:tr>
      <w:tr w:rsidR="00FC384A" w:rsidRPr="00371824" w14:paraId="2274E6A2" w14:textId="77777777" w:rsidTr="00416F81">
        <w:tc>
          <w:tcPr>
            <w:tcW w:w="423" w:type="pct"/>
            <w:shd w:val="clear" w:color="auto" w:fill="auto"/>
          </w:tcPr>
          <w:p w14:paraId="08A8EB8D" w14:textId="77777777" w:rsidR="00FC384A" w:rsidRPr="00371824" w:rsidRDefault="00FC384A" w:rsidP="00416F81">
            <w:pPr>
              <w:pStyle w:val="TAH"/>
            </w:pPr>
          </w:p>
        </w:tc>
        <w:tc>
          <w:tcPr>
            <w:tcW w:w="423" w:type="pct"/>
            <w:shd w:val="clear" w:color="auto" w:fill="auto"/>
          </w:tcPr>
          <w:p w14:paraId="536138B8" w14:textId="77777777" w:rsidR="00FC384A" w:rsidRPr="00371824" w:rsidRDefault="00FC384A" w:rsidP="00416F81">
            <w:pPr>
              <w:pStyle w:val="TAH"/>
            </w:pPr>
          </w:p>
        </w:tc>
        <w:tc>
          <w:tcPr>
            <w:tcW w:w="1222" w:type="pct"/>
            <w:tcBorders>
              <w:bottom w:val="nil"/>
            </w:tcBorders>
            <w:shd w:val="clear" w:color="auto" w:fill="auto"/>
          </w:tcPr>
          <w:p w14:paraId="53C9C309" w14:textId="77777777" w:rsidR="00FC384A" w:rsidRPr="00371824" w:rsidRDefault="00FC384A" w:rsidP="00416F81">
            <w:pPr>
              <w:pStyle w:val="TAC"/>
            </w:pPr>
            <w:r w:rsidRPr="00371824">
              <w:t>N/A for Maximum Power Reduction (MPR) test case</w:t>
            </w:r>
          </w:p>
        </w:tc>
        <w:tc>
          <w:tcPr>
            <w:tcW w:w="1727" w:type="pct"/>
          </w:tcPr>
          <w:p w14:paraId="7E4C0216" w14:textId="77777777" w:rsidR="00FC384A" w:rsidRPr="00371824" w:rsidRDefault="00FC384A" w:rsidP="00416F81">
            <w:pPr>
              <w:pStyle w:val="TAH"/>
            </w:pPr>
            <w:r w:rsidRPr="00371824">
              <w:t>Modulation (NOTE 2)</w:t>
            </w:r>
          </w:p>
        </w:tc>
        <w:tc>
          <w:tcPr>
            <w:tcW w:w="1205" w:type="pct"/>
            <w:shd w:val="clear" w:color="auto" w:fill="auto"/>
          </w:tcPr>
          <w:p w14:paraId="44F913AE" w14:textId="77777777" w:rsidR="00FC384A" w:rsidRPr="00371824" w:rsidRDefault="00FC384A" w:rsidP="00416F81">
            <w:pPr>
              <w:pStyle w:val="TAH"/>
            </w:pPr>
            <w:r w:rsidRPr="00371824">
              <w:t>RB allocation (NOTE 1)</w:t>
            </w:r>
          </w:p>
        </w:tc>
      </w:tr>
      <w:tr w:rsidR="00FC384A" w:rsidRPr="00371824" w14:paraId="29F42DEA" w14:textId="77777777" w:rsidTr="00416F81">
        <w:tc>
          <w:tcPr>
            <w:tcW w:w="423" w:type="pct"/>
            <w:shd w:val="clear" w:color="auto" w:fill="auto"/>
            <w:vAlign w:val="bottom"/>
          </w:tcPr>
          <w:p w14:paraId="79C0A852" w14:textId="77777777" w:rsidR="00FC384A" w:rsidRPr="00371824" w:rsidRDefault="00FC384A" w:rsidP="00416F81">
            <w:pPr>
              <w:pStyle w:val="TAC"/>
            </w:pPr>
            <w:r w:rsidRPr="00371824">
              <w:t>1</w:t>
            </w:r>
            <w:r w:rsidRPr="00371824">
              <w:rPr>
                <w:vertAlign w:val="superscript"/>
              </w:rPr>
              <w:t>4</w:t>
            </w:r>
          </w:p>
        </w:tc>
        <w:tc>
          <w:tcPr>
            <w:tcW w:w="423" w:type="pct"/>
            <w:shd w:val="clear" w:color="auto" w:fill="auto"/>
          </w:tcPr>
          <w:p w14:paraId="6F0638F6"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5CC43A37" w14:textId="77777777" w:rsidR="00FC384A" w:rsidRPr="00371824" w:rsidRDefault="00FC384A" w:rsidP="00416F81">
            <w:pPr>
              <w:pStyle w:val="TAC"/>
            </w:pPr>
          </w:p>
        </w:tc>
        <w:tc>
          <w:tcPr>
            <w:tcW w:w="1727" w:type="pct"/>
          </w:tcPr>
          <w:p w14:paraId="6EFA2BC4" w14:textId="77777777" w:rsidR="00FC384A" w:rsidRPr="00371824" w:rsidRDefault="00FC384A" w:rsidP="00416F81">
            <w:pPr>
              <w:pStyle w:val="TAC"/>
            </w:pPr>
            <w:r w:rsidRPr="00371824">
              <w:t>DFT-s-OFDM Pi/2 BPSK</w:t>
            </w:r>
          </w:p>
        </w:tc>
        <w:tc>
          <w:tcPr>
            <w:tcW w:w="1205" w:type="pct"/>
            <w:shd w:val="clear" w:color="auto" w:fill="auto"/>
          </w:tcPr>
          <w:p w14:paraId="0E6DEB9A" w14:textId="77777777" w:rsidR="00FC384A" w:rsidRPr="00371824" w:rsidRDefault="00FC384A" w:rsidP="00416F81">
            <w:pPr>
              <w:pStyle w:val="TAC"/>
            </w:pPr>
            <w:r w:rsidRPr="00371824">
              <w:t>Edge_1RB_Left</w:t>
            </w:r>
          </w:p>
        </w:tc>
      </w:tr>
      <w:tr w:rsidR="00FC384A" w:rsidRPr="00371824" w14:paraId="3E1C781C" w14:textId="77777777" w:rsidTr="00416F81">
        <w:tc>
          <w:tcPr>
            <w:tcW w:w="423" w:type="pct"/>
            <w:shd w:val="clear" w:color="auto" w:fill="auto"/>
            <w:vAlign w:val="bottom"/>
          </w:tcPr>
          <w:p w14:paraId="179241FA" w14:textId="77777777" w:rsidR="00FC384A" w:rsidRPr="00371824" w:rsidRDefault="00FC384A" w:rsidP="00416F81">
            <w:pPr>
              <w:pStyle w:val="TAC"/>
            </w:pPr>
            <w:r w:rsidRPr="00371824">
              <w:t>2</w:t>
            </w:r>
            <w:r w:rsidRPr="00371824">
              <w:rPr>
                <w:vertAlign w:val="superscript"/>
              </w:rPr>
              <w:t>4</w:t>
            </w:r>
          </w:p>
        </w:tc>
        <w:tc>
          <w:tcPr>
            <w:tcW w:w="423" w:type="pct"/>
            <w:shd w:val="clear" w:color="auto" w:fill="auto"/>
          </w:tcPr>
          <w:p w14:paraId="60F9D0BC"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AC9AFFC" w14:textId="77777777" w:rsidR="00FC384A" w:rsidRPr="00371824" w:rsidRDefault="00FC384A" w:rsidP="00416F81">
            <w:pPr>
              <w:pStyle w:val="TAC"/>
            </w:pPr>
          </w:p>
        </w:tc>
        <w:tc>
          <w:tcPr>
            <w:tcW w:w="1727" w:type="pct"/>
          </w:tcPr>
          <w:p w14:paraId="567141C5" w14:textId="77777777" w:rsidR="00FC384A" w:rsidRPr="00371824" w:rsidRDefault="00FC384A" w:rsidP="00416F81">
            <w:pPr>
              <w:pStyle w:val="TAC"/>
            </w:pPr>
            <w:r w:rsidRPr="00371824">
              <w:t>DFT-s-OFDM Pi/2 BPSK</w:t>
            </w:r>
          </w:p>
        </w:tc>
        <w:tc>
          <w:tcPr>
            <w:tcW w:w="1205" w:type="pct"/>
            <w:shd w:val="clear" w:color="auto" w:fill="auto"/>
          </w:tcPr>
          <w:p w14:paraId="51F4F9B5" w14:textId="77777777" w:rsidR="00FC384A" w:rsidRPr="00371824" w:rsidRDefault="00FC384A" w:rsidP="00416F81">
            <w:pPr>
              <w:pStyle w:val="TAC"/>
            </w:pPr>
            <w:r w:rsidRPr="00371824">
              <w:t>Edge_1RB_Right</w:t>
            </w:r>
          </w:p>
        </w:tc>
      </w:tr>
      <w:tr w:rsidR="00FC384A" w:rsidRPr="00371824" w14:paraId="7AB8A8C7" w14:textId="77777777" w:rsidTr="00416F81">
        <w:tc>
          <w:tcPr>
            <w:tcW w:w="423" w:type="pct"/>
            <w:shd w:val="clear" w:color="auto" w:fill="auto"/>
            <w:vAlign w:val="bottom"/>
          </w:tcPr>
          <w:p w14:paraId="65389E77" w14:textId="77777777" w:rsidR="00FC384A" w:rsidRPr="00371824" w:rsidRDefault="00FC384A" w:rsidP="00416F81">
            <w:pPr>
              <w:pStyle w:val="TAC"/>
            </w:pPr>
            <w:r w:rsidRPr="00371824">
              <w:t>3</w:t>
            </w:r>
            <w:r w:rsidRPr="00371824">
              <w:rPr>
                <w:vertAlign w:val="superscript"/>
              </w:rPr>
              <w:t>4</w:t>
            </w:r>
          </w:p>
        </w:tc>
        <w:tc>
          <w:tcPr>
            <w:tcW w:w="423" w:type="pct"/>
            <w:shd w:val="clear" w:color="auto" w:fill="auto"/>
          </w:tcPr>
          <w:p w14:paraId="4824225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D45EE52" w14:textId="77777777" w:rsidR="00FC384A" w:rsidRPr="00371824" w:rsidRDefault="00FC384A" w:rsidP="00416F81">
            <w:pPr>
              <w:pStyle w:val="TAC"/>
            </w:pPr>
          </w:p>
        </w:tc>
        <w:tc>
          <w:tcPr>
            <w:tcW w:w="1727" w:type="pct"/>
          </w:tcPr>
          <w:p w14:paraId="6ED498A7" w14:textId="77777777" w:rsidR="00FC384A" w:rsidRPr="00371824" w:rsidRDefault="00FC384A" w:rsidP="00416F81">
            <w:pPr>
              <w:pStyle w:val="TAC"/>
            </w:pPr>
            <w:r w:rsidRPr="00371824">
              <w:t>DFT-s-OFDM Pi/2 BPSK</w:t>
            </w:r>
          </w:p>
        </w:tc>
        <w:tc>
          <w:tcPr>
            <w:tcW w:w="1205" w:type="pct"/>
            <w:shd w:val="clear" w:color="auto" w:fill="auto"/>
          </w:tcPr>
          <w:p w14:paraId="6CF128D7" w14:textId="77777777" w:rsidR="00FC384A" w:rsidRPr="00371824" w:rsidRDefault="00FC384A" w:rsidP="00416F81">
            <w:pPr>
              <w:pStyle w:val="TAC"/>
            </w:pPr>
            <w:r w:rsidRPr="00371824">
              <w:t>Outer Full</w:t>
            </w:r>
          </w:p>
        </w:tc>
      </w:tr>
      <w:tr w:rsidR="00FC384A" w:rsidRPr="00371824" w14:paraId="78BC69BC" w14:textId="77777777" w:rsidTr="00416F81">
        <w:tc>
          <w:tcPr>
            <w:tcW w:w="423" w:type="pct"/>
            <w:shd w:val="clear" w:color="auto" w:fill="auto"/>
            <w:vAlign w:val="bottom"/>
          </w:tcPr>
          <w:p w14:paraId="192FD10F" w14:textId="77777777" w:rsidR="00FC384A" w:rsidRPr="00371824" w:rsidRDefault="00FC384A" w:rsidP="00416F81">
            <w:pPr>
              <w:pStyle w:val="TAC"/>
            </w:pPr>
            <w:r w:rsidRPr="00371824">
              <w:t>4</w:t>
            </w:r>
            <w:r w:rsidRPr="00371824">
              <w:rPr>
                <w:vertAlign w:val="superscript"/>
              </w:rPr>
              <w:t>4</w:t>
            </w:r>
          </w:p>
        </w:tc>
        <w:tc>
          <w:tcPr>
            <w:tcW w:w="423" w:type="pct"/>
            <w:shd w:val="clear" w:color="auto" w:fill="auto"/>
          </w:tcPr>
          <w:p w14:paraId="5A73DC2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9D29F3D" w14:textId="77777777" w:rsidR="00FC384A" w:rsidRPr="00371824" w:rsidRDefault="00FC384A" w:rsidP="00416F81">
            <w:pPr>
              <w:pStyle w:val="TAC"/>
            </w:pPr>
          </w:p>
        </w:tc>
        <w:tc>
          <w:tcPr>
            <w:tcW w:w="1727" w:type="pct"/>
          </w:tcPr>
          <w:p w14:paraId="1033A86D" w14:textId="77777777" w:rsidR="00FC384A" w:rsidRPr="00371824" w:rsidRDefault="00FC384A" w:rsidP="00416F81">
            <w:pPr>
              <w:pStyle w:val="TAC"/>
            </w:pPr>
            <w:r w:rsidRPr="00371824">
              <w:t>DFT-s-OFDM QPSK</w:t>
            </w:r>
          </w:p>
        </w:tc>
        <w:tc>
          <w:tcPr>
            <w:tcW w:w="1205" w:type="pct"/>
            <w:shd w:val="clear" w:color="auto" w:fill="auto"/>
          </w:tcPr>
          <w:p w14:paraId="28D11918" w14:textId="77777777" w:rsidR="00FC384A" w:rsidRPr="00371824" w:rsidRDefault="00FC384A" w:rsidP="00416F81">
            <w:pPr>
              <w:pStyle w:val="TAC"/>
            </w:pPr>
            <w:r w:rsidRPr="00371824">
              <w:t>Edge_1RB_Left</w:t>
            </w:r>
          </w:p>
        </w:tc>
      </w:tr>
      <w:tr w:rsidR="00FC384A" w:rsidRPr="00371824" w14:paraId="2EB507F1" w14:textId="77777777" w:rsidTr="00416F81">
        <w:tc>
          <w:tcPr>
            <w:tcW w:w="423" w:type="pct"/>
            <w:shd w:val="clear" w:color="auto" w:fill="auto"/>
            <w:vAlign w:val="bottom"/>
          </w:tcPr>
          <w:p w14:paraId="6F313E17" w14:textId="77777777" w:rsidR="00FC384A" w:rsidRPr="00371824" w:rsidRDefault="00FC384A" w:rsidP="00416F81">
            <w:pPr>
              <w:pStyle w:val="TAC"/>
            </w:pPr>
            <w:r w:rsidRPr="00371824">
              <w:t>5</w:t>
            </w:r>
          </w:p>
        </w:tc>
        <w:tc>
          <w:tcPr>
            <w:tcW w:w="423" w:type="pct"/>
            <w:shd w:val="clear" w:color="auto" w:fill="auto"/>
          </w:tcPr>
          <w:p w14:paraId="4F27EEA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9FBE8C4" w14:textId="77777777" w:rsidR="00FC384A" w:rsidRPr="00371824" w:rsidRDefault="00FC384A" w:rsidP="00416F81">
            <w:pPr>
              <w:pStyle w:val="TAC"/>
            </w:pPr>
          </w:p>
        </w:tc>
        <w:tc>
          <w:tcPr>
            <w:tcW w:w="1727" w:type="pct"/>
          </w:tcPr>
          <w:p w14:paraId="601D8E74" w14:textId="77777777" w:rsidR="00FC384A" w:rsidRPr="00371824" w:rsidRDefault="00FC384A" w:rsidP="00416F81">
            <w:pPr>
              <w:pStyle w:val="TAC"/>
            </w:pPr>
            <w:r w:rsidRPr="00371824">
              <w:t>DFT-s-OFDM QPSK</w:t>
            </w:r>
          </w:p>
        </w:tc>
        <w:tc>
          <w:tcPr>
            <w:tcW w:w="1205" w:type="pct"/>
            <w:shd w:val="clear" w:color="auto" w:fill="auto"/>
          </w:tcPr>
          <w:p w14:paraId="68EEDD84" w14:textId="77777777" w:rsidR="00FC384A" w:rsidRPr="00371824" w:rsidRDefault="00FC384A" w:rsidP="00416F81">
            <w:pPr>
              <w:pStyle w:val="TAC"/>
            </w:pPr>
            <w:r w:rsidRPr="00371824">
              <w:t>Edge_1RB_Right</w:t>
            </w:r>
          </w:p>
        </w:tc>
      </w:tr>
      <w:tr w:rsidR="00FC384A" w:rsidRPr="00371824" w14:paraId="06DA8290" w14:textId="77777777" w:rsidTr="00416F81">
        <w:tc>
          <w:tcPr>
            <w:tcW w:w="423" w:type="pct"/>
            <w:shd w:val="clear" w:color="auto" w:fill="auto"/>
            <w:vAlign w:val="bottom"/>
          </w:tcPr>
          <w:p w14:paraId="71FE6D1C" w14:textId="77777777" w:rsidR="00FC384A" w:rsidRPr="00371824" w:rsidRDefault="00FC384A" w:rsidP="00416F81">
            <w:pPr>
              <w:pStyle w:val="TAC"/>
            </w:pPr>
            <w:r w:rsidRPr="00371824">
              <w:t>6</w:t>
            </w:r>
          </w:p>
        </w:tc>
        <w:tc>
          <w:tcPr>
            <w:tcW w:w="423" w:type="pct"/>
            <w:shd w:val="clear" w:color="auto" w:fill="auto"/>
          </w:tcPr>
          <w:p w14:paraId="48ACACBA"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36B4898" w14:textId="77777777" w:rsidR="00FC384A" w:rsidRPr="00371824" w:rsidRDefault="00FC384A" w:rsidP="00416F81">
            <w:pPr>
              <w:pStyle w:val="TAC"/>
            </w:pPr>
          </w:p>
        </w:tc>
        <w:tc>
          <w:tcPr>
            <w:tcW w:w="1727" w:type="pct"/>
          </w:tcPr>
          <w:p w14:paraId="65CCADB5" w14:textId="77777777" w:rsidR="00FC384A" w:rsidRPr="00371824" w:rsidRDefault="00FC384A" w:rsidP="00416F81">
            <w:pPr>
              <w:pStyle w:val="TAC"/>
            </w:pPr>
            <w:r w:rsidRPr="00371824">
              <w:t>DFT-s-OFDM QPSK</w:t>
            </w:r>
          </w:p>
        </w:tc>
        <w:tc>
          <w:tcPr>
            <w:tcW w:w="1205" w:type="pct"/>
            <w:shd w:val="clear" w:color="auto" w:fill="auto"/>
          </w:tcPr>
          <w:p w14:paraId="7830E552" w14:textId="77777777" w:rsidR="00FC384A" w:rsidRPr="00371824" w:rsidRDefault="00FC384A" w:rsidP="00416F81">
            <w:pPr>
              <w:pStyle w:val="TAC"/>
            </w:pPr>
            <w:r w:rsidRPr="00371824">
              <w:t>Outer Full</w:t>
            </w:r>
          </w:p>
        </w:tc>
      </w:tr>
      <w:tr w:rsidR="00FC384A" w:rsidRPr="00371824" w14:paraId="383D3ABA" w14:textId="77777777" w:rsidTr="00416F81">
        <w:tc>
          <w:tcPr>
            <w:tcW w:w="423" w:type="pct"/>
            <w:shd w:val="clear" w:color="auto" w:fill="auto"/>
            <w:vAlign w:val="bottom"/>
          </w:tcPr>
          <w:p w14:paraId="07CF86E3" w14:textId="77777777" w:rsidR="00FC384A" w:rsidRPr="00371824" w:rsidDel="00F45BD8" w:rsidRDefault="00FC384A" w:rsidP="00416F81">
            <w:pPr>
              <w:pStyle w:val="TAC"/>
            </w:pPr>
            <w:r w:rsidRPr="00371824">
              <w:t>7</w:t>
            </w:r>
          </w:p>
        </w:tc>
        <w:tc>
          <w:tcPr>
            <w:tcW w:w="423" w:type="pct"/>
            <w:shd w:val="clear" w:color="auto" w:fill="auto"/>
          </w:tcPr>
          <w:p w14:paraId="3F766B4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CFDB70A" w14:textId="77777777" w:rsidR="00FC384A" w:rsidRPr="00371824" w:rsidRDefault="00FC384A" w:rsidP="00416F81">
            <w:pPr>
              <w:pStyle w:val="TAC"/>
            </w:pPr>
          </w:p>
        </w:tc>
        <w:tc>
          <w:tcPr>
            <w:tcW w:w="1727" w:type="pct"/>
          </w:tcPr>
          <w:p w14:paraId="6C63E255" w14:textId="77777777" w:rsidR="00FC384A" w:rsidRPr="00371824" w:rsidRDefault="00FC384A" w:rsidP="00416F81">
            <w:pPr>
              <w:pStyle w:val="TAC"/>
            </w:pPr>
            <w:r w:rsidRPr="00371824">
              <w:t>DFT-s-OFDM 16 QAM</w:t>
            </w:r>
          </w:p>
        </w:tc>
        <w:tc>
          <w:tcPr>
            <w:tcW w:w="1205" w:type="pct"/>
            <w:shd w:val="clear" w:color="auto" w:fill="auto"/>
          </w:tcPr>
          <w:p w14:paraId="4EEEBFB4" w14:textId="77777777" w:rsidR="00FC384A" w:rsidRPr="00371824" w:rsidRDefault="00FC384A" w:rsidP="00416F81">
            <w:pPr>
              <w:pStyle w:val="TAC"/>
            </w:pPr>
            <w:r w:rsidRPr="00371824">
              <w:t>Edge_1RB_Left</w:t>
            </w:r>
          </w:p>
        </w:tc>
      </w:tr>
      <w:tr w:rsidR="00FC384A" w:rsidRPr="00371824" w14:paraId="6F642D25" w14:textId="77777777" w:rsidTr="00416F81">
        <w:tc>
          <w:tcPr>
            <w:tcW w:w="423" w:type="pct"/>
            <w:shd w:val="clear" w:color="auto" w:fill="auto"/>
            <w:vAlign w:val="bottom"/>
          </w:tcPr>
          <w:p w14:paraId="2002BF59" w14:textId="77777777" w:rsidR="00FC384A" w:rsidRPr="00371824" w:rsidDel="00F45BD8" w:rsidRDefault="00FC384A" w:rsidP="00416F81">
            <w:pPr>
              <w:pStyle w:val="TAC"/>
            </w:pPr>
            <w:r w:rsidRPr="00371824">
              <w:t>8</w:t>
            </w:r>
          </w:p>
        </w:tc>
        <w:tc>
          <w:tcPr>
            <w:tcW w:w="423" w:type="pct"/>
            <w:shd w:val="clear" w:color="auto" w:fill="auto"/>
          </w:tcPr>
          <w:p w14:paraId="247381A4"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E412EEA" w14:textId="77777777" w:rsidR="00FC384A" w:rsidRPr="00371824" w:rsidRDefault="00FC384A" w:rsidP="00416F81">
            <w:pPr>
              <w:pStyle w:val="TAC"/>
            </w:pPr>
          </w:p>
        </w:tc>
        <w:tc>
          <w:tcPr>
            <w:tcW w:w="1727" w:type="pct"/>
          </w:tcPr>
          <w:p w14:paraId="25B1CC02" w14:textId="77777777" w:rsidR="00FC384A" w:rsidRPr="00371824" w:rsidRDefault="00FC384A" w:rsidP="00416F81">
            <w:pPr>
              <w:pStyle w:val="TAC"/>
            </w:pPr>
            <w:r w:rsidRPr="00371824">
              <w:t>DFT-s-OFDM 16 QAM</w:t>
            </w:r>
          </w:p>
        </w:tc>
        <w:tc>
          <w:tcPr>
            <w:tcW w:w="1205" w:type="pct"/>
            <w:shd w:val="clear" w:color="auto" w:fill="auto"/>
          </w:tcPr>
          <w:p w14:paraId="30EC2C17" w14:textId="77777777" w:rsidR="00FC384A" w:rsidRPr="00371824" w:rsidRDefault="00FC384A" w:rsidP="00416F81">
            <w:pPr>
              <w:pStyle w:val="TAC"/>
            </w:pPr>
            <w:r w:rsidRPr="00371824">
              <w:t>Edge_1RB_Right</w:t>
            </w:r>
          </w:p>
        </w:tc>
      </w:tr>
      <w:tr w:rsidR="00FC384A" w:rsidRPr="00371824" w14:paraId="5AEAE4F1" w14:textId="77777777" w:rsidTr="00416F81">
        <w:tc>
          <w:tcPr>
            <w:tcW w:w="423" w:type="pct"/>
            <w:shd w:val="clear" w:color="auto" w:fill="auto"/>
            <w:vAlign w:val="bottom"/>
          </w:tcPr>
          <w:p w14:paraId="7124C685" w14:textId="77777777" w:rsidR="00FC384A" w:rsidRPr="00371824" w:rsidRDefault="00FC384A" w:rsidP="00416F81">
            <w:pPr>
              <w:pStyle w:val="TAC"/>
            </w:pPr>
            <w:r w:rsidRPr="00371824">
              <w:t>9</w:t>
            </w:r>
          </w:p>
        </w:tc>
        <w:tc>
          <w:tcPr>
            <w:tcW w:w="423" w:type="pct"/>
            <w:shd w:val="clear" w:color="auto" w:fill="auto"/>
          </w:tcPr>
          <w:p w14:paraId="2AE0D3A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E257B54" w14:textId="77777777" w:rsidR="00FC384A" w:rsidRPr="00371824" w:rsidRDefault="00FC384A" w:rsidP="00416F81">
            <w:pPr>
              <w:pStyle w:val="TAC"/>
            </w:pPr>
          </w:p>
        </w:tc>
        <w:tc>
          <w:tcPr>
            <w:tcW w:w="1727" w:type="pct"/>
          </w:tcPr>
          <w:p w14:paraId="4EF8F312" w14:textId="77777777" w:rsidR="00FC384A" w:rsidRPr="00371824" w:rsidRDefault="00FC384A" w:rsidP="00416F81">
            <w:pPr>
              <w:pStyle w:val="TAC"/>
            </w:pPr>
            <w:r w:rsidRPr="00371824">
              <w:t>DFT-s-OFDM 16 QAM</w:t>
            </w:r>
          </w:p>
        </w:tc>
        <w:tc>
          <w:tcPr>
            <w:tcW w:w="1205" w:type="pct"/>
            <w:shd w:val="clear" w:color="auto" w:fill="auto"/>
          </w:tcPr>
          <w:p w14:paraId="3F91E42A" w14:textId="77777777" w:rsidR="00FC384A" w:rsidRPr="00371824" w:rsidRDefault="00FC384A" w:rsidP="00416F81">
            <w:pPr>
              <w:pStyle w:val="TAC"/>
            </w:pPr>
            <w:r w:rsidRPr="00371824">
              <w:t>Outer Full</w:t>
            </w:r>
          </w:p>
        </w:tc>
      </w:tr>
      <w:tr w:rsidR="00FC384A" w:rsidRPr="00371824" w14:paraId="2D282D39" w14:textId="77777777" w:rsidTr="00416F81">
        <w:tc>
          <w:tcPr>
            <w:tcW w:w="423" w:type="pct"/>
            <w:shd w:val="clear" w:color="auto" w:fill="auto"/>
            <w:vAlign w:val="bottom"/>
          </w:tcPr>
          <w:p w14:paraId="005DC88C" w14:textId="77777777" w:rsidR="00FC384A" w:rsidRPr="00371824" w:rsidRDefault="00FC384A" w:rsidP="00416F81">
            <w:pPr>
              <w:pStyle w:val="TAC"/>
            </w:pPr>
            <w:r w:rsidRPr="00371824">
              <w:t>10</w:t>
            </w:r>
          </w:p>
        </w:tc>
        <w:tc>
          <w:tcPr>
            <w:tcW w:w="423" w:type="pct"/>
            <w:shd w:val="clear" w:color="auto" w:fill="auto"/>
          </w:tcPr>
          <w:p w14:paraId="28E351E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3CA5A8C" w14:textId="77777777" w:rsidR="00FC384A" w:rsidRPr="00371824" w:rsidRDefault="00FC384A" w:rsidP="00416F81">
            <w:pPr>
              <w:pStyle w:val="TAC"/>
            </w:pPr>
          </w:p>
        </w:tc>
        <w:tc>
          <w:tcPr>
            <w:tcW w:w="1727" w:type="pct"/>
          </w:tcPr>
          <w:p w14:paraId="75007B3B" w14:textId="77777777" w:rsidR="00FC384A" w:rsidRPr="00371824" w:rsidRDefault="00FC384A" w:rsidP="00416F81">
            <w:pPr>
              <w:pStyle w:val="TAC"/>
            </w:pPr>
            <w:r w:rsidRPr="00371824">
              <w:t>DFT-s-OFDM 64 QAM</w:t>
            </w:r>
          </w:p>
        </w:tc>
        <w:tc>
          <w:tcPr>
            <w:tcW w:w="1205" w:type="pct"/>
            <w:shd w:val="clear" w:color="auto" w:fill="auto"/>
          </w:tcPr>
          <w:p w14:paraId="2E84867D" w14:textId="77777777" w:rsidR="00FC384A" w:rsidRPr="00371824" w:rsidRDefault="00FC384A" w:rsidP="00416F81">
            <w:pPr>
              <w:pStyle w:val="TAC"/>
            </w:pPr>
            <w:r w:rsidRPr="00371824">
              <w:t>Edge_1RB_Left</w:t>
            </w:r>
          </w:p>
        </w:tc>
      </w:tr>
      <w:tr w:rsidR="00FC384A" w:rsidRPr="00371824" w14:paraId="651D3C49" w14:textId="77777777" w:rsidTr="00416F81">
        <w:tc>
          <w:tcPr>
            <w:tcW w:w="423" w:type="pct"/>
            <w:shd w:val="clear" w:color="auto" w:fill="auto"/>
            <w:vAlign w:val="bottom"/>
          </w:tcPr>
          <w:p w14:paraId="795BA5F1" w14:textId="77777777" w:rsidR="00FC384A" w:rsidRPr="00371824" w:rsidRDefault="00FC384A" w:rsidP="00416F81">
            <w:pPr>
              <w:pStyle w:val="TAC"/>
            </w:pPr>
            <w:r w:rsidRPr="00371824">
              <w:t>11</w:t>
            </w:r>
          </w:p>
        </w:tc>
        <w:tc>
          <w:tcPr>
            <w:tcW w:w="423" w:type="pct"/>
            <w:shd w:val="clear" w:color="auto" w:fill="auto"/>
          </w:tcPr>
          <w:p w14:paraId="4BF9FE45"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09C7050" w14:textId="77777777" w:rsidR="00FC384A" w:rsidRPr="00371824" w:rsidRDefault="00FC384A" w:rsidP="00416F81">
            <w:pPr>
              <w:pStyle w:val="TAC"/>
            </w:pPr>
          </w:p>
        </w:tc>
        <w:tc>
          <w:tcPr>
            <w:tcW w:w="1727" w:type="pct"/>
          </w:tcPr>
          <w:p w14:paraId="1C8D7F56" w14:textId="77777777" w:rsidR="00FC384A" w:rsidRPr="00371824" w:rsidRDefault="00FC384A" w:rsidP="00416F81">
            <w:pPr>
              <w:pStyle w:val="TAC"/>
            </w:pPr>
            <w:r w:rsidRPr="00371824">
              <w:t>DFT-s-OFDM 64 QAM</w:t>
            </w:r>
          </w:p>
        </w:tc>
        <w:tc>
          <w:tcPr>
            <w:tcW w:w="1205" w:type="pct"/>
            <w:shd w:val="clear" w:color="auto" w:fill="auto"/>
          </w:tcPr>
          <w:p w14:paraId="7B5ACAA6" w14:textId="77777777" w:rsidR="00FC384A" w:rsidRPr="00371824" w:rsidRDefault="00FC384A" w:rsidP="00416F81">
            <w:pPr>
              <w:pStyle w:val="TAC"/>
            </w:pPr>
            <w:r w:rsidRPr="00371824">
              <w:t>Edge_1RB_Right</w:t>
            </w:r>
          </w:p>
        </w:tc>
      </w:tr>
      <w:tr w:rsidR="00FC384A" w:rsidRPr="00371824" w14:paraId="0F87F121" w14:textId="77777777" w:rsidTr="00416F81">
        <w:tc>
          <w:tcPr>
            <w:tcW w:w="423" w:type="pct"/>
            <w:shd w:val="clear" w:color="auto" w:fill="auto"/>
            <w:vAlign w:val="bottom"/>
          </w:tcPr>
          <w:p w14:paraId="2D9EB1A2" w14:textId="77777777" w:rsidR="00FC384A" w:rsidRPr="00371824" w:rsidRDefault="00FC384A" w:rsidP="00416F81">
            <w:pPr>
              <w:pStyle w:val="TAC"/>
            </w:pPr>
            <w:r w:rsidRPr="00371824">
              <w:t>12</w:t>
            </w:r>
          </w:p>
        </w:tc>
        <w:tc>
          <w:tcPr>
            <w:tcW w:w="423" w:type="pct"/>
            <w:shd w:val="clear" w:color="auto" w:fill="auto"/>
          </w:tcPr>
          <w:p w14:paraId="3C116A0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31D1750" w14:textId="77777777" w:rsidR="00FC384A" w:rsidRPr="00371824" w:rsidRDefault="00FC384A" w:rsidP="00416F81">
            <w:pPr>
              <w:pStyle w:val="TAC"/>
            </w:pPr>
          </w:p>
        </w:tc>
        <w:tc>
          <w:tcPr>
            <w:tcW w:w="1727" w:type="pct"/>
          </w:tcPr>
          <w:p w14:paraId="0E141535" w14:textId="77777777" w:rsidR="00FC384A" w:rsidRPr="00371824" w:rsidRDefault="00FC384A" w:rsidP="00416F81">
            <w:pPr>
              <w:pStyle w:val="TAC"/>
            </w:pPr>
            <w:r w:rsidRPr="00371824">
              <w:t>DFT-s-OFDM 64 QAM</w:t>
            </w:r>
          </w:p>
        </w:tc>
        <w:tc>
          <w:tcPr>
            <w:tcW w:w="1205" w:type="pct"/>
            <w:shd w:val="clear" w:color="auto" w:fill="auto"/>
          </w:tcPr>
          <w:p w14:paraId="337E4E20" w14:textId="77777777" w:rsidR="00FC384A" w:rsidRPr="00371824" w:rsidRDefault="00FC384A" w:rsidP="00416F81">
            <w:pPr>
              <w:pStyle w:val="TAC"/>
            </w:pPr>
            <w:r w:rsidRPr="00371824">
              <w:t>Outer Full</w:t>
            </w:r>
          </w:p>
        </w:tc>
      </w:tr>
      <w:tr w:rsidR="00FC384A" w:rsidRPr="00371824" w14:paraId="3DA44B84" w14:textId="77777777" w:rsidTr="00416F81">
        <w:tc>
          <w:tcPr>
            <w:tcW w:w="423" w:type="pct"/>
            <w:shd w:val="clear" w:color="auto" w:fill="auto"/>
            <w:vAlign w:val="bottom"/>
          </w:tcPr>
          <w:p w14:paraId="6D3A27BF" w14:textId="77777777" w:rsidR="00FC384A" w:rsidRPr="00371824" w:rsidRDefault="00FC384A" w:rsidP="00416F81">
            <w:pPr>
              <w:pStyle w:val="TAC"/>
            </w:pPr>
            <w:r w:rsidRPr="00371824">
              <w:t>13</w:t>
            </w:r>
          </w:p>
        </w:tc>
        <w:tc>
          <w:tcPr>
            <w:tcW w:w="423" w:type="pct"/>
            <w:shd w:val="clear" w:color="auto" w:fill="auto"/>
          </w:tcPr>
          <w:p w14:paraId="6B13C365"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03BE104" w14:textId="77777777" w:rsidR="00FC384A" w:rsidRPr="00371824" w:rsidRDefault="00FC384A" w:rsidP="00416F81">
            <w:pPr>
              <w:pStyle w:val="TAC"/>
            </w:pPr>
          </w:p>
        </w:tc>
        <w:tc>
          <w:tcPr>
            <w:tcW w:w="1727" w:type="pct"/>
          </w:tcPr>
          <w:p w14:paraId="443442E0" w14:textId="77777777" w:rsidR="00FC384A" w:rsidRPr="00371824" w:rsidRDefault="00FC384A" w:rsidP="00416F81">
            <w:pPr>
              <w:pStyle w:val="TAC"/>
            </w:pPr>
            <w:r w:rsidRPr="00371824">
              <w:t>DFT-s-OFDM 256 QAM</w:t>
            </w:r>
          </w:p>
        </w:tc>
        <w:tc>
          <w:tcPr>
            <w:tcW w:w="1205" w:type="pct"/>
            <w:shd w:val="clear" w:color="auto" w:fill="auto"/>
          </w:tcPr>
          <w:p w14:paraId="23F65EEC" w14:textId="77777777" w:rsidR="00FC384A" w:rsidRPr="00371824" w:rsidRDefault="00FC384A" w:rsidP="00416F81">
            <w:pPr>
              <w:pStyle w:val="TAC"/>
            </w:pPr>
            <w:r w:rsidRPr="00371824">
              <w:t>Edge_1RB_Left</w:t>
            </w:r>
          </w:p>
        </w:tc>
      </w:tr>
      <w:tr w:rsidR="00FC384A" w:rsidRPr="00371824" w14:paraId="0E042045" w14:textId="77777777" w:rsidTr="00416F81">
        <w:tc>
          <w:tcPr>
            <w:tcW w:w="423" w:type="pct"/>
            <w:shd w:val="clear" w:color="auto" w:fill="auto"/>
            <w:vAlign w:val="bottom"/>
          </w:tcPr>
          <w:p w14:paraId="62F1E13D" w14:textId="77777777" w:rsidR="00FC384A" w:rsidRPr="00371824" w:rsidRDefault="00FC384A" w:rsidP="00416F81">
            <w:pPr>
              <w:pStyle w:val="TAC"/>
            </w:pPr>
            <w:r w:rsidRPr="00371824">
              <w:t>14</w:t>
            </w:r>
          </w:p>
        </w:tc>
        <w:tc>
          <w:tcPr>
            <w:tcW w:w="423" w:type="pct"/>
            <w:shd w:val="clear" w:color="auto" w:fill="auto"/>
          </w:tcPr>
          <w:p w14:paraId="745ADCA4"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CCF669A" w14:textId="77777777" w:rsidR="00FC384A" w:rsidRPr="00371824" w:rsidRDefault="00FC384A" w:rsidP="00416F81">
            <w:pPr>
              <w:pStyle w:val="TAC"/>
            </w:pPr>
          </w:p>
        </w:tc>
        <w:tc>
          <w:tcPr>
            <w:tcW w:w="1727" w:type="pct"/>
          </w:tcPr>
          <w:p w14:paraId="1BA018DC" w14:textId="77777777" w:rsidR="00FC384A" w:rsidRPr="00371824" w:rsidRDefault="00FC384A" w:rsidP="00416F81">
            <w:pPr>
              <w:pStyle w:val="TAC"/>
            </w:pPr>
            <w:r w:rsidRPr="00371824">
              <w:t>DFT-s-OFDM 256 QAM</w:t>
            </w:r>
          </w:p>
        </w:tc>
        <w:tc>
          <w:tcPr>
            <w:tcW w:w="1205" w:type="pct"/>
            <w:shd w:val="clear" w:color="auto" w:fill="auto"/>
          </w:tcPr>
          <w:p w14:paraId="67E66D83" w14:textId="77777777" w:rsidR="00FC384A" w:rsidRPr="00371824" w:rsidRDefault="00FC384A" w:rsidP="00416F81">
            <w:pPr>
              <w:pStyle w:val="TAC"/>
            </w:pPr>
            <w:r w:rsidRPr="00371824">
              <w:t>Edge_1RB_Right</w:t>
            </w:r>
          </w:p>
        </w:tc>
      </w:tr>
      <w:tr w:rsidR="00FC384A" w:rsidRPr="00371824" w14:paraId="16C6FF65" w14:textId="77777777" w:rsidTr="00416F81">
        <w:tc>
          <w:tcPr>
            <w:tcW w:w="423" w:type="pct"/>
            <w:shd w:val="clear" w:color="auto" w:fill="auto"/>
            <w:vAlign w:val="bottom"/>
          </w:tcPr>
          <w:p w14:paraId="4F56BD33" w14:textId="77777777" w:rsidR="00FC384A" w:rsidRPr="00371824" w:rsidRDefault="00FC384A" w:rsidP="00416F81">
            <w:pPr>
              <w:pStyle w:val="TAC"/>
            </w:pPr>
            <w:r w:rsidRPr="00371824">
              <w:t>15</w:t>
            </w:r>
          </w:p>
        </w:tc>
        <w:tc>
          <w:tcPr>
            <w:tcW w:w="423" w:type="pct"/>
            <w:shd w:val="clear" w:color="auto" w:fill="auto"/>
          </w:tcPr>
          <w:p w14:paraId="4DA527F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3FB11C9" w14:textId="77777777" w:rsidR="00FC384A" w:rsidRPr="00371824" w:rsidRDefault="00FC384A" w:rsidP="00416F81">
            <w:pPr>
              <w:pStyle w:val="TAC"/>
            </w:pPr>
          </w:p>
        </w:tc>
        <w:tc>
          <w:tcPr>
            <w:tcW w:w="1727" w:type="pct"/>
          </w:tcPr>
          <w:p w14:paraId="61E62ACD" w14:textId="77777777" w:rsidR="00FC384A" w:rsidRPr="00371824" w:rsidRDefault="00FC384A" w:rsidP="00416F81">
            <w:pPr>
              <w:pStyle w:val="TAC"/>
            </w:pPr>
            <w:r w:rsidRPr="00371824">
              <w:t>DFT-s-OFDM 256 QAM</w:t>
            </w:r>
          </w:p>
        </w:tc>
        <w:tc>
          <w:tcPr>
            <w:tcW w:w="1205" w:type="pct"/>
            <w:shd w:val="clear" w:color="auto" w:fill="auto"/>
          </w:tcPr>
          <w:p w14:paraId="5604F20F" w14:textId="77777777" w:rsidR="00FC384A" w:rsidRPr="00371824" w:rsidRDefault="00FC384A" w:rsidP="00416F81">
            <w:pPr>
              <w:pStyle w:val="TAC"/>
            </w:pPr>
            <w:r w:rsidRPr="00371824">
              <w:t>Outer Full</w:t>
            </w:r>
          </w:p>
        </w:tc>
      </w:tr>
      <w:tr w:rsidR="00FC384A" w:rsidRPr="00371824" w14:paraId="4875C2B8" w14:textId="77777777" w:rsidTr="00416F81">
        <w:tc>
          <w:tcPr>
            <w:tcW w:w="423" w:type="pct"/>
            <w:shd w:val="clear" w:color="auto" w:fill="auto"/>
            <w:vAlign w:val="bottom"/>
          </w:tcPr>
          <w:p w14:paraId="6B408647" w14:textId="77777777" w:rsidR="00FC384A" w:rsidRPr="00371824" w:rsidDel="00F45BD8" w:rsidRDefault="00FC384A" w:rsidP="00416F81">
            <w:pPr>
              <w:pStyle w:val="TAC"/>
            </w:pPr>
            <w:r w:rsidRPr="00371824">
              <w:t>16</w:t>
            </w:r>
          </w:p>
        </w:tc>
        <w:tc>
          <w:tcPr>
            <w:tcW w:w="423" w:type="pct"/>
            <w:shd w:val="clear" w:color="auto" w:fill="auto"/>
          </w:tcPr>
          <w:p w14:paraId="256C41AA"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51FD194" w14:textId="77777777" w:rsidR="00FC384A" w:rsidRPr="00371824" w:rsidRDefault="00FC384A" w:rsidP="00416F81">
            <w:pPr>
              <w:pStyle w:val="TAC"/>
            </w:pPr>
          </w:p>
        </w:tc>
        <w:tc>
          <w:tcPr>
            <w:tcW w:w="1727" w:type="pct"/>
          </w:tcPr>
          <w:p w14:paraId="70B7E4CB" w14:textId="77777777" w:rsidR="00FC384A" w:rsidRPr="00371824" w:rsidRDefault="00FC384A" w:rsidP="00416F81">
            <w:pPr>
              <w:pStyle w:val="TAC"/>
            </w:pPr>
            <w:r w:rsidRPr="00371824">
              <w:t>CP-OFDM QPSK</w:t>
            </w:r>
          </w:p>
        </w:tc>
        <w:tc>
          <w:tcPr>
            <w:tcW w:w="1205" w:type="pct"/>
            <w:shd w:val="clear" w:color="auto" w:fill="auto"/>
          </w:tcPr>
          <w:p w14:paraId="59D12B44" w14:textId="77777777" w:rsidR="00FC384A" w:rsidRPr="00371824" w:rsidRDefault="00FC384A" w:rsidP="00416F81">
            <w:pPr>
              <w:pStyle w:val="TAC"/>
            </w:pPr>
            <w:r w:rsidRPr="00371824">
              <w:t>Edge_1RB_Left</w:t>
            </w:r>
          </w:p>
        </w:tc>
      </w:tr>
      <w:tr w:rsidR="00FC384A" w:rsidRPr="00371824" w14:paraId="3D84BAB8" w14:textId="77777777" w:rsidTr="00416F81">
        <w:tc>
          <w:tcPr>
            <w:tcW w:w="423" w:type="pct"/>
            <w:shd w:val="clear" w:color="auto" w:fill="auto"/>
            <w:vAlign w:val="bottom"/>
          </w:tcPr>
          <w:p w14:paraId="68BBDFB6" w14:textId="77777777" w:rsidR="00FC384A" w:rsidRPr="00371824" w:rsidDel="00F45BD8" w:rsidRDefault="00FC384A" w:rsidP="00416F81">
            <w:pPr>
              <w:pStyle w:val="TAC"/>
            </w:pPr>
            <w:r w:rsidRPr="00371824">
              <w:t>17</w:t>
            </w:r>
          </w:p>
        </w:tc>
        <w:tc>
          <w:tcPr>
            <w:tcW w:w="423" w:type="pct"/>
            <w:shd w:val="clear" w:color="auto" w:fill="auto"/>
          </w:tcPr>
          <w:p w14:paraId="0A82454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2A86772" w14:textId="77777777" w:rsidR="00FC384A" w:rsidRPr="00371824" w:rsidRDefault="00FC384A" w:rsidP="00416F81">
            <w:pPr>
              <w:pStyle w:val="TAC"/>
            </w:pPr>
          </w:p>
        </w:tc>
        <w:tc>
          <w:tcPr>
            <w:tcW w:w="1727" w:type="pct"/>
          </w:tcPr>
          <w:p w14:paraId="51955229" w14:textId="77777777" w:rsidR="00FC384A" w:rsidRPr="00371824" w:rsidRDefault="00FC384A" w:rsidP="00416F81">
            <w:pPr>
              <w:pStyle w:val="TAC"/>
            </w:pPr>
            <w:r w:rsidRPr="00371824">
              <w:t>CP-OFDM QPSK</w:t>
            </w:r>
          </w:p>
        </w:tc>
        <w:tc>
          <w:tcPr>
            <w:tcW w:w="1205" w:type="pct"/>
            <w:shd w:val="clear" w:color="auto" w:fill="auto"/>
          </w:tcPr>
          <w:p w14:paraId="687DCF40" w14:textId="77777777" w:rsidR="00FC384A" w:rsidRPr="00371824" w:rsidRDefault="00FC384A" w:rsidP="00416F81">
            <w:pPr>
              <w:pStyle w:val="TAC"/>
            </w:pPr>
            <w:r w:rsidRPr="00371824">
              <w:t>Edge_1RB_Right</w:t>
            </w:r>
          </w:p>
        </w:tc>
      </w:tr>
      <w:tr w:rsidR="00FC384A" w:rsidRPr="00371824" w14:paraId="39876D23" w14:textId="77777777" w:rsidTr="00416F81">
        <w:tc>
          <w:tcPr>
            <w:tcW w:w="423" w:type="pct"/>
            <w:shd w:val="clear" w:color="auto" w:fill="auto"/>
            <w:vAlign w:val="bottom"/>
          </w:tcPr>
          <w:p w14:paraId="27FBF0F9" w14:textId="77777777" w:rsidR="00FC384A" w:rsidRPr="00371824" w:rsidRDefault="00FC384A" w:rsidP="00416F81">
            <w:pPr>
              <w:pStyle w:val="TAC"/>
            </w:pPr>
            <w:r w:rsidRPr="00371824">
              <w:t>18</w:t>
            </w:r>
          </w:p>
        </w:tc>
        <w:tc>
          <w:tcPr>
            <w:tcW w:w="423" w:type="pct"/>
            <w:shd w:val="clear" w:color="auto" w:fill="auto"/>
          </w:tcPr>
          <w:p w14:paraId="075848E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60F20548" w14:textId="77777777" w:rsidR="00FC384A" w:rsidRPr="00371824" w:rsidRDefault="00FC384A" w:rsidP="00416F81">
            <w:pPr>
              <w:pStyle w:val="TAC"/>
            </w:pPr>
          </w:p>
        </w:tc>
        <w:tc>
          <w:tcPr>
            <w:tcW w:w="1727" w:type="pct"/>
          </w:tcPr>
          <w:p w14:paraId="3FC197EA" w14:textId="77777777" w:rsidR="00FC384A" w:rsidRPr="00371824" w:rsidRDefault="00FC384A" w:rsidP="00416F81">
            <w:pPr>
              <w:pStyle w:val="TAC"/>
            </w:pPr>
            <w:r w:rsidRPr="00371824">
              <w:t>CP-OFDM QPSK</w:t>
            </w:r>
          </w:p>
        </w:tc>
        <w:tc>
          <w:tcPr>
            <w:tcW w:w="1205" w:type="pct"/>
            <w:shd w:val="clear" w:color="auto" w:fill="auto"/>
          </w:tcPr>
          <w:p w14:paraId="00EDB00C" w14:textId="77777777" w:rsidR="00FC384A" w:rsidRPr="00371824" w:rsidRDefault="00FC384A" w:rsidP="00416F81">
            <w:pPr>
              <w:pStyle w:val="TAC"/>
            </w:pPr>
            <w:r w:rsidRPr="00371824">
              <w:t>Outer Full</w:t>
            </w:r>
          </w:p>
        </w:tc>
      </w:tr>
      <w:tr w:rsidR="00FC384A" w:rsidRPr="00371824" w14:paraId="1E4E860B" w14:textId="77777777" w:rsidTr="00416F81">
        <w:tc>
          <w:tcPr>
            <w:tcW w:w="423" w:type="pct"/>
            <w:shd w:val="clear" w:color="auto" w:fill="auto"/>
            <w:vAlign w:val="bottom"/>
          </w:tcPr>
          <w:p w14:paraId="1B72BB13" w14:textId="77777777" w:rsidR="00FC384A" w:rsidRPr="00371824" w:rsidDel="00F45BD8" w:rsidRDefault="00FC384A" w:rsidP="00416F81">
            <w:pPr>
              <w:pStyle w:val="TAC"/>
            </w:pPr>
            <w:r w:rsidRPr="00371824">
              <w:t>19</w:t>
            </w:r>
          </w:p>
        </w:tc>
        <w:tc>
          <w:tcPr>
            <w:tcW w:w="423" w:type="pct"/>
            <w:shd w:val="clear" w:color="auto" w:fill="auto"/>
          </w:tcPr>
          <w:p w14:paraId="1B7F814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05901FB3" w14:textId="77777777" w:rsidR="00FC384A" w:rsidRPr="00371824" w:rsidRDefault="00FC384A" w:rsidP="00416F81">
            <w:pPr>
              <w:pStyle w:val="TAC"/>
            </w:pPr>
          </w:p>
        </w:tc>
        <w:tc>
          <w:tcPr>
            <w:tcW w:w="1727" w:type="pct"/>
          </w:tcPr>
          <w:p w14:paraId="051CB666" w14:textId="77777777" w:rsidR="00FC384A" w:rsidRPr="00371824" w:rsidRDefault="00FC384A" w:rsidP="00416F81">
            <w:pPr>
              <w:pStyle w:val="TAC"/>
            </w:pPr>
            <w:r w:rsidRPr="00371824">
              <w:t>CP-OFDM 16 QAM</w:t>
            </w:r>
          </w:p>
        </w:tc>
        <w:tc>
          <w:tcPr>
            <w:tcW w:w="1205" w:type="pct"/>
            <w:shd w:val="clear" w:color="auto" w:fill="auto"/>
          </w:tcPr>
          <w:p w14:paraId="398E2C84" w14:textId="77777777" w:rsidR="00FC384A" w:rsidRPr="00371824" w:rsidRDefault="00FC384A" w:rsidP="00416F81">
            <w:pPr>
              <w:pStyle w:val="TAC"/>
            </w:pPr>
            <w:r w:rsidRPr="00371824">
              <w:t>Edge_1RB_Left</w:t>
            </w:r>
          </w:p>
        </w:tc>
      </w:tr>
      <w:tr w:rsidR="00FC384A" w:rsidRPr="00371824" w14:paraId="577A702E" w14:textId="77777777" w:rsidTr="00416F81">
        <w:tc>
          <w:tcPr>
            <w:tcW w:w="423" w:type="pct"/>
            <w:shd w:val="clear" w:color="auto" w:fill="auto"/>
            <w:vAlign w:val="bottom"/>
          </w:tcPr>
          <w:p w14:paraId="45790F6A" w14:textId="77777777" w:rsidR="00FC384A" w:rsidRPr="00371824" w:rsidDel="00F45BD8" w:rsidRDefault="00FC384A" w:rsidP="00416F81">
            <w:pPr>
              <w:pStyle w:val="TAC"/>
            </w:pPr>
            <w:r w:rsidRPr="00371824">
              <w:t>20</w:t>
            </w:r>
          </w:p>
        </w:tc>
        <w:tc>
          <w:tcPr>
            <w:tcW w:w="423" w:type="pct"/>
            <w:shd w:val="clear" w:color="auto" w:fill="auto"/>
          </w:tcPr>
          <w:p w14:paraId="505130E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5CE9849" w14:textId="77777777" w:rsidR="00FC384A" w:rsidRPr="00371824" w:rsidRDefault="00FC384A" w:rsidP="00416F81">
            <w:pPr>
              <w:pStyle w:val="TAC"/>
            </w:pPr>
          </w:p>
        </w:tc>
        <w:tc>
          <w:tcPr>
            <w:tcW w:w="1727" w:type="pct"/>
          </w:tcPr>
          <w:p w14:paraId="71B51E74" w14:textId="77777777" w:rsidR="00FC384A" w:rsidRPr="00371824" w:rsidRDefault="00FC384A" w:rsidP="00416F81">
            <w:pPr>
              <w:pStyle w:val="TAC"/>
            </w:pPr>
            <w:r w:rsidRPr="00371824">
              <w:t>CP-OFDM 16 QAM</w:t>
            </w:r>
          </w:p>
        </w:tc>
        <w:tc>
          <w:tcPr>
            <w:tcW w:w="1205" w:type="pct"/>
            <w:shd w:val="clear" w:color="auto" w:fill="auto"/>
          </w:tcPr>
          <w:p w14:paraId="4C5E4499" w14:textId="77777777" w:rsidR="00FC384A" w:rsidRPr="00371824" w:rsidRDefault="00FC384A" w:rsidP="00416F81">
            <w:pPr>
              <w:pStyle w:val="TAC"/>
            </w:pPr>
            <w:r w:rsidRPr="00371824">
              <w:t>Edge_1RB_Right</w:t>
            </w:r>
          </w:p>
        </w:tc>
      </w:tr>
      <w:tr w:rsidR="00FC384A" w:rsidRPr="00371824" w14:paraId="4C043EA0" w14:textId="77777777" w:rsidTr="00416F81">
        <w:tc>
          <w:tcPr>
            <w:tcW w:w="423" w:type="pct"/>
            <w:shd w:val="clear" w:color="auto" w:fill="auto"/>
            <w:vAlign w:val="bottom"/>
          </w:tcPr>
          <w:p w14:paraId="0F2E834F" w14:textId="77777777" w:rsidR="00FC384A" w:rsidRPr="00371824" w:rsidRDefault="00FC384A" w:rsidP="00416F81">
            <w:pPr>
              <w:pStyle w:val="TAC"/>
            </w:pPr>
            <w:r w:rsidRPr="00371824">
              <w:t>21</w:t>
            </w:r>
          </w:p>
        </w:tc>
        <w:tc>
          <w:tcPr>
            <w:tcW w:w="423" w:type="pct"/>
            <w:shd w:val="clear" w:color="auto" w:fill="auto"/>
          </w:tcPr>
          <w:p w14:paraId="0670251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74B064C" w14:textId="77777777" w:rsidR="00FC384A" w:rsidRPr="00371824" w:rsidRDefault="00FC384A" w:rsidP="00416F81">
            <w:pPr>
              <w:pStyle w:val="TAC"/>
            </w:pPr>
          </w:p>
        </w:tc>
        <w:tc>
          <w:tcPr>
            <w:tcW w:w="1727" w:type="pct"/>
          </w:tcPr>
          <w:p w14:paraId="343D5485" w14:textId="77777777" w:rsidR="00FC384A" w:rsidRPr="00371824" w:rsidRDefault="00FC384A" w:rsidP="00416F81">
            <w:pPr>
              <w:pStyle w:val="TAC"/>
            </w:pPr>
            <w:r w:rsidRPr="00371824">
              <w:t>CP-OFDM 16 QAM</w:t>
            </w:r>
          </w:p>
        </w:tc>
        <w:tc>
          <w:tcPr>
            <w:tcW w:w="1205" w:type="pct"/>
            <w:shd w:val="clear" w:color="auto" w:fill="auto"/>
          </w:tcPr>
          <w:p w14:paraId="2FE05406" w14:textId="77777777" w:rsidR="00FC384A" w:rsidRPr="00371824" w:rsidRDefault="00FC384A" w:rsidP="00416F81">
            <w:pPr>
              <w:pStyle w:val="TAC"/>
            </w:pPr>
            <w:r w:rsidRPr="00371824">
              <w:t>Outer Full</w:t>
            </w:r>
          </w:p>
        </w:tc>
      </w:tr>
      <w:tr w:rsidR="00FC384A" w:rsidRPr="00371824" w14:paraId="466C0ECE" w14:textId="77777777" w:rsidTr="00416F81">
        <w:tc>
          <w:tcPr>
            <w:tcW w:w="423" w:type="pct"/>
            <w:shd w:val="clear" w:color="auto" w:fill="auto"/>
            <w:vAlign w:val="bottom"/>
          </w:tcPr>
          <w:p w14:paraId="59E34ECC" w14:textId="77777777" w:rsidR="00FC384A" w:rsidRPr="00371824" w:rsidRDefault="00FC384A" w:rsidP="00416F81">
            <w:pPr>
              <w:pStyle w:val="TAC"/>
            </w:pPr>
            <w:r w:rsidRPr="00371824">
              <w:t>22</w:t>
            </w:r>
          </w:p>
        </w:tc>
        <w:tc>
          <w:tcPr>
            <w:tcW w:w="423" w:type="pct"/>
            <w:shd w:val="clear" w:color="auto" w:fill="auto"/>
          </w:tcPr>
          <w:p w14:paraId="0052DDA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060EE91A" w14:textId="77777777" w:rsidR="00FC384A" w:rsidRPr="00371824" w:rsidRDefault="00FC384A" w:rsidP="00416F81">
            <w:pPr>
              <w:pStyle w:val="TAC"/>
            </w:pPr>
          </w:p>
        </w:tc>
        <w:tc>
          <w:tcPr>
            <w:tcW w:w="1727" w:type="pct"/>
          </w:tcPr>
          <w:p w14:paraId="05114738" w14:textId="77777777" w:rsidR="00FC384A" w:rsidRPr="00371824" w:rsidRDefault="00FC384A" w:rsidP="00416F81">
            <w:pPr>
              <w:pStyle w:val="TAC"/>
            </w:pPr>
            <w:r w:rsidRPr="00371824">
              <w:t>CP-OFDM 64 QAM</w:t>
            </w:r>
          </w:p>
        </w:tc>
        <w:tc>
          <w:tcPr>
            <w:tcW w:w="1205" w:type="pct"/>
            <w:shd w:val="clear" w:color="auto" w:fill="auto"/>
          </w:tcPr>
          <w:p w14:paraId="02E5D6BF" w14:textId="77777777" w:rsidR="00FC384A" w:rsidRPr="00371824" w:rsidRDefault="00FC384A" w:rsidP="00416F81">
            <w:pPr>
              <w:pStyle w:val="TAC"/>
            </w:pPr>
            <w:r w:rsidRPr="00371824">
              <w:t>Edge_1RB_Left</w:t>
            </w:r>
          </w:p>
        </w:tc>
      </w:tr>
      <w:tr w:rsidR="00FC384A" w:rsidRPr="00371824" w14:paraId="6A541E69" w14:textId="77777777" w:rsidTr="00416F81">
        <w:tc>
          <w:tcPr>
            <w:tcW w:w="423" w:type="pct"/>
            <w:shd w:val="clear" w:color="auto" w:fill="auto"/>
          </w:tcPr>
          <w:p w14:paraId="3A80E182" w14:textId="77777777" w:rsidR="00FC384A" w:rsidRPr="00371824" w:rsidRDefault="00FC384A" w:rsidP="00416F81">
            <w:pPr>
              <w:pStyle w:val="TAC"/>
            </w:pPr>
            <w:r w:rsidRPr="00371824">
              <w:t>23</w:t>
            </w:r>
          </w:p>
        </w:tc>
        <w:tc>
          <w:tcPr>
            <w:tcW w:w="423" w:type="pct"/>
            <w:shd w:val="clear" w:color="auto" w:fill="auto"/>
          </w:tcPr>
          <w:p w14:paraId="7D581103"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691A9A9" w14:textId="77777777" w:rsidR="00FC384A" w:rsidRPr="00371824" w:rsidRDefault="00FC384A" w:rsidP="00416F81">
            <w:pPr>
              <w:pStyle w:val="TAC"/>
            </w:pPr>
          </w:p>
        </w:tc>
        <w:tc>
          <w:tcPr>
            <w:tcW w:w="1727" w:type="pct"/>
          </w:tcPr>
          <w:p w14:paraId="0D267EC1" w14:textId="77777777" w:rsidR="00FC384A" w:rsidRPr="00371824" w:rsidRDefault="00FC384A" w:rsidP="00416F81">
            <w:pPr>
              <w:pStyle w:val="TAC"/>
            </w:pPr>
            <w:r w:rsidRPr="00371824">
              <w:t>CP-OFDM 64 QAM</w:t>
            </w:r>
          </w:p>
        </w:tc>
        <w:tc>
          <w:tcPr>
            <w:tcW w:w="1205" w:type="pct"/>
            <w:shd w:val="clear" w:color="auto" w:fill="auto"/>
          </w:tcPr>
          <w:p w14:paraId="18D97B19" w14:textId="77777777" w:rsidR="00FC384A" w:rsidRPr="00371824" w:rsidRDefault="00FC384A" w:rsidP="00416F81">
            <w:pPr>
              <w:pStyle w:val="TAC"/>
            </w:pPr>
            <w:r w:rsidRPr="00371824">
              <w:t>Edge_1RB_Right</w:t>
            </w:r>
          </w:p>
        </w:tc>
      </w:tr>
      <w:tr w:rsidR="00FC384A" w:rsidRPr="00371824" w14:paraId="1B34D899" w14:textId="77777777" w:rsidTr="00416F81">
        <w:tc>
          <w:tcPr>
            <w:tcW w:w="423" w:type="pct"/>
            <w:shd w:val="clear" w:color="auto" w:fill="auto"/>
          </w:tcPr>
          <w:p w14:paraId="381F820E" w14:textId="77777777" w:rsidR="00FC384A" w:rsidRPr="00371824" w:rsidRDefault="00FC384A" w:rsidP="00416F81">
            <w:pPr>
              <w:pStyle w:val="TAC"/>
            </w:pPr>
            <w:r w:rsidRPr="00371824">
              <w:t>24</w:t>
            </w:r>
          </w:p>
        </w:tc>
        <w:tc>
          <w:tcPr>
            <w:tcW w:w="423" w:type="pct"/>
            <w:shd w:val="clear" w:color="auto" w:fill="auto"/>
          </w:tcPr>
          <w:p w14:paraId="2BCD19BF"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66172E0" w14:textId="77777777" w:rsidR="00FC384A" w:rsidRPr="00371824" w:rsidRDefault="00FC384A" w:rsidP="00416F81">
            <w:pPr>
              <w:pStyle w:val="TAC"/>
            </w:pPr>
          </w:p>
        </w:tc>
        <w:tc>
          <w:tcPr>
            <w:tcW w:w="1727" w:type="pct"/>
          </w:tcPr>
          <w:p w14:paraId="1380E7F3" w14:textId="77777777" w:rsidR="00FC384A" w:rsidRPr="00371824" w:rsidRDefault="00FC384A" w:rsidP="00416F81">
            <w:pPr>
              <w:pStyle w:val="TAC"/>
            </w:pPr>
            <w:r w:rsidRPr="00371824">
              <w:t>CP-OFDM 64 QAM</w:t>
            </w:r>
          </w:p>
        </w:tc>
        <w:tc>
          <w:tcPr>
            <w:tcW w:w="1205" w:type="pct"/>
            <w:shd w:val="clear" w:color="auto" w:fill="auto"/>
          </w:tcPr>
          <w:p w14:paraId="534F1065" w14:textId="77777777" w:rsidR="00FC384A" w:rsidRPr="00371824" w:rsidRDefault="00FC384A" w:rsidP="00416F81">
            <w:pPr>
              <w:pStyle w:val="TAC"/>
            </w:pPr>
            <w:r w:rsidRPr="00371824">
              <w:t>Outer Full</w:t>
            </w:r>
          </w:p>
        </w:tc>
      </w:tr>
      <w:tr w:rsidR="00FC384A" w:rsidRPr="00371824" w14:paraId="44DE5A65" w14:textId="77777777" w:rsidTr="00416F81">
        <w:tc>
          <w:tcPr>
            <w:tcW w:w="423" w:type="pct"/>
            <w:shd w:val="clear" w:color="auto" w:fill="auto"/>
          </w:tcPr>
          <w:p w14:paraId="55661A41" w14:textId="77777777" w:rsidR="00FC384A" w:rsidRPr="00371824" w:rsidRDefault="00FC384A" w:rsidP="00416F81">
            <w:pPr>
              <w:pStyle w:val="TAC"/>
            </w:pPr>
            <w:r w:rsidRPr="00371824">
              <w:t>25</w:t>
            </w:r>
          </w:p>
        </w:tc>
        <w:tc>
          <w:tcPr>
            <w:tcW w:w="423" w:type="pct"/>
            <w:shd w:val="clear" w:color="auto" w:fill="auto"/>
          </w:tcPr>
          <w:p w14:paraId="490A240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515EAE7" w14:textId="77777777" w:rsidR="00FC384A" w:rsidRPr="00371824" w:rsidRDefault="00FC384A" w:rsidP="00416F81">
            <w:pPr>
              <w:pStyle w:val="TAC"/>
            </w:pPr>
          </w:p>
        </w:tc>
        <w:tc>
          <w:tcPr>
            <w:tcW w:w="1727" w:type="pct"/>
          </w:tcPr>
          <w:p w14:paraId="54E17423" w14:textId="77777777" w:rsidR="00FC384A" w:rsidRPr="00371824" w:rsidRDefault="00FC384A" w:rsidP="00416F81">
            <w:pPr>
              <w:pStyle w:val="TAC"/>
            </w:pPr>
            <w:r w:rsidRPr="00371824">
              <w:t>CP-OFDM 256 QAM</w:t>
            </w:r>
          </w:p>
        </w:tc>
        <w:tc>
          <w:tcPr>
            <w:tcW w:w="1205" w:type="pct"/>
            <w:shd w:val="clear" w:color="auto" w:fill="auto"/>
          </w:tcPr>
          <w:p w14:paraId="683142D9" w14:textId="77777777" w:rsidR="00FC384A" w:rsidRPr="00371824" w:rsidRDefault="00FC384A" w:rsidP="00416F81">
            <w:pPr>
              <w:pStyle w:val="TAC"/>
            </w:pPr>
            <w:r w:rsidRPr="00371824">
              <w:t>Edge_1RB_Left</w:t>
            </w:r>
          </w:p>
        </w:tc>
      </w:tr>
      <w:tr w:rsidR="00FC384A" w:rsidRPr="00371824" w14:paraId="2C151EA3" w14:textId="77777777" w:rsidTr="00416F81">
        <w:tc>
          <w:tcPr>
            <w:tcW w:w="423" w:type="pct"/>
            <w:shd w:val="clear" w:color="auto" w:fill="auto"/>
          </w:tcPr>
          <w:p w14:paraId="213EAD2F" w14:textId="77777777" w:rsidR="00FC384A" w:rsidRPr="00371824" w:rsidRDefault="00FC384A" w:rsidP="00416F81">
            <w:pPr>
              <w:pStyle w:val="TAC"/>
            </w:pPr>
            <w:r w:rsidRPr="00371824">
              <w:t>26</w:t>
            </w:r>
          </w:p>
        </w:tc>
        <w:tc>
          <w:tcPr>
            <w:tcW w:w="423" w:type="pct"/>
            <w:shd w:val="clear" w:color="auto" w:fill="auto"/>
          </w:tcPr>
          <w:p w14:paraId="7C86AB6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56A8B9F" w14:textId="77777777" w:rsidR="00FC384A" w:rsidRPr="00371824" w:rsidRDefault="00FC384A" w:rsidP="00416F81">
            <w:pPr>
              <w:pStyle w:val="TAC"/>
            </w:pPr>
          </w:p>
        </w:tc>
        <w:tc>
          <w:tcPr>
            <w:tcW w:w="1727" w:type="pct"/>
          </w:tcPr>
          <w:p w14:paraId="737B40AE" w14:textId="77777777" w:rsidR="00FC384A" w:rsidRPr="00371824" w:rsidRDefault="00FC384A" w:rsidP="00416F81">
            <w:pPr>
              <w:pStyle w:val="TAC"/>
            </w:pPr>
            <w:r w:rsidRPr="00371824">
              <w:t>CP-OFDM 256 QAM</w:t>
            </w:r>
          </w:p>
        </w:tc>
        <w:tc>
          <w:tcPr>
            <w:tcW w:w="1205" w:type="pct"/>
            <w:shd w:val="clear" w:color="auto" w:fill="auto"/>
          </w:tcPr>
          <w:p w14:paraId="5A6D3EF5" w14:textId="77777777" w:rsidR="00FC384A" w:rsidRPr="00371824" w:rsidRDefault="00FC384A" w:rsidP="00416F81">
            <w:pPr>
              <w:pStyle w:val="TAC"/>
            </w:pPr>
            <w:r w:rsidRPr="00371824">
              <w:t>Edge_1RB_Right</w:t>
            </w:r>
          </w:p>
        </w:tc>
      </w:tr>
      <w:tr w:rsidR="00FC384A" w:rsidRPr="00371824" w14:paraId="1B1AB347" w14:textId="77777777" w:rsidTr="00416F81">
        <w:tc>
          <w:tcPr>
            <w:tcW w:w="423" w:type="pct"/>
            <w:shd w:val="clear" w:color="auto" w:fill="auto"/>
          </w:tcPr>
          <w:p w14:paraId="414520B1" w14:textId="77777777" w:rsidR="00FC384A" w:rsidRPr="00371824" w:rsidRDefault="00FC384A" w:rsidP="00416F81">
            <w:pPr>
              <w:pStyle w:val="TAC"/>
            </w:pPr>
            <w:r w:rsidRPr="00371824">
              <w:t>27</w:t>
            </w:r>
          </w:p>
        </w:tc>
        <w:tc>
          <w:tcPr>
            <w:tcW w:w="423" w:type="pct"/>
            <w:shd w:val="clear" w:color="auto" w:fill="auto"/>
          </w:tcPr>
          <w:p w14:paraId="1403F91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77802E7" w14:textId="77777777" w:rsidR="00FC384A" w:rsidRPr="00371824" w:rsidRDefault="00FC384A" w:rsidP="00416F81">
            <w:pPr>
              <w:pStyle w:val="TAC"/>
            </w:pPr>
          </w:p>
        </w:tc>
        <w:tc>
          <w:tcPr>
            <w:tcW w:w="1727" w:type="pct"/>
          </w:tcPr>
          <w:p w14:paraId="52145B6B" w14:textId="77777777" w:rsidR="00FC384A" w:rsidRPr="00371824" w:rsidRDefault="00FC384A" w:rsidP="00416F81">
            <w:pPr>
              <w:pStyle w:val="TAC"/>
            </w:pPr>
            <w:r w:rsidRPr="00371824">
              <w:t>CP-OFDM 256 QAM</w:t>
            </w:r>
          </w:p>
        </w:tc>
        <w:tc>
          <w:tcPr>
            <w:tcW w:w="1205" w:type="pct"/>
            <w:shd w:val="clear" w:color="auto" w:fill="auto"/>
          </w:tcPr>
          <w:p w14:paraId="7203E951" w14:textId="77777777" w:rsidR="00FC384A" w:rsidRPr="00371824" w:rsidRDefault="00FC384A" w:rsidP="00416F81">
            <w:pPr>
              <w:pStyle w:val="TAC"/>
            </w:pPr>
            <w:r w:rsidRPr="00371824">
              <w:t>Outer Full</w:t>
            </w:r>
          </w:p>
        </w:tc>
      </w:tr>
      <w:tr w:rsidR="00FC384A" w:rsidRPr="00371824" w14:paraId="52580054" w14:textId="77777777" w:rsidTr="00416F81">
        <w:tc>
          <w:tcPr>
            <w:tcW w:w="5000" w:type="pct"/>
            <w:gridSpan w:val="5"/>
            <w:shd w:val="clear" w:color="auto" w:fill="auto"/>
          </w:tcPr>
          <w:p w14:paraId="6A5C5F2A" w14:textId="77777777" w:rsidR="00FC384A" w:rsidRPr="00371824" w:rsidRDefault="00FC384A" w:rsidP="00416F81">
            <w:pPr>
              <w:pStyle w:val="TAN"/>
            </w:pPr>
            <w:r w:rsidRPr="00371824">
              <w:t>NOTE 1:</w:t>
            </w:r>
            <w:r w:rsidRPr="00371824">
              <w:tab/>
              <w:t>The specific configuration of each RB allocation is defined in Table 6.1-1.</w:t>
            </w:r>
          </w:p>
          <w:p w14:paraId="74BBCD2F" w14:textId="77777777" w:rsidR="00FC384A" w:rsidRPr="00371824" w:rsidRDefault="00FC384A" w:rsidP="00416F81">
            <w:pPr>
              <w:pStyle w:val="TAN"/>
            </w:pPr>
            <w:r w:rsidRPr="00371824">
              <w:t>NOTE 2:</w:t>
            </w:r>
            <w:r w:rsidRPr="00371824">
              <w:tab/>
              <w:t>DFT-s-OFDM Pi/2 BPSK test applies only for UEs which supports half Pi BPSK in FR1.</w:t>
            </w:r>
          </w:p>
          <w:p w14:paraId="63BB78BC" w14:textId="77777777" w:rsidR="00FC384A" w:rsidRPr="00371824" w:rsidRDefault="00FC384A" w:rsidP="00416F81">
            <w:pPr>
              <w:pStyle w:val="TAN"/>
            </w:pPr>
            <w:r w:rsidRPr="00371824">
              <w:t>NOTE 3:</w:t>
            </w:r>
            <w:r w:rsidRPr="00371824">
              <w:tab/>
              <w:t>Test ID 16 ~ 27 with CP-OFDM modulation are not needed if PDCCH DCI format 0_1 indicates ULFPTx_Mode1.</w:t>
            </w:r>
          </w:p>
          <w:p w14:paraId="2A13BD75" w14:textId="77777777" w:rsidR="00FC384A" w:rsidRPr="00371824" w:rsidRDefault="00FC384A" w:rsidP="00416F81">
            <w:pPr>
              <w:pStyle w:val="TAN"/>
            </w:pPr>
            <w:r w:rsidRPr="00371824">
              <w:t>NOTE 4:</w:t>
            </w:r>
            <w:r w:rsidRPr="00371824">
              <w:tab/>
              <w:t xml:space="preserve">UE operating in FDD mode, or in TDD mode in bands other than n40, n41, n77, n78 and n79, or in TDD mode the IE </w:t>
            </w:r>
            <w:r w:rsidRPr="00371824">
              <w:rPr>
                <w:rFonts w:cs="Arial"/>
                <w:i/>
              </w:rPr>
              <w:t>powerBoostPi2BPSK</w:t>
            </w:r>
            <w:r w:rsidRPr="00371824">
              <w:t xml:space="preserve"> is set to 0 for bands n40, n41, n77, n78 and n79.</w:t>
            </w:r>
          </w:p>
        </w:tc>
      </w:tr>
    </w:tbl>
    <w:p w14:paraId="151173A8" w14:textId="77777777" w:rsidR="00FC384A" w:rsidRPr="00371824" w:rsidRDefault="00FC384A" w:rsidP="00FC384A">
      <w:pPr>
        <w:rPr>
          <w:lang w:eastAsia="zh-CN"/>
        </w:rPr>
      </w:pPr>
    </w:p>
    <w:p w14:paraId="598E9F0A" w14:textId="77777777" w:rsidR="00FC384A" w:rsidRPr="00371824" w:rsidRDefault="00FC384A" w:rsidP="00FC384A">
      <w:pPr>
        <w:pStyle w:val="TH"/>
        <w:rPr>
          <w:lang w:eastAsia="zh-CN"/>
        </w:rPr>
      </w:pPr>
      <w:r w:rsidRPr="00371824">
        <w:lastRenderedPageBreak/>
        <w:t>Table 6.5D.2.2.4.1-3: Test Configuration T</w:t>
      </w:r>
      <w:r w:rsidRPr="00371824">
        <w:rPr>
          <w:lang w:eastAsia="zh-CN"/>
        </w:rPr>
        <w:t>able</w:t>
      </w:r>
      <w:r w:rsidRPr="00371824">
        <w:t xml:space="preserve"> for power class 2 with supporting </w:t>
      </w:r>
      <w:proofErr w:type="spellStart"/>
      <w:r w:rsidRPr="00371824">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4F6A4E4C"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F782683" w14:textId="77777777" w:rsidR="00FC384A" w:rsidRPr="00371824" w:rsidRDefault="00FC384A" w:rsidP="00416F81">
            <w:pPr>
              <w:pStyle w:val="TAH"/>
            </w:pPr>
            <w:r w:rsidRPr="00371824">
              <w:t>Initial Conditions</w:t>
            </w:r>
          </w:p>
        </w:tc>
      </w:tr>
      <w:tr w:rsidR="00FC384A" w:rsidRPr="00371824" w14:paraId="70A8F7ED" w14:textId="77777777" w:rsidTr="00416F81">
        <w:tc>
          <w:tcPr>
            <w:tcW w:w="2068" w:type="pct"/>
            <w:gridSpan w:val="3"/>
            <w:shd w:val="clear" w:color="auto" w:fill="auto"/>
          </w:tcPr>
          <w:p w14:paraId="3C4AAA3A" w14:textId="77777777" w:rsidR="00FC384A" w:rsidRPr="00371824" w:rsidRDefault="00FC384A" w:rsidP="00416F81">
            <w:pPr>
              <w:pStyle w:val="TAL"/>
            </w:pPr>
            <w:r w:rsidRPr="00371824">
              <w:t>Test Environment as specified in TS 38.508-1 [5] subclause 4.1</w:t>
            </w:r>
          </w:p>
        </w:tc>
        <w:tc>
          <w:tcPr>
            <w:tcW w:w="2932" w:type="pct"/>
            <w:gridSpan w:val="2"/>
          </w:tcPr>
          <w:p w14:paraId="17714D23" w14:textId="77777777" w:rsidR="00FC384A" w:rsidRPr="00371824" w:rsidRDefault="00FC384A" w:rsidP="00416F81">
            <w:pPr>
              <w:pStyle w:val="TAL"/>
            </w:pPr>
            <w:r w:rsidRPr="00371824">
              <w:t>Normal</w:t>
            </w:r>
          </w:p>
        </w:tc>
      </w:tr>
      <w:tr w:rsidR="00FC384A" w:rsidRPr="00371824" w14:paraId="57485E07" w14:textId="77777777" w:rsidTr="00416F81">
        <w:tc>
          <w:tcPr>
            <w:tcW w:w="2068" w:type="pct"/>
            <w:gridSpan w:val="3"/>
            <w:shd w:val="clear" w:color="auto" w:fill="auto"/>
          </w:tcPr>
          <w:p w14:paraId="1D3C327D" w14:textId="77777777" w:rsidR="00FC384A" w:rsidRPr="00371824" w:rsidRDefault="00FC384A" w:rsidP="00416F81">
            <w:pPr>
              <w:pStyle w:val="TAL"/>
            </w:pPr>
            <w:r w:rsidRPr="00371824">
              <w:t>Test Frequencies as specified in TS 38.508-1 [5] subclause 4.3.1</w:t>
            </w:r>
          </w:p>
        </w:tc>
        <w:tc>
          <w:tcPr>
            <w:tcW w:w="2932" w:type="pct"/>
            <w:gridSpan w:val="2"/>
          </w:tcPr>
          <w:p w14:paraId="2969B4C3" w14:textId="77777777" w:rsidR="00FC384A" w:rsidRPr="00371824" w:rsidRDefault="00FC384A" w:rsidP="00416F81">
            <w:pPr>
              <w:pStyle w:val="TAL"/>
            </w:pPr>
            <w:r w:rsidRPr="00371824">
              <w:t>Low range, High range</w:t>
            </w:r>
          </w:p>
        </w:tc>
      </w:tr>
      <w:tr w:rsidR="00FC384A" w:rsidRPr="00371824" w14:paraId="63A66A49" w14:textId="77777777" w:rsidTr="00416F81">
        <w:tc>
          <w:tcPr>
            <w:tcW w:w="2068" w:type="pct"/>
            <w:gridSpan w:val="3"/>
            <w:shd w:val="clear" w:color="auto" w:fill="auto"/>
          </w:tcPr>
          <w:p w14:paraId="0E4C0D6F" w14:textId="77777777" w:rsidR="00FC384A" w:rsidRPr="00371824" w:rsidRDefault="00FC384A" w:rsidP="00416F81">
            <w:pPr>
              <w:pStyle w:val="TAL"/>
            </w:pPr>
            <w:r w:rsidRPr="00371824">
              <w:t>Test Channel Bandwidths as specified in TS 38.508-1 [5] subclause 4.3.1</w:t>
            </w:r>
          </w:p>
        </w:tc>
        <w:tc>
          <w:tcPr>
            <w:tcW w:w="2932" w:type="pct"/>
            <w:gridSpan w:val="2"/>
          </w:tcPr>
          <w:p w14:paraId="16AC1B77" w14:textId="77777777" w:rsidR="00FC384A" w:rsidRPr="00371824" w:rsidRDefault="00FC384A" w:rsidP="00416F81">
            <w:pPr>
              <w:pStyle w:val="TAL"/>
            </w:pPr>
            <w:r w:rsidRPr="00371824">
              <w:t>Lowest, Highest</w:t>
            </w:r>
          </w:p>
        </w:tc>
      </w:tr>
      <w:tr w:rsidR="00FC384A" w:rsidRPr="00371824" w14:paraId="350F0C6D" w14:textId="77777777" w:rsidTr="00416F81">
        <w:tc>
          <w:tcPr>
            <w:tcW w:w="2068" w:type="pct"/>
            <w:gridSpan w:val="3"/>
            <w:shd w:val="clear" w:color="auto" w:fill="auto"/>
          </w:tcPr>
          <w:p w14:paraId="02486C5B" w14:textId="77777777" w:rsidR="00FC384A" w:rsidRPr="00371824" w:rsidRDefault="00FC384A" w:rsidP="00416F81">
            <w:pPr>
              <w:pStyle w:val="TAL"/>
            </w:pPr>
            <w:r w:rsidRPr="00371824">
              <w:t>Test SCS as specified in Table 5.3.5-1</w:t>
            </w:r>
          </w:p>
        </w:tc>
        <w:tc>
          <w:tcPr>
            <w:tcW w:w="2932" w:type="pct"/>
            <w:gridSpan w:val="2"/>
          </w:tcPr>
          <w:p w14:paraId="2F719FDF" w14:textId="77777777" w:rsidR="00FC384A" w:rsidRPr="00371824" w:rsidRDefault="00FC384A" w:rsidP="00416F81">
            <w:pPr>
              <w:pStyle w:val="TAL"/>
            </w:pPr>
            <w:r w:rsidRPr="00371824">
              <w:t>Lowest, Highest</w:t>
            </w:r>
          </w:p>
        </w:tc>
      </w:tr>
      <w:tr w:rsidR="00FC384A" w:rsidRPr="00371824" w14:paraId="7F4D5CA9" w14:textId="77777777" w:rsidTr="00416F81">
        <w:tc>
          <w:tcPr>
            <w:tcW w:w="5000" w:type="pct"/>
            <w:gridSpan w:val="5"/>
            <w:shd w:val="clear" w:color="auto" w:fill="auto"/>
          </w:tcPr>
          <w:p w14:paraId="1D5C76FC" w14:textId="77777777" w:rsidR="00FC384A" w:rsidRPr="00371824" w:rsidRDefault="00FC384A" w:rsidP="00416F81">
            <w:pPr>
              <w:pStyle w:val="TAH"/>
            </w:pPr>
            <w:r w:rsidRPr="00371824">
              <w:t>Test Parameters for Channel Bandwidths</w:t>
            </w:r>
          </w:p>
        </w:tc>
      </w:tr>
      <w:tr w:rsidR="00FC384A" w:rsidRPr="00371824" w14:paraId="2B36BC05" w14:textId="77777777" w:rsidTr="00416F81">
        <w:tc>
          <w:tcPr>
            <w:tcW w:w="423" w:type="pct"/>
            <w:shd w:val="clear" w:color="auto" w:fill="auto"/>
          </w:tcPr>
          <w:p w14:paraId="55E8CBA9" w14:textId="77777777" w:rsidR="00FC384A" w:rsidRPr="00371824" w:rsidRDefault="00FC384A" w:rsidP="00416F81">
            <w:pPr>
              <w:pStyle w:val="TAH"/>
            </w:pPr>
            <w:r w:rsidRPr="00371824">
              <w:t>Test ID</w:t>
            </w:r>
          </w:p>
        </w:tc>
        <w:tc>
          <w:tcPr>
            <w:tcW w:w="423" w:type="pct"/>
            <w:shd w:val="clear" w:color="auto" w:fill="auto"/>
          </w:tcPr>
          <w:p w14:paraId="5ED9ED6E" w14:textId="77777777" w:rsidR="00FC384A" w:rsidRPr="00371824" w:rsidRDefault="00FC384A" w:rsidP="00416F81">
            <w:pPr>
              <w:pStyle w:val="TAH"/>
            </w:pPr>
            <w:r w:rsidRPr="00371824">
              <w:t>Freq</w:t>
            </w:r>
          </w:p>
        </w:tc>
        <w:tc>
          <w:tcPr>
            <w:tcW w:w="1222" w:type="pct"/>
            <w:tcBorders>
              <w:bottom w:val="single" w:sz="4" w:space="0" w:color="auto"/>
            </w:tcBorders>
            <w:shd w:val="clear" w:color="auto" w:fill="auto"/>
          </w:tcPr>
          <w:p w14:paraId="69768966" w14:textId="77777777" w:rsidR="00FC384A" w:rsidRPr="00371824" w:rsidRDefault="00FC384A" w:rsidP="00416F81">
            <w:pPr>
              <w:pStyle w:val="TAH"/>
            </w:pPr>
            <w:r w:rsidRPr="00371824">
              <w:t>Downlink Configuration</w:t>
            </w:r>
          </w:p>
        </w:tc>
        <w:tc>
          <w:tcPr>
            <w:tcW w:w="2932" w:type="pct"/>
            <w:gridSpan w:val="2"/>
          </w:tcPr>
          <w:p w14:paraId="0381F23D" w14:textId="77777777" w:rsidR="00FC384A" w:rsidRPr="00371824" w:rsidRDefault="00FC384A" w:rsidP="00416F81">
            <w:pPr>
              <w:pStyle w:val="TAH"/>
            </w:pPr>
            <w:r w:rsidRPr="00371824">
              <w:t>Uplink Configuration</w:t>
            </w:r>
          </w:p>
        </w:tc>
      </w:tr>
      <w:tr w:rsidR="00FC384A" w:rsidRPr="00371824" w14:paraId="56B3B5FC" w14:textId="77777777" w:rsidTr="00416F81">
        <w:tc>
          <w:tcPr>
            <w:tcW w:w="423" w:type="pct"/>
            <w:shd w:val="clear" w:color="auto" w:fill="auto"/>
          </w:tcPr>
          <w:p w14:paraId="6DD7C595" w14:textId="77777777" w:rsidR="00FC384A" w:rsidRPr="00371824" w:rsidRDefault="00FC384A" w:rsidP="00416F81">
            <w:pPr>
              <w:pStyle w:val="TAH"/>
            </w:pPr>
          </w:p>
        </w:tc>
        <w:tc>
          <w:tcPr>
            <w:tcW w:w="423" w:type="pct"/>
            <w:shd w:val="clear" w:color="auto" w:fill="auto"/>
          </w:tcPr>
          <w:p w14:paraId="09C3E70F" w14:textId="77777777" w:rsidR="00FC384A" w:rsidRPr="00371824" w:rsidRDefault="00FC384A" w:rsidP="00416F81">
            <w:pPr>
              <w:pStyle w:val="TAH"/>
            </w:pPr>
          </w:p>
        </w:tc>
        <w:tc>
          <w:tcPr>
            <w:tcW w:w="1222" w:type="pct"/>
            <w:tcBorders>
              <w:bottom w:val="nil"/>
            </w:tcBorders>
            <w:shd w:val="clear" w:color="auto" w:fill="auto"/>
          </w:tcPr>
          <w:p w14:paraId="3B83DCBA" w14:textId="77777777" w:rsidR="00FC384A" w:rsidRPr="00371824" w:rsidRDefault="00FC384A" w:rsidP="00416F81">
            <w:pPr>
              <w:pStyle w:val="TAC"/>
            </w:pPr>
            <w:r w:rsidRPr="00371824">
              <w:t>N/A for Maximum Power Reduction (MPR) test case</w:t>
            </w:r>
          </w:p>
        </w:tc>
        <w:tc>
          <w:tcPr>
            <w:tcW w:w="1727" w:type="pct"/>
          </w:tcPr>
          <w:p w14:paraId="4CB7A0D7" w14:textId="77777777" w:rsidR="00FC384A" w:rsidRPr="00371824" w:rsidRDefault="00FC384A" w:rsidP="00416F81">
            <w:pPr>
              <w:pStyle w:val="TAH"/>
            </w:pPr>
            <w:r w:rsidRPr="00371824">
              <w:t>Modulation (NOTE 2)</w:t>
            </w:r>
          </w:p>
        </w:tc>
        <w:tc>
          <w:tcPr>
            <w:tcW w:w="1205" w:type="pct"/>
            <w:shd w:val="clear" w:color="auto" w:fill="auto"/>
          </w:tcPr>
          <w:p w14:paraId="3BA226B5" w14:textId="77777777" w:rsidR="00FC384A" w:rsidRPr="00371824" w:rsidRDefault="00FC384A" w:rsidP="00416F81">
            <w:pPr>
              <w:pStyle w:val="TAH"/>
            </w:pPr>
            <w:r w:rsidRPr="00371824">
              <w:t>RB allocation (NOTE 1)</w:t>
            </w:r>
          </w:p>
        </w:tc>
      </w:tr>
      <w:tr w:rsidR="00FC384A" w:rsidRPr="00371824" w14:paraId="0B78A1CC" w14:textId="77777777" w:rsidTr="00416F81">
        <w:tc>
          <w:tcPr>
            <w:tcW w:w="423" w:type="pct"/>
            <w:shd w:val="clear" w:color="auto" w:fill="auto"/>
            <w:vAlign w:val="bottom"/>
          </w:tcPr>
          <w:p w14:paraId="47596248" w14:textId="77777777" w:rsidR="00FC384A" w:rsidRPr="00371824" w:rsidRDefault="00FC384A" w:rsidP="00416F81">
            <w:pPr>
              <w:pStyle w:val="TAC"/>
            </w:pPr>
            <w:r w:rsidRPr="00371824">
              <w:t>1</w:t>
            </w:r>
          </w:p>
        </w:tc>
        <w:tc>
          <w:tcPr>
            <w:tcW w:w="423" w:type="pct"/>
            <w:shd w:val="clear" w:color="auto" w:fill="auto"/>
          </w:tcPr>
          <w:p w14:paraId="4B1C46E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16D941EC" w14:textId="77777777" w:rsidR="00FC384A" w:rsidRPr="00371824" w:rsidRDefault="00FC384A" w:rsidP="00416F81">
            <w:pPr>
              <w:pStyle w:val="TAC"/>
            </w:pPr>
          </w:p>
        </w:tc>
        <w:tc>
          <w:tcPr>
            <w:tcW w:w="1727" w:type="pct"/>
          </w:tcPr>
          <w:p w14:paraId="27C2B614" w14:textId="77777777" w:rsidR="00FC384A" w:rsidRPr="00371824" w:rsidRDefault="00FC384A" w:rsidP="00416F81">
            <w:pPr>
              <w:pStyle w:val="TAC"/>
            </w:pPr>
            <w:r w:rsidRPr="00371824">
              <w:t>DFT-s-OFDM Pi/2 BPSK</w:t>
            </w:r>
          </w:p>
        </w:tc>
        <w:tc>
          <w:tcPr>
            <w:tcW w:w="1205" w:type="pct"/>
            <w:shd w:val="clear" w:color="auto" w:fill="auto"/>
          </w:tcPr>
          <w:p w14:paraId="73CFF1B5" w14:textId="77777777" w:rsidR="00FC384A" w:rsidRPr="00371824" w:rsidRDefault="00FC384A" w:rsidP="00416F81">
            <w:pPr>
              <w:pStyle w:val="TAC"/>
            </w:pPr>
            <w:r w:rsidRPr="00371824">
              <w:t>Edge_1RB_Left</w:t>
            </w:r>
          </w:p>
        </w:tc>
      </w:tr>
      <w:tr w:rsidR="00FC384A" w:rsidRPr="00371824" w14:paraId="5C24AAF8" w14:textId="77777777" w:rsidTr="00416F81">
        <w:tc>
          <w:tcPr>
            <w:tcW w:w="423" w:type="pct"/>
            <w:shd w:val="clear" w:color="auto" w:fill="auto"/>
            <w:vAlign w:val="bottom"/>
          </w:tcPr>
          <w:p w14:paraId="2DE3B819" w14:textId="77777777" w:rsidR="00FC384A" w:rsidRPr="00371824" w:rsidRDefault="00FC384A" w:rsidP="00416F81">
            <w:pPr>
              <w:pStyle w:val="TAC"/>
            </w:pPr>
            <w:r w:rsidRPr="00371824">
              <w:t>2</w:t>
            </w:r>
          </w:p>
        </w:tc>
        <w:tc>
          <w:tcPr>
            <w:tcW w:w="423" w:type="pct"/>
            <w:shd w:val="clear" w:color="auto" w:fill="auto"/>
          </w:tcPr>
          <w:p w14:paraId="141A5846"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1B929F4" w14:textId="77777777" w:rsidR="00FC384A" w:rsidRPr="00371824" w:rsidRDefault="00FC384A" w:rsidP="00416F81">
            <w:pPr>
              <w:pStyle w:val="TAC"/>
            </w:pPr>
          </w:p>
        </w:tc>
        <w:tc>
          <w:tcPr>
            <w:tcW w:w="1727" w:type="pct"/>
          </w:tcPr>
          <w:p w14:paraId="478B5C24" w14:textId="77777777" w:rsidR="00FC384A" w:rsidRPr="00371824" w:rsidRDefault="00FC384A" w:rsidP="00416F81">
            <w:pPr>
              <w:pStyle w:val="TAC"/>
            </w:pPr>
            <w:r w:rsidRPr="00371824">
              <w:t>DFT-s-OFDM Pi/2 BPSK</w:t>
            </w:r>
          </w:p>
        </w:tc>
        <w:tc>
          <w:tcPr>
            <w:tcW w:w="1205" w:type="pct"/>
            <w:shd w:val="clear" w:color="auto" w:fill="auto"/>
          </w:tcPr>
          <w:p w14:paraId="485ABD80" w14:textId="77777777" w:rsidR="00FC384A" w:rsidRPr="00371824" w:rsidRDefault="00FC384A" w:rsidP="00416F81">
            <w:pPr>
              <w:pStyle w:val="TAC"/>
            </w:pPr>
            <w:r w:rsidRPr="00371824">
              <w:t>Edge_1RB_Right</w:t>
            </w:r>
          </w:p>
        </w:tc>
      </w:tr>
      <w:tr w:rsidR="00FC384A" w:rsidRPr="00371824" w14:paraId="13D3FC5B" w14:textId="77777777" w:rsidTr="00416F81">
        <w:tc>
          <w:tcPr>
            <w:tcW w:w="423" w:type="pct"/>
            <w:shd w:val="clear" w:color="auto" w:fill="auto"/>
            <w:vAlign w:val="bottom"/>
          </w:tcPr>
          <w:p w14:paraId="05BFD346" w14:textId="77777777" w:rsidR="00FC384A" w:rsidRPr="00371824" w:rsidRDefault="00FC384A" w:rsidP="00416F81">
            <w:pPr>
              <w:pStyle w:val="TAC"/>
            </w:pPr>
            <w:r w:rsidRPr="00371824">
              <w:t>3</w:t>
            </w:r>
          </w:p>
        </w:tc>
        <w:tc>
          <w:tcPr>
            <w:tcW w:w="423" w:type="pct"/>
            <w:shd w:val="clear" w:color="auto" w:fill="auto"/>
          </w:tcPr>
          <w:p w14:paraId="2B18DC7A"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3CF0910" w14:textId="77777777" w:rsidR="00FC384A" w:rsidRPr="00371824" w:rsidRDefault="00FC384A" w:rsidP="00416F81">
            <w:pPr>
              <w:pStyle w:val="TAC"/>
            </w:pPr>
          </w:p>
        </w:tc>
        <w:tc>
          <w:tcPr>
            <w:tcW w:w="1727" w:type="pct"/>
          </w:tcPr>
          <w:p w14:paraId="689B955C" w14:textId="77777777" w:rsidR="00FC384A" w:rsidRPr="00371824" w:rsidRDefault="00FC384A" w:rsidP="00416F81">
            <w:pPr>
              <w:pStyle w:val="TAC"/>
            </w:pPr>
            <w:r w:rsidRPr="00371824">
              <w:t>DFT-s-OFDM Pi/2 BPSK</w:t>
            </w:r>
          </w:p>
        </w:tc>
        <w:tc>
          <w:tcPr>
            <w:tcW w:w="1205" w:type="pct"/>
            <w:shd w:val="clear" w:color="auto" w:fill="auto"/>
          </w:tcPr>
          <w:p w14:paraId="33BDCFA7" w14:textId="77777777" w:rsidR="00FC384A" w:rsidRPr="00371824" w:rsidRDefault="00FC384A" w:rsidP="00416F81">
            <w:pPr>
              <w:pStyle w:val="TAC"/>
            </w:pPr>
            <w:r w:rsidRPr="00371824">
              <w:t>Outer Full</w:t>
            </w:r>
          </w:p>
        </w:tc>
      </w:tr>
      <w:tr w:rsidR="00FC384A" w:rsidRPr="00371824" w14:paraId="04270A1C" w14:textId="77777777" w:rsidTr="00416F81">
        <w:tc>
          <w:tcPr>
            <w:tcW w:w="423" w:type="pct"/>
            <w:shd w:val="clear" w:color="auto" w:fill="auto"/>
            <w:vAlign w:val="bottom"/>
          </w:tcPr>
          <w:p w14:paraId="4684FBDC" w14:textId="77777777" w:rsidR="00FC384A" w:rsidRPr="00371824" w:rsidRDefault="00FC384A" w:rsidP="00416F81">
            <w:pPr>
              <w:pStyle w:val="TAC"/>
            </w:pPr>
            <w:r w:rsidRPr="00371824">
              <w:t>4</w:t>
            </w:r>
          </w:p>
        </w:tc>
        <w:tc>
          <w:tcPr>
            <w:tcW w:w="423" w:type="pct"/>
            <w:shd w:val="clear" w:color="auto" w:fill="auto"/>
          </w:tcPr>
          <w:p w14:paraId="76BF07BA"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19985E7D" w14:textId="77777777" w:rsidR="00FC384A" w:rsidRPr="00371824" w:rsidRDefault="00FC384A" w:rsidP="00416F81">
            <w:pPr>
              <w:pStyle w:val="TAC"/>
            </w:pPr>
          </w:p>
        </w:tc>
        <w:tc>
          <w:tcPr>
            <w:tcW w:w="1727" w:type="pct"/>
          </w:tcPr>
          <w:p w14:paraId="056D94E4" w14:textId="77777777" w:rsidR="00FC384A" w:rsidRPr="00371824" w:rsidRDefault="00FC384A" w:rsidP="00416F81">
            <w:pPr>
              <w:pStyle w:val="TAC"/>
            </w:pPr>
            <w:r w:rsidRPr="00371824">
              <w:t>DFT-s-OFDM QPSK</w:t>
            </w:r>
          </w:p>
        </w:tc>
        <w:tc>
          <w:tcPr>
            <w:tcW w:w="1205" w:type="pct"/>
            <w:shd w:val="clear" w:color="auto" w:fill="auto"/>
          </w:tcPr>
          <w:p w14:paraId="57F59A23" w14:textId="77777777" w:rsidR="00FC384A" w:rsidRPr="00371824" w:rsidRDefault="00FC384A" w:rsidP="00416F81">
            <w:pPr>
              <w:pStyle w:val="TAC"/>
            </w:pPr>
            <w:r w:rsidRPr="00371824">
              <w:t>Edge_1RB_Left</w:t>
            </w:r>
          </w:p>
        </w:tc>
      </w:tr>
      <w:tr w:rsidR="00FC384A" w:rsidRPr="00371824" w14:paraId="6A0CC31D" w14:textId="77777777" w:rsidTr="00416F81">
        <w:tc>
          <w:tcPr>
            <w:tcW w:w="423" w:type="pct"/>
            <w:shd w:val="clear" w:color="auto" w:fill="auto"/>
            <w:vAlign w:val="bottom"/>
          </w:tcPr>
          <w:p w14:paraId="68BB7C08" w14:textId="77777777" w:rsidR="00FC384A" w:rsidRPr="00371824" w:rsidRDefault="00FC384A" w:rsidP="00416F81">
            <w:pPr>
              <w:pStyle w:val="TAC"/>
            </w:pPr>
            <w:r w:rsidRPr="00371824">
              <w:t>5</w:t>
            </w:r>
          </w:p>
        </w:tc>
        <w:tc>
          <w:tcPr>
            <w:tcW w:w="423" w:type="pct"/>
            <w:shd w:val="clear" w:color="auto" w:fill="auto"/>
          </w:tcPr>
          <w:p w14:paraId="7B923105"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26F7F28" w14:textId="77777777" w:rsidR="00FC384A" w:rsidRPr="00371824" w:rsidRDefault="00FC384A" w:rsidP="00416F81">
            <w:pPr>
              <w:pStyle w:val="TAC"/>
            </w:pPr>
          </w:p>
        </w:tc>
        <w:tc>
          <w:tcPr>
            <w:tcW w:w="1727" w:type="pct"/>
          </w:tcPr>
          <w:p w14:paraId="7A6E028F" w14:textId="77777777" w:rsidR="00FC384A" w:rsidRPr="00371824" w:rsidRDefault="00FC384A" w:rsidP="00416F81">
            <w:pPr>
              <w:pStyle w:val="TAC"/>
            </w:pPr>
            <w:r w:rsidRPr="00371824">
              <w:t>DFT-s-OFDM QPSK</w:t>
            </w:r>
          </w:p>
        </w:tc>
        <w:tc>
          <w:tcPr>
            <w:tcW w:w="1205" w:type="pct"/>
            <w:shd w:val="clear" w:color="auto" w:fill="auto"/>
          </w:tcPr>
          <w:p w14:paraId="696530C4" w14:textId="77777777" w:rsidR="00FC384A" w:rsidRPr="00371824" w:rsidRDefault="00FC384A" w:rsidP="00416F81">
            <w:pPr>
              <w:pStyle w:val="TAC"/>
            </w:pPr>
            <w:r w:rsidRPr="00371824">
              <w:t>Edge_1RB_Right</w:t>
            </w:r>
          </w:p>
        </w:tc>
      </w:tr>
      <w:tr w:rsidR="00FC384A" w:rsidRPr="00371824" w14:paraId="3754B039" w14:textId="77777777" w:rsidTr="00416F81">
        <w:tc>
          <w:tcPr>
            <w:tcW w:w="423" w:type="pct"/>
            <w:shd w:val="clear" w:color="auto" w:fill="auto"/>
            <w:vAlign w:val="bottom"/>
          </w:tcPr>
          <w:p w14:paraId="06A62FAB" w14:textId="77777777" w:rsidR="00FC384A" w:rsidRPr="00371824" w:rsidRDefault="00FC384A" w:rsidP="00416F81">
            <w:pPr>
              <w:pStyle w:val="TAC"/>
            </w:pPr>
            <w:r w:rsidRPr="00371824">
              <w:t>6</w:t>
            </w:r>
          </w:p>
        </w:tc>
        <w:tc>
          <w:tcPr>
            <w:tcW w:w="423" w:type="pct"/>
            <w:shd w:val="clear" w:color="auto" w:fill="auto"/>
          </w:tcPr>
          <w:p w14:paraId="307F577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04B2761" w14:textId="77777777" w:rsidR="00FC384A" w:rsidRPr="00371824" w:rsidRDefault="00FC384A" w:rsidP="00416F81">
            <w:pPr>
              <w:pStyle w:val="TAC"/>
            </w:pPr>
          </w:p>
        </w:tc>
        <w:tc>
          <w:tcPr>
            <w:tcW w:w="1727" w:type="pct"/>
          </w:tcPr>
          <w:p w14:paraId="7E328216" w14:textId="77777777" w:rsidR="00FC384A" w:rsidRPr="00371824" w:rsidRDefault="00FC384A" w:rsidP="00416F81">
            <w:pPr>
              <w:pStyle w:val="TAC"/>
            </w:pPr>
            <w:r w:rsidRPr="00371824">
              <w:t>DFT-s-OFDM QPSK</w:t>
            </w:r>
          </w:p>
        </w:tc>
        <w:tc>
          <w:tcPr>
            <w:tcW w:w="1205" w:type="pct"/>
            <w:shd w:val="clear" w:color="auto" w:fill="auto"/>
          </w:tcPr>
          <w:p w14:paraId="72B57BA0" w14:textId="77777777" w:rsidR="00FC384A" w:rsidRPr="00371824" w:rsidRDefault="00FC384A" w:rsidP="00416F81">
            <w:pPr>
              <w:pStyle w:val="TAC"/>
            </w:pPr>
            <w:r w:rsidRPr="00371824">
              <w:t>Outer Full</w:t>
            </w:r>
          </w:p>
        </w:tc>
      </w:tr>
      <w:tr w:rsidR="00FC384A" w:rsidRPr="00371824" w14:paraId="492B22A4" w14:textId="77777777" w:rsidTr="00416F81">
        <w:tc>
          <w:tcPr>
            <w:tcW w:w="423" w:type="pct"/>
            <w:shd w:val="clear" w:color="auto" w:fill="auto"/>
            <w:vAlign w:val="bottom"/>
          </w:tcPr>
          <w:p w14:paraId="46F9415D" w14:textId="77777777" w:rsidR="00FC384A" w:rsidRPr="00371824" w:rsidDel="00F45BD8" w:rsidRDefault="00FC384A" w:rsidP="00416F81">
            <w:pPr>
              <w:pStyle w:val="TAC"/>
            </w:pPr>
            <w:r w:rsidRPr="00371824">
              <w:t>7</w:t>
            </w:r>
          </w:p>
        </w:tc>
        <w:tc>
          <w:tcPr>
            <w:tcW w:w="423" w:type="pct"/>
            <w:shd w:val="clear" w:color="auto" w:fill="auto"/>
          </w:tcPr>
          <w:p w14:paraId="634D71A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0D66CA" w14:textId="77777777" w:rsidR="00FC384A" w:rsidRPr="00371824" w:rsidRDefault="00FC384A" w:rsidP="00416F81">
            <w:pPr>
              <w:pStyle w:val="TAC"/>
            </w:pPr>
          </w:p>
        </w:tc>
        <w:tc>
          <w:tcPr>
            <w:tcW w:w="1727" w:type="pct"/>
          </w:tcPr>
          <w:p w14:paraId="762D0E6C" w14:textId="77777777" w:rsidR="00FC384A" w:rsidRPr="00371824" w:rsidRDefault="00FC384A" w:rsidP="00416F81">
            <w:pPr>
              <w:pStyle w:val="TAC"/>
            </w:pPr>
            <w:r w:rsidRPr="00371824">
              <w:t>DFT-s-OFDM 16 QAM</w:t>
            </w:r>
          </w:p>
        </w:tc>
        <w:tc>
          <w:tcPr>
            <w:tcW w:w="1205" w:type="pct"/>
            <w:shd w:val="clear" w:color="auto" w:fill="auto"/>
          </w:tcPr>
          <w:p w14:paraId="398F4A88" w14:textId="77777777" w:rsidR="00FC384A" w:rsidRPr="00371824" w:rsidRDefault="00FC384A" w:rsidP="00416F81">
            <w:pPr>
              <w:pStyle w:val="TAC"/>
            </w:pPr>
            <w:r w:rsidRPr="00371824">
              <w:t>Edge_1RB_Left</w:t>
            </w:r>
          </w:p>
        </w:tc>
      </w:tr>
      <w:tr w:rsidR="00FC384A" w:rsidRPr="00371824" w14:paraId="5C5FFE63" w14:textId="77777777" w:rsidTr="00416F81">
        <w:tc>
          <w:tcPr>
            <w:tcW w:w="423" w:type="pct"/>
            <w:shd w:val="clear" w:color="auto" w:fill="auto"/>
            <w:vAlign w:val="bottom"/>
          </w:tcPr>
          <w:p w14:paraId="16DCC240" w14:textId="77777777" w:rsidR="00FC384A" w:rsidRPr="00371824" w:rsidDel="00F45BD8" w:rsidRDefault="00FC384A" w:rsidP="00416F81">
            <w:pPr>
              <w:pStyle w:val="TAC"/>
            </w:pPr>
            <w:r w:rsidRPr="00371824">
              <w:t>8</w:t>
            </w:r>
          </w:p>
        </w:tc>
        <w:tc>
          <w:tcPr>
            <w:tcW w:w="423" w:type="pct"/>
            <w:shd w:val="clear" w:color="auto" w:fill="auto"/>
          </w:tcPr>
          <w:p w14:paraId="2E14CE7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F41946D" w14:textId="77777777" w:rsidR="00FC384A" w:rsidRPr="00371824" w:rsidRDefault="00FC384A" w:rsidP="00416F81">
            <w:pPr>
              <w:pStyle w:val="TAC"/>
            </w:pPr>
          </w:p>
        </w:tc>
        <w:tc>
          <w:tcPr>
            <w:tcW w:w="1727" w:type="pct"/>
          </w:tcPr>
          <w:p w14:paraId="41E81AB3" w14:textId="77777777" w:rsidR="00FC384A" w:rsidRPr="00371824" w:rsidRDefault="00FC384A" w:rsidP="00416F81">
            <w:pPr>
              <w:pStyle w:val="TAC"/>
            </w:pPr>
            <w:r w:rsidRPr="00371824">
              <w:t>DFT-s-OFDM 16 QAM</w:t>
            </w:r>
          </w:p>
        </w:tc>
        <w:tc>
          <w:tcPr>
            <w:tcW w:w="1205" w:type="pct"/>
            <w:shd w:val="clear" w:color="auto" w:fill="auto"/>
          </w:tcPr>
          <w:p w14:paraId="00551DAC" w14:textId="77777777" w:rsidR="00FC384A" w:rsidRPr="00371824" w:rsidRDefault="00FC384A" w:rsidP="00416F81">
            <w:pPr>
              <w:pStyle w:val="TAC"/>
            </w:pPr>
            <w:r w:rsidRPr="00371824">
              <w:t>Edge_1RB_Right</w:t>
            </w:r>
          </w:p>
        </w:tc>
      </w:tr>
      <w:tr w:rsidR="00FC384A" w:rsidRPr="00371824" w14:paraId="585F5995" w14:textId="77777777" w:rsidTr="00416F81">
        <w:tc>
          <w:tcPr>
            <w:tcW w:w="423" w:type="pct"/>
            <w:shd w:val="clear" w:color="auto" w:fill="auto"/>
            <w:vAlign w:val="bottom"/>
          </w:tcPr>
          <w:p w14:paraId="69AF10ED" w14:textId="77777777" w:rsidR="00FC384A" w:rsidRPr="00371824" w:rsidRDefault="00FC384A" w:rsidP="00416F81">
            <w:pPr>
              <w:pStyle w:val="TAC"/>
            </w:pPr>
            <w:r w:rsidRPr="00371824">
              <w:t>9</w:t>
            </w:r>
          </w:p>
        </w:tc>
        <w:tc>
          <w:tcPr>
            <w:tcW w:w="423" w:type="pct"/>
            <w:shd w:val="clear" w:color="auto" w:fill="auto"/>
          </w:tcPr>
          <w:p w14:paraId="7C29511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8184534" w14:textId="77777777" w:rsidR="00FC384A" w:rsidRPr="00371824" w:rsidRDefault="00FC384A" w:rsidP="00416F81">
            <w:pPr>
              <w:pStyle w:val="TAC"/>
            </w:pPr>
          </w:p>
        </w:tc>
        <w:tc>
          <w:tcPr>
            <w:tcW w:w="1727" w:type="pct"/>
          </w:tcPr>
          <w:p w14:paraId="3623CD1C" w14:textId="77777777" w:rsidR="00FC384A" w:rsidRPr="00371824" w:rsidRDefault="00FC384A" w:rsidP="00416F81">
            <w:pPr>
              <w:pStyle w:val="TAC"/>
            </w:pPr>
            <w:r w:rsidRPr="00371824">
              <w:t>DFT-s-OFDM 16 QAM</w:t>
            </w:r>
          </w:p>
        </w:tc>
        <w:tc>
          <w:tcPr>
            <w:tcW w:w="1205" w:type="pct"/>
            <w:shd w:val="clear" w:color="auto" w:fill="auto"/>
          </w:tcPr>
          <w:p w14:paraId="16807042" w14:textId="77777777" w:rsidR="00FC384A" w:rsidRPr="00371824" w:rsidRDefault="00FC384A" w:rsidP="00416F81">
            <w:pPr>
              <w:pStyle w:val="TAC"/>
            </w:pPr>
            <w:r w:rsidRPr="00371824">
              <w:t>Outer Full</w:t>
            </w:r>
          </w:p>
        </w:tc>
      </w:tr>
      <w:tr w:rsidR="00FC384A" w:rsidRPr="00371824" w14:paraId="2013C7D3" w14:textId="77777777" w:rsidTr="00416F81">
        <w:tc>
          <w:tcPr>
            <w:tcW w:w="423" w:type="pct"/>
            <w:shd w:val="clear" w:color="auto" w:fill="auto"/>
            <w:vAlign w:val="bottom"/>
          </w:tcPr>
          <w:p w14:paraId="5CFC9F84" w14:textId="77777777" w:rsidR="00FC384A" w:rsidRPr="00371824" w:rsidRDefault="00FC384A" w:rsidP="00416F81">
            <w:pPr>
              <w:pStyle w:val="TAC"/>
            </w:pPr>
            <w:r w:rsidRPr="00371824">
              <w:t>10</w:t>
            </w:r>
          </w:p>
        </w:tc>
        <w:tc>
          <w:tcPr>
            <w:tcW w:w="423" w:type="pct"/>
            <w:shd w:val="clear" w:color="auto" w:fill="auto"/>
          </w:tcPr>
          <w:p w14:paraId="6280647E"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29C11EF" w14:textId="77777777" w:rsidR="00FC384A" w:rsidRPr="00371824" w:rsidRDefault="00FC384A" w:rsidP="00416F81">
            <w:pPr>
              <w:pStyle w:val="TAC"/>
            </w:pPr>
          </w:p>
        </w:tc>
        <w:tc>
          <w:tcPr>
            <w:tcW w:w="1727" w:type="pct"/>
          </w:tcPr>
          <w:p w14:paraId="6868E7B2" w14:textId="77777777" w:rsidR="00FC384A" w:rsidRPr="00371824" w:rsidRDefault="00FC384A" w:rsidP="00416F81">
            <w:pPr>
              <w:pStyle w:val="TAC"/>
            </w:pPr>
            <w:r w:rsidRPr="00371824">
              <w:t>DFT-s-OFDM 64 QAM</w:t>
            </w:r>
          </w:p>
        </w:tc>
        <w:tc>
          <w:tcPr>
            <w:tcW w:w="1205" w:type="pct"/>
            <w:shd w:val="clear" w:color="auto" w:fill="auto"/>
          </w:tcPr>
          <w:p w14:paraId="1B8D8AD5" w14:textId="77777777" w:rsidR="00FC384A" w:rsidRPr="00371824" w:rsidRDefault="00FC384A" w:rsidP="00416F81">
            <w:pPr>
              <w:pStyle w:val="TAC"/>
            </w:pPr>
            <w:r w:rsidRPr="00371824">
              <w:t>Edge_1RB_Left</w:t>
            </w:r>
          </w:p>
        </w:tc>
      </w:tr>
      <w:tr w:rsidR="00FC384A" w:rsidRPr="00371824" w14:paraId="46C39BFF" w14:textId="77777777" w:rsidTr="00416F81">
        <w:tc>
          <w:tcPr>
            <w:tcW w:w="423" w:type="pct"/>
            <w:shd w:val="clear" w:color="auto" w:fill="auto"/>
            <w:vAlign w:val="bottom"/>
          </w:tcPr>
          <w:p w14:paraId="31E5B734" w14:textId="77777777" w:rsidR="00FC384A" w:rsidRPr="00371824" w:rsidRDefault="00FC384A" w:rsidP="00416F81">
            <w:pPr>
              <w:pStyle w:val="TAC"/>
            </w:pPr>
            <w:r w:rsidRPr="00371824">
              <w:t>11</w:t>
            </w:r>
          </w:p>
        </w:tc>
        <w:tc>
          <w:tcPr>
            <w:tcW w:w="423" w:type="pct"/>
            <w:shd w:val="clear" w:color="auto" w:fill="auto"/>
          </w:tcPr>
          <w:p w14:paraId="54B21FA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0753ABC" w14:textId="77777777" w:rsidR="00FC384A" w:rsidRPr="00371824" w:rsidRDefault="00FC384A" w:rsidP="00416F81">
            <w:pPr>
              <w:pStyle w:val="TAC"/>
            </w:pPr>
          </w:p>
        </w:tc>
        <w:tc>
          <w:tcPr>
            <w:tcW w:w="1727" w:type="pct"/>
          </w:tcPr>
          <w:p w14:paraId="3C5B1BCF" w14:textId="77777777" w:rsidR="00FC384A" w:rsidRPr="00371824" w:rsidRDefault="00FC384A" w:rsidP="00416F81">
            <w:pPr>
              <w:pStyle w:val="TAC"/>
            </w:pPr>
            <w:r w:rsidRPr="00371824">
              <w:t>DFT-s-OFDM 64 QAM</w:t>
            </w:r>
          </w:p>
        </w:tc>
        <w:tc>
          <w:tcPr>
            <w:tcW w:w="1205" w:type="pct"/>
            <w:shd w:val="clear" w:color="auto" w:fill="auto"/>
          </w:tcPr>
          <w:p w14:paraId="0E46A20E" w14:textId="77777777" w:rsidR="00FC384A" w:rsidRPr="00371824" w:rsidRDefault="00FC384A" w:rsidP="00416F81">
            <w:pPr>
              <w:pStyle w:val="TAC"/>
            </w:pPr>
            <w:r w:rsidRPr="00371824">
              <w:t>Edge_1RB_Right</w:t>
            </w:r>
          </w:p>
        </w:tc>
      </w:tr>
      <w:tr w:rsidR="00FC384A" w:rsidRPr="00371824" w14:paraId="0AA57688" w14:textId="77777777" w:rsidTr="00416F81">
        <w:tc>
          <w:tcPr>
            <w:tcW w:w="423" w:type="pct"/>
            <w:shd w:val="clear" w:color="auto" w:fill="auto"/>
            <w:vAlign w:val="bottom"/>
          </w:tcPr>
          <w:p w14:paraId="59446638" w14:textId="77777777" w:rsidR="00FC384A" w:rsidRPr="00371824" w:rsidRDefault="00FC384A" w:rsidP="00416F81">
            <w:pPr>
              <w:pStyle w:val="TAC"/>
            </w:pPr>
            <w:r w:rsidRPr="00371824">
              <w:t>12</w:t>
            </w:r>
          </w:p>
        </w:tc>
        <w:tc>
          <w:tcPr>
            <w:tcW w:w="423" w:type="pct"/>
            <w:shd w:val="clear" w:color="auto" w:fill="auto"/>
          </w:tcPr>
          <w:p w14:paraId="3012515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49C7CFD3" w14:textId="77777777" w:rsidR="00FC384A" w:rsidRPr="00371824" w:rsidRDefault="00FC384A" w:rsidP="00416F81">
            <w:pPr>
              <w:pStyle w:val="TAC"/>
            </w:pPr>
          </w:p>
        </w:tc>
        <w:tc>
          <w:tcPr>
            <w:tcW w:w="1727" w:type="pct"/>
          </w:tcPr>
          <w:p w14:paraId="117C9B3C" w14:textId="77777777" w:rsidR="00FC384A" w:rsidRPr="00371824" w:rsidRDefault="00FC384A" w:rsidP="00416F81">
            <w:pPr>
              <w:pStyle w:val="TAC"/>
            </w:pPr>
            <w:r w:rsidRPr="00371824">
              <w:t>DFT-s-OFDM 64 QAM</w:t>
            </w:r>
          </w:p>
        </w:tc>
        <w:tc>
          <w:tcPr>
            <w:tcW w:w="1205" w:type="pct"/>
            <w:shd w:val="clear" w:color="auto" w:fill="auto"/>
          </w:tcPr>
          <w:p w14:paraId="745C0E82" w14:textId="77777777" w:rsidR="00FC384A" w:rsidRPr="00371824" w:rsidRDefault="00FC384A" w:rsidP="00416F81">
            <w:pPr>
              <w:pStyle w:val="TAC"/>
            </w:pPr>
            <w:r w:rsidRPr="00371824">
              <w:t>Outer Full</w:t>
            </w:r>
          </w:p>
        </w:tc>
      </w:tr>
      <w:tr w:rsidR="00FC384A" w:rsidRPr="00371824" w14:paraId="467A8E6E" w14:textId="77777777" w:rsidTr="00416F81">
        <w:tc>
          <w:tcPr>
            <w:tcW w:w="423" w:type="pct"/>
            <w:shd w:val="clear" w:color="auto" w:fill="auto"/>
            <w:vAlign w:val="bottom"/>
          </w:tcPr>
          <w:p w14:paraId="08C10911" w14:textId="77777777" w:rsidR="00FC384A" w:rsidRPr="00371824" w:rsidRDefault="00FC384A" w:rsidP="00416F81">
            <w:pPr>
              <w:pStyle w:val="TAC"/>
            </w:pPr>
            <w:r w:rsidRPr="00371824">
              <w:t>13</w:t>
            </w:r>
          </w:p>
        </w:tc>
        <w:tc>
          <w:tcPr>
            <w:tcW w:w="423" w:type="pct"/>
            <w:shd w:val="clear" w:color="auto" w:fill="auto"/>
          </w:tcPr>
          <w:p w14:paraId="7085737E"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AAC89F5" w14:textId="77777777" w:rsidR="00FC384A" w:rsidRPr="00371824" w:rsidRDefault="00FC384A" w:rsidP="00416F81">
            <w:pPr>
              <w:pStyle w:val="TAC"/>
            </w:pPr>
          </w:p>
        </w:tc>
        <w:tc>
          <w:tcPr>
            <w:tcW w:w="1727" w:type="pct"/>
          </w:tcPr>
          <w:p w14:paraId="5835461B" w14:textId="77777777" w:rsidR="00FC384A" w:rsidRPr="00371824" w:rsidRDefault="00FC384A" w:rsidP="00416F81">
            <w:pPr>
              <w:pStyle w:val="TAC"/>
            </w:pPr>
            <w:r w:rsidRPr="00371824">
              <w:t>DFT-s-OFDM 256 QAM</w:t>
            </w:r>
          </w:p>
        </w:tc>
        <w:tc>
          <w:tcPr>
            <w:tcW w:w="1205" w:type="pct"/>
            <w:shd w:val="clear" w:color="auto" w:fill="auto"/>
          </w:tcPr>
          <w:p w14:paraId="0ECF6C4D" w14:textId="77777777" w:rsidR="00FC384A" w:rsidRPr="00371824" w:rsidRDefault="00FC384A" w:rsidP="00416F81">
            <w:pPr>
              <w:pStyle w:val="TAC"/>
            </w:pPr>
            <w:r w:rsidRPr="00371824">
              <w:t>Edge_1RB_Left</w:t>
            </w:r>
          </w:p>
        </w:tc>
      </w:tr>
      <w:tr w:rsidR="00FC384A" w:rsidRPr="00371824" w14:paraId="6BEA5F98" w14:textId="77777777" w:rsidTr="00416F81">
        <w:tc>
          <w:tcPr>
            <w:tcW w:w="423" w:type="pct"/>
            <w:shd w:val="clear" w:color="auto" w:fill="auto"/>
            <w:vAlign w:val="bottom"/>
          </w:tcPr>
          <w:p w14:paraId="66B6DE3C" w14:textId="77777777" w:rsidR="00FC384A" w:rsidRPr="00371824" w:rsidRDefault="00FC384A" w:rsidP="00416F81">
            <w:pPr>
              <w:pStyle w:val="TAC"/>
            </w:pPr>
            <w:r w:rsidRPr="00371824">
              <w:t>14</w:t>
            </w:r>
          </w:p>
        </w:tc>
        <w:tc>
          <w:tcPr>
            <w:tcW w:w="423" w:type="pct"/>
            <w:shd w:val="clear" w:color="auto" w:fill="auto"/>
          </w:tcPr>
          <w:p w14:paraId="1078A08E"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EB42B9E" w14:textId="77777777" w:rsidR="00FC384A" w:rsidRPr="00371824" w:rsidRDefault="00FC384A" w:rsidP="00416F81">
            <w:pPr>
              <w:pStyle w:val="TAC"/>
            </w:pPr>
          </w:p>
        </w:tc>
        <w:tc>
          <w:tcPr>
            <w:tcW w:w="1727" w:type="pct"/>
          </w:tcPr>
          <w:p w14:paraId="60FA49E7" w14:textId="77777777" w:rsidR="00FC384A" w:rsidRPr="00371824" w:rsidRDefault="00FC384A" w:rsidP="00416F81">
            <w:pPr>
              <w:pStyle w:val="TAC"/>
            </w:pPr>
            <w:r w:rsidRPr="00371824">
              <w:t>DFT-s-OFDM 256 QAM</w:t>
            </w:r>
          </w:p>
        </w:tc>
        <w:tc>
          <w:tcPr>
            <w:tcW w:w="1205" w:type="pct"/>
            <w:shd w:val="clear" w:color="auto" w:fill="auto"/>
          </w:tcPr>
          <w:p w14:paraId="7CF20658" w14:textId="77777777" w:rsidR="00FC384A" w:rsidRPr="00371824" w:rsidRDefault="00FC384A" w:rsidP="00416F81">
            <w:pPr>
              <w:pStyle w:val="TAC"/>
            </w:pPr>
            <w:r w:rsidRPr="00371824">
              <w:t>Edge_1RB_Right</w:t>
            </w:r>
          </w:p>
        </w:tc>
      </w:tr>
      <w:tr w:rsidR="00FC384A" w:rsidRPr="00371824" w14:paraId="590D9AA8" w14:textId="77777777" w:rsidTr="00416F81">
        <w:tc>
          <w:tcPr>
            <w:tcW w:w="423" w:type="pct"/>
            <w:shd w:val="clear" w:color="auto" w:fill="auto"/>
            <w:vAlign w:val="bottom"/>
          </w:tcPr>
          <w:p w14:paraId="19622D5A" w14:textId="77777777" w:rsidR="00FC384A" w:rsidRPr="00371824" w:rsidRDefault="00FC384A" w:rsidP="00416F81">
            <w:pPr>
              <w:pStyle w:val="TAC"/>
            </w:pPr>
            <w:r w:rsidRPr="00371824">
              <w:t>15</w:t>
            </w:r>
          </w:p>
        </w:tc>
        <w:tc>
          <w:tcPr>
            <w:tcW w:w="423" w:type="pct"/>
            <w:shd w:val="clear" w:color="auto" w:fill="auto"/>
          </w:tcPr>
          <w:p w14:paraId="66729528"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4D119F7" w14:textId="77777777" w:rsidR="00FC384A" w:rsidRPr="00371824" w:rsidRDefault="00FC384A" w:rsidP="00416F81">
            <w:pPr>
              <w:pStyle w:val="TAC"/>
            </w:pPr>
          </w:p>
        </w:tc>
        <w:tc>
          <w:tcPr>
            <w:tcW w:w="1727" w:type="pct"/>
          </w:tcPr>
          <w:p w14:paraId="74DDEAED" w14:textId="77777777" w:rsidR="00FC384A" w:rsidRPr="00371824" w:rsidRDefault="00FC384A" w:rsidP="00416F81">
            <w:pPr>
              <w:pStyle w:val="TAC"/>
            </w:pPr>
            <w:r w:rsidRPr="00371824">
              <w:t>DFT-s-OFDM 256 QAM</w:t>
            </w:r>
          </w:p>
        </w:tc>
        <w:tc>
          <w:tcPr>
            <w:tcW w:w="1205" w:type="pct"/>
            <w:shd w:val="clear" w:color="auto" w:fill="auto"/>
          </w:tcPr>
          <w:p w14:paraId="008A69E8" w14:textId="77777777" w:rsidR="00FC384A" w:rsidRPr="00371824" w:rsidRDefault="00FC384A" w:rsidP="00416F81">
            <w:pPr>
              <w:pStyle w:val="TAC"/>
            </w:pPr>
            <w:r w:rsidRPr="00371824">
              <w:t>Outer Full</w:t>
            </w:r>
          </w:p>
        </w:tc>
      </w:tr>
      <w:tr w:rsidR="00FC384A" w:rsidRPr="00371824" w14:paraId="6B09B49E" w14:textId="77777777" w:rsidTr="00416F81">
        <w:tc>
          <w:tcPr>
            <w:tcW w:w="423" w:type="pct"/>
            <w:shd w:val="clear" w:color="auto" w:fill="auto"/>
            <w:vAlign w:val="bottom"/>
          </w:tcPr>
          <w:p w14:paraId="79F313C4" w14:textId="77777777" w:rsidR="00FC384A" w:rsidRPr="00371824" w:rsidDel="00F45BD8" w:rsidRDefault="00FC384A" w:rsidP="00416F81">
            <w:pPr>
              <w:pStyle w:val="TAC"/>
            </w:pPr>
            <w:r w:rsidRPr="00371824">
              <w:t>16</w:t>
            </w:r>
          </w:p>
        </w:tc>
        <w:tc>
          <w:tcPr>
            <w:tcW w:w="423" w:type="pct"/>
            <w:shd w:val="clear" w:color="auto" w:fill="auto"/>
          </w:tcPr>
          <w:p w14:paraId="7D4A51B7"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72DE214" w14:textId="77777777" w:rsidR="00FC384A" w:rsidRPr="00371824" w:rsidRDefault="00FC384A" w:rsidP="00416F81">
            <w:pPr>
              <w:pStyle w:val="TAC"/>
            </w:pPr>
          </w:p>
        </w:tc>
        <w:tc>
          <w:tcPr>
            <w:tcW w:w="1727" w:type="pct"/>
          </w:tcPr>
          <w:p w14:paraId="2646D1D7" w14:textId="77777777" w:rsidR="00FC384A" w:rsidRPr="00371824" w:rsidRDefault="00FC384A" w:rsidP="00416F81">
            <w:pPr>
              <w:pStyle w:val="TAC"/>
            </w:pPr>
            <w:r w:rsidRPr="00371824">
              <w:t>CP-OFDM QPSK</w:t>
            </w:r>
          </w:p>
        </w:tc>
        <w:tc>
          <w:tcPr>
            <w:tcW w:w="1205" w:type="pct"/>
            <w:shd w:val="clear" w:color="auto" w:fill="auto"/>
          </w:tcPr>
          <w:p w14:paraId="05ECDDE8" w14:textId="77777777" w:rsidR="00FC384A" w:rsidRPr="00371824" w:rsidRDefault="00FC384A" w:rsidP="00416F81">
            <w:pPr>
              <w:pStyle w:val="TAC"/>
            </w:pPr>
            <w:r w:rsidRPr="00371824">
              <w:t>Edge_1RB_Left</w:t>
            </w:r>
          </w:p>
        </w:tc>
      </w:tr>
      <w:tr w:rsidR="00FC384A" w:rsidRPr="00371824" w14:paraId="695EF21C" w14:textId="77777777" w:rsidTr="00416F81">
        <w:tc>
          <w:tcPr>
            <w:tcW w:w="423" w:type="pct"/>
            <w:shd w:val="clear" w:color="auto" w:fill="auto"/>
            <w:vAlign w:val="bottom"/>
          </w:tcPr>
          <w:p w14:paraId="6E62F919" w14:textId="77777777" w:rsidR="00FC384A" w:rsidRPr="00371824" w:rsidDel="00F45BD8" w:rsidRDefault="00FC384A" w:rsidP="00416F81">
            <w:pPr>
              <w:pStyle w:val="TAC"/>
            </w:pPr>
            <w:r w:rsidRPr="00371824">
              <w:t>17</w:t>
            </w:r>
          </w:p>
        </w:tc>
        <w:tc>
          <w:tcPr>
            <w:tcW w:w="423" w:type="pct"/>
            <w:shd w:val="clear" w:color="auto" w:fill="auto"/>
          </w:tcPr>
          <w:p w14:paraId="65FB1CE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D90CE9D" w14:textId="77777777" w:rsidR="00FC384A" w:rsidRPr="00371824" w:rsidRDefault="00FC384A" w:rsidP="00416F81">
            <w:pPr>
              <w:pStyle w:val="TAC"/>
            </w:pPr>
          </w:p>
        </w:tc>
        <w:tc>
          <w:tcPr>
            <w:tcW w:w="1727" w:type="pct"/>
          </w:tcPr>
          <w:p w14:paraId="6753512C" w14:textId="77777777" w:rsidR="00FC384A" w:rsidRPr="00371824" w:rsidRDefault="00FC384A" w:rsidP="00416F81">
            <w:pPr>
              <w:pStyle w:val="TAC"/>
            </w:pPr>
            <w:r w:rsidRPr="00371824">
              <w:t>CP-OFDM QPSK</w:t>
            </w:r>
          </w:p>
        </w:tc>
        <w:tc>
          <w:tcPr>
            <w:tcW w:w="1205" w:type="pct"/>
            <w:shd w:val="clear" w:color="auto" w:fill="auto"/>
          </w:tcPr>
          <w:p w14:paraId="025DF3CF" w14:textId="77777777" w:rsidR="00FC384A" w:rsidRPr="00371824" w:rsidRDefault="00FC384A" w:rsidP="00416F81">
            <w:pPr>
              <w:pStyle w:val="TAC"/>
            </w:pPr>
            <w:r w:rsidRPr="00371824">
              <w:t>Edge_1RB_Right</w:t>
            </w:r>
          </w:p>
        </w:tc>
      </w:tr>
      <w:tr w:rsidR="00FC384A" w:rsidRPr="00371824" w14:paraId="473A4ABE" w14:textId="77777777" w:rsidTr="00416F81">
        <w:tc>
          <w:tcPr>
            <w:tcW w:w="423" w:type="pct"/>
            <w:shd w:val="clear" w:color="auto" w:fill="auto"/>
            <w:vAlign w:val="bottom"/>
          </w:tcPr>
          <w:p w14:paraId="7A7B18ED" w14:textId="77777777" w:rsidR="00FC384A" w:rsidRPr="00371824" w:rsidRDefault="00FC384A" w:rsidP="00416F81">
            <w:pPr>
              <w:pStyle w:val="TAC"/>
            </w:pPr>
            <w:r w:rsidRPr="00371824">
              <w:t>18</w:t>
            </w:r>
          </w:p>
        </w:tc>
        <w:tc>
          <w:tcPr>
            <w:tcW w:w="423" w:type="pct"/>
            <w:shd w:val="clear" w:color="auto" w:fill="auto"/>
          </w:tcPr>
          <w:p w14:paraId="5F783D7F"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2DC25A7" w14:textId="77777777" w:rsidR="00FC384A" w:rsidRPr="00371824" w:rsidRDefault="00FC384A" w:rsidP="00416F81">
            <w:pPr>
              <w:pStyle w:val="TAC"/>
            </w:pPr>
          </w:p>
        </w:tc>
        <w:tc>
          <w:tcPr>
            <w:tcW w:w="1727" w:type="pct"/>
          </w:tcPr>
          <w:p w14:paraId="729D3C73" w14:textId="77777777" w:rsidR="00FC384A" w:rsidRPr="00371824" w:rsidRDefault="00FC384A" w:rsidP="00416F81">
            <w:pPr>
              <w:pStyle w:val="TAC"/>
            </w:pPr>
            <w:r w:rsidRPr="00371824">
              <w:t>CP-OFDM QPSK</w:t>
            </w:r>
          </w:p>
        </w:tc>
        <w:tc>
          <w:tcPr>
            <w:tcW w:w="1205" w:type="pct"/>
            <w:shd w:val="clear" w:color="auto" w:fill="auto"/>
          </w:tcPr>
          <w:p w14:paraId="1524FE3E" w14:textId="77777777" w:rsidR="00FC384A" w:rsidRPr="00371824" w:rsidRDefault="00FC384A" w:rsidP="00416F81">
            <w:pPr>
              <w:pStyle w:val="TAC"/>
            </w:pPr>
            <w:r w:rsidRPr="00371824">
              <w:t>Outer Full</w:t>
            </w:r>
          </w:p>
        </w:tc>
      </w:tr>
      <w:tr w:rsidR="00FC384A" w:rsidRPr="00371824" w14:paraId="11121A05" w14:textId="77777777" w:rsidTr="00416F81">
        <w:tc>
          <w:tcPr>
            <w:tcW w:w="423" w:type="pct"/>
            <w:shd w:val="clear" w:color="auto" w:fill="auto"/>
            <w:vAlign w:val="bottom"/>
          </w:tcPr>
          <w:p w14:paraId="22523A09" w14:textId="77777777" w:rsidR="00FC384A" w:rsidRPr="00371824" w:rsidDel="00F45BD8" w:rsidRDefault="00FC384A" w:rsidP="00416F81">
            <w:pPr>
              <w:pStyle w:val="TAC"/>
            </w:pPr>
            <w:r w:rsidRPr="00371824">
              <w:t>19</w:t>
            </w:r>
          </w:p>
        </w:tc>
        <w:tc>
          <w:tcPr>
            <w:tcW w:w="423" w:type="pct"/>
            <w:shd w:val="clear" w:color="auto" w:fill="auto"/>
          </w:tcPr>
          <w:p w14:paraId="47892B0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444C1D9" w14:textId="77777777" w:rsidR="00FC384A" w:rsidRPr="00371824" w:rsidRDefault="00FC384A" w:rsidP="00416F81">
            <w:pPr>
              <w:pStyle w:val="TAC"/>
            </w:pPr>
          </w:p>
        </w:tc>
        <w:tc>
          <w:tcPr>
            <w:tcW w:w="1727" w:type="pct"/>
          </w:tcPr>
          <w:p w14:paraId="0CCD89E9" w14:textId="77777777" w:rsidR="00FC384A" w:rsidRPr="00371824" w:rsidRDefault="00FC384A" w:rsidP="00416F81">
            <w:pPr>
              <w:pStyle w:val="TAC"/>
            </w:pPr>
            <w:r w:rsidRPr="00371824">
              <w:t>CP-OFDM 16 QAM</w:t>
            </w:r>
          </w:p>
        </w:tc>
        <w:tc>
          <w:tcPr>
            <w:tcW w:w="1205" w:type="pct"/>
            <w:shd w:val="clear" w:color="auto" w:fill="auto"/>
          </w:tcPr>
          <w:p w14:paraId="44306EA9" w14:textId="77777777" w:rsidR="00FC384A" w:rsidRPr="00371824" w:rsidRDefault="00FC384A" w:rsidP="00416F81">
            <w:pPr>
              <w:pStyle w:val="TAC"/>
            </w:pPr>
            <w:r w:rsidRPr="00371824">
              <w:t>Edge_1RB_Left</w:t>
            </w:r>
          </w:p>
        </w:tc>
      </w:tr>
      <w:tr w:rsidR="00FC384A" w:rsidRPr="00371824" w14:paraId="15058684" w14:textId="77777777" w:rsidTr="00416F81">
        <w:tc>
          <w:tcPr>
            <w:tcW w:w="423" w:type="pct"/>
            <w:shd w:val="clear" w:color="auto" w:fill="auto"/>
            <w:vAlign w:val="bottom"/>
          </w:tcPr>
          <w:p w14:paraId="7E7CF65F" w14:textId="77777777" w:rsidR="00FC384A" w:rsidRPr="00371824" w:rsidDel="00F45BD8" w:rsidRDefault="00FC384A" w:rsidP="00416F81">
            <w:pPr>
              <w:pStyle w:val="TAC"/>
            </w:pPr>
            <w:r w:rsidRPr="00371824">
              <w:t>20</w:t>
            </w:r>
          </w:p>
        </w:tc>
        <w:tc>
          <w:tcPr>
            <w:tcW w:w="423" w:type="pct"/>
            <w:shd w:val="clear" w:color="auto" w:fill="auto"/>
          </w:tcPr>
          <w:p w14:paraId="1B04A26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1BD842FC" w14:textId="77777777" w:rsidR="00FC384A" w:rsidRPr="00371824" w:rsidRDefault="00FC384A" w:rsidP="00416F81">
            <w:pPr>
              <w:pStyle w:val="TAC"/>
            </w:pPr>
          </w:p>
        </w:tc>
        <w:tc>
          <w:tcPr>
            <w:tcW w:w="1727" w:type="pct"/>
          </w:tcPr>
          <w:p w14:paraId="528E7C09" w14:textId="77777777" w:rsidR="00FC384A" w:rsidRPr="00371824" w:rsidRDefault="00FC384A" w:rsidP="00416F81">
            <w:pPr>
              <w:pStyle w:val="TAC"/>
            </w:pPr>
            <w:r w:rsidRPr="00371824">
              <w:t>CP-OFDM 16 QAM</w:t>
            </w:r>
          </w:p>
        </w:tc>
        <w:tc>
          <w:tcPr>
            <w:tcW w:w="1205" w:type="pct"/>
            <w:shd w:val="clear" w:color="auto" w:fill="auto"/>
          </w:tcPr>
          <w:p w14:paraId="3F3951D7" w14:textId="77777777" w:rsidR="00FC384A" w:rsidRPr="00371824" w:rsidRDefault="00FC384A" w:rsidP="00416F81">
            <w:pPr>
              <w:pStyle w:val="TAC"/>
            </w:pPr>
            <w:r w:rsidRPr="00371824">
              <w:t>Edge_1RB_Right</w:t>
            </w:r>
          </w:p>
        </w:tc>
      </w:tr>
      <w:tr w:rsidR="00FC384A" w:rsidRPr="00371824" w14:paraId="0B6ADD7B" w14:textId="77777777" w:rsidTr="00416F81">
        <w:tc>
          <w:tcPr>
            <w:tcW w:w="423" w:type="pct"/>
            <w:shd w:val="clear" w:color="auto" w:fill="auto"/>
            <w:vAlign w:val="bottom"/>
          </w:tcPr>
          <w:p w14:paraId="10062E87" w14:textId="77777777" w:rsidR="00FC384A" w:rsidRPr="00371824" w:rsidRDefault="00FC384A" w:rsidP="00416F81">
            <w:pPr>
              <w:pStyle w:val="TAC"/>
            </w:pPr>
            <w:r w:rsidRPr="00371824">
              <w:t>21</w:t>
            </w:r>
          </w:p>
        </w:tc>
        <w:tc>
          <w:tcPr>
            <w:tcW w:w="423" w:type="pct"/>
            <w:shd w:val="clear" w:color="auto" w:fill="auto"/>
          </w:tcPr>
          <w:p w14:paraId="5833A9D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1076ACE" w14:textId="77777777" w:rsidR="00FC384A" w:rsidRPr="00371824" w:rsidRDefault="00FC384A" w:rsidP="00416F81">
            <w:pPr>
              <w:pStyle w:val="TAC"/>
            </w:pPr>
          </w:p>
        </w:tc>
        <w:tc>
          <w:tcPr>
            <w:tcW w:w="1727" w:type="pct"/>
          </w:tcPr>
          <w:p w14:paraId="2499488A" w14:textId="77777777" w:rsidR="00FC384A" w:rsidRPr="00371824" w:rsidRDefault="00FC384A" w:rsidP="00416F81">
            <w:pPr>
              <w:pStyle w:val="TAC"/>
            </w:pPr>
            <w:r w:rsidRPr="00371824">
              <w:t>CP-OFDM 16 QAM</w:t>
            </w:r>
          </w:p>
        </w:tc>
        <w:tc>
          <w:tcPr>
            <w:tcW w:w="1205" w:type="pct"/>
            <w:shd w:val="clear" w:color="auto" w:fill="auto"/>
          </w:tcPr>
          <w:p w14:paraId="27809899" w14:textId="77777777" w:rsidR="00FC384A" w:rsidRPr="00371824" w:rsidRDefault="00FC384A" w:rsidP="00416F81">
            <w:pPr>
              <w:pStyle w:val="TAC"/>
            </w:pPr>
            <w:r w:rsidRPr="00371824">
              <w:t>Outer Full</w:t>
            </w:r>
          </w:p>
        </w:tc>
      </w:tr>
      <w:tr w:rsidR="00FC384A" w:rsidRPr="00371824" w14:paraId="3031B3D3" w14:textId="77777777" w:rsidTr="00416F81">
        <w:tc>
          <w:tcPr>
            <w:tcW w:w="423" w:type="pct"/>
            <w:shd w:val="clear" w:color="auto" w:fill="auto"/>
            <w:vAlign w:val="bottom"/>
          </w:tcPr>
          <w:p w14:paraId="1DBF7E7E" w14:textId="77777777" w:rsidR="00FC384A" w:rsidRPr="00371824" w:rsidRDefault="00FC384A" w:rsidP="00416F81">
            <w:pPr>
              <w:pStyle w:val="TAC"/>
            </w:pPr>
            <w:r w:rsidRPr="00371824">
              <w:t>22</w:t>
            </w:r>
          </w:p>
        </w:tc>
        <w:tc>
          <w:tcPr>
            <w:tcW w:w="423" w:type="pct"/>
            <w:shd w:val="clear" w:color="auto" w:fill="auto"/>
          </w:tcPr>
          <w:p w14:paraId="5664743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6CAACDB" w14:textId="77777777" w:rsidR="00FC384A" w:rsidRPr="00371824" w:rsidRDefault="00FC384A" w:rsidP="00416F81">
            <w:pPr>
              <w:pStyle w:val="TAC"/>
            </w:pPr>
          </w:p>
        </w:tc>
        <w:tc>
          <w:tcPr>
            <w:tcW w:w="1727" w:type="pct"/>
          </w:tcPr>
          <w:p w14:paraId="08562FB8" w14:textId="77777777" w:rsidR="00FC384A" w:rsidRPr="00371824" w:rsidRDefault="00FC384A" w:rsidP="00416F81">
            <w:pPr>
              <w:pStyle w:val="TAC"/>
            </w:pPr>
            <w:r w:rsidRPr="00371824">
              <w:t>CP-OFDM 64 QAM</w:t>
            </w:r>
          </w:p>
        </w:tc>
        <w:tc>
          <w:tcPr>
            <w:tcW w:w="1205" w:type="pct"/>
            <w:shd w:val="clear" w:color="auto" w:fill="auto"/>
          </w:tcPr>
          <w:p w14:paraId="6D71575E" w14:textId="77777777" w:rsidR="00FC384A" w:rsidRPr="00371824" w:rsidRDefault="00FC384A" w:rsidP="00416F81">
            <w:pPr>
              <w:pStyle w:val="TAC"/>
            </w:pPr>
            <w:r w:rsidRPr="00371824">
              <w:t>Edge_1RB_Left</w:t>
            </w:r>
          </w:p>
        </w:tc>
      </w:tr>
      <w:tr w:rsidR="00FC384A" w:rsidRPr="00371824" w14:paraId="00D39F48" w14:textId="77777777" w:rsidTr="00416F81">
        <w:tc>
          <w:tcPr>
            <w:tcW w:w="423" w:type="pct"/>
            <w:shd w:val="clear" w:color="auto" w:fill="auto"/>
          </w:tcPr>
          <w:p w14:paraId="7DCC7719" w14:textId="77777777" w:rsidR="00FC384A" w:rsidRPr="00371824" w:rsidRDefault="00FC384A" w:rsidP="00416F81">
            <w:pPr>
              <w:pStyle w:val="TAC"/>
            </w:pPr>
            <w:r w:rsidRPr="00371824">
              <w:t>23</w:t>
            </w:r>
          </w:p>
        </w:tc>
        <w:tc>
          <w:tcPr>
            <w:tcW w:w="423" w:type="pct"/>
            <w:shd w:val="clear" w:color="auto" w:fill="auto"/>
          </w:tcPr>
          <w:p w14:paraId="2801E4EE"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BB85932" w14:textId="77777777" w:rsidR="00FC384A" w:rsidRPr="00371824" w:rsidRDefault="00FC384A" w:rsidP="00416F81">
            <w:pPr>
              <w:pStyle w:val="TAC"/>
            </w:pPr>
          </w:p>
        </w:tc>
        <w:tc>
          <w:tcPr>
            <w:tcW w:w="1727" w:type="pct"/>
          </w:tcPr>
          <w:p w14:paraId="1A42D218" w14:textId="77777777" w:rsidR="00FC384A" w:rsidRPr="00371824" w:rsidRDefault="00FC384A" w:rsidP="00416F81">
            <w:pPr>
              <w:pStyle w:val="TAC"/>
            </w:pPr>
            <w:r w:rsidRPr="00371824">
              <w:t>CP-OFDM 64 QAM</w:t>
            </w:r>
          </w:p>
        </w:tc>
        <w:tc>
          <w:tcPr>
            <w:tcW w:w="1205" w:type="pct"/>
            <w:shd w:val="clear" w:color="auto" w:fill="auto"/>
          </w:tcPr>
          <w:p w14:paraId="1082B12C" w14:textId="77777777" w:rsidR="00FC384A" w:rsidRPr="00371824" w:rsidRDefault="00FC384A" w:rsidP="00416F81">
            <w:pPr>
              <w:pStyle w:val="TAC"/>
            </w:pPr>
            <w:r w:rsidRPr="00371824">
              <w:t>Edge_1RB_Right</w:t>
            </w:r>
          </w:p>
        </w:tc>
      </w:tr>
      <w:tr w:rsidR="00FC384A" w:rsidRPr="00371824" w14:paraId="22A708DA" w14:textId="77777777" w:rsidTr="00416F81">
        <w:tc>
          <w:tcPr>
            <w:tcW w:w="423" w:type="pct"/>
            <w:shd w:val="clear" w:color="auto" w:fill="auto"/>
          </w:tcPr>
          <w:p w14:paraId="51924CC5" w14:textId="77777777" w:rsidR="00FC384A" w:rsidRPr="00371824" w:rsidRDefault="00FC384A" w:rsidP="00416F81">
            <w:pPr>
              <w:pStyle w:val="TAC"/>
            </w:pPr>
            <w:r w:rsidRPr="00371824">
              <w:t>24</w:t>
            </w:r>
          </w:p>
        </w:tc>
        <w:tc>
          <w:tcPr>
            <w:tcW w:w="423" w:type="pct"/>
            <w:shd w:val="clear" w:color="auto" w:fill="auto"/>
          </w:tcPr>
          <w:p w14:paraId="74980392"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6CDF3D3" w14:textId="77777777" w:rsidR="00FC384A" w:rsidRPr="00371824" w:rsidRDefault="00FC384A" w:rsidP="00416F81">
            <w:pPr>
              <w:pStyle w:val="TAC"/>
            </w:pPr>
          </w:p>
        </w:tc>
        <w:tc>
          <w:tcPr>
            <w:tcW w:w="1727" w:type="pct"/>
          </w:tcPr>
          <w:p w14:paraId="260F9BD4" w14:textId="77777777" w:rsidR="00FC384A" w:rsidRPr="00371824" w:rsidRDefault="00FC384A" w:rsidP="00416F81">
            <w:pPr>
              <w:pStyle w:val="TAC"/>
            </w:pPr>
            <w:r w:rsidRPr="00371824">
              <w:t>CP-OFDM 64 QAM</w:t>
            </w:r>
          </w:p>
        </w:tc>
        <w:tc>
          <w:tcPr>
            <w:tcW w:w="1205" w:type="pct"/>
            <w:shd w:val="clear" w:color="auto" w:fill="auto"/>
          </w:tcPr>
          <w:p w14:paraId="3FD9D401" w14:textId="77777777" w:rsidR="00FC384A" w:rsidRPr="00371824" w:rsidRDefault="00FC384A" w:rsidP="00416F81">
            <w:pPr>
              <w:pStyle w:val="TAC"/>
            </w:pPr>
            <w:r w:rsidRPr="00371824">
              <w:t>Outer Full</w:t>
            </w:r>
          </w:p>
        </w:tc>
      </w:tr>
      <w:tr w:rsidR="00FC384A" w:rsidRPr="00371824" w14:paraId="32E38B1B" w14:textId="77777777" w:rsidTr="00416F81">
        <w:tc>
          <w:tcPr>
            <w:tcW w:w="423" w:type="pct"/>
            <w:shd w:val="clear" w:color="auto" w:fill="auto"/>
          </w:tcPr>
          <w:p w14:paraId="7D0B488A" w14:textId="77777777" w:rsidR="00FC384A" w:rsidRPr="00371824" w:rsidRDefault="00FC384A" w:rsidP="00416F81">
            <w:pPr>
              <w:pStyle w:val="TAC"/>
            </w:pPr>
            <w:r w:rsidRPr="00371824">
              <w:t>25</w:t>
            </w:r>
          </w:p>
        </w:tc>
        <w:tc>
          <w:tcPr>
            <w:tcW w:w="423" w:type="pct"/>
            <w:shd w:val="clear" w:color="auto" w:fill="auto"/>
          </w:tcPr>
          <w:p w14:paraId="34EAE2E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2105D43" w14:textId="77777777" w:rsidR="00FC384A" w:rsidRPr="00371824" w:rsidRDefault="00FC384A" w:rsidP="00416F81">
            <w:pPr>
              <w:pStyle w:val="TAC"/>
            </w:pPr>
          </w:p>
        </w:tc>
        <w:tc>
          <w:tcPr>
            <w:tcW w:w="1727" w:type="pct"/>
          </w:tcPr>
          <w:p w14:paraId="38D6B1E6" w14:textId="77777777" w:rsidR="00FC384A" w:rsidRPr="00371824" w:rsidRDefault="00FC384A" w:rsidP="00416F81">
            <w:pPr>
              <w:pStyle w:val="TAC"/>
            </w:pPr>
            <w:r w:rsidRPr="00371824">
              <w:t>CP-OFDM 256 QAM</w:t>
            </w:r>
          </w:p>
        </w:tc>
        <w:tc>
          <w:tcPr>
            <w:tcW w:w="1205" w:type="pct"/>
            <w:shd w:val="clear" w:color="auto" w:fill="auto"/>
          </w:tcPr>
          <w:p w14:paraId="1F73A73D" w14:textId="77777777" w:rsidR="00FC384A" w:rsidRPr="00371824" w:rsidRDefault="00FC384A" w:rsidP="00416F81">
            <w:pPr>
              <w:pStyle w:val="TAC"/>
            </w:pPr>
            <w:r w:rsidRPr="00371824">
              <w:t>Edge_1RB_Left</w:t>
            </w:r>
          </w:p>
        </w:tc>
      </w:tr>
      <w:tr w:rsidR="00FC384A" w:rsidRPr="00371824" w14:paraId="15070B9F" w14:textId="77777777" w:rsidTr="00416F81">
        <w:tc>
          <w:tcPr>
            <w:tcW w:w="423" w:type="pct"/>
            <w:shd w:val="clear" w:color="auto" w:fill="auto"/>
          </w:tcPr>
          <w:p w14:paraId="5E5C4A45" w14:textId="77777777" w:rsidR="00FC384A" w:rsidRPr="00371824" w:rsidRDefault="00FC384A" w:rsidP="00416F81">
            <w:pPr>
              <w:pStyle w:val="TAC"/>
            </w:pPr>
            <w:r w:rsidRPr="00371824">
              <w:t>26</w:t>
            </w:r>
          </w:p>
        </w:tc>
        <w:tc>
          <w:tcPr>
            <w:tcW w:w="423" w:type="pct"/>
            <w:shd w:val="clear" w:color="auto" w:fill="auto"/>
          </w:tcPr>
          <w:p w14:paraId="159A3381"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7B687B2" w14:textId="77777777" w:rsidR="00FC384A" w:rsidRPr="00371824" w:rsidRDefault="00FC384A" w:rsidP="00416F81">
            <w:pPr>
              <w:pStyle w:val="TAC"/>
            </w:pPr>
          </w:p>
        </w:tc>
        <w:tc>
          <w:tcPr>
            <w:tcW w:w="1727" w:type="pct"/>
          </w:tcPr>
          <w:p w14:paraId="10809B79" w14:textId="77777777" w:rsidR="00FC384A" w:rsidRPr="00371824" w:rsidRDefault="00FC384A" w:rsidP="00416F81">
            <w:pPr>
              <w:pStyle w:val="TAC"/>
            </w:pPr>
            <w:r w:rsidRPr="00371824">
              <w:t>CP-OFDM 256 QAM</w:t>
            </w:r>
          </w:p>
        </w:tc>
        <w:tc>
          <w:tcPr>
            <w:tcW w:w="1205" w:type="pct"/>
            <w:shd w:val="clear" w:color="auto" w:fill="auto"/>
          </w:tcPr>
          <w:p w14:paraId="30D92256" w14:textId="77777777" w:rsidR="00FC384A" w:rsidRPr="00371824" w:rsidRDefault="00FC384A" w:rsidP="00416F81">
            <w:pPr>
              <w:pStyle w:val="TAC"/>
            </w:pPr>
            <w:r w:rsidRPr="00371824">
              <w:t>Edge_1RB_Right</w:t>
            </w:r>
          </w:p>
        </w:tc>
      </w:tr>
      <w:tr w:rsidR="00FC384A" w:rsidRPr="00371824" w14:paraId="26C781AB" w14:textId="77777777" w:rsidTr="00416F81">
        <w:tc>
          <w:tcPr>
            <w:tcW w:w="423" w:type="pct"/>
            <w:shd w:val="clear" w:color="auto" w:fill="auto"/>
          </w:tcPr>
          <w:p w14:paraId="4A558616" w14:textId="77777777" w:rsidR="00FC384A" w:rsidRPr="00371824" w:rsidRDefault="00FC384A" w:rsidP="00416F81">
            <w:pPr>
              <w:pStyle w:val="TAC"/>
            </w:pPr>
            <w:r w:rsidRPr="00371824">
              <w:t>27</w:t>
            </w:r>
          </w:p>
        </w:tc>
        <w:tc>
          <w:tcPr>
            <w:tcW w:w="423" w:type="pct"/>
            <w:shd w:val="clear" w:color="auto" w:fill="auto"/>
          </w:tcPr>
          <w:p w14:paraId="4E05E41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30C27FC" w14:textId="77777777" w:rsidR="00FC384A" w:rsidRPr="00371824" w:rsidRDefault="00FC384A" w:rsidP="00416F81">
            <w:pPr>
              <w:pStyle w:val="TAC"/>
            </w:pPr>
          </w:p>
        </w:tc>
        <w:tc>
          <w:tcPr>
            <w:tcW w:w="1727" w:type="pct"/>
          </w:tcPr>
          <w:p w14:paraId="1466E264" w14:textId="77777777" w:rsidR="00FC384A" w:rsidRPr="00371824" w:rsidRDefault="00FC384A" w:rsidP="00416F81">
            <w:pPr>
              <w:pStyle w:val="TAC"/>
            </w:pPr>
            <w:r w:rsidRPr="00371824">
              <w:t>CP-OFDM 256 QAM</w:t>
            </w:r>
          </w:p>
        </w:tc>
        <w:tc>
          <w:tcPr>
            <w:tcW w:w="1205" w:type="pct"/>
            <w:shd w:val="clear" w:color="auto" w:fill="auto"/>
          </w:tcPr>
          <w:p w14:paraId="4A07C2C3" w14:textId="77777777" w:rsidR="00FC384A" w:rsidRPr="00371824" w:rsidRDefault="00FC384A" w:rsidP="00416F81">
            <w:pPr>
              <w:pStyle w:val="TAC"/>
            </w:pPr>
            <w:r w:rsidRPr="00371824">
              <w:t>Outer Full</w:t>
            </w:r>
          </w:p>
        </w:tc>
      </w:tr>
      <w:tr w:rsidR="00FC384A" w:rsidRPr="00371824" w14:paraId="013C7F84" w14:textId="77777777" w:rsidTr="00416F81">
        <w:tc>
          <w:tcPr>
            <w:tcW w:w="5000" w:type="pct"/>
            <w:gridSpan w:val="5"/>
            <w:shd w:val="clear" w:color="auto" w:fill="auto"/>
          </w:tcPr>
          <w:p w14:paraId="4EC633E5" w14:textId="77777777" w:rsidR="00FC384A" w:rsidRPr="00371824" w:rsidRDefault="00FC384A" w:rsidP="00416F81">
            <w:pPr>
              <w:pStyle w:val="TAN"/>
            </w:pPr>
            <w:r w:rsidRPr="00371824">
              <w:t>NOTE 1:</w:t>
            </w:r>
            <w:r w:rsidRPr="00371824">
              <w:tab/>
              <w:t>The specific configuration of each RB allocation is defined in Table 6.1-1.</w:t>
            </w:r>
          </w:p>
          <w:p w14:paraId="24C1A991" w14:textId="77777777" w:rsidR="00FC384A" w:rsidRPr="00371824" w:rsidRDefault="00FC384A" w:rsidP="00416F81">
            <w:pPr>
              <w:pStyle w:val="TAN"/>
            </w:pPr>
            <w:r w:rsidRPr="00371824">
              <w:t>NOTE 2:</w:t>
            </w:r>
            <w:r w:rsidRPr="00371824">
              <w:tab/>
              <w:t>DFT-s-OFDM Pi/2 BPSK test applies only for UEs which supports half Pi BPSK in FR1.</w:t>
            </w:r>
          </w:p>
          <w:p w14:paraId="3492DD31" w14:textId="77777777" w:rsidR="00FC384A" w:rsidRPr="00371824" w:rsidRDefault="00FC384A" w:rsidP="00416F81">
            <w:pPr>
              <w:pStyle w:val="TAN"/>
            </w:pPr>
            <w:r w:rsidRPr="00371824">
              <w:t>NOTE 3:</w:t>
            </w:r>
            <w:r w:rsidRPr="00371824">
              <w:tab/>
              <w:t>Test ID 16 ~ 27 with CP-OFDM modulation are not needed if PDCCH DCI format 0_1 indicates ULFPTx_Mode1.</w:t>
            </w:r>
          </w:p>
        </w:tc>
      </w:tr>
    </w:tbl>
    <w:p w14:paraId="08F48ED9" w14:textId="77777777" w:rsidR="00FC384A" w:rsidRPr="00371824" w:rsidRDefault="00FC384A" w:rsidP="00FC384A">
      <w:pPr>
        <w:rPr>
          <w:lang w:eastAsia="zh-CN"/>
        </w:rPr>
      </w:pPr>
    </w:p>
    <w:p w14:paraId="2918CE89"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37B8297C"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2F1C55B9"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6D1169EE" w14:textId="77777777" w:rsidR="00FC384A" w:rsidRPr="00371824" w:rsidRDefault="00FC384A" w:rsidP="00FC384A">
      <w:pPr>
        <w:pStyle w:val="B10"/>
      </w:pPr>
      <w:r w:rsidRPr="00371824">
        <w:t>4.</w:t>
      </w:r>
      <w:r w:rsidRPr="00371824">
        <w:tab/>
        <w:t>The UL Reference Measurement channels are set according to tables 6.5D.2.2.4.1-1 to 6.5D.2.2.4.1-3.</w:t>
      </w:r>
    </w:p>
    <w:p w14:paraId="5019B37D" w14:textId="77777777" w:rsidR="00FC384A" w:rsidRPr="00371824" w:rsidRDefault="00FC384A" w:rsidP="00FC384A">
      <w:pPr>
        <w:pStyle w:val="B10"/>
      </w:pPr>
      <w:r w:rsidRPr="00371824">
        <w:t>5.</w:t>
      </w:r>
      <w:r w:rsidRPr="00371824">
        <w:tab/>
        <w:t>Propagation conditions are set according to Annex B.0.</w:t>
      </w:r>
    </w:p>
    <w:p w14:paraId="0507AF23"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6.5D.2.2.4.3</w:t>
      </w:r>
    </w:p>
    <w:p w14:paraId="12D67456" w14:textId="77777777" w:rsidR="00FC384A" w:rsidRPr="00371824" w:rsidRDefault="00FC384A" w:rsidP="00FC384A">
      <w:pPr>
        <w:pStyle w:val="H6"/>
      </w:pPr>
      <w:r w:rsidRPr="00371824">
        <w:lastRenderedPageBreak/>
        <w:t>6.5D.2.2.4.2</w:t>
      </w:r>
      <w:r w:rsidRPr="00371824">
        <w:tab/>
        <w:t>Test procedure</w:t>
      </w:r>
    </w:p>
    <w:p w14:paraId="4839B792"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69443BF2"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p>
    <w:p w14:paraId="79BC9FEE" w14:textId="77777777" w:rsidR="00FC384A" w:rsidRPr="00371824" w:rsidRDefault="00FC384A" w:rsidP="00FC384A">
      <w:pPr>
        <w:pStyle w:val="B10"/>
      </w:pPr>
      <w:r w:rsidRPr="00371824">
        <w:t>3.</w:t>
      </w:r>
      <w:r w:rsidRPr="00371824">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545078AD" w14:textId="77777777" w:rsidR="00FC384A" w:rsidRPr="00371824" w:rsidRDefault="00FC384A" w:rsidP="00FC384A">
      <w:pPr>
        <w:pStyle w:val="B10"/>
      </w:pPr>
      <w:r w:rsidRPr="00371824">
        <w:t>4.</w:t>
      </w:r>
      <w:r w:rsidRPr="00371824">
        <w:tab/>
        <w:t xml:space="preserve">Measure the </w:t>
      </w:r>
      <w:r w:rsidRPr="00371824">
        <w:rPr>
          <w:lang w:eastAsia="zh-CN"/>
        </w:rPr>
        <w:t xml:space="preserve">sum of </w:t>
      </w:r>
      <w:r w:rsidRPr="00371824">
        <w:t xml:space="preserve">power of the transmitted signal </w:t>
      </w:r>
      <w:r w:rsidRPr="00371824">
        <w:rPr>
          <w:lang w:eastAsia="zh-CN"/>
        </w:rPr>
        <w:t>from both</w:t>
      </w:r>
      <w:r w:rsidRPr="00371824">
        <w:t xml:space="preserve"> antenna connectors with a measurement filter of bandwidths according to Table 6.5D.2.2.5-1. The centre frequency of the filter shall be stepped in continuous steps according to the same table. The measured power shall be recorded for each step. The measurement period shall capture the active TSs.</w:t>
      </w:r>
    </w:p>
    <w:p w14:paraId="2E327192" w14:textId="77777777" w:rsidR="00FC384A" w:rsidRPr="00371824" w:rsidRDefault="00FC384A" w:rsidP="00FC384A">
      <w:pPr>
        <w:pStyle w:val="NO"/>
      </w:pPr>
      <w:r w:rsidRPr="00371824">
        <w:t>5.</w:t>
      </w:r>
      <w:r w:rsidRPr="00371824">
        <w:tab/>
        <w:t xml:space="preserve">If UE supports </w:t>
      </w:r>
      <w:proofErr w:type="spellStart"/>
      <w:r w:rsidRPr="00371824">
        <w:t>ULFPTx</w:t>
      </w:r>
      <w:proofErr w:type="spellEnd"/>
      <w:r w:rsidRPr="00371824">
        <w:t xml:space="preserve">, repeat test steps 1~3 with UL RMC according to Table 6.5D.2.2.4.1-2 and Table 6.5D.2.2.4.1-3 as appropriate.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bookmarkStart w:id="602" w:name="OLE_LINK129"/>
      <w:bookmarkStart w:id="603" w:name="OLE_LINK130"/>
      <w:r w:rsidRPr="00371824">
        <w:t xml:space="preserve"> Message contents are according to TS 38.508-1 [5] clause 4.6.3 Table 4.6.3-118 with condition TRANSFORM_PRECODER_ENABLED.</w:t>
      </w:r>
      <w:bookmarkEnd w:id="602"/>
      <w:bookmarkEnd w:id="603"/>
      <w:r w:rsidRPr="00371824">
        <w:t>NOTE 1:</w:t>
      </w:r>
      <w:r w:rsidRPr="00371824">
        <w:tab/>
        <w:t xml:space="preserve">When switching to DFT-s-OFDM waveform, as specified in the test configuration Table 6.5D.2.2.4.1-2, send an </w:t>
      </w:r>
      <w:r w:rsidRPr="00371824">
        <w:rPr>
          <w:rFonts w:eastAsia="等线"/>
        </w:rPr>
        <w:t xml:space="preserve">NR </w:t>
      </w:r>
      <w:proofErr w:type="spellStart"/>
      <w:r w:rsidRPr="00371824">
        <w:t>RRCReconfiguration</w:t>
      </w:r>
      <w:proofErr w:type="spellEnd"/>
      <w:r w:rsidRPr="00371824">
        <w:t xml:space="preserve"> message according to TS 38.508-1 [5] clause 4.6.3 Table 4.6.3-118 PUSCH-Config with TRANSFORM_PRECODER_ENABLED condition.</w:t>
      </w:r>
    </w:p>
    <w:p w14:paraId="603BB705" w14:textId="77777777" w:rsidR="00FC384A" w:rsidRPr="00371824" w:rsidRDefault="00FC384A" w:rsidP="00FC384A">
      <w:pPr>
        <w:pStyle w:val="H6"/>
      </w:pPr>
      <w:r w:rsidRPr="00371824">
        <w:t>6.5D.2.2.4.3</w:t>
      </w:r>
      <w:r w:rsidRPr="00371824">
        <w:tab/>
        <w:t>Message contents</w:t>
      </w:r>
    </w:p>
    <w:p w14:paraId="6DE91182" w14:textId="77777777" w:rsidR="00FC384A" w:rsidRPr="00371824" w:rsidRDefault="00FC384A" w:rsidP="00FC384A">
      <w:r w:rsidRPr="00371824">
        <w:t>Message contents are according to TS 38.508-1 [5] subclause 4.6 and 5.4 ensuring Table 4.6.3-182 with condition 2TX_UL_MIMO.</w:t>
      </w:r>
    </w:p>
    <w:p w14:paraId="21518823" w14:textId="77777777" w:rsidR="00FC384A" w:rsidRPr="00371824" w:rsidRDefault="00FC384A" w:rsidP="00FC384A">
      <w:pPr>
        <w:pStyle w:val="H6"/>
      </w:pPr>
      <w:bookmarkStart w:id="604" w:name="_Toc27478300"/>
      <w:bookmarkStart w:id="605" w:name="_Toc36227014"/>
      <w:bookmarkStart w:id="606" w:name="_Toc44324299"/>
      <w:bookmarkStart w:id="607" w:name="_Toc52990493"/>
      <w:bookmarkStart w:id="608" w:name="_Toc60823705"/>
      <w:bookmarkStart w:id="609" w:name="_Toc60825626"/>
      <w:r w:rsidRPr="00371824">
        <w:t>6.5D.2.2.5</w:t>
      </w:r>
      <w:r w:rsidRPr="00371824">
        <w:tab/>
        <w:t>Test requirement</w:t>
      </w:r>
      <w:bookmarkEnd w:id="604"/>
      <w:bookmarkEnd w:id="605"/>
      <w:bookmarkEnd w:id="606"/>
      <w:bookmarkEnd w:id="607"/>
      <w:bookmarkEnd w:id="608"/>
      <w:bookmarkEnd w:id="609"/>
    </w:p>
    <w:p w14:paraId="4FE06D5F" w14:textId="77777777" w:rsidR="00FC384A" w:rsidRPr="00371824" w:rsidRDefault="00FC384A" w:rsidP="00FC384A">
      <w:r w:rsidRPr="00371824">
        <w:t xml:space="preserve">The measured sum of the UE mean power in the channel bandwidth, derived in step 3, shall </w:t>
      </w:r>
      <w:proofErr w:type="spellStart"/>
      <w:r w:rsidRPr="00371824">
        <w:t>fulfill</w:t>
      </w:r>
      <w:proofErr w:type="spellEnd"/>
      <w:r w:rsidRPr="00371824">
        <w:t xml:space="preserve"> requirements in Tables 6.2D.2.5-1, 6.2D.2.5-2, 6.2D.2.5-2</w:t>
      </w:r>
      <w:r w:rsidRPr="00371824">
        <w:rPr>
          <w:lang w:eastAsia="zh-Hans"/>
        </w:rPr>
        <w:t xml:space="preserve">a and </w:t>
      </w:r>
      <w:r w:rsidRPr="00371824">
        <w:t>6.2D.2.5-2</w:t>
      </w:r>
      <w:r w:rsidRPr="00371824">
        <w:rPr>
          <w:lang w:eastAsia="zh-Hans"/>
        </w:rPr>
        <w:t>b</w:t>
      </w:r>
      <w:r w:rsidRPr="00371824">
        <w:t xml:space="preserve"> as appropriate, and the </w:t>
      </w:r>
      <w:r w:rsidRPr="00371824">
        <w:rPr>
          <w:lang w:eastAsia="zh-CN"/>
        </w:rPr>
        <w:t xml:space="preserve">sum of </w:t>
      </w:r>
      <w:r w:rsidRPr="00371824">
        <w:t xml:space="preserve">power of any UE emission measured </w:t>
      </w:r>
      <w:r w:rsidRPr="00371824">
        <w:rPr>
          <w:lang w:eastAsia="zh-CN"/>
        </w:rPr>
        <w:t>from both</w:t>
      </w:r>
      <w:r w:rsidRPr="00371824">
        <w:t xml:space="preserve"> antennas in step 4 and step 5 shall </w:t>
      </w:r>
      <w:proofErr w:type="spellStart"/>
      <w:r w:rsidRPr="00371824">
        <w:t>fulfill</w:t>
      </w:r>
      <w:proofErr w:type="spellEnd"/>
      <w:r w:rsidRPr="00371824">
        <w:t xml:space="preserve"> requirements in Table 6.5D.2.2.5-1.</w:t>
      </w:r>
    </w:p>
    <w:p w14:paraId="6FD0BA5D" w14:textId="77777777" w:rsidR="00FC384A" w:rsidRPr="00371824" w:rsidRDefault="00FC384A" w:rsidP="00FC384A">
      <w:pPr>
        <w:pStyle w:val="TH"/>
      </w:pPr>
      <w:r w:rsidRPr="00371824">
        <w:lastRenderedPageBreak/>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FC384A" w:rsidRPr="00371824" w14:paraId="1AB87A8B" w14:textId="77777777" w:rsidTr="00416F81">
        <w:trPr>
          <w:cantSplit/>
          <w:trHeight w:val="473"/>
          <w:jc w:val="center"/>
        </w:trPr>
        <w:tc>
          <w:tcPr>
            <w:tcW w:w="10728" w:type="dxa"/>
            <w:gridSpan w:val="15"/>
            <w:tcMar>
              <w:top w:w="0" w:type="dxa"/>
              <w:left w:w="108" w:type="dxa"/>
              <w:bottom w:w="0" w:type="dxa"/>
              <w:right w:w="108" w:type="dxa"/>
            </w:tcMar>
            <w:vAlign w:val="center"/>
          </w:tcPr>
          <w:p w14:paraId="358A6E5B" w14:textId="77777777" w:rsidR="00FC384A" w:rsidRPr="00371824" w:rsidRDefault="00FC384A" w:rsidP="00416F81">
            <w:pPr>
              <w:pStyle w:val="TAH"/>
            </w:pPr>
            <w:r w:rsidRPr="00371824">
              <w:rPr>
                <w:lang w:eastAsia="zh-CN"/>
              </w:rPr>
              <w:t>Spectrum emission limit (dBm) / Channel bandwidth</w:t>
            </w:r>
          </w:p>
        </w:tc>
      </w:tr>
      <w:tr w:rsidR="00FC384A" w:rsidRPr="00371824" w14:paraId="285B29F6" w14:textId="77777777" w:rsidTr="00416F81">
        <w:trPr>
          <w:cantSplit/>
          <w:trHeight w:val="473"/>
          <w:jc w:val="center"/>
        </w:trPr>
        <w:tc>
          <w:tcPr>
            <w:tcW w:w="1098" w:type="dxa"/>
            <w:tcMar>
              <w:top w:w="0" w:type="dxa"/>
              <w:left w:w="108" w:type="dxa"/>
              <w:bottom w:w="0" w:type="dxa"/>
              <w:right w:w="108" w:type="dxa"/>
            </w:tcMar>
          </w:tcPr>
          <w:p w14:paraId="3241E609" w14:textId="77777777" w:rsidR="00FC384A" w:rsidRPr="00371824" w:rsidRDefault="00FC384A" w:rsidP="00416F81">
            <w:pPr>
              <w:pStyle w:val="TAH"/>
            </w:pPr>
            <w:proofErr w:type="spellStart"/>
            <w:r w:rsidRPr="00371824">
              <w:t>Δf</w:t>
            </w:r>
            <w:r w:rsidRPr="00371824">
              <w:rPr>
                <w:vertAlign w:val="subscript"/>
              </w:rPr>
              <w:t>OOB</w:t>
            </w:r>
            <w:proofErr w:type="spellEnd"/>
          </w:p>
          <w:p w14:paraId="2522C24F"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41851EC6" w14:textId="77777777" w:rsidR="00FC384A" w:rsidRPr="00371824" w:rsidRDefault="00FC384A" w:rsidP="00416F81">
            <w:pPr>
              <w:pStyle w:val="TAH"/>
            </w:pPr>
            <w:r w:rsidRPr="00371824">
              <w:t>5</w:t>
            </w:r>
          </w:p>
          <w:p w14:paraId="2AFA761C"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6591E464" w14:textId="77777777" w:rsidR="00FC384A" w:rsidRPr="00371824" w:rsidRDefault="00FC384A" w:rsidP="00416F81">
            <w:pPr>
              <w:pStyle w:val="TAH"/>
            </w:pPr>
            <w:r w:rsidRPr="00371824">
              <w:t>10</w:t>
            </w:r>
          </w:p>
          <w:p w14:paraId="28F3B076"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27C57A6E" w14:textId="77777777" w:rsidR="00FC384A" w:rsidRPr="00371824" w:rsidRDefault="00FC384A" w:rsidP="00416F81">
            <w:pPr>
              <w:pStyle w:val="TAH"/>
            </w:pPr>
            <w:r w:rsidRPr="00371824">
              <w:t>15</w:t>
            </w:r>
          </w:p>
          <w:p w14:paraId="5DF6A673"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5A5C7779" w14:textId="77777777" w:rsidR="00FC384A" w:rsidRPr="00371824" w:rsidRDefault="00FC384A" w:rsidP="00416F81">
            <w:pPr>
              <w:pStyle w:val="TAH"/>
            </w:pPr>
            <w:r w:rsidRPr="00371824">
              <w:t>20</w:t>
            </w:r>
          </w:p>
          <w:p w14:paraId="286033CD" w14:textId="77777777" w:rsidR="00FC384A" w:rsidRPr="00371824" w:rsidRDefault="00FC384A" w:rsidP="00416F81">
            <w:pPr>
              <w:pStyle w:val="TAH"/>
            </w:pPr>
            <w:r w:rsidRPr="00371824">
              <w:t>MHz</w:t>
            </w:r>
          </w:p>
        </w:tc>
        <w:tc>
          <w:tcPr>
            <w:tcW w:w="630" w:type="dxa"/>
            <w:vAlign w:val="center"/>
          </w:tcPr>
          <w:p w14:paraId="0DB006F5" w14:textId="77777777" w:rsidR="00FC384A" w:rsidRPr="00371824" w:rsidRDefault="00FC384A" w:rsidP="00416F81">
            <w:pPr>
              <w:pStyle w:val="TAH"/>
            </w:pPr>
            <w:r w:rsidRPr="00371824">
              <w:t>25</w:t>
            </w:r>
          </w:p>
          <w:p w14:paraId="3507A36C" w14:textId="77777777" w:rsidR="00FC384A" w:rsidRPr="00371824" w:rsidRDefault="00FC384A" w:rsidP="00416F81">
            <w:pPr>
              <w:pStyle w:val="TAH"/>
            </w:pPr>
            <w:r w:rsidRPr="00371824">
              <w:t>MHz</w:t>
            </w:r>
          </w:p>
        </w:tc>
        <w:tc>
          <w:tcPr>
            <w:tcW w:w="630" w:type="dxa"/>
            <w:vAlign w:val="center"/>
          </w:tcPr>
          <w:p w14:paraId="0115257A" w14:textId="77777777" w:rsidR="00FC384A" w:rsidRPr="00371824" w:rsidRDefault="00FC384A" w:rsidP="00416F81">
            <w:pPr>
              <w:pStyle w:val="TAH"/>
            </w:pPr>
            <w:r w:rsidRPr="00371824">
              <w:t>30 MHz</w:t>
            </w:r>
          </w:p>
        </w:tc>
        <w:tc>
          <w:tcPr>
            <w:tcW w:w="630" w:type="dxa"/>
            <w:vAlign w:val="center"/>
          </w:tcPr>
          <w:p w14:paraId="234B787D" w14:textId="77777777" w:rsidR="00FC384A" w:rsidRPr="00371824" w:rsidRDefault="00FC384A" w:rsidP="00416F81">
            <w:pPr>
              <w:pStyle w:val="TAH"/>
            </w:pPr>
            <w:r w:rsidRPr="00371824">
              <w:t>40</w:t>
            </w:r>
          </w:p>
          <w:p w14:paraId="215A0B9C"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167C277E" w14:textId="77777777" w:rsidR="00FC384A" w:rsidRPr="00371824" w:rsidRDefault="00FC384A" w:rsidP="00416F81">
            <w:pPr>
              <w:pStyle w:val="TAH"/>
            </w:pPr>
            <w:r w:rsidRPr="00371824">
              <w:t>50</w:t>
            </w:r>
          </w:p>
          <w:p w14:paraId="3403D75E" w14:textId="77777777" w:rsidR="00FC384A" w:rsidRPr="00371824" w:rsidRDefault="00FC384A" w:rsidP="00416F81">
            <w:pPr>
              <w:pStyle w:val="TAH"/>
            </w:pPr>
            <w:r w:rsidRPr="00371824">
              <w:t>MHz</w:t>
            </w:r>
          </w:p>
        </w:tc>
        <w:tc>
          <w:tcPr>
            <w:tcW w:w="630" w:type="dxa"/>
            <w:vAlign w:val="center"/>
          </w:tcPr>
          <w:p w14:paraId="1269F107" w14:textId="77777777" w:rsidR="00FC384A" w:rsidRPr="00371824" w:rsidRDefault="00FC384A" w:rsidP="00416F81">
            <w:pPr>
              <w:pStyle w:val="TAH"/>
            </w:pPr>
            <w:r w:rsidRPr="00371824">
              <w:t>60</w:t>
            </w:r>
          </w:p>
          <w:p w14:paraId="05505A66" w14:textId="77777777" w:rsidR="00FC384A" w:rsidRPr="00371824" w:rsidRDefault="00FC384A" w:rsidP="00416F81">
            <w:pPr>
              <w:pStyle w:val="TAH"/>
            </w:pPr>
            <w:r w:rsidRPr="00371824">
              <w:t>MHz</w:t>
            </w:r>
          </w:p>
        </w:tc>
        <w:tc>
          <w:tcPr>
            <w:tcW w:w="630" w:type="dxa"/>
          </w:tcPr>
          <w:p w14:paraId="76A8A367" w14:textId="77777777" w:rsidR="00FC384A" w:rsidRPr="00371824" w:rsidRDefault="00FC384A" w:rsidP="00416F81">
            <w:pPr>
              <w:pStyle w:val="TAH"/>
            </w:pPr>
            <w:r w:rsidRPr="00371824">
              <w:t>70</w:t>
            </w:r>
          </w:p>
          <w:p w14:paraId="3E918C49" w14:textId="77777777" w:rsidR="00FC384A" w:rsidRPr="00371824" w:rsidRDefault="00FC384A" w:rsidP="00416F81">
            <w:pPr>
              <w:pStyle w:val="TAH"/>
            </w:pPr>
            <w:r w:rsidRPr="00371824">
              <w:t>MHz</w:t>
            </w:r>
          </w:p>
        </w:tc>
        <w:tc>
          <w:tcPr>
            <w:tcW w:w="630" w:type="dxa"/>
            <w:vAlign w:val="center"/>
          </w:tcPr>
          <w:p w14:paraId="70BF90ED" w14:textId="77777777" w:rsidR="00FC384A" w:rsidRPr="00371824" w:rsidRDefault="00FC384A" w:rsidP="00416F81">
            <w:pPr>
              <w:pStyle w:val="TAH"/>
            </w:pPr>
            <w:r w:rsidRPr="00371824">
              <w:t>80</w:t>
            </w:r>
          </w:p>
          <w:p w14:paraId="0027CE16" w14:textId="77777777" w:rsidR="00FC384A" w:rsidRPr="00371824" w:rsidRDefault="00FC384A" w:rsidP="00416F81">
            <w:pPr>
              <w:pStyle w:val="TAH"/>
            </w:pPr>
            <w:r w:rsidRPr="00371824">
              <w:t>MHz</w:t>
            </w:r>
          </w:p>
        </w:tc>
        <w:tc>
          <w:tcPr>
            <w:tcW w:w="630" w:type="dxa"/>
          </w:tcPr>
          <w:p w14:paraId="1219CA62" w14:textId="77777777" w:rsidR="00FC384A" w:rsidRPr="00371824" w:rsidRDefault="00FC384A" w:rsidP="00416F81">
            <w:pPr>
              <w:pStyle w:val="TAH"/>
            </w:pPr>
            <w:r w:rsidRPr="00371824">
              <w:t>90</w:t>
            </w:r>
          </w:p>
          <w:p w14:paraId="0275C169"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7A8996A4" w14:textId="77777777" w:rsidR="00FC384A" w:rsidRPr="00371824" w:rsidRDefault="00FC384A" w:rsidP="00416F81">
            <w:pPr>
              <w:pStyle w:val="TAH"/>
            </w:pPr>
            <w:r w:rsidRPr="00371824">
              <w:t>100</w:t>
            </w:r>
          </w:p>
          <w:p w14:paraId="0B64F824" w14:textId="77777777" w:rsidR="00FC384A" w:rsidRPr="00371824" w:rsidRDefault="00FC384A" w:rsidP="00416F81">
            <w:pPr>
              <w:pStyle w:val="TAH"/>
            </w:pPr>
            <w:r w:rsidRPr="00371824">
              <w:t>MHz</w:t>
            </w:r>
          </w:p>
        </w:tc>
        <w:tc>
          <w:tcPr>
            <w:tcW w:w="1440" w:type="dxa"/>
            <w:tcMar>
              <w:top w:w="0" w:type="dxa"/>
              <w:left w:w="108" w:type="dxa"/>
              <w:bottom w:w="0" w:type="dxa"/>
              <w:right w:w="108" w:type="dxa"/>
            </w:tcMar>
          </w:tcPr>
          <w:p w14:paraId="3B9042B0" w14:textId="77777777" w:rsidR="00FC384A" w:rsidRPr="00371824" w:rsidRDefault="00FC384A" w:rsidP="00416F81">
            <w:pPr>
              <w:pStyle w:val="TAH"/>
            </w:pPr>
            <w:r w:rsidRPr="00371824">
              <w:t>Measurement bandwidth</w:t>
            </w:r>
          </w:p>
        </w:tc>
      </w:tr>
      <w:tr w:rsidR="00FC384A" w:rsidRPr="00371824" w14:paraId="6768DFA8" w14:textId="77777777" w:rsidTr="00416F81">
        <w:trPr>
          <w:jc w:val="center"/>
        </w:trPr>
        <w:tc>
          <w:tcPr>
            <w:tcW w:w="1098" w:type="dxa"/>
            <w:tcMar>
              <w:top w:w="0" w:type="dxa"/>
              <w:left w:w="108" w:type="dxa"/>
              <w:bottom w:w="0" w:type="dxa"/>
              <w:right w:w="108" w:type="dxa"/>
            </w:tcMar>
            <w:vAlign w:val="center"/>
          </w:tcPr>
          <w:p w14:paraId="4C659BE8" w14:textId="77777777" w:rsidR="00FC384A" w:rsidRPr="00371824" w:rsidRDefault="00FC384A" w:rsidP="00416F81">
            <w:pPr>
              <w:pStyle w:val="TAC"/>
            </w:pPr>
            <w:r w:rsidRPr="00371824">
              <w:t>± 0-1</w:t>
            </w:r>
          </w:p>
        </w:tc>
        <w:tc>
          <w:tcPr>
            <w:tcW w:w="630" w:type="dxa"/>
            <w:tcMar>
              <w:top w:w="0" w:type="dxa"/>
              <w:left w:w="108" w:type="dxa"/>
              <w:bottom w:w="0" w:type="dxa"/>
              <w:right w:w="108" w:type="dxa"/>
            </w:tcMar>
            <w:vAlign w:val="center"/>
          </w:tcPr>
          <w:p w14:paraId="711AEF71"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3160ABED"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64B06FE6"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5FC1AB5C" w14:textId="77777777" w:rsidR="00FC384A" w:rsidRPr="00371824" w:rsidRDefault="00FC384A" w:rsidP="00416F81">
            <w:pPr>
              <w:pStyle w:val="TAC"/>
            </w:pPr>
            <w:r w:rsidRPr="00371824">
              <w:t>-13 + TT</w:t>
            </w:r>
          </w:p>
        </w:tc>
        <w:tc>
          <w:tcPr>
            <w:tcW w:w="630" w:type="dxa"/>
            <w:vAlign w:val="center"/>
          </w:tcPr>
          <w:p w14:paraId="23D7DC57" w14:textId="77777777" w:rsidR="00FC384A" w:rsidRPr="00371824" w:rsidRDefault="00FC384A" w:rsidP="00416F81">
            <w:pPr>
              <w:pStyle w:val="TAC"/>
            </w:pPr>
            <w:r w:rsidRPr="00371824">
              <w:t>-13 + TT</w:t>
            </w:r>
          </w:p>
        </w:tc>
        <w:tc>
          <w:tcPr>
            <w:tcW w:w="630" w:type="dxa"/>
            <w:vAlign w:val="center"/>
          </w:tcPr>
          <w:p w14:paraId="2B2CA902" w14:textId="77777777" w:rsidR="00FC384A" w:rsidRPr="00371824" w:rsidRDefault="00FC384A" w:rsidP="00416F81">
            <w:pPr>
              <w:pStyle w:val="TAC"/>
            </w:pPr>
            <w:r w:rsidRPr="00371824">
              <w:t>-13 + TT</w:t>
            </w:r>
          </w:p>
        </w:tc>
        <w:tc>
          <w:tcPr>
            <w:tcW w:w="630" w:type="dxa"/>
            <w:vAlign w:val="center"/>
          </w:tcPr>
          <w:p w14:paraId="6B5C7C6E"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561E6578" w14:textId="77777777" w:rsidR="00FC384A" w:rsidRPr="00371824" w:rsidRDefault="00FC384A" w:rsidP="00416F81">
            <w:pPr>
              <w:pStyle w:val="TAC"/>
            </w:pPr>
          </w:p>
        </w:tc>
        <w:tc>
          <w:tcPr>
            <w:tcW w:w="630" w:type="dxa"/>
            <w:vAlign w:val="center"/>
          </w:tcPr>
          <w:p w14:paraId="6727A0CE" w14:textId="77777777" w:rsidR="00FC384A" w:rsidRPr="00371824" w:rsidRDefault="00FC384A" w:rsidP="00416F81">
            <w:pPr>
              <w:pStyle w:val="TAC"/>
            </w:pPr>
          </w:p>
        </w:tc>
        <w:tc>
          <w:tcPr>
            <w:tcW w:w="630" w:type="dxa"/>
          </w:tcPr>
          <w:p w14:paraId="7650F478" w14:textId="77777777" w:rsidR="00FC384A" w:rsidRPr="00371824" w:rsidRDefault="00FC384A" w:rsidP="00416F81">
            <w:pPr>
              <w:pStyle w:val="TAC"/>
            </w:pPr>
          </w:p>
        </w:tc>
        <w:tc>
          <w:tcPr>
            <w:tcW w:w="630" w:type="dxa"/>
            <w:vAlign w:val="center"/>
          </w:tcPr>
          <w:p w14:paraId="1ABFA68B" w14:textId="77777777" w:rsidR="00FC384A" w:rsidRPr="00371824" w:rsidRDefault="00FC384A" w:rsidP="00416F81">
            <w:pPr>
              <w:pStyle w:val="TAC"/>
            </w:pPr>
          </w:p>
        </w:tc>
        <w:tc>
          <w:tcPr>
            <w:tcW w:w="630" w:type="dxa"/>
          </w:tcPr>
          <w:p w14:paraId="4564DB3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93ABA13" w14:textId="77777777" w:rsidR="00FC384A" w:rsidRPr="00371824" w:rsidRDefault="00FC384A" w:rsidP="00416F81">
            <w:pPr>
              <w:pStyle w:val="TAC"/>
            </w:pPr>
          </w:p>
        </w:tc>
        <w:tc>
          <w:tcPr>
            <w:tcW w:w="1440" w:type="dxa"/>
            <w:tcMar>
              <w:top w:w="0" w:type="dxa"/>
              <w:left w:w="108" w:type="dxa"/>
              <w:bottom w:w="0" w:type="dxa"/>
              <w:right w:w="108" w:type="dxa"/>
            </w:tcMar>
          </w:tcPr>
          <w:p w14:paraId="6D0156B9" w14:textId="77777777" w:rsidR="00FC384A" w:rsidRPr="00371824" w:rsidRDefault="00FC384A" w:rsidP="00416F81">
            <w:pPr>
              <w:pStyle w:val="TAC"/>
            </w:pPr>
            <w:r w:rsidRPr="00371824">
              <w:t>1 % channel bandwidth</w:t>
            </w:r>
          </w:p>
        </w:tc>
      </w:tr>
      <w:tr w:rsidR="00FC384A" w:rsidRPr="00371824" w14:paraId="6B56CD34" w14:textId="77777777" w:rsidTr="00416F81">
        <w:trPr>
          <w:jc w:val="center"/>
        </w:trPr>
        <w:tc>
          <w:tcPr>
            <w:tcW w:w="1098" w:type="dxa"/>
            <w:tcMar>
              <w:top w:w="0" w:type="dxa"/>
              <w:left w:w="108" w:type="dxa"/>
              <w:bottom w:w="0" w:type="dxa"/>
              <w:right w:w="108" w:type="dxa"/>
            </w:tcMar>
          </w:tcPr>
          <w:p w14:paraId="3D5911F7" w14:textId="77777777" w:rsidR="00FC384A" w:rsidRPr="00371824" w:rsidRDefault="00FC384A" w:rsidP="00416F81">
            <w:pPr>
              <w:pStyle w:val="TAC"/>
            </w:pPr>
            <w:r w:rsidRPr="00371824">
              <w:t>± 0-1</w:t>
            </w:r>
          </w:p>
        </w:tc>
        <w:tc>
          <w:tcPr>
            <w:tcW w:w="630" w:type="dxa"/>
            <w:tcMar>
              <w:top w:w="0" w:type="dxa"/>
              <w:left w:w="108" w:type="dxa"/>
              <w:bottom w:w="0" w:type="dxa"/>
              <w:right w:w="108" w:type="dxa"/>
            </w:tcMar>
            <w:vAlign w:val="center"/>
          </w:tcPr>
          <w:p w14:paraId="1D12F3B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B1C9C2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9F7AD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838F29B" w14:textId="77777777" w:rsidR="00FC384A" w:rsidRPr="00371824" w:rsidRDefault="00FC384A" w:rsidP="00416F81">
            <w:pPr>
              <w:pStyle w:val="TAC"/>
            </w:pPr>
          </w:p>
        </w:tc>
        <w:tc>
          <w:tcPr>
            <w:tcW w:w="630" w:type="dxa"/>
            <w:vAlign w:val="center"/>
          </w:tcPr>
          <w:p w14:paraId="6BC01659" w14:textId="77777777" w:rsidR="00FC384A" w:rsidRPr="00371824" w:rsidRDefault="00FC384A" w:rsidP="00416F81">
            <w:pPr>
              <w:pStyle w:val="TAC"/>
            </w:pPr>
          </w:p>
        </w:tc>
        <w:tc>
          <w:tcPr>
            <w:tcW w:w="630" w:type="dxa"/>
          </w:tcPr>
          <w:p w14:paraId="43263FB4" w14:textId="77777777" w:rsidR="00FC384A" w:rsidRPr="00371824" w:rsidRDefault="00FC384A" w:rsidP="00416F81">
            <w:pPr>
              <w:pStyle w:val="TAC"/>
            </w:pPr>
          </w:p>
        </w:tc>
        <w:tc>
          <w:tcPr>
            <w:tcW w:w="630" w:type="dxa"/>
            <w:vAlign w:val="center"/>
          </w:tcPr>
          <w:p w14:paraId="2D66C17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A18F3B5" w14:textId="77777777" w:rsidR="00FC384A" w:rsidRPr="00371824" w:rsidRDefault="00FC384A" w:rsidP="00416F81">
            <w:pPr>
              <w:pStyle w:val="TAC"/>
            </w:pPr>
            <w:r w:rsidRPr="00371824">
              <w:t>-24 + TT</w:t>
            </w:r>
          </w:p>
        </w:tc>
        <w:tc>
          <w:tcPr>
            <w:tcW w:w="630" w:type="dxa"/>
            <w:vAlign w:val="center"/>
          </w:tcPr>
          <w:p w14:paraId="0A4A3BCD" w14:textId="77777777" w:rsidR="00FC384A" w:rsidRPr="00371824" w:rsidRDefault="00FC384A" w:rsidP="00416F81">
            <w:pPr>
              <w:pStyle w:val="TAC"/>
            </w:pPr>
            <w:r w:rsidRPr="00371824">
              <w:t>-24 + TT</w:t>
            </w:r>
          </w:p>
        </w:tc>
        <w:tc>
          <w:tcPr>
            <w:tcW w:w="630" w:type="dxa"/>
          </w:tcPr>
          <w:p w14:paraId="5CE4E12A" w14:textId="77777777" w:rsidR="00FC384A" w:rsidRPr="00371824" w:rsidRDefault="00FC384A" w:rsidP="00416F81">
            <w:pPr>
              <w:pStyle w:val="TAC"/>
            </w:pPr>
            <w:r w:rsidRPr="00371824">
              <w:t>-24 + TT</w:t>
            </w:r>
          </w:p>
        </w:tc>
        <w:tc>
          <w:tcPr>
            <w:tcW w:w="630" w:type="dxa"/>
            <w:vAlign w:val="center"/>
          </w:tcPr>
          <w:p w14:paraId="539F0337" w14:textId="77777777" w:rsidR="00FC384A" w:rsidRPr="00371824" w:rsidRDefault="00FC384A" w:rsidP="00416F81">
            <w:pPr>
              <w:pStyle w:val="TAC"/>
            </w:pPr>
            <w:r w:rsidRPr="00371824">
              <w:t>-24 + TT</w:t>
            </w:r>
          </w:p>
        </w:tc>
        <w:tc>
          <w:tcPr>
            <w:tcW w:w="630" w:type="dxa"/>
          </w:tcPr>
          <w:p w14:paraId="164B3198" w14:textId="77777777" w:rsidR="00FC384A" w:rsidRPr="00371824" w:rsidRDefault="00FC384A" w:rsidP="00416F81">
            <w:pPr>
              <w:pStyle w:val="TAC"/>
            </w:pPr>
            <w:r w:rsidRPr="00371824">
              <w:t>-24 + TT</w:t>
            </w:r>
          </w:p>
        </w:tc>
        <w:tc>
          <w:tcPr>
            <w:tcW w:w="630" w:type="dxa"/>
            <w:tcMar>
              <w:top w:w="0" w:type="dxa"/>
              <w:left w:w="108" w:type="dxa"/>
              <w:bottom w:w="0" w:type="dxa"/>
              <w:right w:w="108" w:type="dxa"/>
            </w:tcMar>
            <w:vAlign w:val="center"/>
          </w:tcPr>
          <w:p w14:paraId="5DBA5B2D" w14:textId="77777777" w:rsidR="00FC384A" w:rsidRPr="00371824" w:rsidRDefault="00FC384A" w:rsidP="00416F81">
            <w:pPr>
              <w:pStyle w:val="TAC"/>
            </w:pPr>
            <w:r w:rsidRPr="00371824">
              <w:t>-24 + TT</w:t>
            </w:r>
          </w:p>
        </w:tc>
        <w:tc>
          <w:tcPr>
            <w:tcW w:w="1440" w:type="dxa"/>
            <w:tcMar>
              <w:top w:w="0" w:type="dxa"/>
              <w:left w:w="108" w:type="dxa"/>
              <w:bottom w:w="0" w:type="dxa"/>
              <w:right w:w="108" w:type="dxa"/>
            </w:tcMar>
          </w:tcPr>
          <w:p w14:paraId="5148A7B6" w14:textId="77777777" w:rsidR="00FC384A" w:rsidRPr="00371824" w:rsidRDefault="00FC384A" w:rsidP="00416F81">
            <w:pPr>
              <w:pStyle w:val="TAC"/>
            </w:pPr>
            <w:r w:rsidRPr="00371824">
              <w:t>30 kHz</w:t>
            </w:r>
          </w:p>
        </w:tc>
      </w:tr>
      <w:tr w:rsidR="00FC384A" w:rsidRPr="00371824" w14:paraId="00B4F254" w14:textId="77777777" w:rsidTr="00416F81">
        <w:trPr>
          <w:jc w:val="center"/>
        </w:trPr>
        <w:tc>
          <w:tcPr>
            <w:tcW w:w="1098" w:type="dxa"/>
            <w:tcMar>
              <w:top w:w="0" w:type="dxa"/>
              <w:left w:w="108" w:type="dxa"/>
              <w:bottom w:w="0" w:type="dxa"/>
              <w:right w:w="108" w:type="dxa"/>
            </w:tcMar>
          </w:tcPr>
          <w:p w14:paraId="7C0B26CB" w14:textId="77777777" w:rsidR="00FC384A" w:rsidRPr="00371824" w:rsidRDefault="00FC384A" w:rsidP="00416F81">
            <w:pPr>
              <w:pStyle w:val="TAC"/>
            </w:pPr>
            <w:r w:rsidRPr="00371824">
              <w:t>± 1-5</w:t>
            </w:r>
          </w:p>
        </w:tc>
        <w:tc>
          <w:tcPr>
            <w:tcW w:w="630" w:type="dxa"/>
            <w:tcMar>
              <w:top w:w="0" w:type="dxa"/>
              <w:left w:w="108" w:type="dxa"/>
              <w:bottom w:w="0" w:type="dxa"/>
              <w:right w:w="108" w:type="dxa"/>
            </w:tcMar>
            <w:vAlign w:val="center"/>
          </w:tcPr>
          <w:p w14:paraId="52DC30F5"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644F008B"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45D4B0A8"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0B8A06E9" w14:textId="77777777" w:rsidR="00FC384A" w:rsidRPr="00371824" w:rsidRDefault="00FC384A" w:rsidP="00416F81">
            <w:pPr>
              <w:pStyle w:val="TAC"/>
            </w:pPr>
            <w:r w:rsidRPr="00371824">
              <w:t>-10 + TT</w:t>
            </w:r>
          </w:p>
        </w:tc>
        <w:tc>
          <w:tcPr>
            <w:tcW w:w="630" w:type="dxa"/>
            <w:vAlign w:val="center"/>
          </w:tcPr>
          <w:p w14:paraId="4937BF02" w14:textId="77777777" w:rsidR="00FC384A" w:rsidRPr="00371824" w:rsidRDefault="00FC384A" w:rsidP="00416F81">
            <w:pPr>
              <w:pStyle w:val="TAC"/>
            </w:pPr>
            <w:r w:rsidRPr="00371824">
              <w:t>-10 + TT</w:t>
            </w:r>
          </w:p>
        </w:tc>
        <w:tc>
          <w:tcPr>
            <w:tcW w:w="630" w:type="dxa"/>
          </w:tcPr>
          <w:p w14:paraId="7AA78990" w14:textId="77777777" w:rsidR="00FC384A" w:rsidRPr="00371824" w:rsidRDefault="00FC384A" w:rsidP="00416F81">
            <w:pPr>
              <w:pStyle w:val="TAC"/>
            </w:pPr>
            <w:r w:rsidRPr="00371824">
              <w:t>-10 + TT</w:t>
            </w:r>
          </w:p>
        </w:tc>
        <w:tc>
          <w:tcPr>
            <w:tcW w:w="630" w:type="dxa"/>
            <w:vAlign w:val="center"/>
          </w:tcPr>
          <w:p w14:paraId="0855515A"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4C1E9CDF" w14:textId="77777777" w:rsidR="00FC384A" w:rsidRPr="00371824" w:rsidRDefault="00FC384A" w:rsidP="00416F81">
            <w:pPr>
              <w:pStyle w:val="TAC"/>
            </w:pPr>
            <w:r w:rsidRPr="00371824">
              <w:t>-10 + TT</w:t>
            </w:r>
          </w:p>
        </w:tc>
        <w:tc>
          <w:tcPr>
            <w:tcW w:w="630" w:type="dxa"/>
            <w:vAlign w:val="center"/>
          </w:tcPr>
          <w:p w14:paraId="4D74F32C" w14:textId="77777777" w:rsidR="00FC384A" w:rsidRPr="00371824" w:rsidRDefault="00FC384A" w:rsidP="00416F81">
            <w:pPr>
              <w:pStyle w:val="TAC"/>
            </w:pPr>
            <w:r w:rsidRPr="00371824">
              <w:t>-10 + TT</w:t>
            </w:r>
          </w:p>
        </w:tc>
        <w:tc>
          <w:tcPr>
            <w:tcW w:w="630" w:type="dxa"/>
            <w:tcBorders>
              <w:bottom w:val="single" w:sz="4" w:space="0" w:color="auto"/>
            </w:tcBorders>
          </w:tcPr>
          <w:p w14:paraId="1AA1C8DC" w14:textId="77777777" w:rsidR="00FC384A" w:rsidRPr="00371824" w:rsidRDefault="00FC384A" w:rsidP="00416F81">
            <w:pPr>
              <w:pStyle w:val="TAC"/>
            </w:pPr>
            <w:r w:rsidRPr="00371824">
              <w:t>-10 + TT</w:t>
            </w:r>
          </w:p>
        </w:tc>
        <w:tc>
          <w:tcPr>
            <w:tcW w:w="630" w:type="dxa"/>
            <w:vAlign w:val="center"/>
          </w:tcPr>
          <w:p w14:paraId="4BA36CA6" w14:textId="77777777" w:rsidR="00FC384A" w:rsidRPr="00371824" w:rsidRDefault="00FC384A" w:rsidP="00416F81">
            <w:pPr>
              <w:pStyle w:val="TAC"/>
            </w:pPr>
            <w:r w:rsidRPr="00371824">
              <w:t>-10 + TT</w:t>
            </w:r>
          </w:p>
        </w:tc>
        <w:tc>
          <w:tcPr>
            <w:tcW w:w="630" w:type="dxa"/>
          </w:tcPr>
          <w:p w14:paraId="578BF625"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2F6EBB1D" w14:textId="77777777" w:rsidR="00FC384A" w:rsidRPr="00371824" w:rsidRDefault="00FC384A" w:rsidP="00416F81">
            <w:pPr>
              <w:pStyle w:val="TAC"/>
            </w:pPr>
            <w:r w:rsidRPr="00371824">
              <w:t>-10 + TT</w:t>
            </w:r>
          </w:p>
        </w:tc>
        <w:tc>
          <w:tcPr>
            <w:tcW w:w="1440" w:type="dxa"/>
            <w:vMerge w:val="restart"/>
            <w:tcMar>
              <w:top w:w="0" w:type="dxa"/>
              <w:left w:w="108" w:type="dxa"/>
              <w:bottom w:w="0" w:type="dxa"/>
              <w:right w:w="108" w:type="dxa"/>
            </w:tcMar>
            <w:vAlign w:val="center"/>
          </w:tcPr>
          <w:p w14:paraId="460D20ED" w14:textId="77777777" w:rsidR="00FC384A" w:rsidRPr="00371824" w:rsidRDefault="00FC384A" w:rsidP="00416F81">
            <w:pPr>
              <w:pStyle w:val="TAC"/>
              <w:rPr>
                <w:rFonts w:eastAsia="Yu Mincho"/>
              </w:rPr>
            </w:pPr>
            <w:r w:rsidRPr="00371824">
              <w:rPr>
                <w:rFonts w:eastAsia="Yu Mincho"/>
              </w:rPr>
              <w:t>1 MHz</w:t>
            </w:r>
          </w:p>
        </w:tc>
      </w:tr>
      <w:tr w:rsidR="00FC384A" w:rsidRPr="00371824" w14:paraId="262A1FF8" w14:textId="77777777" w:rsidTr="00416F81">
        <w:trPr>
          <w:jc w:val="center"/>
        </w:trPr>
        <w:tc>
          <w:tcPr>
            <w:tcW w:w="1098" w:type="dxa"/>
            <w:tcMar>
              <w:top w:w="0" w:type="dxa"/>
              <w:left w:w="108" w:type="dxa"/>
              <w:bottom w:w="0" w:type="dxa"/>
              <w:right w:w="108" w:type="dxa"/>
            </w:tcMar>
          </w:tcPr>
          <w:p w14:paraId="38C125E8" w14:textId="77777777" w:rsidR="00FC384A" w:rsidRPr="00371824" w:rsidRDefault="00FC384A" w:rsidP="00416F81">
            <w:pPr>
              <w:pStyle w:val="TAC"/>
            </w:pPr>
            <w:r w:rsidRPr="00371824">
              <w:t>± 5-6</w:t>
            </w:r>
          </w:p>
        </w:tc>
        <w:tc>
          <w:tcPr>
            <w:tcW w:w="630" w:type="dxa"/>
            <w:tcMar>
              <w:top w:w="0" w:type="dxa"/>
              <w:left w:w="108" w:type="dxa"/>
              <w:bottom w:w="0" w:type="dxa"/>
              <w:right w:w="108" w:type="dxa"/>
            </w:tcMar>
            <w:vAlign w:val="center"/>
          </w:tcPr>
          <w:p w14:paraId="64D80142"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4DB52D53"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3A9895A8"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0AB212F8" w14:textId="77777777" w:rsidR="00FC384A" w:rsidRPr="00371824" w:rsidRDefault="00FC384A" w:rsidP="00416F81">
            <w:pPr>
              <w:pStyle w:val="TAC"/>
            </w:pPr>
            <w:r w:rsidRPr="00371824">
              <w:t>-13 + TT</w:t>
            </w:r>
          </w:p>
        </w:tc>
        <w:tc>
          <w:tcPr>
            <w:tcW w:w="630" w:type="dxa"/>
            <w:vMerge w:val="restart"/>
            <w:vAlign w:val="center"/>
          </w:tcPr>
          <w:p w14:paraId="6C8E6BC3" w14:textId="77777777" w:rsidR="00FC384A" w:rsidRPr="00371824" w:rsidRDefault="00FC384A" w:rsidP="00416F81">
            <w:pPr>
              <w:pStyle w:val="TAC"/>
            </w:pPr>
            <w:r w:rsidRPr="00371824">
              <w:t>-13 + TT</w:t>
            </w:r>
          </w:p>
        </w:tc>
        <w:tc>
          <w:tcPr>
            <w:tcW w:w="630" w:type="dxa"/>
            <w:vMerge w:val="restart"/>
            <w:vAlign w:val="center"/>
          </w:tcPr>
          <w:p w14:paraId="2EC91678" w14:textId="77777777" w:rsidR="00FC384A" w:rsidRPr="00371824" w:rsidRDefault="00FC384A" w:rsidP="00416F81">
            <w:pPr>
              <w:pStyle w:val="TAC"/>
            </w:pPr>
            <w:r w:rsidRPr="00371824">
              <w:t>-13 + TT</w:t>
            </w:r>
          </w:p>
        </w:tc>
        <w:tc>
          <w:tcPr>
            <w:tcW w:w="630" w:type="dxa"/>
            <w:vMerge w:val="restart"/>
            <w:vAlign w:val="center"/>
          </w:tcPr>
          <w:p w14:paraId="736FD288"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23EC9C8D" w14:textId="77777777" w:rsidR="00FC384A" w:rsidRPr="00371824" w:rsidRDefault="00FC384A" w:rsidP="00416F81">
            <w:pPr>
              <w:pStyle w:val="TAC"/>
            </w:pPr>
            <w:r w:rsidRPr="00371824">
              <w:t>-13 + TT</w:t>
            </w:r>
          </w:p>
        </w:tc>
        <w:tc>
          <w:tcPr>
            <w:tcW w:w="630" w:type="dxa"/>
            <w:vMerge w:val="restart"/>
            <w:vAlign w:val="center"/>
          </w:tcPr>
          <w:p w14:paraId="473E8B7D" w14:textId="77777777" w:rsidR="00FC384A" w:rsidRPr="00371824" w:rsidRDefault="00FC384A" w:rsidP="00416F81">
            <w:pPr>
              <w:pStyle w:val="TAC"/>
            </w:pPr>
            <w:r w:rsidRPr="00371824">
              <w:t>-13 + TT</w:t>
            </w:r>
          </w:p>
        </w:tc>
        <w:tc>
          <w:tcPr>
            <w:tcW w:w="630" w:type="dxa"/>
            <w:vMerge w:val="restart"/>
            <w:vAlign w:val="center"/>
          </w:tcPr>
          <w:p w14:paraId="457A1214" w14:textId="77777777" w:rsidR="00FC384A" w:rsidRPr="00371824" w:rsidRDefault="00FC384A" w:rsidP="00416F81">
            <w:pPr>
              <w:pStyle w:val="TAC"/>
            </w:pPr>
            <w:r w:rsidRPr="00371824">
              <w:t>-13 + TT</w:t>
            </w:r>
          </w:p>
        </w:tc>
        <w:tc>
          <w:tcPr>
            <w:tcW w:w="630" w:type="dxa"/>
            <w:vMerge w:val="restart"/>
            <w:vAlign w:val="center"/>
          </w:tcPr>
          <w:p w14:paraId="771450AB" w14:textId="77777777" w:rsidR="00FC384A" w:rsidRPr="00371824" w:rsidRDefault="00FC384A" w:rsidP="00416F81">
            <w:pPr>
              <w:pStyle w:val="TAC"/>
            </w:pPr>
            <w:r w:rsidRPr="00371824">
              <w:t>-13 + TT</w:t>
            </w:r>
          </w:p>
        </w:tc>
        <w:tc>
          <w:tcPr>
            <w:tcW w:w="630" w:type="dxa"/>
            <w:vMerge w:val="restart"/>
            <w:vAlign w:val="center"/>
          </w:tcPr>
          <w:p w14:paraId="6167B44B"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627C8AF8" w14:textId="77777777" w:rsidR="00FC384A" w:rsidRPr="00371824" w:rsidRDefault="00FC384A" w:rsidP="00416F81">
            <w:pPr>
              <w:pStyle w:val="TAC"/>
            </w:pPr>
            <w:r w:rsidRPr="00371824">
              <w:t>-13 + TT</w:t>
            </w:r>
          </w:p>
        </w:tc>
        <w:tc>
          <w:tcPr>
            <w:tcW w:w="1440" w:type="dxa"/>
            <w:vMerge/>
            <w:tcMar>
              <w:top w:w="0" w:type="dxa"/>
              <w:left w:w="108" w:type="dxa"/>
              <w:bottom w:w="0" w:type="dxa"/>
              <w:right w:w="108" w:type="dxa"/>
            </w:tcMar>
          </w:tcPr>
          <w:p w14:paraId="5EEC313F" w14:textId="77777777" w:rsidR="00FC384A" w:rsidRPr="00371824" w:rsidRDefault="00FC384A" w:rsidP="00416F81">
            <w:pPr>
              <w:rPr>
                <w:rFonts w:eastAsia="Yu Mincho"/>
              </w:rPr>
            </w:pPr>
          </w:p>
        </w:tc>
      </w:tr>
      <w:tr w:rsidR="00FC384A" w:rsidRPr="00371824" w14:paraId="0151AC19" w14:textId="77777777" w:rsidTr="00416F81">
        <w:trPr>
          <w:jc w:val="center"/>
        </w:trPr>
        <w:tc>
          <w:tcPr>
            <w:tcW w:w="1098" w:type="dxa"/>
            <w:tcMar>
              <w:top w:w="0" w:type="dxa"/>
              <w:left w:w="108" w:type="dxa"/>
              <w:bottom w:w="0" w:type="dxa"/>
              <w:right w:w="108" w:type="dxa"/>
            </w:tcMar>
          </w:tcPr>
          <w:p w14:paraId="39193E04" w14:textId="77777777" w:rsidR="00FC384A" w:rsidRPr="00371824" w:rsidRDefault="00FC384A" w:rsidP="00416F81">
            <w:pPr>
              <w:pStyle w:val="TAC"/>
            </w:pPr>
            <w:r w:rsidRPr="00371824">
              <w:t>± 6-10</w:t>
            </w:r>
          </w:p>
        </w:tc>
        <w:tc>
          <w:tcPr>
            <w:tcW w:w="630" w:type="dxa"/>
            <w:tcMar>
              <w:top w:w="0" w:type="dxa"/>
              <w:left w:w="108" w:type="dxa"/>
              <w:bottom w:w="0" w:type="dxa"/>
              <w:right w:w="108" w:type="dxa"/>
            </w:tcMar>
            <w:vAlign w:val="center"/>
          </w:tcPr>
          <w:p w14:paraId="186CFFE3"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28A1788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59A0E2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121D43E9" w14:textId="77777777" w:rsidR="00FC384A" w:rsidRPr="00371824" w:rsidRDefault="00FC384A" w:rsidP="00416F81">
            <w:pPr>
              <w:pStyle w:val="TAC"/>
            </w:pPr>
          </w:p>
        </w:tc>
        <w:tc>
          <w:tcPr>
            <w:tcW w:w="630" w:type="dxa"/>
            <w:vMerge/>
            <w:vAlign w:val="center"/>
          </w:tcPr>
          <w:p w14:paraId="07C30A67" w14:textId="77777777" w:rsidR="00FC384A" w:rsidRPr="00371824" w:rsidRDefault="00FC384A" w:rsidP="00416F81">
            <w:pPr>
              <w:pStyle w:val="TAC"/>
            </w:pPr>
          </w:p>
        </w:tc>
        <w:tc>
          <w:tcPr>
            <w:tcW w:w="630" w:type="dxa"/>
            <w:vMerge/>
          </w:tcPr>
          <w:p w14:paraId="6072D334" w14:textId="77777777" w:rsidR="00FC384A" w:rsidRPr="00371824" w:rsidRDefault="00FC384A" w:rsidP="00416F81">
            <w:pPr>
              <w:pStyle w:val="TAC"/>
            </w:pPr>
          </w:p>
        </w:tc>
        <w:tc>
          <w:tcPr>
            <w:tcW w:w="630" w:type="dxa"/>
            <w:vMerge/>
            <w:vAlign w:val="center"/>
          </w:tcPr>
          <w:p w14:paraId="301D5E2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1B236CA" w14:textId="77777777" w:rsidR="00FC384A" w:rsidRPr="00371824" w:rsidRDefault="00FC384A" w:rsidP="00416F81">
            <w:pPr>
              <w:pStyle w:val="TAC"/>
            </w:pPr>
          </w:p>
        </w:tc>
        <w:tc>
          <w:tcPr>
            <w:tcW w:w="630" w:type="dxa"/>
            <w:vMerge/>
            <w:vAlign w:val="center"/>
          </w:tcPr>
          <w:p w14:paraId="5CECD2CD" w14:textId="77777777" w:rsidR="00FC384A" w:rsidRPr="00371824" w:rsidRDefault="00FC384A" w:rsidP="00416F81">
            <w:pPr>
              <w:pStyle w:val="TAC"/>
            </w:pPr>
          </w:p>
        </w:tc>
        <w:tc>
          <w:tcPr>
            <w:tcW w:w="630" w:type="dxa"/>
            <w:vMerge/>
          </w:tcPr>
          <w:p w14:paraId="045FE036" w14:textId="77777777" w:rsidR="00FC384A" w:rsidRPr="00371824" w:rsidRDefault="00FC384A" w:rsidP="00416F81">
            <w:pPr>
              <w:pStyle w:val="TAC"/>
            </w:pPr>
          </w:p>
        </w:tc>
        <w:tc>
          <w:tcPr>
            <w:tcW w:w="630" w:type="dxa"/>
            <w:vMerge/>
            <w:vAlign w:val="center"/>
          </w:tcPr>
          <w:p w14:paraId="6D293402" w14:textId="77777777" w:rsidR="00FC384A" w:rsidRPr="00371824" w:rsidRDefault="00FC384A" w:rsidP="00416F81">
            <w:pPr>
              <w:pStyle w:val="TAC"/>
            </w:pPr>
          </w:p>
        </w:tc>
        <w:tc>
          <w:tcPr>
            <w:tcW w:w="630" w:type="dxa"/>
            <w:vMerge/>
          </w:tcPr>
          <w:p w14:paraId="60BD1A0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19B53C8" w14:textId="77777777" w:rsidR="00FC384A" w:rsidRPr="00371824" w:rsidRDefault="00FC384A" w:rsidP="00416F81">
            <w:pPr>
              <w:pStyle w:val="TAC"/>
            </w:pPr>
          </w:p>
        </w:tc>
        <w:tc>
          <w:tcPr>
            <w:tcW w:w="1440" w:type="dxa"/>
            <w:vMerge/>
            <w:tcMar>
              <w:top w:w="0" w:type="dxa"/>
              <w:left w:w="108" w:type="dxa"/>
              <w:bottom w:w="0" w:type="dxa"/>
              <w:right w:w="108" w:type="dxa"/>
            </w:tcMar>
          </w:tcPr>
          <w:p w14:paraId="4EE9FB11" w14:textId="77777777" w:rsidR="00FC384A" w:rsidRPr="00371824" w:rsidRDefault="00FC384A" w:rsidP="00416F81">
            <w:pPr>
              <w:rPr>
                <w:rFonts w:eastAsia="Yu Mincho"/>
              </w:rPr>
            </w:pPr>
          </w:p>
        </w:tc>
      </w:tr>
      <w:tr w:rsidR="00FC384A" w:rsidRPr="00371824" w14:paraId="1B49AEA9" w14:textId="77777777" w:rsidTr="00416F81">
        <w:trPr>
          <w:jc w:val="center"/>
        </w:trPr>
        <w:tc>
          <w:tcPr>
            <w:tcW w:w="1098" w:type="dxa"/>
            <w:tcMar>
              <w:top w:w="0" w:type="dxa"/>
              <w:left w:w="108" w:type="dxa"/>
              <w:bottom w:w="0" w:type="dxa"/>
              <w:right w:w="108" w:type="dxa"/>
            </w:tcMar>
          </w:tcPr>
          <w:p w14:paraId="3543E44B" w14:textId="77777777" w:rsidR="00FC384A" w:rsidRPr="00371824" w:rsidRDefault="00FC384A" w:rsidP="00416F81">
            <w:pPr>
              <w:pStyle w:val="TAC"/>
            </w:pPr>
            <w:r w:rsidRPr="00371824">
              <w:t>± 10-15</w:t>
            </w:r>
          </w:p>
        </w:tc>
        <w:tc>
          <w:tcPr>
            <w:tcW w:w="630" w:type="dxa"/>
            <w:tcMar>
              <w:top w:w="0" w:type="dxa"/>
              <w:left w:w="108" w:type="dxa"/>
              <w:bottom w:w="0" w:type="dxa"/>
              <w:right w:w="108" w:type="dxa"/>
            </w:tcMar>
            <w:vAlign w:val="center"/>
          </w:tcPr>
          <w:p w14:paraId="0899E75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4CCEA3"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049FECC4"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64AD71D" w14:textId="77777777" w:rsidR="00FC384A" w:rsidRPr="00371824" w:rsidRDefault="00FC384A" w:rsidP="00416F81">
            <w:pPr>
              <w:pStyle w:val="TAC"/>
            </w:pPr>
          </w:p>
        </w:tc>
        <w:tc>
          <w:tcPr>
            <w:tcW w:w="630" w:type="dxa"/>
            <w:vMerge/>
            <w:vAlign w:val="center"/>
          </w:tcPr>
          <w:p w14:paraId="002B1C56" w14:textId="77777777" w:rsidR="00FC384A" w:rsidRPr="00371824" w:rsidRDefault="00FC384A" w:rsidP="00416F81">
            <w:pPr>
              <w:pStyle w:val="TAC"/>
            </w:pPr>
          </w:p>
        </w:tc>
        <w:tc>
          <w:tcPr>
            <w:tcW w:w="630" w:type="dxa"/>
            <w:vMerge/>
          </w:tcPr>
          <w:p w14:paraId="10EAD232" w14:textId="77777777" w:rsidR="00FC384A" w:rsidRPr="00371824" w:rsidRDefault="00FC384A" w:rsidP="00416F81">
            <w:pPr>
              <w:pStyle w:val="TAC"/>
            </w:pPr>
          </w:p>
        </w:tc>
        <w:tc>
          <w:tcPr>
            <w:tcW w:w="630" w:type="dxa"/>
            <w:vMerge/>
            <w:vAlign w:val="center"/>
          </w:tcPr>
          <w:p w14:paraId="1B8E73D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2FDC022" w14:textId="77777777" w:rsidR="00FC384A" w:rsidRPr="00371824" w:rsidRDefault="00FC384A" w:rsidP="00416F81">
            <w:pPr>
              <w:pStyle w:val="TAC"/>
            </w:pPr>
          </w:p>
        </w:tc>
        <w:tc>
          <w:tcPr>
            <w:tcW w:w="630" w:type="dxa"/>
            <w:vMerge/>
            <w:vAlign w:val="center"/>
          </w:tcPr>
          <w:p w14:paraId="1BC0AA40" w14:textId="77777777" w:rsidR="00FC384A" w:rsidRPr="00371824" w:rsidRDefault="00FC384A" w:rsidP="00416F81">
            <w:pPr>
              <w:pStyle w:val="TAC"/>
            </w:pPr>
          </w:p>
        </w:tc>
        <w:tc>
          <w:tcPr>
            <w:tcW w:w="630" w:type="dxa"/>
            <w:vMerge/>
          </w:tcPr>
          <w:p w14:paraId="4950212E" w14:textId="77777777" w:rsidR="00FC384A" w:rsidRPr="00371824" w:rsidRDefault="00FC384A" w:rsidP="00416F81">
            <w:pPr>
              <w:pStyle w:val="TAC"/>
            </w:pPr>
          </w:p>
        </w:tc>
        <w:tc>
          <w:tcPr>
            <w:tcW w:w="630" w:type="dxa"/>
            <w:vMerge/>
            <w:vAlign w:val="center"/>
          </w:tcPr>
          <w:p w14:paraId="2215C9F0" w14:textId="77777777" w:rsidR="00FC384A" w:rsidRPr="00371824" w:rsidRDefault="00FC384A" w:rsidP="00416F81">
            <w:pPr>
              <w:pStyle w:val="TAC"/>
            </w:pPr>
          </w:p>
        </w:tc>
        <w:tc>
          <w:tcPr>
            <w:tcW w:w="630" w:type="dxa"/>
            <w:vMerge/>
          </w:tcPr>
          <w:p w14:paraId="38F0C911"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85E5298" w14:textId="77777777" w:rsidR="00FC384A" w:rsidRPr="00371824" w:rsidRDefault="00FC384A" w:rsidP="00416F81">
            <w:pPr>
              <w:pStyle w:val="TAC"/>
            </w:pPr>
          </w:p>
        </w:tc>
        <w:tc>
          <w:tcPr>
            <w:tcW w:w="1440" w:type="dxa"/>
            <w:vMerge/>
            <w:tcMar>
              <w:top w:w="0" w:type="dxa"/>
              <w:left w:w="108" w:type="dxa"/>
              <w:bottom w:w="0" w:type="dxa"/>
              <w:right w:w="108" w:type="dxa"/>
            </w:tcMar>
          </w:tcPr>
          <w:p w14:paraId="2593344A" w14:textId="77777777" w:rsidR="00FC384A" w:rsidRPr="00371824" w:rsidRDefault="00FC384A" w:rsidP="00416F81">
            <w:pPr>
              <w:rPr>
                <w:rFonts w:eastAsia="Yu Mincho"/>
              </w:rPr>
            </w:pPr>
          </w:p>
        </w:tc>
      </w:tr>
      <w:tr w:rsidR="00FC384A" w:rsidRPr="00371824" w14:paraId="4403BC19" w14:textId="77777777" w:rsidTr="00416F81">
        <w:trPr>
          <w:jc w:val="center"/>
        </w:trPr>
        <w:tc>
          <w:tcPr>
            <w:tcW w:w="1098" w:type="dxa"/>
            <w:tcMar>
              <w:top w:w="0" w:type="dxa"/>
              <w:left w:w="108" w:type="dxa"/>
              <w:bottom w:w="0" w:type="dxa"/>
              <w:right w:w="108" w:type="dxa"/>
            </w:tcMar>
          </w:tcPr>
          <w:p w14:paraId="74BE5093" w14:textId="77777777" w:rsidR="00FC384A" w:rsidRPr="00371824" w:rsidRDefault="00FC384A" w:rsidP="00416F81">
            <w:pPr>
              <w:pStyle w:val="TAC"/>
            </w:pPr>
            <w:r w:rsidRPr="00371824">
              <w:t>± 15-20</w:t>
            </w:r>
          </w:p>
        </w:tc>
        <w:tc>
          <w:tcPr>
            <w:tcW w:w="630" w:type="dxa"/>
            <w:tcMar>
              <w:top w:w="0" w:type="dxa"/>
              <w:left w:w="108" w:type="dxa"/>
              <w:bottom w:w="0" w:type="dxa"/>
              <w:right w:w="108" w:type="dxa"/>
            </w:tcMar>
            <w:vAlign w:val="center"/>
          </w:tcPr>
          <w:p w14:paraId="442606A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1DAC44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0A8E927"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2B0565B2" w14:textId="77777777" w:rsidR="00FC384A" w:rsidRPr="00371824" w:rsidRDefault="00FC384A" w:rsidP="00416F81">
            <w:pPr>
              <w:pStyle w:val="TAC"/>
            </w:pPr>
          </w:p>
        </w:tc>
        <w:tc>
          <w:tcPr>
            <w:tcW w:w="630" w:type="dxa"/>
            <w:vMerge/>
            <w:vAlign w:val="center"/>
          </w:tcPr>
          <w:p w14:paraId="091B370F" w14:textId="77777777" w:rsidR="00FC384A" w:rsidRPr="00371824" w:rsidRDefault="00FC384A" w:rsidP="00416F81">
            <w:pPr>
              <w:pStyle w:val="TAC"/>
            </w:pPr>
          </w:p>
        </w:tc>
        <w:tc>
          <w:tcPr>
            <w:tcW w:w="630" w:type="dxa"/>
            <w:vMerge/>
          </w:tcPr>
          <w:p w14:paraId="741BE24F" w14:textId="77777777" w:rsidR="00FC384A" w:rsidRPr="00371824" w:rsidRDefault="00FC384A" w:rsidP="00416F81">
            <w:pPr>
              <w:pStyle w:val="TAC"/>
            </w:pPr>
          </w:p>
        </w:tc>
        <w:tc>
          <w:tcPr>
            <w:tcW w:w="630" w:type="dxa"/>
            <w:vMerge/>
            <w:vAlign w:val="center"/>
          </w:tcPr>
          <w:p w14:paraId="6CC5E2D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E9B37F9" w14:textId="77777777" w:rsidR="00FC384A" w:rsidRPr="00371824" w:rsidRDefault="00FC384A" w:rsidP="00416F81">
            <w:pPr>
              <w:pStyle w:val="TAC"/>
            </w:pPr>
          </w:p>
        </w:tc>
        <w:tc>
          <w:tcPr>
            <w:tcW w:w="630" w:type="dxa"/>
            <w:vMerge/>
            <w:vAlign w:val="center"/>
          </w:tcPr>
          <w:p w14:paraId="23BF59BF" w14:textId="77777777" w:rsidR="00FC384A" w:rsidRPr="00371824" w:rsidRDefault="00FC384A" w:rsidP="00416F81">
            <w:pPr>
              <w:pStyle w:val="TAC"/>
            </w:pPr>
          </w:p>
        </w:tc>
        <w:tc>
          <w:tcPr>
            <w:tcW w:w="630" w:type="dxa"/>
            <w:vMerge/>
          </w:tcPr>
          <w:p w14:paraId="7EE2CBD3" w14:textId="77777777" w:rsidR="00FC384A" w:rsidRPr="00371824" w:rsidRDefault="00FC384A" w:rsidP="00416F81">
            <w:pPr>
              <w:pStyle w:val="TAC"/>
            </w:pPr>
          </w:p>
        </w:tc>
        <w:tc>
          <w:tcPr>
            <w:tcW w:w="630" w:type="dxa"/>
            <w:vMerge/>
            <w:vAlign w:val="center"/>
          </w:tcPr>
          <w:p w14:paraId="5DB25CE1" w14:textId="77777777" w:rsidR="00FC384A" w:rsidRPr="00371824" w:rsidRDefault="00FC384A" w:rsidP="00416F81">
            <w:pPr>
              <w:pStyle w:val="TAC"/>
            </w:pPr>
          </w:p>
        </w:tc>
        <w:tc>
          <w:tcPr>
            <w:tcW w:w="630" w:type="dxa"/>
            <w:vMerge/>
          </w:tcPr>
          <w:p w14:paraId="1EA20E1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A024BFC" w14:textId="77777777" w:rsidR="00FC384A" w:rsidRPr="00371824" w:rsidRDefault="00FC384A" w:rsidP="00416F81">
            <w:pPr>
              <w:pStyle w:val="TAC"/>
            </w:pPr>
          </w:p>
        </w:tc>
        <w:tc>
          <w:tcPr>
            <w:tcW w:w="1440" w:type="dxa"/>
            <w:vMerge/>
            <w:tcMar>
              <w:top w:w="0" w:type="dxa"/>
              <w:left w:w="108" w:type="dxa"/>
              <w:bottom w:w="0" w:type="dxa"/>
              <w:right w:w="108" w:type="dxa"/>
            </w:tcMar>
          </w:tcPr>
          <w:p w14:paraId="5529EA06" w14:textId="77777777" w:rsidR="00FC384A" w:rsidRPr="00371824" w:rsidRDefault="00FC384A" w:rsidP="00416F81">
            <w:pPr>
              <w:rPr>
                <w:rFonts w:eastAsia="Yu Mincho"/>
              </w:rPr>
            </w:pPr>
          </w:p>
        </w:tc>
      </w:tr>
      <w:tr w:rsidR="00FC384A" w:rsidRPr="00371824" w14:paraId="7014C51A" w14:textId="77777777" w:rsidTr="00416F81">
        <w:trPr>
          <w:jc w:val="center"/>
        </w:trPr>
        <w:tc>
          <w:tcPr>
            <w:tcW w:w="1098" w:type="dxa"/>
            <w:tcMar>
              <w:top w:w="0" w:type="dxa"/>
              <w:left w:w="108" w:type="dxa"/>
              <w:bottom w:w="0" w:type="dxa"/>
              <w:right w:w="108" w:type="dxa"/>
            </w:tcMar>
          </w:tcPr>
          <w:p w14:paraId="5E53F5B4" w14:textId="77777777" w:rsidR="00FC384A" w:rsidRPr="00371824" w:rsidRDefault="00FC384A" w:rsidP="00416F81">
            <w:pPr>
              <w:pStyle w:val="TAC"/>
            </w:pPr>
            <w:r w:rsidRPr="00371824">
              <w:t>± 20-25</w:t>
            </w:r>
          </w:p>
        </w:tc>
        <w:tc>
          <w:tcPr>
            <w:tcW w:w="630" w:type="dxa"/>
            <w:tcMar>
              <w:top w:w="0" w:type="dxa"/>
              <w:left w:w="108" w:type="dxa"/>
              <w:bottom w:w="0" w:type="dxa"/>
              <w:right w:w="108" w:type="dxa"/>
            </w:tcMar>
            <w:vAlign w:val="center"/>
          </w:tcPr>
          <w:p w14:paraId="5605E67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B662DA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9F341A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4299A06" w14:textId="77777777" w:rsidR="00FC384A" w:rsidRPr="00371824" w:rsidRDefault="00FC384A" w:rsidP="00416F81">
            <w:pPr>
              <w:pStyle w:val="TAC"/>
            </w:pPr>
            <w:r w:rsidRPr="00371824">
              <w:t>-25 + TT</w:t>
            </w:r>
          </w:p>
        </w:tc>
        <w:tc>
          <w:tcPr>
            <w:tcW w:w="630" w:type="dxa"/>
            <w:vMerge/>
            <w:vAlign w:val="center"/>
          </w:tcPr>
          <w:p w14:paraId="2B06BE89" w14:textId="77777777" w:rsidR="00FC384A" w:rsidRPr="00371824" w:rsidRDefault="00FC384A" w:rsidP="00416F81">
            <w:pPr>
              <w:pStyle w:val="TAC"/>
            </w:pPr>
          </w:p>
        </w:tc>
        <w:tc>
          <w:tcPr>
            <w:tcW w:w="630" w:type="dxa"/>
            <w:vMerge/>
          </w:tcPr>
          <w:p w14:paraId="3CC845E4" w14:textId="77777777" w:rsidR="00FC384A" w:rsidRPr="00371824" w:rsidRDefault="00FC384A" w:rsidP="00416F81">
            <w:pPr>
              <w:pStyle w:val="TAC"/>
            </w:pPr>
          </w:p>
        </w:tc>
        <w:tc>
          <w:tcPr>
            <w:tcW w:w="630" w:type="dxa"/>
            <w:vMerge/>
            <w:vAlign w:val="center"/>
          </w:tcPr>
          <w:p w14:paraId="6A2E178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549EF90" w14:textId="77777777" w:rsidR="00FC384A" w:rsidRPr="00371824" w:rsidRDefault="00FC384A" w:rsidP="00416F81">
            <w:pPr>
              <w:pStyle w:val="TAC"/>
            </w:pPr>
          </w:p>
        </w:tc>
        <w:tc>
          <w:tcPr>
            <w:tcW w:w="630" w:type="dxa"/>
            <w:vMerge/>
            <w:vAlign w:val="center"/>
          </w:tcPr>
          <w:p w14:paraId="00782668" w14:textId="77777777" w:rsidR="00FC384A" w:rsidRPr="00371824" w:rsidRDefault="00FC384A" w:rsidP="00416F81">
            <w:pPr>
              <w:pStyle w:val="TAC"/>
            </w:pPr>
          </w:p>
        </w:tc>
        <w:tc>
          <w:tcPr>
            <w:tcW w:w="630" w:type="dxa"/>
            <w:vMerge/>
          </w:tcPr>
          <w:p w14:paraId="1C661503" w14:textId="77777777" w:rsidR="00FC384A" w:rsidRPr="00371824" w:rsidRDefault="00FC384A" w:rsidP="00416F81">
            <w:pPr>
              <w:pStyle w:val="TAC"/>
            </w:pPr>
          </w:p>
        </w:tc>
        <w:tc>
          <w:tcPr>
            <w:tcW w:w="630" w:type="dxa"/>
            <w:vMerge/>
            <w:vAlign w:val="center"/>
          </w:tcPr>
          <w:p w14:paraId="1340D488" w14:textId="77777777" w:rsidR="00FC384A" w:rsidRPr="00371824" w:rsidRDefault="00FC384A" w:rsidP="00416F81">
            <w:pPr>
              <w:pStyle w:val="TAC"/>
            </w:pPr>
          </w:p>
        </w:tc>
        <w:tc>
          <w:tcPr>
            <w:tcW w:w="630" w:type="dxa"/>
            <w:vMerge/>
          </w:tcPr>
          <w:p w14:paraId="39262C7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88515F5" w14:textId="77777777" w:rsidR="00FC384A" w:rsidRPr="00371824" w:rsidRDefault="00FC384A" w:rsidP="00416F81">
            <w:pPr>
              <w:pStyle w:val="TAC"/>
            </w:pPr>
          </w:p>
        </w:tc>
        <w:tc>
          <w:tcPr>
            <w:tcW w:w="1440" w:type="dxa"/>
            <w:vMerge/>
            <w:tcMar>
              <w:top w:w="0" w:type="dxa"/>
              <w:left w:w="108" w:type="dxa"/>
              <w:bottom w:w="0" w:type="dxa"/>
              <w:right w:w="108" w:type="dxa"/>
            </w:tcMar>
          </w:tcPr>
          <w:p w14:paraId="74A81AB0" w14:textId="77777777" w:rsidR="00FC384A" w:rsidRPr="00371824" w:rsidRDefault="00FC384A" w:rsidP="00416F81">
            <w:pPr>
              <w:rPr>
                <w:rFonts w:eastAsia="Yu Mincho"/>
              </w:rPr>
            </w:pPr>
          </w:p>
        </w:tc>
      </w:tr>
      <w:tr w:rsidR="00FC384A" w:rsidRPr="00371824" w14:paraId="6399D3E7" w14:textId="77777777" w:rsidTr="00416F81">
        <w:trPr>
          <w:jc w:val="center"/>
        </w:trPr>
        <w:tc>
          <w:tcPr>
            <w:tcW w:w="1098" w:type="dxa"/>
            <w:tcMar>
              <w:top w:w="0" w:type="dxa"/>
              <w:left w:w="108" w:type="dxa"/>
              <w:bottom w:w="0" w:type="dxa"/>
              <w:right w:w="108" w:type="dxa"/>
            </w:tcMar>
          </w:tcPr>
          <w:p w14:paraId="67DA5753" w14:textId="77777777" w:rsidR="00FC384A" w:rsidRPr="00371824" w:rsidRDefault="00FC384A" w:rsidP="00416F81">
            <w:pPr>
              <w:pStyle w:val="TAC"/>
            </w:pPr>
            <w:r w:rsidRPr="00371824">
              <w:t>± 25-30</w:t>
            </w:r>
          </w:p>
        </w:tc>
        <w:tc>
          <w:tcPr>
            <w:tcW w:w="630" w:type="dxa"/>
            <w:tcMar>
              <w:top w:w="0" w:type="dxa"/>
              <w:left w:w="108" w:type="dxa"/>
              <w:bottom w:w="0" w:type="dxa"/>
              <w:right w:w="108" w:type="dxa"/>
            </w:tcMar>
            <w:vAlign w:val="center"/>
          </w:tcPr>
          <w:p w14:paraId="3E55061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ED83CC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8A0B1F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7D89E2F" w14:textId="77777777" w:rsidR="00FC384A" w:rsidRPr="00371824" w:rsidRDefault="00FC384A" w:rsidP="00416F81">
            <w:pPr>
              <w:pStyle w:val="TAC"/>
            </w:pPr>
          </w:p>
        </w:tc>
        <w:tc>
          <w:tcPr>
            <w:tcW w:w="630" w:type="dxa"/>
            <w:vAlign w:val="center"/>
          </w:tcPr>
          <w:p w14:paraId="0C394D2A" w14:textId="77777777" w:rsidR="00FC384A" w:rsidRPr="00371824" w:rsidRDefault="00FC384A" w:rsidP="00416F81">
            <w:pPr>
              <w:pStyle w:val="TAC"/>
            </w:pPr>
            <w:r w:rsidRPr="00371824">
              <w:t>-25 + TT</w:t>
            </w:r>
          </w:p>
        </w:tc>
        <w:tc>
          <w:tcPr>
            <w:tcW w:w="630" w:type="dxa"/>
            <w:vMerge/>
          </w:tcPr>
          <w:p w14:paraId="0D5200CE" w14:textId="77777777" w:rsidR="00FC384A" w:rsidRPr="00371824" w:rsidRDefault="00FC384A" w:rsidP="00416F81">
            <w:pPr>
              <w:pStyle w:val="TAC"/>
            </w:pPr>
          </w:p>
        </w:tc>
        <w:tc>
          <w:tcPr>
            <w:tcW w:w="630" w:type="dxa"/>
            <w:vMerge/>
            <w:vAlign w:val="center"/>
          </w:tcPr>
          <w:p w14:paraId="1DF5895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FA1E840" w14:textId="77777777" w:rsidR="00FC384A" w:rsidRPr="00371824" w:rsidRDefault="00FC384A" w:rsidP="00416F81">
            <w:pPr>
              <w:pStyle w:val="TAC"/>
            </w:pPr>
          </w:p>
        </w:tc>
        <w:tc>
          <w:tcPr>
            <w:tcW w:w="630" w:type="dxa"/>
            <w:vMerge/>
            <w:vAlign w:val="center"/>
          </w:tcPr>
          <w:p w14:paraId="3157DACF" w14:textId="77777777" w:rsidR="00FC384A" w:rsidRPr="00371824" w:rsidRDefault="00FC384A" w:rsidP="00416F81">
            <w:pPr>
              <w:pStyle w:val="TAC"/>
            </w:pPr>
          </w:p>
        </w:tc>
        <w:tc>
          <w:tcPr>
            <w:tcW w:w="630" w:type="dxa"/>
            <w:vMerge/>
          </w:tcPr>
          <w:p w14:paraId="1271FEE9" w14:textId="77777777" w:rsidR="00FC384A" w:rsidRPr="00371824" w:rsidRDefault="00FC384A" w:rsidP="00416F81">
            <w:pPr>
              <w:pStyle w:val="TAC"/>
            </w:pPr>
          </w:p>
        </w:tc>
        <w:tc>
          <w:tcPr>
            <w:tcW w:w="630" w:type="dxa"/>
            <w:vMerge/>
            <w:vAlign w:val="center"/>
          </w:tcPr>
          <w:p w14:paraId="3A4CDD9A" w14:textId="77777777" w:rsidR="00FC384A" w:rsidRPr="00371824" w:rsidRDefault="00FC384A" w:rsidP="00416F81">
            <w:pPr>
              <w:pStyle w:val="TAC"/>
            </w:pPr>
          </w:p>
        </w:tc>
        <w:tc>
          <w:tcPr>
            <w:tcW w:w="630" w:type="dxa"/>
            <w:vMerge/>
          </w:tcPr>
          <w:p w14:paraId="31DE363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4D18FBA" w14:textId="77777777" w:rsidR="00FC384A" w:rsidRPr="00371824" w:rsidRDefault="00FC384A" w:rsidP="00416F81">
            <w:pPr>
              <w:pStyle w:val="TAC"/>
            </w:pPr>
          </w:p>
        </w:tc>
        <w:tc>
          <w:tcPr>
            <w:tcW w:w="1440" w:type="dxa"/>
            <w:vMerge/>
            <w:tcMar>
              <w:top w:w="0" w:type="dxa"/>
              <w:left w:w="108" w:type="dxa"/>
              <w:bottom w:w="0" w:type="dxa"/>
              <w:right w:w="108" w:type="dxa"/>
            </w:tcMar>
          </w:tcPr>
          <w:p w14:paraId="6683A690" w14:textId="77777777" w:rsidR="00FC384A" w:rsidRPr="00371824" w:rsidRDefault="00FC384A" w:rsidP="00416F81">
            <w:pPr>
              <w:rPr>
                <w:rFonts w:eastAsia="Yu Mincho"/>
              </w:rPr>
            </w:pPr>
          </w:p>
        </w:tc>
      </w:tr>
      <w:tr w:rsidR="00FC384A" w:rsidRPr="00371824" w14:paraId="080169BA" w14:textId="77777777" w:rsidTr="00416F81">
        <w:trPr>
          <w:jc w:val="center"/>
        </w:trPr>
        <w:tc>
          <w:tcPr>
            <w:tcW w:w="1098" w:type="dxa"/>
            <w:tcMar>
              <w:top w:w="0" w:type="dxa"/>
              <w:left w:w="108" w:type="dxa"/>
              <w:bottom w:w="0" w:type="dxa"/>
              <w:right w:w="108" w:type="dxa"/>
            </w:tcMar>
          </w:tcPr>
          <w:p w14:paraId="1F632CD9" w14:textId="77777777" w:rsidR="00FC384A" w:rsidRPr="00371824" w:rsidRDefault="00FC384A" w:rsidP="00416F81">
            <w:pPr>
              <w:pStyle w:val="TAC"/>
            </w:pPr>
            <w:r w:rsidRPr="00371824">
              <w:t>± 30-35</w:t>
            </w:r>
          </w:p>
        </w:tc>
        <w:tc>
          <w:tcPr>
            <w:tcW w:w="630" w:type="dxa"/>
            <w:tcMar>
              <w:top w:w="0" w:type="dxa"/>
              <w:left w:w="108" w:type="dxa"/>
              <w:bottom w:w="0" w:type="dxa"/>
              <w:right w:w="108" w:type="dxa"/>
            </w:tcMar>
            <w:vAlign w:val="center"/>
          </w:tcPr>
          <w:p w14:paraId="3ABC31D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0D0B0A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1154B8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8FEA273" w14:textId="77777777" w:rsidR="00FC384A" w:rsidRPr="00371824" w:rsidRDefault="00FC384A" w:rsidP="00416F81">
            <w:pPr>
              <w:pStyle w:val="TAC"/>
            </w:pPr>
          </w:p>
        </w:tc>
        <w:tc>
          <w:tcPr>
            <w:tcW w:w="630" w:type="dxa"/>
            <w:vAlign w:val="center"/>
          </w:tcPr>
          <w:p w14:paraId="0BAB0905" w14:textId="77777777" w:rsidR="00FC384A" w:rsidRPr="00371824" w:rsidRDefault="00FC384A" w:rsidP="00416F81">
            <w:pPr>
              <w:pStyle w:val="TAC"/>
            </w:pPr>
          </w:p>
        </w:tc>
        <w:tc>
          <w:tcPr>
            <w:tcW w:w="630" w:type="dxa"/>
          </w:tcPr>
          <w:p w14:paraId="3B85C63B" w14:textId="77777777" w:rsidR="00FC384A" w:rsidRPr="00371824" w:rsidRDefault="00FC384A" w:rsidP="00416F81">
            <w:pPr>
              <w:pStyle w:val="TAC"/>
            </w:pPr>
            <w:r w:rsidRPr="00371824">
              <w:t>-25 + TT</w:t>
            </w:r>
          </w:p>
        </w:tc>
        <w:tc>
          <w:tcPr>
            <w:tcW w:w="630" w:type="dxa"/>
            <w:vMerge/>
            <w:vAlign w:val="center"/>
          </w:tcPr>
          <w:p w14:paraId="16128EDE"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0FF8E6C" w14:textId="77777777" w:rsidR="00FC384A" w:rsidRPr="00371824" w:rsidRDefault="00FC384A" w:rsidP="00416F81">
            <w:pPr>
              <w:pStyle w:val="TAC"/>
            </w:pPr>
          </w:p>
        </w:tc>
        <w:tc>
          <w:tcPr>
            <w:tcW w:w="630" w:type="dxa"/>
            <w:vMerge/>
            <w:vAlign w:val="center"/>
          </w:tcPr>
          <w:p w14:paraId="4707B2C8" w14:textId="77777777" w:rsidR="00FC384A" w:rsidRPr="00371824" w:rsidRDefault="00FC384A" w:rsidP="00416F81">
            <w:pPr>
              <w:pStyle w:val="TAC"/>
            </w:pPr>
          </w:p>
        </w:tc>
        <w:tc>
          <w:tcPr>
            <w:tcW w:w="630" w:type="dxa"/>
            <w:vMerge/>
          </w:tcPr>
          <w:p w14:paraId="0D626B91" w14:textId="77777777" w:rsidR="00FC384A" w:rsidRPr="00371824" w:rsidRDefault="00FC384A" w:rsidP="00416F81">
            <w:pPr>
              <w:pStyle w:val="TAC"/>
            </w:pPr>
          </w:p>
        </w:tc>
        <w:tc>
          <w:tcPr>
            <w:tcW w:w="630" w:type="dxa"/>
            <w:vMerge/>
            <w:vAlign w:val="center"/>
          </w:tcPr>
          <w:p w14:paraId="13C5430A" w14:textId="77777777" w:rsidR="00FC384A" w:rsidRPr="00371824" w:rsidRDefault="00FC384A" w:rsidP="00416F81">
            <w:pPr>
              <w:pStyle w:val="TAC"/>
            </w:pPr>
          </w:p>
        </w:tc>
        <w:tc>
          <w:tcPr>
            <w:tcW w:w="630" w:type="dxa"/>
            <w:vMerge/>
          </w:tcPr>
          <w:p w14:paraId="11A9944D"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1AB1442" w14:textId="77777777" w:rsidR="00FC384A" w:rsidRPr="00371824" w:rsidRDefault="00FC384A" w:rsidP="00416F81">
            <w:pPr>
              <w:pStyle w:val="TAC"/>
            </w:pPr>
          </w:p>
        </w:tc>
        <w:tc>
          <w:tcPr>
            <w:tcW w:w="1440" w:type="dxa"/>
            <w:vMerge/>
            <w:tcMar>
              <w:top w:w="0" w:type="dxa"/>
              <w:left w:w="108" w:type="dxa"/>
              <w:bottom w:w="0" w:type="dxa"/>
              <w:right w:w="108" w:type="dxa"/>
            </w:tcMar>
          </w:tcPr>
          <w:p w14:paraId="0B34E9FE" w14:textId="77777777" w:rsidR="00FC384A" w:rsidRPr="00371824" w:rsidRDefault="00FC384A" w:rsidP="00416F81">
            <w:pPr>
              <w:rPr>
                <w:rFonts w:eastAsia="Yu Mincho"/>
              </w:rPr>
            </w:pPr>
          </w:p>
        </w:tc>
      </w:tr>
      <w:tr w:rsidR="00FC384A" w:rsidRPr="00371824" w14:paraId="4FFB7D7F" w14:textId="77777777" w:rsidTr="00416F81">
        <w:trPr>
          <w:jc w:val="center"/>
        </w:trPr>
        <w:tc>
          <w:tcPr>
            <w:tcW w:w="1098" w:type="dxa"/>
            <w:tcMar>
              <w:top w:w="0" w:type="dxa"/>
              <w:left w:w="108" w:type="dxa"/>
              <w:bottom w:w="0" w:type="dxa"/>
              <w:right w:w="108" w:type="dxa"/>
            </w:tcMar>
          </w:tcPr>
          <w:p w14:paraId="3941BDBE" w14:textId="77777777" w:rsidR="00FC384A" w:rsidRPr="00371824" w:rsidRDefault="00FC384A" w:rsidP="00416F81">
            <w:pPr>
              <w:pStyle w:val="TAC"/>
            </w:pPr>
            <w:r w:rsidRPr="00371824">
              <w:t>± 35-40</w:t>
            </w:r>
          </w:p>
        </w:tc>
        <w:tc>
          <w:tcPr>
            <w:tcW w:w="630" w:type="dxa"/>
            <w:tcMar>
              <w:top w:w="0" w:type="dxa"/>
              <w:left w:w="108" w:type="dxa"/>
              <w:bottom w:w="0" w:type="dxa"/>
              <w:right w:w="108" w:type="dxa"/>
            </w:tcMar>
            <w:vAlign w:val="center"/>
          </w:tcPr>
          <w:p w14:paraId="2A18EC34"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92A59F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8CB034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F485489" w14:textId="77777777" w:rsidR="00FC384A" w:rsidRPr="00371824" w:rsidRDefault="00FC384A" w:rsidP="00416F81">
            <w:pPr>
              <w:pStyle w:val="TAC"/>
            </w:pPr>
          </w:p>
        </w:tc>
        <w:tc>
          <w:tcPr>
            <w:tcW w:w="630" w:type="dxa"/>
            <w:vAlign w:val="center"/>
          </w:tcPr>
          <w:p w14:paraId="44E00501" w14:textId="77777777" w:rsidR="00FC384A" w:rsidRPr="00371824" w:rsidRDefault="00FC384A" w:rsidP="00416F81">
            <w:pPr>
              <w:pStyle w:val="TAC"/>
            </w:pPr>
          </w:p>
        </w:tc>
        <w:tc>
          <w:tcPr>
            <w:tcW w:w="630" w:type="dxa"/>
          </w:tcPr>
          <w:p w14:paraId="612CCD4E" w14:textId="77777777" w:rsidR="00FC384A" w:rsidRPr="00371824" w:rsidRDefault="00FC384A" w:rsidP="00416F81">
            <w:pPr>
              <w:pStyle w:val="TAC"/>
            </w:pPr>
          </w:p>
        </w:tc>
        <w:tc>
          <w:tcPr>
            <w:tcW w:w="630" w:type="dxa"/>
            <w:vMerge/>
            <w:vAlign w:val="center"/>
          </w:tcPr>
          <w:p w14:paraId="0ECD104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BF6B063" w14:textId="77777777" w:rsidR="00FC384A" w:rsidRPr="00371824" w:rsidRDefault="00FC384A" w:rsidP="00416F81">
            <w:pPr>
              <w:pStyle w:val="TAC"/>
            </w:pPr>
          </w:p>
        </w:tc>
        <w:tc>
          <w:tcPr>
            <w:tcW w:w="630" w:type="dxa"/>
            <w:vMerge/>
            <w:vAlign w:val="center"/>
          </w:tcPr>
          <w:p w14:paraId="71D9A712" w14:textId="77777777" w:rsidR="00FC384A" w:rsidRPr="00371824" w:rsidRDefault="00FC384A" w:rsidP="00416F81">
            <w:pPr>
              <w:pStyle w:val="TAC"/>
            </w:pPr>
          </w:p>
        </w:tc>
        <w:tc>
          <w:tcPr>
            <w:tcW w:w="630" w:type="dxa"/>
            <w:vMerge/>
          </w:tcPr>
          <w:p w14:paraId="45EB46F7" w14:textId="77777777" w:rsidR="00FC384A" w:rsidRPr="00371824" w:rsidRDefault="00FC384A" w:rsidP="00416F81">
            <w:pPr>
              <w:pStyle w:val="TAC"/>
            </w:pPr>
          </w:p>
        </w:tc>
        <w:tc>
          <w:tcPr>
            <w:tcW w:w="630" w:type="dxa"/>
            <w:vMerge/>
            <w:vAlign w:val="center"/>
          </w:tcPr>
          <w:p w14:paraId="6E0E3B15" w14:textId="77777777" w:rsidR="00FC384A" w:rsidRPr="00371824" w:rsidRDefault="00FC384A" w:rsidP="00416F81">
            <w:pPr>
              <w:pStyle w:val="TAC"/>
            </w:pPr>
          </w:p>
        </w:tc>
        <w:tc>
          <w:tcPr>
            <w:tcW w:w="630" w:type="dxa"/>
            <w:vMerge/>
          </w:tcPr>
          <w:p w14:paraId="32FD8E2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443ACB6" w14:textId="77777777" w:rsidR="00FC384A" w:rsidRPr="00371824" w:rsidRDefault="00FC384A" w:rsidP="00416F81">
            <w:pPr>
              <w:pStyle w:val="TAC"/>
            </w:pPr>
          </w:p>
        </w:tc>
        <w:tc>
          <w:tcPr>
            <w:tcW w:w="1440" w:type="dxa"/>
            <w:vMerge/>
            <w:tcMar>
              <w:top w:w="0" w:type="dxa"/>
              <w:left w:w="108" w:type="dxa"/>
              <w:bottom w:w="0" w:type="dxa"/>
              <w:right w:w="108" w:type="dxa"/>
            </w:tcMar>
          </w:tcPr>
          <w:p w14:paraId="73459895" w14:textId="77777777" w:rsidR="00FC384A" w:rsidRPr="00371824" w:rsidRDefault="00FC384A" w:rsidP="00416F81">
            <w:pPr>
              <w:rPr>
                <w:rFonts w:eastAsia="Yu Mincho"/>
              </w:rPr>
            </w:pPr>
          </w:p>
        </w:tc>
      </w:tr>
      <w:tr w:rsidR="00FC384A" w:rsidRPr="00371824" w14:paraId="4755FFE0" w14:textId="77777777" w:rsidTr="00416F81">
        <w:trPr>
          <w:jc w:val="center"/>
        </w:trPr>
        <w:tc>
          <w:tcPr>
            <w:tcW w:w="1098" w:type="dxa"/>
            <w:tcMar>
              <w:top w:w="0" w:type="dxa"/>
              <w:left w:w="108" w:type="dxa"/>
              <w:bottom w:w="0" w:type="dxa"/>
              <w:right w:w="108" w:type="dxa"/>
            </w:tcMar>
          </w:tcPr>
          <w:p w14:paraId="7E0A443B" w14:textId="77777777" w:rsidR="00FC384A" w:rsidRPr="00371824" w:rsidRDefault="00FC384A" w:rsidP="00416F81">
            <w:pPr>
              <w:pStyle w:val="TAC"/>
            </w:pPr>
            <w:r w:rsidRPr="00371824">
              <w:t>± 40-45</w:t>
            </w:r>
          </w:p>
        </w:tc>
        <w:tc>
          <w:tcPr>
            <w:tcW w:w="630" w:type="dxa"/>
            <w:tcMar>
              <w:top w:w="0" w:type="dxa"/>
              <w:left w:w="108" w:type="dxa"/>
              <w:bottom w:w="0" w:type="dxa"/>
              <w:right w:w="108" w:type="dxa"/>
            </w:tcMar>
            <w:vAlign w:val="center"/>
          </w:tcPr>
          <w:p w14:paraId="6AE8762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308C30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22DD04F"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29D438A" w14:textId="77777777" w:rsidR="00FC384A" w:rsidRPr="00371824" w:rsidRDefault="00FC384A" w:rsidP="00416F81">
            <w:pPr>
              <w:pStyle w:val="TAC"/>
            </w:pPr>
          </w:p>
        </w:tc>
        <w:tc>
          <w:tcPr>
            <w:tcW w:w="630" w:type="dxa"/>
            <w:vAlign w:val="center"/>
          </w:tcPr>
          <w:p w14:paraId="0634BAA3" w14:textId="77777777" w:rsidR="00FC384A" w:rsidRPr="00371824" w:rsidRDefault="00FC384A" w:rsidP="00416F81">
            <w:pPr>
              <w:pStyle w:val="TAC"/>
            </w:pPr>
          </w:p>
        </w:tc>
        <w:tc>
          <w:tcPr>
            <w:tcW w:w="630" w:type="dxa"/>
          </w:tcPr>
          <w:p w14:paraId="2FE8A6DA" w14:textId="77777777" w:rsidR="00FC384A" w:rsidRPr="00371824" w:rsidRDefault="00FC384A" w:rsidP="00416F81">
            <w:pPr>
              <w:pStyle w:val="TAC"/>
            </w:pPr>
          </w:p>
        </w:tc>
        <w:tc>
          <w:tcPr>
            <w:tcW w:w="630" w:type="dxa"/>
            <w:vAlign w:val="center"/>
          </w:tcPr>
          <w:p w14:paraId="0B55D669"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770F2C1E" w14:textId="77777777" w:rsidR="00FC384A" w:rsidRPr="00371824" w:rsidRDefault="00FC384A" w:rsidP="00416F81">
            <w:pPr>
              <w:pStyle w:val="TAC"/>
            </w:pPr>
          </w:p>
        </w:tc>
        <w:tc>
          <w:tcPr>
            <w:tcW w:w="630" w:type="dxa"/>
            <w:vMerge/>
            <w:vAlign w:val="center"/>
          </w:tcPr>
          <w:p w14:paraId="1C1C8106" w14:textId="77777777" w:rsidR="00FC384A" w:rsidRPr="00371824" w:rsidRDefault="00FC384A" w:rsidP="00416F81">
            <w:pPr>
              <w:pStyle w:val="TAC"/>
            </w:pPr>
          </w:p>
        </w:tc>
        <w:tc>
          <w:tcPr>
            <w:tcW w:w="630" w:type="dxa"/>
            <w:vMerge/>
          </w:tcPr>
          <w:p w14:paraId="0C8E7C0E" w14:textId="77777777" w:rsidR="00FC384A" w:rsidRPr="00371824" w:rsidRDefault="00FC384A" w:rsidP="00416F81">
            <w:pPr>
              <w:pStyle w:val="TAC"/>
            </w:pPr>
          </w:p>
        </w:tc>
        <w:tc>
          <w:tcPr>
            <w:tcW w:w="630" w:type="dxa"/>
            <w:vMerge/>
            <w:vAlign w:val="center"/>
          </w:tcPr>
          <w:p w14:paraId="5139D364" w14:textId="77777777" w:rsidR="00FC384A" w:rsidRPr="00371824" w:rsidRDefault="00FC384A" w:rsidP="00416F81">
            <w:pPr>
              <w:pStyle w:val="TAC"/>
            </w:pPr>
          </w:p>
        </w:tc>
        <w:tc>
          <w:tcPr>
            <w:tcW w:w="630" w:type="dxa"/>
            <w:vMerge/>
          </w:tcPr>
          <w:p w14:paraId="326F86E9"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B975B7A" w14:textId="77777777" w:rsidR="00FC384A" w:rsidRPr="00371824" w:rsidRDefault="00FC384A" w:rsidP="00416F81">
            <w:pPr>
              <w:pStyle w:val="TAC"/>
            </w:pPr>
          </w:p>
        </w:tc>
        <w:tc>
          <w:tcPr>
            <w:tcW w:w="1440" w:type="dxa"/>
            <w:vMerge/>
            <w:tcMar>
              <w:top w:w="0" w:type="dxa"/>
              <w:left w:w="108" w:type="dxa"/>
              <w:bottom w:w="0" w:type="dxa"/>
              <w:right w:w="108" w:type="dxa"/>
            </w:tcMar>
          </w:tcPr>
          <w:p w14:paraId="789D586B" w14:textId="77777777" w:rsidR="00FC384A" w:rsidRPr="00371824" w:rsidRDefault="00FC384A" w:rsidP="00416F81">
            <w:pPr>
              <w:rPr>
                <w:rFonts w:eastAsia="Yu Mincho"/>
              </w:rPr>
            </w:pPr>
          </w:p>
        </w:tc>
      </w:tr>
      <w:tr w:rsidR="00FC384A" w:rsidRPr="00371824" w14:paraId="3E90688B" w14:textId="77777777" w:rsidTr="00416F81">
        <w:trPr>
          <w:jc w:val="center"/>
        </w:trPr>
        <w:tc>
          <w:tcPr>
            <w:tcW w:w="1098" w:type="dxa"/>
            <w:tcMar>
              <w:top w:w="0" w:type="dxa"/>
              <w:left w:w="108" w:type="dxa"/>
              <w:bottom w:w="0" w:type="dxa"/>
              <w:right w:w="108" w:type="dxa"/>
            </w:tcMar>
          </w:tcPr>
          <w:p w14:paraId="494609B8" w14:textId="77777777" w:rsidR="00FC384A" w:rsidRPr="00371824" w:rsidRDefault="00FC384A" w:rsidP="00416F81">
            <w:pPr>
              <w:pStyle w:val="TAC"/>
            </w:pPr>
            <w:r w:rsidRPr="00371824">
              <w:t>± 45-50</w:t>
            </w:r>
          </w:p>
        </w:tc>
        <w:tc>
          <w:tcPr>
            <w:tcW w:w="630" w:type="dxa"/>
            <w:tcMar>
              <w:top w:w="0" w:type="dxa"/>
              <w:left w:w="108" w:type="dxa"/>
              <w:bottom w:w="0" w:type="dxa"/>
              <w:right w:w="108" w:type="dxa"/>
            </w:tcMar>
            <w:vAlign w:val="center"/>
          </w:tcPr>
          <w:p w14:paraId="1EEFAD6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BDC7F9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518AE8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EEB9076" w14:textId="77777777" w:rsidR="00FC384A" w:rsidRPr="00371824" w:rsidRDefault="00FC384A" w:rsidP="00416F81">
            <w:pPr>
              <w:pStyle w:val="TAC"/>
            </w:pPr>
          </w:p>
        </w:tc>
        <w:tc>
          <w:tcPr>
            <w:tcW w:w="630" w:type="dxa"/>
            <w:vAlign w:val="center"/>
          </w:tcPr>
          <w:p w14:paraId="4E11D389" w14:textId="77777777" w:rsidR="00FC384A" w:rsidRPr="00371824" w:rsidRDefault="00FC384A" w:rsidP="00416F81">
            <w:pPr>
              <w:pStyle w:val="TAC"/>
            </w:pPr>
          </w:p>
        </w:tc>
        <w:tc>
          <w:tcPr>
            <w:tcW w:w="630" w:type="dxa"/>
          </w:tcPr>
          <w:p w14:paraId="1CED125A" w14:textId="77777777" w:rsidR="00FC384A" w:rsidRPr="00371824" w:rsidRDefault="00FC384A" w:rsidP="00416F81">
            <w:pPr>
              <w:pStyle w:val="TAC"/>
            </w:pPr>
          </w:p>
        </w:tc>
        <w:tc>
          <w:tcPr>
            <w:tcW w:w="630" w:type="dxa"/>
            <w:vAlign w:val="center"/>
          </w:tcPr>
          <w:p w14:paraId="4DE5C988"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3714126" w14:textId="77777777" w:rsidR="00FC384A" w:rsidRPr="00371824" w:rsidRDefault="00FC384A" w:rsidP="00416F81">
            <w:pPr>
              <w:pStyle w:val="TAC"/>
            </w:pPr>
          </w:p>
        </w:tc>
        <w:tc>
          <w:tcPr>
            <w:tcW w:w="630" w:type="dxa"/>
            <w:vMerge/>
            <w:vAlign w:val="center"/>
          </w:tcPr>
          <w:p w14:paraId="2ADD0102" w14:textId="77777777" w:rsidR="00FC384A" w:rsidRPr="00371824" w:rsidRDefault="00FC384A" w:rsidP="00416F81">
            <w:pPr>
              <w:pStyle w:val="TAC"/>
            </w:pPr>
          </w:p>
        </w:tc>
        <w:tc>
          <w:tcPr>
            <w:tcW w:w="630" w:type="dxa"/>
            <w:vMerge/>
          </w:tcPr>
          <w:p w14:paraId="7B7C7806" w14:textId="77777777" w:rsidR="00FC384A" w:rsidRPr="00371824" w:rsidRDefault="00FC384A" w:rsidP="00416F81">
            <w:pPr>
              <w:pStyle w:val="TAC"/>
            </w:pPr>
          </w:p>
        </w:tc>
        <w:tc>
          <w:tcPr>
            <w:tcW w:w="630" w:type="dxa"/>
            <w:vMerge/>
            <w:vAlign w:val="center"/>
          </w:tcPr>
          <w:p w14:paraId="71157743" w14:textId="77777777" w:rsidR="00FC384A" w:rsidRPr="00371824" w:rsidRDefault="00FC384A" w:rsidP="00416F81">
            <w:pPr>
              <w:pStyle w:val="TAC"/>
            </w:pPr>
          </w:p>
        </w:tc>
        <w:tc>
          <w:tcPr>
            <w:tcW w:w="630" w:type="dxa"/>
            <w:vMerge/>
          </w:tcPr>
          <w:p w14:paraId="5F8D338F"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6FFD648" w14:textId="77777777" w:rsidR="00FC384A" w:rsidRPr="00371824" w:rsidRDefault="00FC384A" w:rsidP="00416F81">
            <w:pPr>
              <w:pStyle w:val="TAC"/>
            </w:pPr>
          </w:p>
        </w:tc>
        <w:tc>
          <w:tcPr>
            <w:tcW w:w="1440" w:type="dxa"/>
            <w:vMerge/>
            <w:tcMar>
              <w:top w:w="0" w:type="dxa"/>
              <w:left w:w="108" w:type="dxa"/>
              <w:bottom w:w="0" w:type="dxa"/>
              <w:right w:w="108" w:type="dxa"/>
            </w:tcMar>
          </w:tcPr>
          <w:p w14:paraId="5FCC601F" w14:textId="77777777" w:rsidR="00FC384A" w:rsidRPr="00371824" w:rsidRDefault="00FC384A" w:rsidP="00416F81">
            <w:pPr>
              <w:rPr>
                <w:rFonts w:eastAsia="Yu Mincho"/>
              </w:rPr>
            </w:pPr>
          </w:p>
        </w:tc>
      </w:tr>
      <w:tr w:rsidR="00FC384A" w:rsidRPr="00371824" w14:paraId="58C599D4" w14:textId="77777777" w:rsidTr="00416F81">
        <w:trPr>
          <w:jc w:val="center"/>
        </w:trPr>
        <w:tc>
          <w:tcPr>
            <w:tcW w:w="1098" w:type="dxa"/>
            <w:tcMar>
              <w:top w:w="0" w:type="dxa"/>
              <w:left w:w="108" w:type="dxa"/>
              <w:bottom w:w="0" w:type="dxa"/>
              <w:right w:w="108" w:type="dxa"/>
            </w:tcMar>
          </w:tcPr>
          <w:p w14:paraId="450769D2" w14:textId="77777777" w:rsidR="00FC384A" w:rsidRPr="00371824" w:rsidRDefault="00FC384A" w:rsidP="00416F81">
            <w:pPr>
              <w:pStyle w:val="TAC"/>
            </w:pPr>
            <w:r w:rsidRPr="00371824">
              <w:t>± 50-55</w:t>
            </w:r>
          </w:p>
        </w:tc>
        <w:tc>
          <w:tcPr>
            <w:tcW w:w="630" w:type="dxa"/>
            <w:tcMar>
              <w:top w:w="0" w:type="dxa"/>
              <w:left w:w="108" w:type="dxa"/>
              <w:bottom w:w="0" w:type="dxa"/>
              <w:right w:w="108" w:type="dxa"/>
            </w:tcMar>
            <w:vAlign w:val="center"/>
          </w:tcPr>
          <w:p w14:paraId="4873888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48E0A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DDF696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EDC064A" w14:textId="77777777" w:rsidR="00FC384A" w:rsidRPr="00371824" w:rsidRDefault="00FC384A" w:rsidP="00416F81">
            <w:pPr>
              <w:pStyle w:val="TAC"/>
            </w:pPr>
          </w:p>
        </w:tc>
        <w:tc>
          <w:tcPr>
            <w:tcW w:w="630" w:type="dxa"/>
            <w:vAlign w:val="center"/>
          </w:tcPr>
          <w:p w14:paraId="49EA053F" w14:textId="77777777" w:rsidR="00FC384A" w:rsidRPr="00371824" w:rsidRDefault="00FC384A" w:rsidP="00416F81">
            <w:pPr>
              <w:pStyle w:val="TAC"/>
            </w:pPr>
          </w:p>
        </w:tc>
        <w:tc>
          <w:tcPr>
            <w:tcW w:w="630" w:type="dxa"/>
          </w:tcPr>
          <w:p w14:paraId="31D81CDA" w14:textId="77777777" w:rsidR="00FC384A" w:rsidRPr="00371824" w:rsidRDefault="00FC384A" w:rsidP="00416F81">
            <w:pPr>
              <w:pStyle w:val="TAC"/>
            </w:pPr>
          </w:p>
        </w:tc>
        <w:tc>
          <w:tcPr>
            <w:tcW w:w="630" w:type="dxa"/>
            <w:vAlign w:val="center"/>
          </w:tcPr>
          <w:p w14:paraId="4AD79E4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CE0D846" w14:textId="77777777" w:rsidR="00FC384A" w:rsidRPr="00371824" w:rsidRDefault="00FC384A" w:rsidP="00416F81">
            <w:pPr>
              <w:pStyle w:val="TAC"/>
            </w:pPr>
            <w:r w:rsidRPr="00371824">
              <w:t>-25 + TT</w:t>
            </w:r>
          </w:p>
        </w:tc>
        <w:tc>
          <w:tcPr>
            <w:tcW w:w="630" w:type="dxa"/>
            <w:vMerge/>
            <w:vAlign w:val="center"/>
          </w:tcPr>
          <w:p w14:paraId="68D5C946" w14:textId="77777777" w:rsidR="00FC384A" w:rsidRPr="00371824" w:rsidRDefault="00FC384A" w:rsidP="00416F81">
            <w:pPr>
              <w:pStyle w:val="TAC"/>
            </w:pPr>
          </w:p>
        </w:tc>
        <w:tc>
          <w:tcPr>
            <w:tcW w:w="630" w:type="dxa"/>
            <w:vMerge/>
          </w:tcPr>
          <w:p w14:paraId="6C976615" w14:textId="77777777" w:rsidR="00FC384A" w:rsidRPr="00371824" w:rsidRDefault="00FC384A" w:rsidP="00416F81">
            <w:pPr>
              <w:pStyle w:val="TAC"/>
            </w:pPr>
          </w:p>
        </w:tc>
        <w:tc>
          <w:tcPr>
            <w:tcW w:w="630" w:type="dxa"/>
            <w:vMerge/>
            <w:vAlign w:val="center"/>
          </w:tcPr>
          <w:p w14:paraId="073423CD" w14:textId="77777777" w:rsidR="00FC384A" w:rsidRPr="00371824" w:rsidRDefault="00FC384A" w:rsidP="00416F81">
            <w:pPr>
              <w:pStyle w:val="TAC"/>
            </w:pPr>
          </w:p>
        </w:tc>
        <w:tc>
          <w:tcPr>
            <w:tcW w:w="630" w:type="dxa"/>
            <w:vMerge/>
          </w:tcPr>
          <w:p w14:paraId="764E1FCC"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2E26DB62" w14:textId="77777777" w:rsidR="00FC384A" w:rsidRPr="00371824" w:rsidRDefault="00FC384A" w:rsidP="00416F81">
            <w:pPr>
              <w:pStyle w:val="TAC"/>
            </w:pPr>
          </w:p>
        </w:tc>
        <w:tc>
          <w:tcPr>
            <w:tcW w:w="1440" w:type="dxa"/>
            <w:vMerge/>
            <w:tcMar>
              <w:top w:w="0" w:type="dxa"/>
              <w:left w:w="108" w:type="dxa"/>
              <w:bottom w:w="0" w:type="dxa"/>
              <w:right w:w="108" w:type="dxa"/>
            </w:tcMar>
          </w:tcPr>
          <w:p w14:paraId="23BB0543" w14:textId="77777777" w:rsidR="00FC384A" w:rsidRPr="00371824" w:rsidRDefault="00FC384A" w:rsidP="00416F81">
            <w:pPr>
              <w:rPr>
                <w:rFonts w:eastAsia="Yu Mincho"/>
              </w:rPr>
            </w:pPr>
          </w:p>
        </w:tc>
      </w:tr>
      <w:tr w:rsidR="00FC384A" w:rsidRPr="00371824" w14:paraId="518858FD" w14:textId="77777777" w:rsidTr="00416F81">
        <w:trPr>
          <w:jc w:val="center"/>
        </w:trPr>
        <w:tc>
          <w:tcPr>
            <w:tcW w:w="1098" w:type="dxa"/>
            <w:tcMar>
              <w:top w:w="0" w:type="dxa"/>
              <w:left w:w="108" w:type="dxa"/>
              <w:bottom w:w="0" w:type="dxa"/>
              <w:right w:w="108" w:type="dxa"/>
            </w:tcMar>
          </w:tcPr>
          <w:p w14:paraId="2FAB4697" w14:textId="77777777" w:rsidR="00FC384A" w:rsidRPr="00371824" w:rsidRDefault="00FC384A" w:rsidP="00416F81">
            <w:pPr>
              <w:pStyle w:val="TAC"/>
            </w:pPr>
            <w:r w:rsidRPr="00371824">
              <w:t>± 55-60</w:t>
            </w:r>
          </w:p>
        </w:tc>
        <w:tc>
          <w:tcPr>
            <w:tcW w:w="630" w:type="dxa"/>
            <w:tcMar>
              <w:top w:w="0" w:type="dxa"/>
              <w:left w:w="108" w:type="dxa"/>
              <w:bottom w:w="0" w:type="dxa"/>
              <w:right w:w="108" w:type="dxa"/>
            </w:tcMar>
            <w:vAlign w:val="center"/>
          </w:tcPr>
          <w:p w14:paraId="58BFC9E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0B15B7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F0FA99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6E913BD" w14:textId="77777777" w:rsidR="00FC384A" w:rsidRPr="00371824" w:rsidRDefault="00FC384A" w:rsidP="00416F81">
            <w:pPr>
              <w:pStyle w:val="TAC"/>
            </w:pPr>
          </w:p>
        </w:tc>
        <w:tc>
          <w:tcPr>
            <w:tcW w:w="630" w:type="dxa"/>
            <w:vAlign w:val="center"/>
          </w:tcPr>
          <w:p w14:paraId="46A7215C" w14:textId="77777777" w:rsidR="00FC384A" w:rsidRPr="00371824" w:rsidRDefault="00FC384A" w:rsidP="00416F81">
            <w:pPr>
              <w:pStyle w:val="TAC"/>
            </w:pPr>
          </w:p>
        </w:tc>
        <w:tc>
          <w:tcPr>
            <w:tcW w:w="630" w:type="dxa"/>
          </w:tcPr>
          <w:p w14:paraId="14B7AF40" w14:textId="77777777" w:rsidR="00FC384A" w:rsidRPr="00371824" w:rsidRDefault="00FC384A" w:rsidP="00416F81">
            <w:pPr>
              <w:pStyle w:val="TAC"/>
            </w:pPr>
          </w:p>
        </w:tc>
        <w:tc>
          <w:tcPr>
            <w:tcW w:w="630" w:type="dxa"/>
            <w:vAlign w:val="center"/>
          </w:tcPr>
          <w:p w14:paraId="65CAE22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352929D" w14:textId="77777777" w:rsidR="00FC384A" w:rsidRPr="00371824" w:rsidRDefault="00FC384A" w:rsidP="00416F81">
            <w:pPr>
              <w:pStyle w:val="TAC"/>
            </w:pPr>
          </w:p>
        </w:tc>
        <w:tc>
          <w:tcPr>
            <w:tcW w:w="630" w:type="dxa"/>
            <w:vMerge/>
            <w:vAlign w:val="center"/>
          </w:tcPr>
          <w:p w14:paraId="01CF5D77" w14:textId="77777777" w:rsidR="00FC384A" w:rsidRPr="00371824" w:rsidRDefault="00FC384A" w:rsidP="00416F81">
            <w:pPr>
              <w:pStyle w:val="TAC"/>
            </w:pPr>
          </w:p>
        </w:tc>
        <w:tc>
          <w:tcPr>
            <w:tcW w:w="630" w:type="dxa"/>
            <w:vMerge/>
          </w:tcPr>
          <w:p w14:paraId="0B415C33" w14:textId="77777777" w:rsidR="00FC384A" w:rsidRPr="00371824" w:rsidRDefault="00FC384A" w:rsidP="00416F81">
            <w:pPr>
              <w:pStyle w:val="TAC"/>
            </w:pPr>
          </w:p>
        </w:tc>
        <w:tc>
          <w:tcPr>
            <w:tcW w:w="630" w:type="dxa"/>
            <w:vMerge/>
            <w:vAlign w:val="center"/>
          </w:tcPr>
          <w:p w14:paraId="657ACC52" w14:textId="77777777" w:rsidR="00FC384A" w:rsidRPr="00371824" w:rsidRDefault="00FC384A" w:rsidP="00416F81">
            <w:pPr>
              <w:pStyle w:val="TAC"/>
            </w:pPr>
          </w:p>
        </w:tc>
        <w:tc>
          <w:tcPr>
            <w:tcW w:w="630" w:type="dxa"/>
            <w:vMerge/>
          </w:tcPr>
          <w:p w14:paraId="32FD54AD"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BA634CF" w14:textId="77777777" w:rsidR="00FC384A" w:rsidRPr="00371824" w:rsidRDefault="00FC384A" w:rsidP="00416F81">
            <w:pPr>
              <w:pStyle w:val="TAC"/>
            </w:pPr>
          </w:p>
        </w:tc>
        <w:tc>
          <w:tcPr>
            <w:tcW w:w="1440" w:type="dxa"/>
            <w:vMerge/>
            <w:tcMar>
              <w:top w:w="0" w:type="dxa"/>
              <w:left w:w="108" w:type="dxa"/>
              <w:bottom w:w="0" w:type="dxa"/>
              <w:right w:w="108" w:type="dxa"/>
            </w:tcMar>
          </w:tcPr>
          <w:p w14:paraId="7244B95F" w14:textId="77777777" w:rsidR="00FC384A" w:rsidRPr="00371824" w:rsidRDefault="00FC384A" w:rsidP="00416F81">
            <w:pPr>
              <w:rPr>
                <w:rFonts w:eastAsia="Yu Mincho"/>
              </w:rPr>
            </w:pPr>
          </w:p>
        </w:tc>
      </w:tr>
      <w:tr w:rsidR="00FC384A" w:rsidRPr="00371824" w14:paraId="0FA73BFE" w14:textId="77777777" w:rsidTr="00416F81">
        <w:trPr>
          <w:jc w:val="center"/>
        </w:trPr>
        <w:tc>
          <w:tcPr>
            <w:tcW w:w="1098" w:type="dxa"/>
            <w:tcMar>
              <w:top w:w="0" w:type="dxa"/>
              <w:left w:w="108" w:type="dxa"/>
              <w:bottom w:w="0" w:type="dxa"/>
              <w:right w:w="108" w:type="dxa"/>
            </w:tcMar>
          </w:tcPr>
          <w:p w14:paraId="76CAB5E7" w14:textId="77777777" w:rsidR="00FC384A" w:rsidRPr="00371824" w:rsidRDefault="00FC384A" w:rsidP="00416F81">
            <w:pPr>
              <w:pStyle w:val="TAC"/>
            </w:pPr>
            <w:r w:rsidRPr="00371824">
              <w:t>± 60-65</w:t>
            </w:r>
          </w:p>
        </w:tc>
        <w:tc>
          <w:tcPr>
            <w:tcW w:w="630" w:type="dxa"/>
            <w:tcMar>
              <w:top w:w="0" w:type="dxa"/>
              <w:left w:w="108" w:type="dxa"/>
              <w:bottom w:w="0" w:type="dxa"/>
              <w:right w:w="108" w:type="dxa"/>
            </w:tcMar>
            <w:vAlign w:val="center"/>
          </w:tcPr>
          <w:p w14:paraId="59B1508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26A732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8D0768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06037AC" w14:textId="77777777" w:rsidR="00FC384A" w:rsidRPr="00371824" w:rsidRDefault="00FC384A" w:rsidP="00416F81">
            <w:pPr>
              <w:pStyle w:val="TAC"/>
            </w:pPr>
          </w:p>
        </w:tc>
        <w:tc>
          <w:tcPr>
            <w:tcW w:w="630" w:type="dxa"/>
            <w:vAlign w:val="center"/>
          </w:tcPr>
          <w:p w14:paraId="06447A0F" w14:textId="77777777" w:rsidR="00FC384A" w:rsidRPr="00371824" w:rsidRDefault="00FC384A" w:rsidP="00416F81">
            <w:pPr>
              <w:pStyle w:val="TAC"/>
            </w:pPr>
          </w:p>
        </w:tc>
        <w:tc>
          <w:tcPr>
            <w:tcW w:w="630" w:type="dxa"/>
          </w:tcPr>
          <w:p w14:paraId="0C0B4A40" w14:textId="77777777" w:rsidR="00FC384A" w:rsidRPr="00371824" w:rsidRDefault="00FC384A" w:rsidP="00416F81">
            <w:pPr>
              <w:pStyle w:val="TAC"/>
            </w:pPr>
          </w:p>
        </w:tc>
        <w:tc>
          <w:tcPr>
            <w:tcW w:w="630" w:type="dxa"/>
            <w:vAlign w:val="center"/>
          </w:tcPr>
          <w:p w14:paraId="282C2EF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2125F62" w14:textId="77777777" w:rsidR="00FC384A" w:rsidRPr="00371824" w:rsidRDefault="00FC384A" w:rsidP="00416F81">
            <w:pPr>
              <w:pStyle w:val="TAC"/>
            </w:pPr>
          </w:p>
        </w:tc>
        <w:tc>
          <w:tcPr>
            <w:tcW w:w="630" w:type="dxa"/>
            <w:vAlign w:val="center"/>
          </w:tcPr>
          <w:p w14:paraId="55E203C9" w14:textId="77777777" w:rsidR="00FC384A" w:rsidRPr="00371824" w:rsidRDefault="00FC384A" w:rsidP="00416F81">
            <w:pPr>
              <w:pStyle w:val="TAC"/>
            </w:pPr>
            <w:r w:rsidRPr="00371824">
              <w:t>-25 + TT</w:t>
            </w:r>
          </w:p>
        </w:tc>
        <w:tc>
          <w:tcPr>
            <w:tcW w:w="630" w:type="dxa"/>
            <w:vMerge/>
          </w:tcPr>
          <w:p w14:paraId="5AB81B9F" w14:textId="77777777" w:rsidR="00FC384A" w:rsidRPr="00371824" w:rsidRDefault="00FC384A" w:rsidP="00416F81">
            <w:pPr>
              <w:pStyle w:val="TAC"/>
            </w:pPr>
          </w:p>
        </w:tc>
        <w:tc>
          <w:tcPr>
            <w:tcW w:w="630" w:type="dxa"/>
            <w:vMerge/>
            <w:vAlign w:val="center"/>
          </w:tcPr>
          <w:p w14:paraId="6408884A" w14:textId="77777777" w:rsidR="00FC384A" w:rsidRPr="00371824" w:rsidRDefault="00FC384A" w:rsidP="00416F81">
            <w:pPr>
              <w:pStyle w:val="TAC"/>
            </w:pPr>
          </w:p>
        </w:tc>
        <w:tc>
          <w:tcPr>
            <w:tcW w:w="630" w:type="dxa"/>
            <w:vMerge/>
          </w:tcPr>
          <w:p w14:paraId="36615D71"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04A9ABB" w14:textId="77777777" w:rsidR="00FC384A" w:rsidRPr="00371824" w:rsidRDefault="00FC384A" w:rsidP="00416F81">
            <w:pPr>
              <w:pStyle w:val="TAC"/>
            </w:pPr>
          </w:p>
        </w:tc>
        <w:tc>
          <w:tcPr>
            <w:tcW w:w="1440" w:type="dxa"/>
            <w:vMerge/>
            <w:tcMar>
              <w:top w:w="0" w:type="dxa"/>
              <w:left w:w="108" w:type="dxa"/>
              <w:bottom w:w="0" w:type="dxa"/>
              <w:right w:w="108" w:type="dxa"/>
            </w:tcMar>
          </w:tcPr>
          <w:p w14:paraId="591EDA3D" w14:textId="77777777" w:rsidR="00FC384A" w:rsidRPr="00371824" w:rsidRDefault="00FC384A" w:rsidP="00416F81">
            <w:pPr>
              <w:rPr>
                <w:rFonts w:eastAsia="Yu Mincho"/>
              </w:rPr>
            </w:pPr>
          </w:p>
        </w:tc>
      </w:tr>
      <w:tr w:rsidR="00FC384A" w:rsidRPr="00371824" w14:paraId="7E65853D" w14:textId="77777777" w:rsidTr="00416F81">
        <w:trPr>
          <w:jc w:val="center"/>
        </w:trPr>
        <w:tc>
          <w:tcPr>
            <w:tcW w:w="1098" w:type="dxa"/>
            <w:tcMar>
              <w:top w:w="0" w:type="dxa"/>
              <w:left w:w="108" w:type="dxa"/>
              <w:bottom w:w="0" w:type="dxa"/>
              <w:right w:w="108" w:type="dxa"/>
            </w:tcMar>
          </w:tcPr>
          <w:p w14:paraId="1DB52CFB" w14:textId="77777777" w:rsidR="00FC384A" w:rsidRPr="00371824" w:rsidRDefault="00FC384A" w:rsidP="00416F81">
            <w:pPr>
              <w:pStyle w:val="TAC"/>
            </w:pPr>
            <w:r w:rsidRPr="00371824">
              <w:t>± 65-70</w:t>
            </w:r>
          </w:p>
        </w:tc>
        <w:tc>
          <w:tcPr>
            <w:tcW w:w="630" w:type="dxa"/>
            <w:tcMar>
              <w:top w:w="0" w:type="dxa"/>
              <w:left w:w="108" w:type="dxa"/>
              <w:bottom w:w="0" w:type="dxa"/>
              <w:right w:w="108" w:type="dxa"/>
            </w:tcMar>
            <w:vAlign w:val="center"/>
          </w:tcPr>
          <w:p w14:paraId="4A8B6B6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A34C0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0A919B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24D360A" w14:textId="77777777" w:rsidR="00FC384A" w:rsidRPr="00371824" w:rsidRDefault="00FC384A" w:rsidP="00416F81">
            <w:pPr>
              <w:pStyle w:val="TAC"/>
            </w:pPr>
          </w:p>
        </w:tc>
        <w:tc>
          <w:tcPr>
            <w:tcW w:w="630" w:type="dxa"/>
            <w:vAlign w:val="center"/>
          </w:tcPr>
          <w:p w14:paraId="671ED0F5" w14:textId="77777777" w:rsidR="00FC384A" w:rsidRPr="00371824" w:rsidRDefault="00FC384A" w:rsidP="00416F81">
            <w:pPr>
              <w:pStyle w:val="TAC"/>
            </w:pPr>
          </w:p>
        </w:tc>
        <w:tc>
          <w:tcPr>
            <w:tcW w:w="630" w:type="dxa"/>
          </w:tcPr>
          <w:p w14:paraId="2443311B" w14:textId="77777777" w:rsidR="00FC384A" w:rsidRPr="00371824" w:rsidRDefault="00FC384A" w:rsidP="00416F81">
            <w:pPr>
              <w:pStyle w:val="TAC"/>
            </w:pPr>
          </w:p>
        </w:tc>
        <w:tc>
          <w:tcPr>
            <w:tcW w:w="630" w:type="dxa"/>
            <w:vAlign w:val="center"/>
          </w:tcPr>
          <w:p w14:paraId="40BFAB1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413090B" w14:textId="77777777" w:rsidR="00FC384A" w:rsidRPr="00371824" w:rsidRDefault="00FC384A" w:rsidP="00416F81">
            <w:pPr>
              <w:pStyle w:val="TAC"/>
            </w:pPr>
          </w:p>
        </w:tc>
        <w:tc>
          <w:tcPr>
            <w:tcW w:w="630" w:type="dxa"/>
            <w:vAlign w:val="center"/>
          </w:tcPr>
          <w:p w14:paraId="394E9841" w14:textId="77777777" w:rsidR="00FC384A" w:rsidRPr="00371824" w:rsidRDefault="00FC384A" w:rsidP="00416F81">
            <w:pPr>
              <w:pStyle w:val="TAC"/>
            </w:pPr>
          </w:p>
        </w:tc>
        <w:tc>
          <w:tcPr>
            <w:tcW w:w="630" w:type="dxa"/>
            <w:vMerge/>
          </w:tcPr>
          <w:p w14:paraId="1733C45E" w14:textId="77777777" w:rsidR="00FC384A" w:rsidRPr="00371824" w:rsidRDefault="00FC384A" w:rsidP="00416F81">
            <w:pPr>
              <w:pStyle w:val="TAC"/>
            </w:pPr>
          </w:p>
        </w:tc>
        <w:tc>
          <w:tcPr>
            <w:tcW w:w="630" w:type="dxa"/>
            <w:vMerge/>
            <w:vAlign w:val="center"/>
          </w:tcPr>
          <w:p w14:paraId="3800F9F4" w14:textId="77777777" w:rsidR="00FC384A" w:rsidRPr="00371824" w:rsidRDefault="00FC384A" w:rsidP="00416F81">
            <w:pPr>
              <w:pStyle w:val="TAC"/>
            </w:pPr>
          </w:p>
        </w:tc>
        <w:tc>
          <w:tcPr>
            <w:tcW w:w="630" w:type="dxa"/>
            <w:vMerge/>
          </w:tcPr>
          <w:p w14:paraId="1881DB2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8C08ADB" w14:textId="77777777" w:rsidR="00FC384A" w:rsidRPr="00371824" w:rsidRDefault="00FC384A" w:rsidP="00416F81">
            <w:pPr>
              <w:pStyle w:val="TAC"/>
            </w:pPr>
          </w:p>
        </w:tc>
        <w:tc>
          <w:tcPr>
            <w:tcW w:w="1440" w:type="dxa"/>
            <w:vMerge/>
            <w:tcMar>
              <w:top w:w="0" w:type="dxa"/>
              <w:left w:w="108" w:type="dxa"/>
              <w:bottom w:w="0" w:type="dxa"/>
              <w:right w:w="108" w:type="dxa"/>
            </w:tcMar>
          </w:tcPr>
          <w:p w14:paraId="1D9BD5CB" w14:textId="77777777" w:rsidR="00FC384A" w:rsidRPr="00371824" w:rsidRDefault="00FC384A" w:rsidP="00416F81">
            <w:pPr>
              <w:rPr>
                <w:rFonts w:eastAsia="Yu Mincho"/>
              </w:rPr>
            </w:pPr>
          </w:p>
        </w:tc>
      </w:tr>
      <w:tr w:rsidR="00FC384A" w:rsidRPr="00371824" w14:paraId="18F3AC65" w14:textId="77777777" w:rsidTr="00416F81">
        <w:trPr>
          <w:jc w:val="center"/>
        </w:trPr>
        <w:tc>
          <w:tcPr>
            <w:tcW w:w="1098" w:type="dxa"/>
            <w:tcMar>
              <w:top w:w="0" w:type="dxa"/>
              <w:left w:w="108" w:type="dxa"/>
              <w:bottom w:w="0" w:type="dxa"/>
              <w:right w:w="108" w:type="dxa"/>
            </w:tcMar>
          </w:tcPr>
          <w:p w14:paraId="17B573B8" w14:textId="77777777" w:rsidR="00FC384A" w:rsidRPr="00371824" w:rsidRDefault="00FC384A" w:rsidP="00416F81">
            <w:pPr>
              <w:pStyle w:val="TAC"/>
            </w:pPr>
            <w:r w:rsidRPr="00371824">
              <w:t>± 70-75</w:t>
            </w:r>
          </w:p>
        </w:tc>
        <w:tc>
          <w:tcPr>
            <w:tcW w:w="630" w:type="dxa"/>
            <w:tcMar>
              <w:top w:w="0" w:type="dxa"/>
              <w:left w:w="108" w:type="dxa"/>
              <w:bottom w:w="0" w:type="dxa"/>
              <w:right w:w="108" w:type="dxa"/>
            </w:tcMar>
            <w:vAlign w:val="center"/>
          </w:tcPr>
          <w:p w14:paraId="2725056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24C222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DC7B3D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14B58B6" w14:textId="77777777" w:rsidR="00FC384A" w:rsidRPr="00371824" w:rsidRDefault="00FC384A" w:rsidP="00416F81">
            <w:pPr>
              <w:pStyle w:val="TAC"/>
            </w:pPr>
          </w:p>
        </w:tc>
        <w:tc>
          <w:tcPr>
            <w:tcW w:w="630" w:type="dxa"/>
            <w:vAlign w:val="center"/>
          </w:tcPr>
          <w:p w14:paraId="4296FF88" w14:textId="77777777" w:rsidR="00FC384A" w:rsidRPr="00371824" w:rsidRDefault="00FC384A" w:rsidP="00416F81">
            <w:pPr>
              <w:pStyle w:val="TAC"/>
            </w:pPr>
          </w:p>
        </w:tc>
        <w:tc>
          <w:tcPr>
            <w:tcW w:w="630" w:type="dxa"/>
          </w:tcPr>
          <w:p w14:paraId="35D5CDD7" w14:textId="77777777" w:rsidR="00FC384A" w:rsidRPr="00371824" w:rsidRDefault="00FC384A" w:rsidP="00416F81">
            <w:pPr>
              <w:pStyle w:val="TAC"/>
            </w:pPr>
          </w:p>
        </w:tc>
        <w:tc>
          <w:tcPr>
            <w:tcW w:w="630" w:type="dxa"/>
            <w:vAlign w:val="center"/>
          </w:tcPr>
          <w:p w14:paraId="6646705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750C57F" w14:textId="77777777" w:rsidR="00FC384A" w:rsidRPr="00371824" w:rsidRDefault="00FC384A" w:rsidP="00416F81">
            <w:pPr>
              <w:pStyle w:val="TAC"/>
            </w:pPr>
          </w:p>
        </w:tc>
        <w:tc>
          <w:tcPr>
            <w:tcW w:w="630" w:type="dxa"/>
            <w:vAlign w:val="center"/>
          </w:tcPr>
          <w:p w14:paraId="30B577B3" w14:textId="77777777" w:rsidR="00FC384A" w:rsidRPr="00371824" w:rsidRDefault="00FC384A" w:rsidP="00416F81">
            <w:pPr>
              <w:pStyle w:val="TAC"/>
            </w:pPr>
          </w:p>
        </w:tc>
        <w:tc>
          <w:tcPr>
            <w:tcW w:w="630" w:type="dxa"/>
          </w:tcPr>
          <w:p w14:paraId="3CBDCA58" w14:textId="77777777" w:rsidR="00FC384A" w:rsidRPr="00371824" w:rsidRDefault="00FC384A" w:rsidP="00416F81">
            <w:pPr>
              <w:pStyle w:val="TAC"/>
            </w:pPr>
            <w:r w:rsidRPr="00371824">
              <w:t>-25 + TT</w:t>
            </w:r>
          </w:p>
        </w:tc>
        <w:tc>
          <w:tcPr>
            <w:tcW w:w="630" w:type="dxa"/>
            <w:vMerge/>
            <w:vAlign w:val="center"/>
          </w:tcPr>
          <w:p w14:paraId="58087446" w14:textId="77777777" w:rsidR="00FC384A" w:rsidRPr="00371824" w:rsidRDefault="00FC384A" w:rsidP="00416F81">
            <w:pPr>
              <w:pStyle w:val="TAC"/>
            </w:pPr>
          </w:p>
        </w:tc>
        <w:tc>
          <w:tcPr>
            <w:tcW w:w="630" w:type="dxa"/>
            <w:vMerge/>
          </w:tcPr>
          <w:p w14:paraId="57618742"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38EC30C" w14:textId="77777777" w:rsidR="00FC384A" w:rsidRPr="00371824" w:rsidRDefault="00FC384A" w:rsidP="00416F81">
            <w:pPr>
              <w:pStyle w:val="TAC"/>
            </w:pPr>
          </w:p>
        </w:tc>
        <w:tc>
          <w:tcPr>
            <w:tcW w:w="1440" w:type="dxa"/>
            <w:vMerge/>
            <w:tcMar>
              <w:top w:w="0" w:type="dxa"/>
              <w:left w:w="108" w:type="dxa"/>
              <w:bottom w:w="0" w:type="dxa"/>
              <w:right w:w="108" w:type="dxa"/>
            </w:tcMar>
          </w:tcPr>
          <w:p w14:paraId="26DD758F" w14:textId="77777777" w:rsidR="00FC384A" w:rsidRPr="00371824" w:rsidRDefault="00FC384A" w:rsidP="00416F81">
            <w:pPr>
              <w:rPr>
                <w:rFonts w:eastAsia="Yu Mincho"/>
              </w:rPr>
            </w:pPr>
          </w:p>
        </w:tc>
      </w:tr>
      <w:tr w:rsidR="00FC384A" w:rsidRPr="00371824" w14:paraId="7BD5C191" w14:textId="77777777" w:rsidTr="00416F81">
        <w:trPr>
          <w:jc w:val="center"/>
        </w:trPr>
        <w:tc>
          <w:tcPr>
            <w:tcW w:w="1098" w:type="dxa"/>
            <w:tcMar>
              <w:top w:w="0" w:type="dxa"/>
              <w:left w:w="108" w:type="dxa"/>
              <w:bottom w:w="0" w:type="dxa"/>
              <w:right w:w="108" w:type="dxa"/>
            </w:tcMar>
          </w:tcPr>
          <w:p w14:paraId="57295011" w14:textId="77777777" w:rsidR="00FC384A" w:rsidRPr="00371824" w:rsidRDefault="00FC384A" w:rsidP="00416F81">
            <w:pPr>
              <w:pStyle w:val="TAC"/>
            </w:pPr>
            <w:r w:rsidRPr="00371824">
              <w:t>± 75-80</w:t>
            </w:r>
          </w:p>
        </w:tc>
        <w:tc>
          <w:tcPr>
            <w:tcW w:w="630" w:type="dxa"/>
            <w:tcMar>
              <w:top w:w="0" w:type="dxa"/>
              <w:left w:w="108" w:type="dxa"/>
              <w:bottom w:w="0" w:type="dxa"/>
              <w:right w:w="108" w:type="dxa"/>
            </w:tcMar>
            <w:vAlign w:val="center"/>
          </w:tcPr>
          <w:p w14:paraId="66F190E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C513AB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345A8C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2682279" w14:textId="77777777" w:rsidR="00FC384A" w:rsidRPr="00371824" w:rsidRDefault="00FC384A" w:rsidP="00416F81">
            <w:pPr>
              <w:pStyle w:val="TAC"/>
            </w:pPr>
          </w:p>
        </w:tc>
        <w:tc>
          <w:tcPr>
            <w:tcW w:w="630" w:type="dxa"/>
            <w:vAlign w:val="center"/>
          </w:tcPr>
          <w:p w14:paraId="3FFF496F" w14:textId="77777777" w:rsidR="00FC384A" w:rsidRPr="00371824" w:rsidRDefault="00FC384A" w:rsidP="00416F81">
            <w:pPr>
              <w:pStyle w:val="TAC"/>
            </w:pPr>
          </w:p>
        </w:tc>
        <w:tc>
          <w:tcPr>
            <w:tcW w:w="630" w:type="dxa"/>
          </w:tcPr>
          <w:p w14:paraId="3FB0FA1F" w14:textId="77777777" w:rsidR="00FC384A" w:rsidRPr="00371824" w:rsidRDefault="00FC384A" w:rsidP="00416F81">
            <w:pPr>
              <w:pStyle w:val="TAC"/>
            </w:pPr>
          </w:p>
        </w:tc>
        <w:tc>
          <w:tcPr>
            <w:tcW w:w="630" w:type="dxa"/>
            <w:vAlign w:val="center"/>
          </w:tcPr>
          <w:p w14:paraId="0378461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8259721" w14:textId="77777777" w:rsidR="00FC384A" w:rsidRPr="00371824" w:rsidRDefault="00FC384A" w:rsidP="00416F81">
            <w:pPr>
              <w:pStyle w:val="TAC"/>
            </w:pPr>
          </w:p>
        </w:tc>
        <w:tc>
          <w:tcPr>
            <w:tcW w:w="630" w:type="dxa"/>
            <w:vAlign w:val="center"/>
          </w:tcPr>
          <w:p w14:paraId="15239E5D" w14:textId="77777777" w:rsidR="00FC384A" w:rsidRPr="00371824" w:rsidRDefault="00FC384A" w:rsidP="00416F81">
            <w:pPr>
              <w:pStyle w:val="TAC"/>
            </w:pPr>
          </w:p>
        </w:tc>
        <w:tc>
          <w:tcPr>
            <w:tcW w:w="630" w:type="dxa"/>
          </w:tcPr>
          <w:p w14:paraId="127F134E" w14:textId="77777777" w:rsidR="00FC384A" w:rsidRPr="00371824" w:rsidRDefault="00FC384A" w:rsidP="00416F81">
            <w:pPr>
              <w:pStyle w:val="TAC"/>
            </w:pPr>
          </w:p>
        </w:tc>
        <w:tc>
          <w:tcPr>
            <w:tcW w:w="630" w:type="dxa"/>
            <w:vMerge/>
            <w:vAlign w:val="center"/>
          </w:tcPr>
          <w:p w14:paraId="30144FAF" w14:textId="77777777" w:rsidR="00FC384A" w:rsidRPr="00371824" w:rsidRDefault="00FC384A" w:rsidP="00416F81">
            <w:pPr>
              <w:pStyle w:val="TAC"/>
            </w:pPr>
          </w:p>
        </w:tc>
        <w:tc>
          <w:tcPr>
            <w:tcW w:w="630" w:type="dxa"/>
            <w:vMerge/>
          </w:tcPr>
          <w:p w14:paraId="1641B6D5"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20FBD14" w14:textId="77777777" w:rsidR="00FC384A" w:rsidRPr="00371824" w:rsidRDefault="00FC384A" w:rsidP="00416F81">
            <w:pPr>
              <w:pStyle w:val="TAC"/>
            </w:pPr>
          </w:p>
        </w:tc>
        <w:tc>
          <w:tcPr>
            <w:tcW w:w="1440" w:type="dxa"/>
            <w:vMerge/>
            <w:tcMar>
              <w:top w:w="0" w:type="dxa"/>
              <w:left w:w="108" w:type="dxa"/>
              <w:bottom w:w="0" w:type="dxa"/>
              <w:right w:w="108" w:type="dxa"/>
            </w:tcMar>
          </w:tcPr>
          <w:p w14:paraId="60D58ED7" w14:textId="77777777" w:rsidR="00FC384A" w:rsidRPr="00371824" w:rsidRDefault="00FC384A" w:rsidP="00416F81">
            <w:pPr>
              <w:rPr>
                <w:rFonts w:eastAsia="Yu Mincho"/>
              </w:rPr>
            </w:pPr>
          </w:p>
        </w:tc>
      </w:tr>
      <w:tr w:rsidR="00FC384A" w:rsidRPr="00371824" w14:paraId="3C84EB12" w14:textId="77777777" w:rsidTr="00416F81">
        <w:trPr>
          <w:jc w:val="center"/>
        </w:trPr>
        <w:tc>
          <w:tcPr>
            <w:tcW w:w="1098" w:type="dxa"/>
            <w:tcMar>
              <w:top w:w="0" w:type="dxa"/>
              <w:left w:w="108" w:type="dxa"/>
              <w:bottom w:w="0" w:type="dxa"/>
              <w:right w:w="108" w:type="dxa"/>
            </w:tcMar>
          </w:tcPr>
          <w:p w14:paraId="526FD45B" w14:textId="77777777" w:rsidR="00FC384A" w:rsidRPr="00371824" w:rsidRDefault="00FC384A" w:rsidP="00416F81">
            <w:pPr>
              <w:pStyle w:val="TAC"/>
            </w:pPr>
            <w:r w:rsidRPr="00371824">
              <w:t>± 80-85</w:t>
            </w:r>
          </w:p>
        </w:tc>
        <w:tc>
          <w:tcPr>
            <w:tcW w:w="630" w:type="dxa"/>
            <w:tcMar>
              <w:top w:w="0" w:type="dxa"/>
              <w:left w:w="108" w:type="dxa"/>
              <w:bottom w:w="0" w:type="dxa"/>
              <w:right w:w="108" w:type="dxa"/>
            </w:tcMar>
            <w:vAlign w:val="center"/>
          </w:tcPr>
          <w:p w14:paraId="27328A7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8F7B8A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274817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A978A0C" w14:textId="77777777" w:rsidR="00FC384A" w:rsidRPr="00371824" w:rsidRDefault="00FC384A" w:rsidP="00416F81">
            <w:pPr>
              <w:pStyle w:val="TAC"/>
            </w:pPr>
          </w:p>
        </w:tc>
        <w:tc>
          <w:tcPr>
            <w:tcW w:w="630" w:type="dxa"/>
            <w:vAlign w:val="center"/>
          </w:tcPr>
          <w:p w14:paraId="6297C3B3" w14:textId="77777777" w:rsidR="00FC384A" w:rsidRPr="00371824" w:rsidRDefault="00FC384A" w:rsidP="00416F81">
            <w:pPr>
              <w:pStyle w:val="TAC"/>
            </w:pPr>
          </w:p>
        </w:tc>
        <w:tc>
          <w:tcPr>
            <w:tcW w:w="630" w:type="dxa"/>
          </w:tcPr>
          <w:p w14:paraId="733BA5F5" w14:textId="77777777" w:rsidR="00FC384A" w:rsidRPr="00371824" w:rsidRDefault="00FC384A" w:rsidP="00416F81">
            <w:pPr>
              <w:pStyle w:val="TAC"/>
            </w:pPr>
          </w:p>
        </w:tc>
        <w:tc>
          <w:tcPr>
            <w:tcW w:w="630" w:type="dxa"/>
            <w:vAlign w:val="center"/>
          </w:tcPr>
          <w:p w14:paraId="525A927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7B23081" w14:textId="77777777" w:rsidR="00FC384A" w:rsidRPr="00371824" w:rsidRDefault="00FC384A" w:rsidP="00416F81">
            <w:pPr>
              <w:pStyle w:val="TAC"/>
            </w:pPr>
          </w:p>
        </w:tc>
        <w:tc>
          <w:tcPr>
            <w:tcW w:w="630" w:type="dxa"/>
            <w:vAlign w:val="center"/>
          </w:tcPr>
          <w:p w14:paraId="09FBAB12" w14:textId="77777777" w:rsidR="00FC384A" w:rsidRPr="00371824" w:rsidRDefault="00FC384A" w:rsidP="00416F81">
            <w:pPr>
              <w:pStyle w:val="TAC"/>
            </w:pPr>
          </w:p>
        </w:tc>
        <w:tc>
          <w:tcPr>
            <w:tcW w:w="630" w:type="dxa"/>
          </w:tcPr>
          <w:p w14:paraId="16DE7BBA" w14:textId="77777777" w:rsidR="00FC384A" w:rsidRPr="00371824" w:rsidRDefault="00FC384A" w:rsidP="00416F81">
            <w:pPr>
              <w:pStyle w:val="TAC"/>
            </w:pPr>
          </w:p>
        </w:tc>
        <w:tc>
          <w:tcPr>
            <w:tcW w:w="630" w:type="dxa"/>
            <w:vAlign w:val="center"/>
          </w:tcPr>
          <w:p w14:paraId="703D4C29" w14:textId="77777777" w:rsidR="00FC384A" w:rsidRPr="00371824" w:rsidRDefault="00FC384A" w:rsidP="00416F81">
            <w:pPr>
              <w:pStyle w:val="TAC"/>
            </w:pPr>
            <w:r w:rsidRPr="00371824">
              <w:t>-25 + TT</w:t>
            </w:r>
          </w:p>
        </w:tc>
        <w:tc>
          <w:tcPr>
            <w:tcW w:w="630" w:type="dxa"/>
            <w:vMerge/>
          </w:tcPr>
          <w:p w14:paraId="7A9FA692"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9C61B9C" w14:textId="77777777" w:rsidR="00FC384A" w:rsidRPr="00371824" w:rsidRDefault="00FC384A" w:rsidP="00416F81">
            <w:pPr>
              <w:pStyle w:val="TAC"/>
            </w:pPr>
          </w:p>
        </w:tc>
        <w:tc>
          <w:tcPr>
            <w:tcW w:w="1440" w:type="dxa"/>
            <w:vMerge/>
            <w:tcMar>
              <w:top w:w="0" w:type="dxa"/>
              <w:left w:w="108" w:type="dxa"/>
              <w:bottom w:w="0" w:type="dxa"/>
              <w:right w:w="108" w:type="dxa"/>
            </w:tcMar>
          </w:tcPr>
          <w:p w14:paraId="201E1128" w14:textId="77777777" w:rsidR="00FC384A" w:rsidRPr="00371824" w:rsidRDefault="00FC384A" w:rsidP="00416F81">
            <w:pPr>
              <w:rPr>
                <w:rFonts w:eastAsia="Yu Mincho"/>
              </w:rPr>
            </w:pPr>
          </w:p>
        </w:tc>
      </w:tr>
      <w:tr w:rsidR="00FC384A" w:rsidRPr="00371824" w14:paraId="26D72551" w14:textId="77777777" w:rsidTr="00416F81">
        <w:trPr>
          <w:jc w:val="center"/>
        </w:trPr>
        <w:tc>
          <w:tcPr>
            <w:tcW w:w="1098" w:type="dxa"/>
            <w:tcMar>
              <w:top w:w="0" w:type="dxa"/>
              <w:left w:w="108" w:type="dxa"/>
              <w:bottom w:w="0" w:type="dxa"/>
              <w:right w:w="108" w:type="dxa"/>
            </w:tcMar>
          </w:tcPr>
          <w:p w14:paraId="523AEC93" w14:textId="77777777" w:rsidR="00FC384A" w:rsidRPr="00371824" w:rsidRDefault="00FC384A" w:rsidP="00416F81">
            <w:pPr>
              <w:pStyle w:val="TAC"/>
            </w:pPr>
            <w:r w:rsidRPr="00371824">
              <w:t>± 85-90</w:t>
            </w:r>
          </w:p>
        </w:tc>
        <w:tc>
          <w:tcPr>
            <w:tcW w:w="630" w:type="dxa"/>
            <w:tcMar>
              <w:top w:w="0" w:type="dxa"/>
              <w:left w:w="108" w:type="dxa"/>
              <w:bottom w:w="0" w:type="dxa"/>
              <w:right w:w="108" w:type="dxa"/>
            </w:tcMar>
            <w:vAlign w:val="center"/>
          </w:tcPr>
          <w:p w14:paraId="3992B7D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CA3974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AEF9FB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5CFF5CC" w14:textId="77777777" w:rsidR="00FC384A" w:rsidRPr="00371824" w:rsidRDefault="00FC384A" w:rsidP="00416F81">
            <w:pPr>
              <w:pStyle w:val="TAC"/>
            </w:pPr>
          </w:p>
        </w:tc>
        <w:tc>
          <w:tcPr>
            <w:tcW w:w="630" w:type="dxa"/>
            <w:vAlign w:val="center"/>
          </w:tcPr>
          <w:p w14:paraId="6615484E" w14:textId="77777777" w:rsidR="00FC384A" w:rsidRPr="00371824" w:rsidRDefault="00FC384A" w:rsidP="00416F81">
            <w:pPr>
              <w:pStyle w:val="TAC"/>
            </w:pPr>
          </w:p>
        </w:tc>
        <w:tc>
          <w:tcPr>
            <w:tcW w:w="630" w:type="dxa"/>
          </w:tcPr>
          <w:p w14:paraId="5983D730" w14:textId="77777777" w:rsidR="00FC384A" w:rsidRPr="00371824" w:rsidRDefault="00FC384A" w:rsidP="00416F81">
            <w:pPr>
              <w:pStyle w:val="TAC"/>
            </w:pPr>
          </w:p>
        </w:tc>
        <w:tc>
          <w:tcPr>
            <w:tcW w:w="630" w:type="dxa"/>
            <w:vAlign w:val="center"/>
          </w:tcPr>
          <w:p w14:paraId="31E33A2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53A0131" w14:textId="77777777" w:rsidR="00FC384A" w:rsidRPr="00371824" w:rsidRDefault="00FC384A" w:rsidP="00416F81">
            <w:pPr>
              <w:pStyle w:val="TAC"/>
            </w:pPr>
          </w:p>
        </w:tc>
        <w:tc>
          <w:tcPr>
            <w:tcW w:w="630" w:type="dxa"/>
            <w:vAlign w:val="center"/>
          </w:tcPr>
          <w:p w14:paraId="4D4CA2A5" w14:textId="77777777" w:rsidR="00FC384A" w:rsidRPr="00371824" w:rsidRDefault="00FC384A" w:rsidP="00416F81">
            <w:pPr>
              <w:pStyle w:val="TAC"/>
            </w:pPr>
          </w:p>
        </w:tc>
        <w:tc>
          <w:tcPr>
            <w:tcW w:w="630" w:type="dxa"/>
          </w:tcPr>
          <w:p w14:paraId="100878E0" w14:textId="77777777" w:rsidR="00FC384A" w:rsidRPr="00371824" w:rsidRDefault="00FC384A" w:rsidP="00416F81">
            <w:pPr>
              <w:pStyle w:val="TAC"/>
            </w:pPr>
          </w:p>
        </w:tc>
        <w:tc>
          <w:tcPr>
            <w:tcW w:w="630" w:type="dxa"/>
            <w:vAlign w:val="center"/>
          </w:tcPr>
          <w:p w14:paraId="3011D030" w14:textId="77777777" w:rsidR="00FC384A" w:rsidRPr="00371824" w:rsidRDefault="00FC384A" w:rsidP="00416F81">
            <w:pPr>
              <w:pStyle w:val="TAC"/>
            </w:pPr>
          </w:p>
        </w:tc>
        <w:tc>
          <w:tcPr>
            <w:tcW w:w="630" w:type="dxa"/>
            <w:vMerge/>
          </w:tcPr>
          <w:p w14:paraId="366C9EB9"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011FE85" w14:textId="77777777" w:rsidR="00FC384A" w:rsidRPr="00371824" w:rsidRDefault="00FC384A" w:rsidP="00416F81">
            <w:pPr>
              <w:pStyle w:val="TAC"/>
            </w:pPr>
          </w:p>
        </w:tc>
        <w:tc>
          <w:tcPr>
            <w:tcW w:w="1440" w:type="dxa"/>
            <w:vMerge/>
            <w:tcMar>
              <w:top w:w="0" w:type="dxa"/>
              <w:left w:w="108" w:type="dxa"/>
              <w:bottom w:w="0" w:type="dxa"/>
              <w:right w:w="108" w:type="dxa"/>
            </w:tcMar>
          </w:tcPr>
          <w:p w14:paraId="4D5DE997" w14:textId="77777777" w:rsidR="00FC384A" w:rsidRPr="00371824" w:rsidRDefault="00FC384A" w:rsidP="00416F81">
            <w:pPr>
              <w:rPr>
                <w:rFonts w:eastAsia="Yu Mincho"/>
              </w:rPr>
            </w:pPr>
          </w:p>
        </w:tc>
      </w:tr>
      <w:tr w:rsidR="00FC384A" w:rsidRPr="00371824" w14:paraId="03175FF6" w14:textId="77777777" w:rsidTr="00416F81">
        <w:trPr>
          <w:jc w:val="center"/>
        </w:trPr>
        <w:tc>
          <w:tcPr>
            <w:tcW w:w="1098" w:type="dxa"/>
            <w:tcMar>
              <w:top w:w="0" w:type="dxa"/>
              <w:left w:w="108" w:type="dxa"/>
              <w:bottom w:w="0" w:type="dxa"/>
              <w:right w:w="108" w:type="dxa"/>
            </w:tcMar>
          </w:tcPr>
          <w:p w14:paraId="26BF6546" w14:textId="77777777" w:rsidR="00FC384A" w:rsidRPr="00371824" w:rsidRDefault="00FC384A" w:rsidP="00416F81">
            <w:pPr>
              <w:pStyle w:val="TAC"/>
            </w:pPr>
            <w:r w:rsidRPr="00371824">
              <w:t>± 90-95</w:t>
            </w:r>
          </w:p>
        </w:tc>
        <w:tc>
          <w:tcPr>
            <w:tcW w:w="630" w:type="dxa"/>
            <w:tcMar>
              <w:top w:w="0" w:type="dxa"/>
              <w:left w:w="108" w:type="dxa"/>
              <w:bottom w:w="0" w:type="dxa"/>
              <w:right w:w="108" w:type="dxa"/>
            </w:tcMar>
            <w:vAlign w:val="center"/>
          </w:tcPr>
          <w:p w14:paraId="179D07E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E44B16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C55EA9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715BBEE" w14:textId="77777777" w:rsidR="00FC384A" w:rsidRPr="00371824" w:rsidRDefault="00FC384A" w:rsidP="00416F81">
            <w:pPr>
              <w:pStyle w:val="TAC"/>
            </w:pPr>
          </w:p>
        </w:tc>
        <w:tc>
          <w:tcPr>
            <w:tcW w:w="630" w:type="dxa"/>
            <w:vAlign w:val="center"/>
          </w:tcPr>
          <w:p w14:paraId="17D79D30" w14:textId="77777777" w:rsidR="00FC384A" w:rsidRPr="00371824" w:rsidRDefault="00FC384A" w:rsidP="00416F81">
            <w:pPr>
              <w:pStyle w:val="TAC"/>
            </w:pPr>
          </w:p>
        </w:tc>
        <w:tc>
          <w:tcPr>
            <w:tcW w:w="630" w:type="dxa"/>
          </w:tcPr>
          <w:p w14:paraId="45B5FA80" w14:textId="77777777" w:rsidR="00FC384A" w:rsidRPr="00371824" w:rsidRDefault="00FC384A" w:rsidP="00416F81">
            <w:pPr>
              <w:pStyle w:val="TAC"/>
            </w:pPr>
          </w:p>
        </w:tc>
        <w:tc>
          <w:tcPr>
            <w:tcW w:w="630" w:type="dxa"/>
            <w:vAlign w:val="center"/>
          </w:tcPr>
          <w:p w14:paraId="7157E5F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41D993B" w14:textId="77777777" w:rsidR="00FC384A" w:rsidRPr="00371824" w:rsidRDefault="00FC384A" w:rsidP="00416F81">
            <w:pPr>
              <w:pStyle w:val="TAC"/>
            </w:pPr>
          </w:p>
        </w:tc>
        <w:tc>
          <w:tcPr>
            <w:tcW w:w="630" w:type="dxa"/>
            <w:vAlign w:val="center"/>
          </w:tcPr>
          <w:p w14:paraId="0E8C5350" w14:textId="77777777" w:rsidR="00FC384A" w:rsidRPr="00371824" w:rsidRDefault="00FC384A" w:rsidP="00416F81">
            <w:pPr>
              <w:pStyle w:val="TAC"/>
            </w:pPr>
          </w:p>
        </w:tc>
        <w:tc>
          <w:tcPr>
            <w:tcW w:w="630" w:type="dxa"/>
          </w:tcPr>
          <w:p w14:paraId="3864E69A" w14:textId="77777777" w:rsidR="00FC384A" w:rsidRPr="00371824" w:rsidRDefault="00FC384A" w:rsidP="00416F81">
            <w:pPr>
              <w:pStyle w:val="TAC"/>
            </w:pPr>
          </w:p>
        </w:tc>
        <w:tc>
          <w:tcPr>
            <w:tcW w:w="630" w:type="dxa"/>
            <w:vAlign w:val="center"/>
          </w:tcPr>
          <w:p w14:paraId="11EF60D0" w14:textId="77777777" w:rsidR="00FC384A" w:rsidRPr="00371824" w:rsidRDefault="00FC384A" w:rsidP="00416F81">
            <w:pPr>
              <w:pStyle w:val="TAC"/>
            </w:pPr>
          </w:p>
        </w:tc>
        <w:tc>
          <w:tcPr>
            <w:tcW w:w="630" w:type="dxa"/>
          </w:tcPr>
          <w:p w14:paraId="2761CE40"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6E323A0D" w14:textId="77777777" w:rsidR="00FC384A" w:rsidRPr="00371824" w:rsidRDefault="00FC384A" w:rsidP="00416F81">
            <w:pPr>
              <w:pStyle w:val="TAC"/>
            </w:pPr>
          </w:p>
        </w:tc>
        <w:tc>
          <w:tcPr>
            <w:tcW w:w="1440" w:type="dxa"/>
            <w:vMerge/>
            <w:tcMar>
              <w:top w:w="0" w:type="dxa"/>
              <w:left w:w="108" w:type="dxa"/>
              <w:bottom w:w="0" w:type="dxa"/>
              <w:right w:w="108" w:type="dxa"/>
            </w:tcMar>
          </w:tcPr>
          <w:p w14:paraId="17E9E588" w14:textId="77777777" w:rsidR="00FC384A" w:rsidRPr="00371824" w:rsidRDefault="00FC384A" w:rsidP="00416F81">
            <w:pPr>
              <w:rPr>
                <w:rFonts w:eastAsia="Yu Mincho"/>
              </w:rPr>
            </w:pPr>
          </w:p>
        </w:tc>
      </w:tr>
      <w:tr w:rsidR="00FC384A" w:rsidRPr="00371824" w14:paraId="4746AA78" w14:textId="77777777" w:rsidTr="00416F81">
        <w:trPr>
          <w:jc w:val="center"/>
        </w:trPr>
        <w:tc>
          <w:tcPr>
            <w:tcW w:w="1098" w:type="dxa"/>
            <w:tcMar>
              <w:top w:w="0" w:type="dxa"/>
              <w:left w:w="108" w:type="dxa"/>
              <w:bottom w:w="0" w:type="dxa"/>
              <w:right w:w="108" w:type="dxa"/>
            </w:tcMar>
          </w:tcPr>
          <w:p w14:paraId="32C913C5" w14:textId="77777777" w:rsidR="00FC384A" w:rsidRPr="00371824" w:rsidRDefault="00FC384A" w:rsidP="00416F81">
            <w:pPr>
              <w:pStyle w:val="TAC"/>
            </w:pPr>
            <w:r w:rsidRPr="00371824">
              <w:t>± 95-100</w:t>
            </w:r>
          </w:p>
        </w:tc>
        <w:tc>
          <w:tcPr>
            <w:tcW w:w="630" w:type="dxa"/>
            <w:tcMar>
              <w:top w:w="0" w:type="dxa"/>
              <w:left w:w="108" w:type="dxa"/>
              <w:bottom w:w="0" w:type="dxa"/>
              <w:right w:w="108" w:type="dxa"/>
            </w:tcMar>
            <w:vAlign w:val="center"/>
          </w:tcPr>
          <w:p w14:paraId="6708374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13D469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6C986E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C498F1B" w14:textId="77777777" w:rsidR="00FC384A" w:rsidRPr="00371824" w:rsidRDefault="00FC384A" w:rsidP="00416F81">
            <w:pPr>
              <w:pStyle w:val="TAC"/>
            </w:pPr>
          </w:p>
        </w:tc>
        <w:tc>
          <w:tcPr>
            <w:tcW w:w="630" w:type="dxa"/>
            <w:vAlign w:val="center"/>
          </w:tcPr>
          <w:p w14:paraId="0D03DF52" w14:textId="77777777" w:rsidR="00FC384A" w:rsidRPr="00371824" w:rsidRDefault="00FC384A" w:rsidP="00416F81">
            <w:pPr>
              <w:pStyle w:val="TAC"/>
            </w:pPr>
          </w:p>
        </w:tc>
        <w:tc>
          <w:tcPr>
            <w:tcW w:w="630" w:type="dxa"/>
          </w:tcPr>
          <w:p w14:paraId="689AFE77" w14:textId="77777777" w:rsidR="00FC384A" w:rsidRPr="00371824" w:rsidRDefault="00FC384A" w:rsidP="00416F81">
            <w:pPr>
              <w:pStyle w:val="TAC"/>
            </w:pPr>
          </w:p>
        </w:tc>
        <w:tc>
          <w:tcPr>
            <w:tcW w:w="630" w:type="dxa"/>
            <w:vAlign w:val="center"/>
          </w:tcPr>
          <w:p w14:paraId="1D21057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6DC08E4" w14:textId="77777777" w:rsidR="00FC384A" w:rsidRPr="00371824" w:rsidRDefault="00FC384A" w:rsidP="00416F81">
            <w:pPr>
              <w:pStyle w:val="TAC"/>
            </w:pPr>
          </w:p>
        </w:tc>
        <w:tc>
          <w:tcPr>
            <w:tcW w:w="630" w:type="dxa"/>
            <w:vAlign w:val="center"/>
          </w:tcPr>
          <w:p w14:paraId="124DD811" w14:textId="77777777" w:rsidR="00FC384A" w:rsidRPr="00371824" w:rsidRDefault="00FC384A" w:rsidP="00416F81">
            <w:pPr>
              <w:pStyle w:val="TAC"/>
            </w:pPr>
          </w:p>
        </w:tc>
        <w:tc>
          <w:tcPr>
            <w:tcW w:w="630" w:type="dxa"/>
          </w:tcPr>
          <w:p w14:paraId="4F66B15B" w14:textId="77777777" w:rsidR="00FC384A" w:rsidRPr="00371824" w:rsidRDefault="00FC384A" w:rsidP="00416F81">
            <w:pPr>
              <w:pStyle w:val="TAC"/>
            </w:pPr>
          </w:p>
        </w:tc>
        <w:tc>
          <w:tcPr>
            <w:tcW w:w="630" w:type="dxa"/>
            <w:vAlign w:val="center"/>
          </w:tcPr>
          <w:p w14:paraId="31AEDE34" w14:textId="77777777" w:rsidR="00FC384A" w:rsidRPr="00371824" w:rsidRDefault="00FC384A" w:rsidP="00416F81">
            <w:pPr>
              <w:pStyle w:val="TAC"/>
            </w:pPr>
          </w:p>
        </w:tc>
        <w:tc>
          <w:tcPr>
            <w:tcW w:w="630" w:type="dxa"/>
          </w:tcPr>
          <w:p w14:paraId="1C8F4B2F"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043F8D4" w14:textId="77777777" w:rsidR="00FC384A" w:rsidRPr="00371824" w:rsidRDefault="00FC384A" w:rsidP="00416F81">
            <w:pPr>
              <w:pStyle w:val="TAC"/>
            </w:pPr>
          </w:p>
        </w:tc>
        <w:tc>
          <w:tcPr>
            <w:tcW w:w="1440" w:type="dxa"/>
            <w:vMerge/>
            <w:tcMar>
              <w:top w:w="0" w:type="dxa"/>
              <w:left w:w="108" w:type="dxa"/>
              <w:bottom w:w="0" w:type="dxa"/>
              <w:right w:w="108" w:type="dxa"/>
            </w:tcMar>
          </w:tcPr>
          <w:p w14:paraId="0AADC40C" w14:textId="77777777" w:rsidR="00FC384A" w:rsidRPr="00371824" w:rsidRDefault="00FC384A" w:rsidP="00416F81">
            <w:pPr>
              <w:rPr>
                <w:rFonts w:eastAsia="Yu Mincho"/>
              </w:rPr>
            </w:pPr>
          </w:p>
        </w:tc>
      </w:tr>
      <w:tr w:rsidR="00FC384A" w:rsidRPr="00371824" w14:paraId="05704B77" w14:textId="77777777" w:rsidTr="00416F81">
        <w:trPr>
          <w:jc w:val="center"/>
        </w:trPr>
        <w:tc>
          <w:tcPr>
            <w:tcW w:w="1098" w:type="dxa"/>
            <w:tcMar>
              <w:top w:w="0" w:type="dxa"/>
              <w:left w:w="108" w:type="dxa"/>
              <w:bottom w:w="0" w:type="dxa"/>
              <w:right w:w="108" w:type="dxa"/>
            </w:tcMar>
          </w:tcPr>
          <w:p w14:paraId="7D069A94" w14:textId="77777777" w:rsidR="00FC384A" w:rsidRPr="00371824" w:rsidRDefault="00FC384A" w:rsidP="00416F81">
            <w:pPr>
              <w:pStyle w:val="TAC"/>
            </w:pPr>
            <w:r w:rsidRPr="00371824">
              <w:t>± 100-105</w:t>
            </w:r>
          </w:p>
        </w:tc>
        <w:tc>
          <w:tcPr>
            <w:tcW w:w="630" w:type="dxa"/>
            <w:tcMar>
              <w:top w:w="0" w:type="dxa"/>
              <w:left w:w="108" w:type="dxa"/>
              <w:bottom w:w="0" w:type="dxa"/>
              <w:right w:w="108" w:type="dxa"/>
            </w:tcMar>
            <w:vAlign w:val="center"/>
          </w:tcPr>
          <w:p w14:paraId="0165099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C2CC57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C9F114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D66FA51" w14:textId="77777777" w:rsidR="00FC384A" w:rsidRPr="00371824" w:rsidRDefault="00FC384A" w:rsidP="00416F81">
            <w:pPr>
              <w:pStyle w:val="TAC"/>
            </w:pPr>
          </w:p>
        </w:tc>
        <w:tc>
          <w:tcPr>
            <w:tcW w:w="630" w:type="dxa"/>
            <w:vAlign w:val="center"/>
          </w:tcPr>
          <w:p w14:paraId="729DE118" w14:textId="77777777" w:rsidR="00FC384A" w:rsidRPr="00371824" w:rsidRDefault="00FC384A" w:rsidP="00416F81">
            <w:pPr>
              <w:pStyle w:val="TAC"/>
            </w:pPr>
          </w:p>
        </w:tc>
        <w:tc>
          <w:tcPr>
            <w:tcW w:w="630" w:type="dxa"/>
          </w:tcPr>
          <w:p w14:paraId="2DD156AC" w14:textId="77777777" w:rsidR="00FC384A" w:rsidRPr="00371824" w:rsidRDefault="00FC384A" w:rsidP="00416F81">
            <w:pPr>
              <w:pStyle w:val="TAC"/>
            </w:pPr>
          </w:p>
        </w:tc>
        <w:tc>
          <w:tcPr>
            <w:tcW w:w="630" w:type="dxa"/>
            <w:vAlign w:val="center"/>
          </w:tcPr>
          <w:p w14:paraId="52F6CF3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7741F2" w14:textId="77777777" w:rsidR="00FC384A" w:rsidRPr="00371824" w:rsidRDefault="00FC384A" w:rsidP="00416F81">
            <w:pPr>
              <w:pStyle w:val="TAC"/>
            </w:pPr>
          </w:p>
        </w:tc>
        <w:tc>
          <w:tcPr>
            <w:tcW w:w="630" w:type="dxa"/>
            <w:vAlign w:val="center"/>
          </w:tcPr>
          <w:p w14:paraId="3729D521" w14:textId="77777777" w:rsidR="00FC384A" w:rsidRPr="00371824" w:rsidRDefault="00FC384A" w:rsidP="00416F81">
            <w:pPr>
              <w:pStyle w:val="TAC"/>
            </w:pPr>
          </w:p>
        </w:tc>
        <w:tc>
          <w:tcPr>
            <w:tcW w:w="630" w:type="dxa"/>
          </w:tcPr>
          <w:p w14:paraId="5AE22243" w14:textId="77777777" w:rsidR="00FC384A" w:rsidRPr="00371824" w:rsidRDefault="00FC384A" w:rsidP="00416F81">
            <w:pPr>
              <w:pStyle w:val="TAC"/>
            </w:pPr>
          </w:p>
        </w:tc>
        <w:tc>
          <w:tcPr>
            <w:tcW w:w="630" w:type="dxa"/>
            <w:vAlign w:val="center"/>
          </w:tcPr>
          <w:p w14:paraId="304944EC" w14:textId="77777777" w:rsidR="00FC384A" w:rsidRPr="00371824" w:rsidRDefault="00FC384A" w:rsidP="00416F81">
            <w:pPr>
              <w:pStyle w:val="TAC"/>
            </w:pPr>
          </w:p>
        </w:tc>
        <w:tc>
          <w:tcPr>
            <w:tcW w:w="630" w:type="dxa"/>
          </w:tcPr>
          <w:p w14:paraId="05E5F0BF"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518F26" w14:textId="77777777" w:rsidR="00FC384A" w:rsidRPr="00371824" w:rsidRDefault="00FC384A" w:rsidP="00416F81">
            <w:pPr>
              <w:pStyle w:val="TAC"/>
            </w:pPr>
            <w:r w:rsidRPr="00371824">
              <w:t>-25 + TT</w:t>
            </w:r>
          </w:p>
        </w:tc>
        <w:tc>
          <w:tcPr>
            <w:tcW w:w="1440" w:type="dxa"/>
            <w:vMerge/>
            <w:tcMar>
              <w:top w:w="0" w:type="dxa"/>
              <w:left w:w="108" w:type="dxa"/>
              <w:bottom w:w="0" w:type="dxa"/>
              <w:right w:w="108" w:type="dxa"/>
            </w:tcMar>
          </w:tcPr>
          <w:p w14:paraId="10ED94C0" w14:textId="77777777" w:rsidR="00FC384A" w:rsidRPr="00371824" w:rsidRDefault="00FC384A" w:rsidP="00416F81">
            <w:pPr>
              <w:rPr>
                <w:rFonts w:eastAsia="Yu Mincho"/>
              </w:rPr>
            </w:pPr>
          </w:p>
        </w:tc>
      </w:tr>
      <w:tr w:rsidR="00FC384A" w:rsidRPr="00371824" w14:paraId="668CE3EC" w14:textId="77777777" w:rsidTr="00416F81">
        <w:trPr>
          <w:jc w:val="center"/>
        </w:trPr>
        <w:tc>
          <w:tcPr>
            <w:tcW w:w="10728" w:type="dxa"/>
            <w:gridSpan w:val="15"/>
          </w:tcPr>
          <w:p w14:paraId="400BD32C" w14:textId="77777777" w:rsidR="00FC384A" w:rsidRPr="00371824" w:rsidRDefault="00FC384A" w:rsidP="00416F81">
            <w:pPr>
              <w:pStyle w:val="TAN"/>
            </w:pPr>
            <w:r w:rsidRPr="00371824">
              <w:t>Note 1:</w:t>
            </w:r>
            <w:r w:rsidRPr="00371824">
              <w:tab/>
              <w:t xml:space="preserve">The first and last measurement position with a 30 kHz filter is at </w:t>
            </w:r>
            <w:proofErr w:type="spellStart"/>
            <w:r w:rsidRPr="00371824">
              <w:t>Δf</w:t>
            </w:r>
            <w:r w:rsidRPr="00371824">
              <w:rPr>
                <w:vertAlign w:val="subscript"/>
              </w:rPr>
              <w:t>OOB</w:t>
            </w:r>
            <w:proofErr w:type="spellEnd"/>
            <w:r w:rsidRPr="00371824">
              <w:t xml:space="preserve"> equals to 0.015 MHz and 0.985 </w:t>
            </w:r>
            <w:proofErr w:type="spellStart"/>
            <w:r w:rsidRPr="00371824">
              <w:t>MHz.</w:t>
            </w:r>
            <w:proofErr w:type="spellEnd"/>
          </w:p>
          <w:p w14:paraId="20B108A4" w14:textId="77777777" w:rsidR="00FC384A" w:rsidRPr="00371824" w:rsidRDefault="00FC384A" w:rsidP="00416F81">
            <w:pPr>
              <w:pStyle w:val="TAN"/>
            </w:pPr>
            <w:r w:rsidRPr="00371824">
              <w:t>Note 2:</w:t>
            </w:r>
            <w:r w:rsidRPr="00371824">
              <w:tab/>
              <w:t>At the boundary of spectrum emission limit, the first and last measurement position with a 1 MHz filter is the inside of +0.5MHz and -0.5MHz, respectively.</w:t>
            </w:r>
          </w:p>
          <w:p w14:paraId="42A54442" w14:textId="77777777" w:rsidR="00FC384A" w:rsidRPr="00371824" w:rsidRDefault="00FC384A" w:rsidP="00416F81">
            <w:pPr>
              <w:pStyle w:val="TAN"/>
            </w:pPr>
            <w:r w:rsidRPr="00371824">
              <w:t>Note 3:</w:t>
            </w:r>
            <w:r w:rsidRPr="00371824">
              <w:tab/>
              <w:t>The measurements are to be performed above the upper edge of the channel and below the lower edge of the channel.</w:t>
            </w:r>
          </w:p>
          <w:p w14:paraId="59387928" w14:textId="77777777" w:rsidR="00FC384A" w:rsidRPr="00371824" w:rsidRDefault="00FC384A" w:rsidP="00416F81">
            <w:pPr>
              <w:pStyle w:val="TAN"/>
              <w:rPr>
                <w:rFonts w:eastAsia="Yu Mincho" w:cs="Arial"/>
                <w:szCs w:val="18"/>
              </w:rPr>
            </w:pPr>
            <w:r w:rsidRPr="00371824">
              <w:t>Note 4:</w:t>
            </w:r>
            <w:r w:rsidRPr="00371824">
              <w:tab/>
              <w:t>TT = 1.5 dB for f ≤ 3GHz, TT = 1.8 dB for 3GHz &lt; f ≤ 4.2GHz, TT = 1.8 dB for 4.2GHz &lt; f ≤ 6.0GHz.</w:t>
            </w:r>
          </w:p>
        </w:tc>
      </w:tr>
    </w:tbl>
    <w:p w14:paraId="4610C042" w14:textId="77777777" w:rsidR="00FC384A" w:rsidRPr="00371824" w:rsidRDefault="00FC384A" w:rsidP="00FC384A"/>
    <w:p w14:paraId="0BAC708F"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66C37C" w14:textId="77777777" w:rsidR="00FC384A" w:rsidRPr="00371824" w:rsidRDefault="00FC384A" w:rsidP="00FC384A">
      <w:pPr>
        <w:pStyle w:val="40"/>
      </w:pPr>
      <w:bookmarkStart w:id="610" w:name="_Toc27478301"/>
      <w:bookmarkStart w:id="611" w:name="_Toc36227015"/>
      <w:bookmarkStart w:id="612" w:name="_Toc44324300"/>
      <w:bookmarkStart w:id="613" w:name="_Toc52990494"/>
      <w:bookmarkStart w:id="614" w:name="_Toc60823706"/>
      <w:bookmarkStart w:id="615" w:name="_Toc60825627"/>
      <w:bookmarkStart w:id="616" w:name="_Toc69306332"/>
      <w:bookmarkStart w:id="617" w:name="_Toc69309997"/>
      <w:bookmarkStart w:id="618" w:name="_Toc76020322"/>
      <w:bookmarkStart w:id="619" w:name="_Toc83720810"/>
      <w:r w:rsidRPr="00371824">
        <w:t>6.5D.2.3</w:t>
      </w:r>
      <w:r w:rsidRPr="00371824">
        <w:tab/>
        <w:t>Additional spectrum emission mask for UL MIMO</w:t>
      </w:r>
      <w:bookmarkEnd w:id="610"/>
      <w:bookmarkEnd w:id="611"/>
      <w:bookmarkEnd w:id="612"/>
      <w:bookmarkEnd w:id="613"/>
      <w:bookmarkEnd w:id="614"/>
      <w:bookmarkEnd w:id="615"/>
      <w:bookmarkEnd w:id="616"/>
      <w:bookmarkEnd w:id="617"/>
      <w:bookmarkEnd w:id="618"/>
      <w:bookmarkEnd w:id="619"/>
    </w:p>
    <w:p w14:paraId="0E666C54" w14:textId="77777777" w:rsidR="00FC384A" w:rsidRPr="00371824" w:rsidRDefault="00FC384A" w:rsidP="00FC384A">
      <w:pPr>
        <w:pStyle w:val="EditorsNote"/>
      </w:pPr>
      <w:r w:rsidRPr="00371824">
        <w:t>Editor’s note:</w:t>
      </w:r>
    </w:p>
    <w:p w14:paraId="0A5684CC" w14:textId="77777777" w:rsidR="00FC384A" w:rsidRPr="00371824" w:rsidRDefault="00FC384A" w:rsidP="00FC384A">
      <w:pPr>
        <w:pStyle w:val="EditorsNote"/>
      </w:pPr>
      <w:r w:rsidRPr="00371824">
        <w:t>-Test coverage for the NS_XXs other than NS_03, NS_03U, NS_04 and NS_35 is FFS</w:t>
      </w:r>
    </w:p>
    <w:p w14:paraId="34313504" w14:textId="77777777" w:rsidR="00FC384A" w:rsidRPr="00371824" w:rsidRDefault="00FC384A" w:rsidP="00FC384A">
      <w:pPr>
        <w:pStyle w:val="EditorsNote"/>
      </w:pPr>
      <w:r w:rsidRPr="00371824">
        <w:lastRenderedPageBreak/>
        <w:t xml:space="preserve">- Supporting of </w:t>
      </w:r>
      <w:proofErr w:type="spellStart"/>
      <w:r w:rsidRPr="00371824">
        <w:t>ULFPTx</w:t>
      </w:r>
      <w:proofErr w:type="spellEnd"/>
      <w:r w:rsidRPr="00371824">
        <w:t xml:space="preserve"> is only completed for NS_04 in A-MPR</w:t>
      </w:r>
    </w:p>
    <w:p w14:paraId="5ECBA90D" w14:textId="77777777" w:rsidR="00FC384A" w:rsidRPr="00371824" w:rsidRDefault="00FC384A" w:rsidP="00FC384A">
      <w:pPr>
        <w:pStyle w:val="H6"/>
      </w:pPr>
      <w:bookmarkStart w:id="620" w:name="_Toc27478302"/>
      <w:bookmarkStart w:id="621" w:name="_Toc36227016"/>
      <w:bookmarkStart w:id="622" w:name="_Toc44324301"/>
      <w:bookmarkStart w:id="623" w:name="_Toc52990495"/>
      <w:bookmarkStart w:id="624" w:name="_Toc60823707"/>
      <w:bookmarkStart w:id="625" w:name="_Toc60825628"/>
      <w:r w:rsidRPr="00371824">
        <w:t>6.5D.2.3.1</w:t>
      </w:r>
      <w:r w:rsidRPr="00371824">
        <w:tab/>
        <w:t>Test purpose</w:t>
      </w:r>
      <w:bookmarkEnd w:id="620"/>
      <w:bookmarkEnd w:id="621"/>
      <w:bookmarkEnd w:id="622"/>
      <w:bookmarkEnd w:id="623"/>
      <w:bookmarkEnd w:id="624"/>
      <w:bookmarkEnd w:id="625"/>
    </w:p>
    <w:p w14:paraId="46214651" w14:textId="77777777" w:rsidR="00FC384A" w:rsidRPr="00371824" w:rsidRDefault="00FC384A" w:rsidP="00FC384A">
      <w:r w:rsidRPr="00371824">
        <w:t xml:space="preserve">To verify that the </w:t>
      </w:r>
      <w:r w:rsidRPr="00371824">
        <w:rPr>
          <w:lang w:eastAsia="zh-CN"/>
        </w:rPr>
        <w:t xml:space="preserve">sum of </w:t>
      </w:r>
      <w:r w:rsidRPr="00371824">
        <w:t xml:space="preserve">power of any UE emission </w:t>
      </w:r>
      <w:r w:rsidRPr="00371824">
        <w:rPr>
          <w:lang w:eastAsia="zh-CN"/>
        </w:rPr>
        <w:t>from both</w:t>
      </w:r>
      <w:r w:rsidRPr="00371824">
        <w:t xml:space="preserve"> transmit antennas shall not exceed specified lever for the specified channel bandwidth under the deployment scenarios where additional requirements are specified.</w:t>
      </w:r>
    </w:p>
    <w:p w14:paraId="05936F2A" w14:textId="77777777" w:rsidR="00FC384A" w:rsidRPr="00371824" w:rsidRDefault="00FC384A" w:rsidP="00FC384A">
      <w:pPr>
        <w:pStyle w:val="H6"/>
      </w:pPr>
      <w:bookmarkStart w:id="626" w:name="_Toc27478303"/>
      <w:bookmarkStart w:id="627" w:name="_Toc36227017"/>
      <w:bookmarkStart w:id="628" w:name="_Toc44324302"/>
      <w:bookmarkStart w:id="629" w:name="_Toc52990496"/>
      <w:bookmarkStart w:id="630" w:name="_Toc60823708"/>
      <w:bookmarkStart w:id="631" w:name="_Toc60825629"/>
      <w:r w:rsidRPr="00371824">
        <w:t>6.5D.2.3.2</w:t>
      </w:r>
      <w:r w:rsidRPr="00371824">
        <w:tab/>
        <w:t>Test applicability</w:t>
      </w:r>
      <w:bookmarkEnd w:id="626"/>
      <w:bookmarkEnd w:id="627"/>
      <w:bookmarkEnd w:id="628"/>
      <w:bookmarkEnd w:id="629"/>
      <w:bookmarkEnd w:id="630"/>
      <w:bookmarkEnd w:id="631"/>
    </w:p>
    <w:p w14:paraId="041C5AA7" w14:textId="23F00E09" w:rsidR="00FC384A" w:rsidRPr="00371824" w:rsidRDefault="00FC384A" w:rsidP="00FC384A">
      <w:r w:rsidRPr="00371824">
        <w:t>This test case applies to all types of NR</w:t>
      </w:r>
      <w:ins w:id="632" w:author="Huawei-Chunying Gu" w:date="2022-10-21T21:34:00Z">
        <w:r w:rsidR="003A3FC7" w:rsidRPr="003A3FC7">
          <w:t xml:space="preserve"> </w:t>
        </w:r>
        <w:r w:rsidR="003A3FC7">
          <w:t>Power Class 1.5, Power Class 2 and Power Class 3</w:t>
        </w:r>
      </w:ins>
      <w:r w:rsidRPr="00371824">
        <w:t xml:space="preserve"> UE release 15 and forward that supports </w:t>
      </w:r>
      <w:ins w:id="633" w:author="Huawei-Chunying Gu" w:date="2022-10-21T21:34:00Z">
        <w:r w:rsidR="003A3FC7" w:rsidRPr="0064212A">
          <w:t>2-layer codebook based</w:t>
        </w:r>
        <w:r w:rsidR="003A3FC7" w:rsidRPr="00371824">
          <w:t xml:space="preserve"> </w:t>
        </w:r>
      </w:ins>
      <w:r w:rsidRPr="00371824">
        <w:t>UL MIMO.</w:t>
      </w:r>
    </w:p>
    <w:p w14:paraId="4ECE7B94" w14:textId="77777777" w:rsidR="00FC384A" w:rsidRPr="00371824" w:rsidRDefault="00FC384A" w:rsidP="00FC384A">
      <w:pPr>
        <w:pStyle w:val="H6"/>
      </w:pPr>
      <w:bookmarkStart w:id="634" w:name="_Toc27478304"/>
      <w:bookmarkStart w:id="635" w:name="_Toc36227018"/>
      <w:bookmarkStart w:id="636" w:name="_Toc44324303"/>
      <w:bookmarkStart w:id="637" w:name="_Toc52990497"/>
      <w:bookmarkStart w:id="638" w:name="_Toc60823709"/>
      <w:bookmarkStart w:id="639" w:name="_Toc60825630"/>
      <w:r w:rsidRPr="00371824">
        <w:t>6.5D.2.3.3</w:t>
      </w:r>
      <w:r w:rsidRPr="00371824">
        <w:tab/>
        <w:t>Minimum conformance requirements</w:t>
      </w:r>
      <w:bookmarkEnd w:id="634"/>
      <w:bookmarkEnd w:id="635"/>
      <w:bookmarkEnd w:id="636"/>
      <w:bookmarkEnd w:id="637"/>
      <w:bookmarkEnd w:id="638"/>
      <w:bookmarkEnd w:id="639"/>
    </w:p>
    <w:p w14:paraId="6267BE78" w14:textId="77777777" w:rsidR="00FC384A" w:rsidRPr="00371824" w:rsidRDefault="00FC384A" w:rsidP="00FC384A">
      <w:r w:rsidRPr="00371824">
        <w:t xml:space="preserve">The </w:t>
      </w:r>
      <w:r w:rsidRPr="00371824">
        <w:rPr>
          <w:lang w:eastAsia="zh-CN"/>
        </w:rPr>
        <w:t xml:space="preserve">sum of </w:t>
      </w:r>
      <w:r w:rsidRPr="00371824">
        <w:t xml:space="preserve">power of any UE emission shall not exceed the levels specified in Table 6.5.2.3.3-1 for NS_35, Table 6.5.2.3.3.2-1 for NS_04, and Table 6.5.2.3.3.3 for NS_03 and NS_03U for the specified channel bandwidth </w:t>
      </w:r>
      <w:r w:rsidRPr="00371824">
        <w:rPr>
          <w:lang w:eastAsia="zh-CN"/>
        </w:rPr>
        <w:t>from both</w:t>
      </w:r>
      <w:r w:rsidRPr="00371824">
        <w:t xml:space="preserve"> transmit antenna connectors.</w:t>
      </w:r>
    </w:p>
    <w:p w14:paraId="4102FC67" w14:textId="77777777" w:rsidR="00FC384A" w:rsidRPr="00371824" w:rsidRDefault="00FC384A" w:rsidP="00FC384A">
      <w:r w:rsidRPr="00371824">
        <w:t>The normative reference for this requirement is TS 38.101-1 [2] clause 6.5D.2 and 6.5.2.3</w:t>
      </w:r>
    </w:p>
    <w:p w14:paraId="2A99CA18" w14:textId="77777777" w:rsidR="00FC384A" w:rsidRPr="00371824" w:rsidRDefault="00FC384A" w:rsidP="00FC384A">
      <w:pPr>
        <w:pStyle w:val="H6"/>
      </w:pPr>
      <w:bookmarkStart w:id="640" w:name="_Toc27478305"/>
      <w:bookmarkStart w:id="641" w:name="_Toc36227019"/>
      <w:bookmarkStart w:id="642" w:name="_Toc44324304"/>
      <w:bookmarkStart w:id="643" w:name="_Toc52990498"/>
      <w:bookmarkStart w:id="644" w:name="_Toc60823710"/>
      <w:bookmarkStart w:id="645" w:name="_Toc60825631"/>
      <w:r w:rsidRPr="00371824">
        <w:t>6.5D.2.3.4</w:t>
      </w:r>
      <w:r w:rsidRPr="00371824">
        <w:tab/>
        <w:t>Test description</w:t>
      </w:r>
      <w:bookmarkEnd w:id="640"/>
      <w:bookmarkEnd w:id="641"/>
      <w:bookmarkEnd w:id="642"/>
      <w:bookmarkEnd w:id="643"/>
      <w:bookmarkEnd w:id="644"/>
      <w:bookmarkEnd w:id="645"/>
    </w:p>
    <w:p w14:paraId="68EAC9EA" w14:textId="77777777" w:rsidR="00FC384A" w:rsidRPr="00371824" w:rsidRDefault="00FC384A" w:rsidP="00FC384A">
      <w:pPr>
        <w:pStyle w:val="H6"/>
      </w:pPr>
      <w:r w:rsidRPr="00371824">
        <w:t>6.5D.2.3.4.1</w:t>
      </w:r>
      <w:r w:rsidRPr="00371824">
        <w:tab/>
        <w:t>Initial conditions</w:t>
      </w:r>
    </w:p>
    <w:p w14:paraId="125115FD"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BC547AD"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p>
    <w:p w14:paraId="6A5B9D99" w14:textId="77777777" w:rsidR="00FC384A" w:rsidRPr="00371824" w:rsidRDefault="00FC384A" w:rsidP="00FC384A">
      <w:pPr>
        <w:pStyle w:val="TH"/>
        <w:rPr>
          <w:lang w:eastAsia="zh-CN"/>
        </w:rPr>
      </w:pPr>
      <w:r w:rsidRPr="00371824">
        <w:lastRenderedPageBreak/>
        <w:t>Table 6.5D.2.3.4.1-1 to 6.5D.2.3.4.1-3: Void</w:t>
      </w:r>
    </w:p>
    <w:p w14:paraId="57B9EA0C" w14:textId="77777777" w:rsidR="00FC384A" w:rsidRPr="00371824" w:rsidRDefault="00FC384A" w:rsidP="00FC384A">
      <w:pPr>
        <w:pStyle w:val="TH"/>
        <w:rPr>
          <w:lang w:eastAsia="zh-CN"/>
        </w:rPr>
      </w:pPr>
      <w:r w:rsidRPr="00371824">
        <w:t>Table 6.5D.2.3.4.1-2: Test Configuration T</w:t>
      </w:r>
      <w:r w:rsidRPr="00371824">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848"/>
        <w:gridCol w:w="2018"/>
        <w:gridCol w:w="526"/>
        <w:gridCol w:w="1882"/>
        <w:gridCol w:w="1768"/>
      </w:tblGrid>
      <w:tr w:rsidR="00FC384A" w:rsidRPr="00371824" w14:paraId="543E6447" w14:textId="77777777" w:rsidTr="00416F81">
        <w:tc>
          <w:tcPr>
            <w:tcW w:w="5000" w:type="pct"/>
            <w:gridSpan w:val="6"/>
            <w:tcBorders>
              <w:top w:val="single" w:sz="4" w:space="0" w:color="auto"/>
              <w:left w:val="single" w:sz="4" w:space="0" w:color="auto"/>
              <w:bottom w:val="single" w:sz="4" w:space="0" w:color="auto"/>
              <w:right w:val="single" w:sz="4" w:space="0" w:color="auto"/>
            </w:tcBorders>
          </w:tcPr>
          <w:p w14:paraId="1254A4AE" w14:textId="77777777" w:rsidR="00FC384A" w:rsidRPr="00371824" w:rsidRDefault="00FC384A" w:rsidP="00416F81">
            <w:pPr>
              <w:pStyle w:val="TAH"/>
              <w:rPr>
                <w:rFonts w:eastAsia="宋体"/>
                <w:lang w:eastAsia="zh-CN"/>
              </w:rPr>
            </w:pPr>
            <w:r w:rsidRPr="00371824">
              <w:rPr>
                <w:rFonts w:eastAsia="宋体"/>
                <w:lang w:eastAsia="zh-CN"/>
              </w:rPr>
              <w:t>Initial Conditions</w:t>
            </w:r>
          </w:p>
        </w:tc>
      </w:tr>
      <w:tr w:rsidR="00FC384A" w:rsidRPr="00371824" w14:paraId="57769B11" w14:textId="77777777" w:rsidTr="00416F81">
        <w:tc>
          <w:tcPr>
            <w:tcW w:w="3105" w:type="pct"/>
            <w:gridSpan w:val="4"/>
          </w:tcPr>
          <w:p w14:paraId="7899D30D" w14:textId="77777777" w:rsidR="00FC384A" w:rsidRPr="00371824" w:rsidRDefault="00FC384A" w:rsidP="00416F81">
            <w:pPr>
              <w:pStyle w:val="TAL"/>
              <w:rPr>
                <w:rFonts w:eastAsia="宋体"/>
              </w:rPr>
            </w:pPr>
            <w:r w:rsidRPr="00371824">
              <w:rPr>
                <w:rFonts w:eastAsia="宋体"/>
              </w:rPr>
              <w:t>Test Environment as specified in TS 38.508-1 [5] subclause 4.1</w:t>
            </w:r>
          </w:p>
        </w:tc>
        <w:tc>
          <w:tcPr>
            <w:tcW w:w="1895" w:type="pct"/>
            <w:gridSpan w:val="2"/>
            <w:vAlign w:val="center"/>
          </w:tcPr>
          <w:p w14:paraId="4042A311" w14:textId="77777777" w:rsidR="00FC384A" w:rsidRPr="00371824" w:rsidRDefault="00FC384A" w:rsidP="00416F81">
            <w:pPr>
              <w:pStyle w:val="TAL"/>
              <w:rPr>
                <w:rFonts w:eastAsia="宋体"/>
              </w:rPr>
            </w:pPr>
            <w:r w:rsidRPr="00371824">
              <w:rPr>
                <w:rFonts w:eastAsia="宋体"/>
              </w:rPr>
              <w:t>Normal</w:t>
            </w:r>
          </w:p>
        </w:tc>
      </w:tr>
      <w:tr w:rsidR="00FC384A" w:rsidRPr="00371824" w14:paraId="7AB5477A" w14:textId="77777777" w:rsidTr="00416F81">
        <w:tc>
          <w:tcPr>
            <w:tcW w:w="3105" w:type="pct"/>
            <w:gridSpan w:val="4"/>
          </w:tcPr>
          <w:p w14:paraId="7C27B77C" w14:textId="77777777" w:rsidR="00FC384A" w:rsidRPr="00371824" w:rsidRDefault="00FC384A" w:rsidP="00416F81">
            <w:pPr>
              <w:pStyle w:val="TAL"/>
              <w:rPr>
                <w:rFonts w:eastAsia="宋体"/>
              </w:rPr>
            </w:pPr>
            <w:r w:rsidRPr="00371824">
              <w:rPr>
                <w:rFonts w:eastAsia="宋体"/>
              </w:rPr>
              <w:t>Test Frequencies as specified in TS 38.508-1 [5] subclause 4.3.1</w:t>
            </w:r>
          </w:p>
        </w:tc>
        <w:tc>
          <w:tcPr>
            <w:tcW w:w="1895" w:type="pct"/>
            <w:gridSpan w:val="2"/>
            <w:vAlign w:val="center"/>
          </w:tcPr>
          <w:p w14:paraId="1AB707DC" w14:textId="77777777" w:rsidR="00FC384A" w:rsidRPr="00371824" w:rsidRDefault="00FC384A" w:rsidP="00416F81">
            <w:pPr>
              <w:pStyle w:val="TAL"/>
              <w:rPr>
                <w:rFonts w:eastAsia="宋体"/>
              </w:rPr>
            </w:pPr>
            <w:r w:rsidRPr="00371824">
              <w:rPr>
                <w:rFonts w:eastAsia="宋体"/>
              </w:rPr>
              <w:t>(See Freq column)</w:t>
            </w:r>
          </w:p>
        </w:tc>
      </w:tr>
      <w:tr w:rsidR="00FC384A" w:rsidRPr="00371824" w14:paraId="5C462990" w14:textId="77777777" w:rsidTr="00416F81">
        <w:tc>
          <w:tcPr>
            <w:tcW w:w="3105" w:type="pct"/>
            <w:gridSpan w:val="4"/>
          </w:tcPr>
          <w:p w14:paraId="17841B3E" w14:textId="77777777" w:rsidR="00FC384A" w:rsidRPr="00371824" w:rsidRDefault="00FC384A" w:rsidP="00416F81">
            <w:pPr>
              <w:pStyle w:val="TAL"/>
              <w:rPr>
                <w:rFonts w:eastAsia="宋体"/>
              </w:rPr>
            </w:pPr>
            <w:r w:rsidRPr="00371824">
              <w:rPr>
                <w:rFonts w:eastAsia="宋体"/>
              </w:rPr>
              <w:t>Test Channel Bandwidths as specified in TS 38.508-1 [5] subclause 4.3.1</w:t>
            </w:r>
          </w:p>
        </w:tc>
        <w:tc>
          <w:tcPr>
            <w:tcW w:w="1895" w:type="pct"/>
            <w:gridSpan w:val="2"/>
            <w:vAlign w:val="center"/>
          </w:tcPr>
          <w:p w14:paraId="4215E02E"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1A730A2A" w14:textId="77777777" w:rsidTr="00416F81">
        <w:tc>
          <w:tcPr>
            <w:tcW w:w="3105" w:type="pct"/>
            <w:gridSpan w:val="4"/>
          </w:tcPr>
          <w:p w14:paraId="0AB565E3" w14:textId="77777777" w:rsidR="00FC384A" w:rsidRPr="00371824" w:rsidRDefault="00FC384A" w:rsidP="00416F81">
            <w:pPr>
              <w:pStyle w:val="TAL"/>
              <w:rPr>
                <w:rFonts w:eastAsia="宋体"/>
              </w:rPr>
            </w:pPr>
            <w:r w:rsidRPr="00371824">
              <w:rPr>
                <w:rFonts w:eastAsia="宋体"/>
              </w:rPr>
              <w:t>Test SCS as specified in Table 5.3.5-1</w:t>
            </w:r>
          </w:p>
        </w:tc>
        <w:tc>
          <w:tcPr>
            <w:tcW w:w="1895" w:type="pct"/>
            <w:gridSpan w:val="2"/>
            <w:vAlign w:val="center"/>
          </w:tcPr>
          <w:p w14:paraId="6C127082"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6C4714A8" w14:textId="77777777" w:rsidTr="00416F81">
        <w:tc>
          <w:tcPr>
            <w:tcW w:w="5000" w:type="pct"/>
            <w:gridSpan w:val="6"/>
          </w:tcPr>
          <w:p w14:paraId="4A59A621" w14:textId="77777777" w:rsidR="00FC384A" w:rsidRPr="00371824" w:rsidRDefault="00FC384A" w:rsidP="00416F81">
            <w:pPr>
              <w:pStyle w:val="TAL"/>
              <w:rPr>
                <w:rFonts w:eastAsia="宋体"/>
              </w:rPr>
            </w:pPr>
            <w:r w:rsidRPr="00371824">
              <w:rPr>
                <w:rFonts w:eastAsia="宋体"/>
              </w:rPr>
              <w:t>A-SEM test parameters for NS_04</w:t>
            </w:r>
          </w:p>
        </w:tc>
      </w:tr>
      <w:tr w:rsidR="00FC384A" w:rsidRPr="00371824" w14:paraId="22413FD2" w14:textId="77777777" w:rsidTr="00416F81">
        <w:tc>
          <w:tcPr>
            <w:tcW w:w="305" w:type="pct"/>
            <w:vMerge w:val="restart"/>
            <w:shd w:val="clear" w:color="auto" w:fill="auto"/>
            <w:vAlign w:val="center"/>
          </w:tcPr>
          <w:p w14:paraId="7DF0549C" w14:textId="77777777" w:rsidR="00FC384A" w:rsidRPr="00371824" w:rsidRDefault="00FC384A" w:rsidP="00416F81">
            <w:pPr>
              <w:pStyle w:val="TAH"/>
              <w:rPr>
                <w:rFonts w:eastAsia="宋体"/>
                <w:lang w:eastAsia="zh-CN"/>
              </w:rPr>
            </w:pPr>
            <w:r w:rsidRPr="00371824">
              <w:rPr>
                <w:rFonts w:eastAsia="宋体"/>
                <w:lang w:eastAsia="zh-CN"/>
              </w:rPr>
              <w:t>Test ID</w:t>
            </w:r>
          </w:p>
        </w:tc>
        <w:tc>
          <w:tcPr>
            <w:tcW w:w="1479" w:type="pct"/>
            <w:vMerge w:val="restart"/>
            <w:shd w:val="clear" w:color="auto" w:fill="auto"/>
            <w:vAlign w:val="center"/>
          </w:tcPr>
          <w:p w14:paraId="07EACDF3" w14:textId="77777777" w:rsidR="00FC384A" w:rsidRPr="00371824" w:rsidRDefault="00FC384A" w:rsidP="00416F81">
            <w:pPr>
              <w:pStyle w:val="TAH"/>
              <w:rPr>
                <w:rFonts w:eastAsia="宋体"/>
              </w:rPr>
            </w:pPr>
            <w:r w:rsidRPr="00371824">
              <w:rPr>
                <w:rFonts w:eastAsia="宋体"/>
                <w:lang w:eastAsia="zh-CN"/>
              </w:rPr>
              <w:t>Freq</w:t>
            </w:r>
          </w:p>
        </w:tc>
        <w:tc>
          <w:tcPr>
            <w:tcW w:w="1048" w:type="pct"/>
            <w:tcBorders>
              <w:bottom w:val="single" w:sz="4" w:space="0" w:color="auto"/>
            </w:tcBorders>
            <w:shd w:val="clear" w:color="auto" w:fill="auto"/>
          </w:tcPr>
          <w:p w14:paraId="55EB9EB2" w14:textId="77777777" w:rsidR="00FC384A" w:rsidRPr="00371824" w:rsidRDefault="00FC384A" w:rsidP="00416F81">
            <w:pPr>
              <w:pStyle w:val="TAH"/>
              <w:rPr>
                <w:rFonts w:eastAsia="宋体"/>
              </w:rPr>
            </w:pPr>
            <w:r w:rsidRPr="00371824">
              <w:rPr>
                <w:rFonts w:eastAsia="宋体"/>
              </w:rPr>
              <w:t>Downlink Configuration</w:t>
            </w:r>
          </w:p>
        </w:tc>
        <w:tc>
          <w:tcPr>
            <w:tcW w:w="2168" w:type="pct"/>
            <w:gridSpan w:val="3"/>
          </w:tcPr>
          <w:p w14:paraId="4B33EE14" w14:textId="77777777" w:rsidR="00FC384A" w:rsidRPr="00371824" w:rsidRDefault="00FC384A" w:rsidP="00416F81">
            <w:pPr>
              <w:pStyle w:val="TAH"/>
              <w:rPr>
                <w:rFonts w:eastAsia="宋体"/>
                <w:lang w:eastAsia="zh-CN"/>
              </w:rPr>
            </w:pPr>
            <w:r w:rsidRPr="00371824">
              <w:rPr>
                <w:rFonts w:eastAsia="宋体"/>
              </w:rPr>
              <w:t>Uplink Configuration</w:t>
            </w:r>
          </w:p>
        </w:tc>
      </w:tr>
      <w:tr w:rsidR="00FC384A" w:rsidRPr="00371824" w14:paraId="1CF79260" w14:textId="77777777" w:rsidTr="00416F81">
        <w:tc>
          <w:tcPr>
            <w:tcW w:w="305" w:type="pct"/>
            <w:vMerge/>
            <w:shd w:val="clear" w:color="auto" w:fill="auto"/>
          </w:tcPr>
          <w:p w14:paraId="3C3A2ADD" w14:textId="77777777" w:rsidR="00FC384A" w:rsidRPr="00371824" w:rsidRDefault="00FC384A" w:rsidP="00416F81">
            <w:pPr>
              <w:pStyle w:val="TAH"/>
              <w:rPr>
                <w:rFonts w:eastAsia="宋体"/>
                <w:lang w:eastAsia="zh-CN"/>
              </w:rPr>
            </w:pPr>
          </w:p>
        </w:tc>
        <w:tc>
          <w:tcPr>
            <w:tcW w:w="1479" w:type="pct"/>
            <w:vMerge/>
            <w:shd w:val="clear" w:color="auto" w:fill="auto"/>
          </w:tcPr>
          <w:p w14:paraId="1E8B3661" w14:textId="77777777" w:rsidR="00FC384A" w:rsidRPr="00371824" w:rsidRDefault="00FC384A" w:rsidP="00416F81">
            <w:pPr>
              <w:pStyle w:val="TAH"/>
              <w:rPr>
                <w:rFonts w:eastAsia="宋体"/>
              </w:rPr>
            </w:pPr>
          </w:p>
        </w:tc>
        <w:tc>
          <w:tcPr>
            <w:tcW w:w="1048" w:type="pct"/>
            <w:tcBorders>
              <w:top w:val="single" w:sz="4" w:space="0" w:color="auto"/>
              <w:bottom w:val="single" w:sz="4" w:space="0" w:color="auto"/>
            </w:tcBorders>
            <w:shd w:val="clear" w:color="auto" w:fill="auto"/>
          </w:tcPr>
          <w:p w14:paraId="5DB1F5C3" w14:textId="77777777" w:rsidR="00FC384A" w:rsidRPr="00371824" w:rsidRDefault="00FC384A" w:rsidP="00416F81">
            <w:pPr>
              <w:pStyle w:val="TAH"/>
              <w:rPr>
                <w:rFonts w:eastAsia="宋体"/>
              </w:rPr>
            </w:pPr>
          </w:p>
        </w:tc>
        <w:tc>
          <w:tcPr>
            <w:tcW w:w="1250" w:type="pct"/>
            <w:gridSpan w:val="2"/>
          </w:tcPr>
          <w:p w14:paraId="0F2E2178" w14:textId="77777777" w:rsidR="00FC384A" w:rsidRPr="00371824" w:rsidRDefault="00FC384A" w:rsidP="00416F81">
            <w:pPr>
              <w:pStyle w:val="TAH"/>
              <w:rPr>
                <w:rFonts w:eastAsia="宋体"/>
                <w:lang w:eastAsia="zh-CN"/>
              </w:rPr>
            </w:pPr>
            <w:r w:rsidRPr="00371824">
              <w:rPr>
                <w:rFonts w:eastAsia="宋体"/>
                <w:lang w:eastAsia="zh-CN"/>
              </w:rPr>
              <w:t>Modulation</w:t>
            </w:r>
          </w:p>
        </w:tc>
        <w:tc>
          <w:tcPr>
            <w:tcW w:w="918" w:type="pct"/>
            <w:shd w:val="clear" w:color="auto" w:fill="auto"/>
          </w:tcPr>
          <w:p w14:paraId="77C6B415" w14:textId="77777777" w:rsidR="00FC384A" w:rsidRPr="00371824" w:rsidRDefault="00FC384A" w:rsidP="00416F81">
            <w:pPr>
              <w:pStyle w:val="TAH"/>
              <w:rPr>
                <w:rFonts w:eastAsia="宋体"/>
                <w:lang w:eastAsia="zh-CN"/>
              </w:rPr>
            </w:pPr>
            <w:r w:rsidRPr="00371824">
              <w:rPr>
                <w:rFonts w:eastAsia="宋体"/>
                <w:lang w:eastAsia="zh-CN"/>
              </w:rPr>
              <w:t>RB allocation (NOTE 1)</w:t>
            </w:r>
          </w:p>
        </w:tc>
      </w:tr>
      <w:tr w:rsidR="00FC384A" w:rsidRPr="00371824" w14:paraId="7D8FCC99" w14:textId="77777777" w:rsidTr="00416F81">
        <w:tc>
          <w:tcPr>
            <w:tcW w:w="305" w:type="pct"/>
            <w:shd w:val="clear" w:color="auto" w:fill="auto"/>
          </w:tcPr>
          <w:p w14:paraId="60B73361" w14:textId="77777777" w:rsidR="00FC384A" w:rsidRPr="00371824" w:rsidRDefault="00FC384A" w:rsidP="00416F81">
            <w:pPr>
              <w:pStyle w:val="TAC"/>
              <w:rPr>
                <w:rFonts w:eastAsia="宋体"/>
                <w:lang w:eastAsia="zh-CN"/>
              </w:rPr>
            </w:pPr>
            <w:r w:rsidRPr="00371824">
              <w:rPr>
                <w:rFonts w:eastAsia="宋体"/>
                <w:lang w:eastAsia="zh-CN"/>
              </w:rPr>
              <w:t>1</w:t>
            </w:r>
          </w:p>
        </w:tc>
        <w:tc>
          <w:tcPr>
            <w:tcW w:w="1479" w:type="pct"/>
            <w:shd w:val="clear" w:color="auto" w:fill="auto"/>
          </w:tcPr>
          <w:p w14:paraId="6F3B0D84"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478275C4" w14:textId="77777777" w:rsidR="00FC384A" w:rsidRPr="00371824" w:rsidRDefault="00FC384A" w:rsidP="00416F81">
            <w:pPr>
              <w:pStyle w:val="TAC"/>
              <w:rPr>
                <w:rFonts w:eastAsia="宋体"/>
              </w:rPr>
            </w:pPr>
          </w:p>
        </w:tc>
        <w:tc>
          <w:tcPr>
            <w:tcW w:w="1250" w:type="pct"/>
            <w:gridSpan w:val="2"/>
          </w:tcPr>
          <w:p w14:paraId="72ECC0EF"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7FB27DC4"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B4B3D53" w14:textId="77777777" w:rsidTr="00416F81">
        <w:tc>
          <w:tcPr>
            <w:tcW w:w="305" w:type="pct"/>
            <w:shd w:val="clear" w:color="auto" w:fill="auto"/>
          </w:tcPr>
          <w:p w14:paraId="10A9084A" w14:textId="77777777" w:rsidR="00FC384A" w:rsidRPr="00371824" w:rsidRDefault="00FC384A" w:rsidP="00416F81">
            <w:pPr>
              <w:pStyle w:val="TAC"/>
              <w:rPr>
                <w:rFonts w:eastAsia="宋体"/>
                <w:lang w:eastAsia="zh-CN"/>
              </w:rPr>
            </w:pPr>
            <w:r w:rsidRPr="00371824">
              <w:rPr>
                <w:rFonts w:eastAsia="宋体"/>
                <w:lang w:eastAsia="zh-CN"/>
              </w:rPr>
              <w:t>2</w:t>
            </w:r>
          </w:p>
        </w:tc>
        <w:tc>
          <w:tcPr>
            <w:tcW w:w="1479" w:type="pct"/>
            <w:tcBorders>
              <w:bottom w:val="single" w:sz="4" w:space="0" w:color="auto"/>
            </w:tcBorders>
            <w:shd w:val="clear" w:color="auto" w:fill="auto"/>
          </w:tcPr>
          <w:p w14:paraId="3FAFB85A"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53403ABF" w14:textId="77777777" w:rsidR="00FC384A" w:rsidRPr="00371824" w:rsidRDefault="00FC384A" w:rsidP="00416F81">
            <w:pPr>
              <w:pStyle w:val="TAC"/>
              <w:rPr>
                <w:rFonts w:eastAsia="宋体"/>
              </w:rPr>
            </w:pPr>
          </w:p>
        </w:tc>
        <w:tc>
          <w:tcPr>
            <w:tcW w:w="1250" w:type="pct"/>
            <w:gridSpan w:val="2"/>
          </w:tcPr>
          <w:p w14:paraId="621A9A5C"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31A0A79F"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9EE45CD" w14:textId="77777777" w:rsidTr="00416F81">
        <w:tc>
          <w:tcPr>
            <w:tcW w:w="305" w:type="pct"/>
            <w:shd w:val="clear" w:color="auto" w:fill="auto"/>
          </w:tcPr>
          <w:p w14:paraId="107C8CB2" w14:textId="77777777" w:rsidR="00FC384A" w:rsidRPr="00371824" w:rsidRDefault="00FC384A" w:rsidP="00416F81">
            <w:pPr>
              <w:pStyle w:val="TAC"/>
              <w:rPr>
                <w:rFonts w:eastAsia="宋体"/>
                <w:lang w:eastAsia="zh-CN"/>
              </w:rPr>
            </w:pPr>
            <w:r w:rsidRPr="00371824">
              <w:rPr>
                <w:rFonts w:eastAsia="宋体"/>
                <w:lang w:eastAsia="zh-CN"/>
              </w:rPr>
              <w:t>3</w:t>
            </w:r>
          </w:p>
        </w:tc>
        <w:tc>
          <w:tcPr>
            <w:tcW w:w="1479" w:type="pct"/>
            <w:tcBorders>
              <w:bottom w:val="nil"/>
            </w:tcBorders>
            <w:shd w:val="clear" w:color="auto" w:fill="auto"/>
          </w:tcPr>
          <w:p w14:paraId="152E3FBD"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8" w:type="pct"/>
            <w:tcBorders>
              <w:top w:val="nil"/>
              <w:bottom w:val="nil"/>
            </w:tcBorders>
            <w:shd w:val="clear" w:color="auto" w:fill="auto"/>
          </w:tcPr>
          <w:p w14:paraId="2A4FFC8B" w14:textId="77777777" w:rsidR="00FC384A" w:rsidRPr="00371824" w:rsidRDefault="00FC384A" w:rsidP="00416F81">
            <w:pPr>
              <w:pStyle w:val="TAC"/>
              <w:rPr>
                <w:rFonts w:eastAsia="宋体"/>
              </w:rPr>
            </w:pPr>
          </w:p>
        </w:tc>
        <w:tc>
          <w:tcPr>
            <w:tcW w:w="1250" w:type="pct"/>
            <w:gridSpan w:val="2"/>
          </w:tcPr>
          <w:p w14:paraId="599833E4"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3F0B9209" w14:textId="77777777" w:rsidR="00FC384A" w:rsidRPr="00371824" w:rsidRDefault="00FC384A" w:rsidP="00416F81">
            <w:pPr>
              <w:pStyle w:val="TAC"/>
              <w:rPr>
                <w:rFonts w:eastAsia="宋体"/>
              </w:rPr>
            </w:pPr>
            <w:r w:rsidRPr="00371824">
              <w:rPr>
                <w:rFonts w:eastAsia="宋体"/>
              </w:rPr>
              <w:t>Inner Full</w:t>
            </w:r>
          </w:p>
        </w:tc>
      </w:tr>
      <w:tr w:rsidR="00FC384A" w:rsidRPr="00371824" w14:paraId="3AB0D1E6" w14:textId="77777777" w:rsidTr="00416F81">
        <w:tc>
          <w:tcPr>
            <w:tcW w:w="305" w:type="pct"/>
            <w:shd w:val="clear" w:color="auto" w:fill="auto"/>
          </w:tcPr>
          <w:p w14:paraId="04F89DD9" w14:textId="77777777" w:rsidR="00FC384A" w:rsidRPr="00371824" w:rsidRDefault="00FC384A" w:rsidP="00416F81">
            <w:pPr>
              <w:pStyle w:val="TAC"/>
              <w:rPr>
                <w:rFonts w:eastAsia="宋体"/>
                <w:lang w:eastAsia="zh-CN"/>
              </w:rPr>
            </w:pPr>
            <w:r w:rsidRPr="00371824">
              <w:rPr>
                <w:rFonts w:eastAsia="宋体"/>
                <w:lang w:eastAsia="zh-CN"/>
              </w:rPr>
              <w:t>4</w:t>
            </w:r>
          </w:p>
        </w:tc>
        <w:tc>
          <w:tcPr>
            <w:tcW w:w="1479" w:type="pct"/>
            <w:tcBorders>
              <w:top w:val="nil"/>
            </w:tcBorders>
            <w:shd w:val="clear" w:color="auto" w:fill="auto"/>
          </w:tcPr>
          <w:p w14:paraId="50CC2F2D"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tcPr>
          <w:p w14:paraId="443AA4AB" w14:textId="77777777" w:rsidR="00FC384A" w:rsidRPr="00371824" w:rsidRDefault="00FC384A" w:rsidP="00416F81">
            <w:pPr>
              <w:pStyle w:val="TAC"/>
              <w:rPr>
                <w:rFonts w:eastAsia="宋体"/>
              </w:rPr>
            </w:pPr>
            <w:r w:rsidRPr="00371824">
              <w:rPr>
                <w:rFonts w:eastAsia="宋体"/>
              </w:rPr>
              <w:t>N/A</w:t>
            </w:r>
          </w:p>
        </w:tc>
        <w:tc>
          <w:tcPr>
            <w:tcW w:w="1250" w:type="pct"/>
            <w:gridSpan w:val="2"/>
          </w:tcPr>
          <w:p w14:paraId="18CC0D5D"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67296912" w14:textId="77777777" w:rsidR="00FC384A" w:rsidRPr="00371824" w:rsidRDefault="00FC384A" w:rsidP="00416F81">
            <w:pPr>
              <w:pStyle w:val="TAC"/>
              <w:rPr>
                <w:rFonts w:eastAsia="宋体"/>
              </w:rPr>
            </w:pPr>
            <w:r w:rsidRPr="00371824">
              <w:rPr>
                <w:rFonts w:eastAsia="宋体"/>
              </w:rPr>
              <w:t>Outer Full</w:t>
            </w:r>
          </w:p>
        </w:tc>
      </w:tr>
      <w:tr w:rsidR="00FC384A" w:rsidRPr="00371824" w14:paraId="13C5EDC1" w14:textId="77777777" w:rsidTr="00416F81">
        <w:tc>
          <w:tcPr>
            <w:tcW w:w="305" w:type="pct"/>
            <w:shd w:val="clear" w:color="auto" w:fill="auto"/>
          </w:tcPr>
          <w:p w14:paraId="2C712FC9" w14:textId="77777777" w:rsidR="00FC384A" w:rsidRPr="00371824" w:rsidRDefault="00FC384A" w:rsidP="00416F81">
            <w:pPr>
              <w:pStyle w:val="TAC"/>
              <w:rPr>
                <w:rFonts w:eastAsia="宋体"/>
                <w:lang w:eastAsia="zh-CN"/>
              </w:rPr>
            </w:pPr>
            <w:r w:rsidRPr="00371824">
              <w:rPr>
                <w:rFonts w:eastAsia="宋体"/>
                <w:lang w:eastAsia="zh-CN"/>
              </w:rPr>
              <w:t>5</w:t>
            </w:r>
          </w:p>
        </w:tc>
        <w:tc>
          <w:tcPr>
            <w:tcW w:w="1479" w:type="pct"/>
            <w:shd w:val="clear" w:color="auto" w:fill="auto"/>
            <w:vAlign w:val="center"/>
          </w:tcPr>
          <w:p w14:paraId="0D42F396"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5C87727E" w14:textId="77777777" w:rsidR="00FC384A" w:rsidRPr="00371824" w:rsidRDefault="00FC384A" w:rsidP="00416F81">
            <w:pPr>
              <w:pStyle w:val="TAC"/>
              <w:rPr>
                <w:rFonts w:eastAsia="宋体"/>
              </w:rPr>
            </w:pPr>
          </w:p>
        </w:tc>
        <w:tc>
          <w:tcPr>
            <w:tcW w:w="1250" w:type="pct"/>
            <w:gridSpan w:val="2"/>
          </w:tcPr>
          <w:p w14:paraId="53404408"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637ED53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3085615" w14:textId="77777777" w:rsidTr="00416F81">
        <w:tc>
          <w:tcPr>
            <w:tcW w:w="305" w:type="pct"/>
            <w:shd w:val="clear" w:color="auto" w:fill="auto"/>
          </w:tcPr>
          <w:p w14:paraId="2B3ED1FE" w14:textId="77777777" w:rsidR="00FC384A" w:rsidRPr="00371824" w:rsidRDefault="00FC384A" w:rsidP="00416F81">
            <w:pPr>
              <w:pStyle w:val="TAC"/>
              <w:rPr>
                <w:rFonts w:eastAsia="宋体"/>
                <w:lang w:eastAsia="zh-CN"/>
              </w:rPr>
            </w:pPr>
            <w:r w:rsidRPr="00371824">
              <w:rPr>
                <w:rFonts w:eastAsia="宋体"/>
                <w:lang w:eastAsia="zh-CN"/>
              </w:rPr>
              <w:t>6</w:t>
            </w:r>
          </w:p>
        </w:tc>
        <w:tc>
          <w:tcPr>
            <w:tcW w:w="1479" w:type="pct"/>
            <w:shd w:val="clear" w:color="auto" w:fill="auto"/>
            <w:vAlign w:val="center"/>
          </w:tcPr>
          <w:p w14:paraId="240ABEB0"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4B422F5E" w14:textId="77777777" w:rsidR="00FC384A" w:rsidRPr="00371824" w:rsidRDefault="00FC384A" w:rsidP="00416F81">
            <w:pPr>
              <w:pStyle w:val="TAC"/>
              <w:rPr>
                <w:rFonts w:eastAsia="宋体"/>
              </w:rPr>
            </w:pPr>
          </w:p>
        </w:tc>
        <w:tc>
          <w:tcPr>
            <w:tcW w:w="1250" w:type="pct"/>
            <w:gridSpan w:val="2"/>
          </w:tcPr>
          <w:p w14:paraId="4520034A"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782AF510" w14:textId="77777777" w:rsidR="00FC384A" w:rsidRPr="00371824" w:rsidRDefault="00FC384A" w:rsidP="00416F81">
            <w:pPr>
              <w:pStyle w:val="TAC"/>
              <w:rPr>
                <w:rFonts w:eastAsia="宋体"/>
              </w:rPr>
            </w:pPr>
            <w:r w:rsidRPr="00371824">
              <w:rPr>
                <w:rFonts w:eastAsia="宋体"/>
              </w:rPr>
              <w:t>Inner Full</w:t>
            </w:r>
          </w:p>
        </w:tc>
      </w:tr>
      <w:tr w:rsidR="00FC384A" w:rsidRPr="00371824" w14:paraId="4080F7A3" w14:textId="77777777" w:rsidTr="00416F81">
        <w:tc>
          <w:tcPr>
            <w:tcW w:w="305" w:type="pct"/>
            <w:shd w:val="clear" w:color="auto" w:fill="auto"/>
          </w:tcPr>
          <w:p w14:paraId="11DB336E" w14:textId="77777777" w:rsidR="00FC384A" w:rsidRPr="00371824" w:rsidRDefault="00FC384A" w:rsidP="00416F81">
            <w:pPr>
              <w:pStyle w:val="TAC"/>
              <w:rPr>
                <w:rFonts w:eastAsia="宋体"/>
                <w:lang w:eastAsia="zh-CN"/>
              </w:rPr>
            </w:pPr>
            <w:r w:rsidRPr="00371824">
              <w:rPr>
                <w:rFonts w:eastAsia="宋体"/>
                <w:lang w:eastAsia="zh-CN"/>
              </w:rPr>
              <w:t>7</w:t>
            </w:r>
          </w:p>
        </w:tc>
        <w:tc>
          <w:tcPr>
            <w:tcW w:w="1479" w:type="pct"/>
            <w:shd w:val="clear" w:color="auto" w:fill="auto"/>
          </w:tcPr>
          <w:p w14:paraId="2150C799"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3305FABF" w14:textId="77777777" w:rsidR="00FC384A" w:rsidRPr="00371824" w:rsidRDefault="00FC384A" w:rsidP="00416F81">
            <w:pPr>
              <w:pStyle w:val="TAC"/>
              <w:rPr>
                <w:rFonts w:eastAsia="宋体"/>
              </w:rPr>
            </w:pPr>
          </w:p>
        </w:tc>
        <w:tc>
          <w:tcPr>
            <w:tcW w:w="1250" w:type="pct"/>
            <w:gridSpan w:val="2"/>
          </w:tcPr>
          <w:p w14:paraId="077133C7"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1CDC0A39" w14:textId="77777777" w:rsidR="00FC384A" w:rsidRPr="00371824" w:rsidRDefault="00FC384A" w:rsidP="00416F81">
            <w:pPr>
              <w:pStyle w:val="TAC"/>
              <w:rPr>
                <w:rFonts w:eastAsia="宋体"/>
              </w:rPr>
            </w:pPr>
            <w:r w:rsidRPr="00371824">
              <w:rPr>
                <w:rFonts w:eastAsia="宋体"/>
              </w:rPr>
              <w:t>Outer Full</w:t>
            </w:r>
          </w:p>
        </w:tc>
      </w:tr>
      <w:tr w:rsidR="00FC384A" w:rsidRPr="00371824" w14:paraId="17590D2F" w14:textId="77777777" w:rsidTr="00416F81">
        <w:tc>
          <w:tcPr>
            <w:tcW w:w="305" w:type="pct"/>
            <w:shd w:val="clear" w:color="auto" w:fill="auto"/>
          </w:tcPr>
          <w:p w14:paraId="2EA8F445" w14:textId="77777777" w:rsidR="00FC384A" w:rsidRPr="00371824" w:rsidRDefault="00FC384A" w:rsidP="00416F81">
            <w:pPr>
              <w:pStyle w:val="TAC"/>
              <w:rPr>
                <w:rFonts w:eastAsia="宋体"/>
                <w:lang w:eastAsia="zh-CN"/>
              </w:rPr>
            </w:pPr>
            <w:r w:rsidRPr="00371824">
              <w:rPr>
                <w:rFonts w:eastAsia="宋体"/>
                <w:lang w:eastAsia="zh-CN"/>
              </w:rPr>
              <w:t>8</w:t>
            </w:r>
          </w:p>
        </w:tc>
        <w:tc>
          <w:tcPr>
            <w:tcW w:w="1479" w:type="pct"/>
            <w:shd w:val="clear" w:color="auto" w:fill="auto"/>
          </w:tcPr>
          <w:p w14:paraId="22AFBC8E"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4AE163FC" w14:textId="77777777" w:rsidR="00FC384A" w:rsidRPr="00371824" w:rsidRDefault="00FC384A" w:rsidP="00416F81">
            <w:pPr>
              <w:pStyle w:val="TAC"/>
              <w:rPr>
                <w:rFonts w:eastAsia="宋体"/>
              </w:rPr>
            </w:pPr>
          </w:p>
        </w:tc>
        <w:tc>
          <w:tcPr>
            <w:tcW w:w="1250" w:type="pct"/>
            <w:gridSpan w:val="2"/>
          </w:tcPr>
          <w:p w14:paraId="43C59091"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0D47D23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B69D6FE" w14:textId="77777777" w:rsidTr="00416F81">
        <w:tc>
          <w:tcPr>
            <w:tcW w:w="305" w:type="pct"/>
            <w:shd w:val="clear" w:color="auto" w:fill="auto"/>
          </w:tcPr>
          <w:p w14:paraId="4E5B7F31" w14:textId="77777777" w:rsidR="00FC384A" w:rsidRPr="00371824" w:rsidRDefault="00FC384A" w:rsidP="00416F81">
            <w:pPr>
              <w:pStyle w:val="TAC"/>
              <w:rPr>
                <w:rFonts w:eastAsia="宋体"/>
                <w:lang w:eastAsia="zh-CN"/>
              </w:rPr>
            </w:pPr>
            <w:r w:rsidRPr="00371824">
              <w:rPr>
                <w:rFonts w:eastAsia="宋体"/>
                <w:lang w:eastAsia="zh-CN"/>
              </w:rPr>
              <w:t>9</w:t>
            </w:r>
          </w:p>
        </w:tc>
        <w:tc>
          <w:tcPr>
            <w:tcW w:w="1479" w:type="pct"/>
            <w:tcBorders>
              <w:bottom w:val="single" w:sz="4" w:space="0" w:color="auto"/>
            </w:tcBorders>
            <w:shd w:val="clear" w:color="auto" w:fill="auto"/>
          </w:tcPr>
          <w:p w14:paraId="272B60B5"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4629B46E" w14:textId="77777777" w:rsidR="00FC384A" w:rsidRPr="00371824" w:rsidRDefault="00FC384A" w:rsidP="00416F81">
            <w:pPr>
              <w:pStyle w:val="TAC"/>
              <w:rPr>
                <w:rFonts w:eastAsia="宋体"/>
              </w:rPr>
            </w:pPr>
          </w:p>
        </w:tc>
        <w:tc>
          <w:tcPr>
            <w:tcW w:w="1250" w:type="pct"/>
            <w:gridSpan w:val="2"/>
          </w:tcPr>
          <w:p w14:paraId="48FBAE09"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7A507372"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A0C7F76" w14:textId="77777777" w:rsidTr="00416F81">
        <w:tc>
          <w:tcPr>
            <w:tcW w:w="305" w:type="pct"/>
            <w:shd w:val="clear" w:color="auto" w:fill="auto"/>
          </w:tcPr>
          <w:p w14:paraId="2669D4C6" w14:textId="77777777" w:rsidR="00FC384A" w:rsidRPr="00371824" w:rsidRDefault="00FC384A" w:rsidP="00416F81">
            <w:pPr>
              <w:pStyle w:val="TAC"/>
              <w:rPr>
                <w:rFonts w:eastAsia="宋体"/>
                <w:lang w:eastAsia="zh-CN"/>
              </w:rPr>
            </w:pPr>
            <w:r w:rsidRPr="00371824">
              <w:rPr>
                <w:rFonts w:eastAsia="宋体"/>
                <w:lang w:eastAsia="zh-CN"/>
              </w:rPr>
              <w:t>10</w:t>
            </w:r>
          </w:p>
        </w:tc>
        <w:tc>
          <w:tcPr>
            <w:tcW w:w="1479" w:type="pct"/>
            <w:tcBorders>
              <w:bottom w:val="nil"/>
            </w:tcBorders>
            <w:shd w:val="clear" w:color="auto" w:fill="auto"/>
          </w:tcPr>
          <w:p w14:paraId="45146534"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8" w:type="pct"/>
            <w:tcBorders>
              <w:top w:val="nil"/>
              <w:bottom w:val="nil"/>
            </w:tcBorders>
            <w:shd w:val="clear" w:color="auto" w:fill="auto"/>
          </w:tcPr>
          <w:p w14:paraId="3A7B5B5A" w14:textId="77777777" w:rsidR="00FC384A" w:rsidRPr="00371824" w:rsidRDefault="00FC384A" w:rsidP="00416F81">
            <w:pPr>
              <w:pStyle w:val="TAC"/>
              <w:rPr>
                <w:rFonts w:eastAsia="宋体"/>
              </w:rPr>
            </w:pPr>
          </w:p>
        </w:tc>
        <w:tc>
          <w:tcPr>
            <w:tcW w:w="1250" w:type="pct"/>
            <w:gridSpan w:val="2"/>
          </w:tcPr>
          <w:p w14:paraId="296C4EE8"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3B1BF180" w14:textId="77777777" w:rsidR="00FC384A" w:rsidRPr="00371824" w:rsidRDefault="00FC384A" w:rsidP="00416F81">
            <w:pPr>
              <w:pStyle w:val="TAC"/>
              <w:rPr>
                <w:rFonts w:eastAsia="宋体"/>
              </w:rPr>
            </w:pPr>
            <w:r w:rsidRPr="00371824">
              <w:rPr>
                <w:rFonts w:eastAsia="宋体"/>
              </w:rPr>
              <w:t>Inner Full</w:t>
            </w:r>
          </w:p>
        </w:tc>
      </w:tr>
      <w:tr w:rsidR="00FC384A" w:rsidRPr="00371824" w14:paraId="16EC20A5" w14:textId="77777777" w:rsidTr="00416F81">
        <w:tc>
          <w:tcPr>
            <w:tcW w:w="305" w:type="pct"/>
            <w:shd w:val="clear" w:color="auto" w:fill="auto"/>
          </w:tcPr>
          <w:p w14:paraId="0C82A20B" w14:textId="77777777" w:rsidR="00FC384A" w:rsidRPr="00371824" w:rsidRDefault="00FC384A" w:rsidP="00416F81">
            <w:pPr>
              <w:pStyle w:val="TAC"/>
              <w:rPr>
                <w:rFonts w:eastAsia="宋体"/>
                <w:lang w:eastAsia="zh-CN"/>
              </w:rPr>
            </w:pPr>
            <w:r w:rsidRPr="00371824">
              <w:rPr>
                <w:rFonts w:eastAsia="宋体"/>
                <w:lang w:eastAsia="zh-CN"/>
              </w:rPr>
              <w:t>11</w:t>
            </w:r>
          </w:p>
        </w:tc>
        <w:tc>
          <w:tcPr>
            <w:tcW w:w="1479" w:type="pct"/>
            <w:tcBorders>
              <w:top w:val="nil"/>
            </w:tcBorders>
            <w:shd w:val="clear" w:color="auto" w:fill="auto"/>
          </w:tcPr>
          <w:p w14:paraId="0A8F411D"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tcPr>
          <w:p w14:paraId="34C1A318" w14:textId="77777777" w:rsidR="00FC384A" w:rsidRPr="00371824" w:rsidRDefault="00FC384A" w:rsidP="00416F81">
            <w:pPr>
              <w:pStyle w:val="TAC"/>
              <w:rPr>
                <w:rFonts w:eastAsia="宋体"/>
              </w:rPr>
            </w:pPr>
          </w:p>
        </w:tc>
        <w:tc>
          <w:tcPr>
            <w:tcW w:w="1250" w:type="pct"/>
            <w:gridSpan w:val="2"/>
          </w:tcPr>
          <w:p w14:paraId="039A93FC"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5C2BC9DE" w14:textId="77777777" w:rsidR="00FC384A" w:rsidRPr="00371824" w:rsidRDefault="00FC384A" w:rsidP="00416F81">
            <w:pPr>
              <w:pStyle w:val="TAC"/>
              <w:rPr>
                <w:rFonts w:eastAsia="宋体"/>
              </w:rPr>
            </w:pPr>
            <w:r w:rsidRPr="00371824">
              <w:rPr>
                <w:rFonts w:eastAsia="宋体"/>
              </w:rPr>
              <w:t>Outer Full</w:t>
            </w:r>
          </w:p>
        </w:tc>
      </w:tr>
      <w:tr w:rsidR="00FC384A" w:rsidRPr="00371824" w14:paraId="0FE0D9CA" w14:textId="77777777" w:rsidTr="00416F81">
        <w:tc>
          <w:tcPr>
            <w:tcW w:w="305" w:type="pct"/>
            <w:shd w:val="clear" w:color="auto" w:fill="auto"/>
          </w:tcPr>
          <w:p w14:paraId="7BAD08FE" w14:textId="77777777" w:rsidR="00FC384A" w:rsidRPr="00371824" w:rsidRDefault="00FC384A" w:rsidP="00416F81">
            <w:pPr>
              <w:pStyle w:val="TAC"/>
              <w:rPr>
                <w:rFonts w:eastAsia="宋体"/>
                <w:lang w:eastAsia="zh-CN"/>
              </w:rPr>
            </w:pPr>
            <w:r w:rsidRPr="00371824">
              <w:rPr>
                <w:rFonts w:eastAsia="宋体"/>
                <w:lang w:eastAsia="zh-CN"/>
              </w:rPr>
              <w:t>12</w:t>
            </w:r>
          </w:p>
        </w:tc>
        <w:tc>
          <w:tcPr>
            <w:tcW w:w="1479" w:type="pct"/>
            <w:shd w:val="clear" w:color="auto" w:fill="auto"/>
            <w:vAlign w:val="center"/>
          </w:tcPr>
          <w:p w14:paraId="383EFB2D"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6336AD69" w14:textId="77777777" w:rsidR="00FC384A" w:rsidRPr="00371824" w:rsidRDefault="00FC384A" w:rsidP="00416F81">
            <w:pPr>
              <w:pStyle w:val="TAC"/>
              <w:rPr>
                <w:rFonts w:eastAsia="宋体"/>
              </w:rPr>
            </w:pPr>
          </w:p>
        </w:tc>
        <w:tc>
          <w:tcPr>
            <w:tcW w:w="1250" w:type="pct"/>
            <w:gridSpan w:val="2"/>
          </w:tcPr>
          <w:p w14:paraId="43A77A99"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0B17172D"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19D75393" w14:textId="77777777" w:rsidTr="00416F81">
        <w:tc>
          <w:tcPr>
            <w:tcW w:w="305" w:type="pct"/>
            <w:shd w:val="clear" w:color="auto" w:fill="auto"/>
          </w:tcPr>
          <w:p w14:paraId="400FD5F3" w14:textId="77777777" w:rsidR="00FC384A" w:rsidRPr="00371824" w:rsidRDefault="00FC384A" w:rsidP="00416F81">
            <w:pPr>
              <w:pStyle w:val="TAC"/>
              <w:rPr>
                <w:rFonts w:eastAsia="宋体"/>
                <w:lang w:eastAsia="zh-CN"/>
              </w:rPr>
            </w:pPr>
            <w:r w:rsidRPr="00371824">
              <w:rPr>
                <w:rFonts w:eastAsia="宋体"/>
                <w:lang w:eastAsia="zh-CN"/>
              </w:rPr>
              <w:t>13</w:t>
            </w:r>
          </w:p>
        </w:tc>
        <w:tc>
          <w:tcPr>
            <w:tcW w:w="1479" w:type="pct"/>
            <w:shd w:val="clear" w:color="auto" w:fill="auto"/>
            <w:vAlign w:val="center"/>
          </w:tcPr>
          <w:p w14:paraId="3A8FB4A1"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361146CD" w14:textId="77777777" w:rsidR="00FC384A" w:rsidRPr="00371824" w:rsidRDefault="00FC384A" w:rsidP="00416F81">
            <w:pPr>
              <w:pStyle w:val="TAC"/>
              <w:rPr>
                <w:rFonts w:eastAsia="宋体"/>
              </w:rPr>
            </w:pPr>
          </w:p>
        </w:tc>
        <w:tc>
          <w:tcPr>
            <w:tcW w:w="1250" w:type="pct"/>
            <w:gridSpan w:val="2"/>
          </w:tcPr>
          <w:p w14:paraId="4FD5F6CC"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5E69BF28" w14:textId="77777777" w:rsidR="00FC384A" w:rsidRPr="00371824" w:rsidRDefault="00FC384A" w:rsidP="00416F81">
            <w:pPr>
              <w:pStyle w:val="TAC"/>
              <w:rPr>
                <w:rFonts w:eastAsia="宋体"/>
              </w:rPr>
            </w:pPr>
            <w:r w:rsidRPr="00371824">
              <w:rPr>
                <w:rFonts w:eastAsia="宋体"/>
              </w:rPr>
              <w:t>Inner Full</w:t>
            </w:r>
          </w:p>
        </w:tc>
      </w:tr>
      <w:tr w:rsidR="00FC384A" w:rsidRPr="00371824" w14:paraId="699E7669" w14:textId="77777777" w:rsidTr="00416F81">
        <w:tc>
          <w:tcPr>
            <w:tcW w:w="305" w:type="pct"/>
            <w:shd w:val="clear" w:color="auto" w:fill="auto"/>
          </w:tcPr>
          <w:p w14:paraId="74ADF369" w14:textId="77777777" w:rsidR="00FC384A" w:rsidRPr="00371824" w:rsidRDefault="00FC384A" w:rsidP="00416F81">
            <w:pPr>
              <w:pStyle w:val="TAC"/>
              <w:rPr>
                <w:rFonts w:eastAsia="宋体"/>
                <w:lang w:eastAsia="zh-CN"/>
              </w:rPr>
            </w:pPr>
            <w:r w:rsidRPr="00371824">
              <w:rPr>
                <w:rFonts w:eastAsia="宋体"/>
                <w:lang w:eastAsia="zh-CN"/>
              </w:rPr>
              <w:t>14</w:t>
            </w:r>
          </w:p>
        </w:tc>
        <w:tc>
          <w:tcPr>
            <w:tcW w:w="1479" w:type="pct"/>
            <w:shd w:val="clear" w:color="auto" w:fill="auto"/>
          </w:tcPr>
          <w:p w14:paraId="505FE826"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A59CDF4" w14:textId="77777777" w:rsidR="00FC384A" w:rsidRPr="00371824" w:rsidRDefault="00FC384A" w:rsidP="00416F81">
            <w:pPr>
              <w:pStyle w:val="TAC"/>
              <w:rPr>
                <w:rFonts w:eastAsia="宋体"/>
              </w:rPr>
            </w:pPr>
          </w:p>
        </w:tc>
        <w:tc>
          <w:tcPr>
            <w:tcW w:w="1250" w:type="pct"/>
            <w:gridSpan w:val="2"/>
          </w:tcPr>
          <w:p w14:paraId="323EBC71"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2BD01ABC" w14:textId="77777777" w:rsidR="00FC384A" w:rsidRPr="00371824" w:rsidRDefault="00FC384A" w:rsidP="00416F81">
            <w:pPr>
              <w:pStyle w:val="TAC"/>
              <w:rPr>
                <w:rFonts w:eastAsia="宋体"/>
              </w:rPr>
            </w:pPr>
            <w:r w:rsidRPr="00371824">
              <w:rPr>
                <w:rFonts w:eastAsia="宋体"/>
              </w:rPr>
              <w:t>Outer Full</w:t>
            </w:r>
          </w:p>
        </w:tc>
      </w:tr>
      <w:tr w:rsidR="00FC384A" w:rsidRPr="00371824" w14:paraId="03D39085" w14:textId="77777777" w:rsidTr="00416F81">
        <w:tc>
          <w:tcPr>
            <w:tcW w:w="305" w:type="pct"/>
            <w:shd w:val="clear" w:color="auto" w:fill="auto"/>
          </w:tcPr>
          <w:p w14:paraId="7F318B5C" w14:textId="77777777" w:rsidR="00FC384A" w:rsidRPr="00371824" w:rsidRDefault="00FC384A" w:rsidP="00416F81">
            <w:pPr>
              <w:pStyle w:val="TAC"/>
              <w:rPr>
                <w:rFonts w:eastAsia="宋体"/>
                <w:lang w:eastAsia="zh-CN"/>
              </w:rPr>
            </w:pPr>
            <w:r w:rsidRPr="00371824">
              <w:rPr>
                <w:rFonts w:eastAsia="宋体"/>
                <w:lang w:eastAsia="zh-CN"/>
              </w:rPr>
              <w:t>15</w:t>
            </w:r>
          </w:p>
        </w:tc>
        <w:tc>
          <w:tcPr>
            <w:tcW w:w="1479" w:type="pct"/>
            <w:shd w:val="clear" w:color="auto" w:fill="auto"/>
          </w:tcPr>
          <w:p w14:paraId="2ABC33DF"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111EB7C6" w14:textId="77777777" w:rsidR="00FC384A" w:rsidRPr="00371824" w:rsidRDefault="00FC384A" w:rsidP="00416F81">
            <w:pPr>
              <w:pStyle w:val="TAC"/>
              <w:rPr>
                <w:rFonts w:eastAsia="宋体"/>
              </w:rPr>
            </w:pPr>
          </w:p>
        </w:tc>
        <w:tc>
          <w:tcPr>
            <w:tcW w:w="1250" w:type="pct"/>
            <w:gridSpan w:val="2"/>
          </w:tcPr>
          <w:p w14:paraId="627CDE86"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6B71B256" w14:textId="77777777" w:rsidR="00FC384A" w:rsidRPr="00371824" w:rsidRDefault="00FC384A" w:rsidP="00416F81">
            <w:pPr>
              <w:pStyle w:val="TAC"/>
              <w:rPr>
                <w:rFonts w:eastAsia="宋体"/>
              </w:rPr>
            </w:pPr>
            <w:r w:rsidRPr="00371824">
              <w:rPr>
                <w:rFonts w:eastAsia="宋体"/>
              </w:rPr>
              <w:t>Edge_1RB_Left</w:t>
            </w:r>
          </w:p>
        </w:tc>
      </w:tr>
      <w:tr w:rsidR="00FC384A" w:rsidRPr="00371824" w14:paraId="673BA89A" w14:textId="77777777" w:rsidTr="00416F81">
        <w:tc>
          <w:tcPr>
            <w:tcW w:w="305" w:type="pct"/>
            <w:shd w:val="clear" w:color="auto" w:fill="auto"/>
          </w:tcPr>
          <w:p w14:paraId="665BFAC8" w14:textId="77777777" w:rsidR="00FC384A" w:rsidRPr="00371824" w:rsidRDefault="00FC384A" w:rsidP="00416F81">
            <w:pPr>
              <w:pStyle w:val="TAC"/>
              <w:rPr>
                <w:rFonts w:eastAsia="宋体"/>
                <w:lang w:eastAsia="zh-CN"/>
              </w:rPr>
            </w:pPr>
            <w:r w:rsidRPr="00371824">
              <w:rPr>
                <w:rFonts w:eastAsia="宋体"/>
                <w:lang w:eastAsia="zh-CN"/>
              </w:rPr>
              <w:t>16</w:t>
            </w:r>
          </w:p>
        </w:tc>
        <w:tc>
          <w:tcPr>
            <w:tcW w:w="1479" w:type="pct"/>
            <w:shd w:val="clear" w:color="auto" w:fill="auto"/>
          </w:tcPr>
          <w:p w14:paraId="71B0BAE5"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23FEE724" w14:textId="77777777" w:rsidR="00FC384A" w:rsidRPr="00371824" w:rsidRDefault="00FC384A" w:rsidP="00416F81">
            <w:pPr>
              <w:pStyle w:val="TAC"/>
              <w:rPr>
                <w:rFonts w:eastAsia="宋体"/>
              </w:rPr>
            </w:pPr>
          </w:p>
        </w:tc>
        <w:tc>
          <w:tcPr>
            <w:tcW w:w="1250" w:type="pct"/>
            <w:gridSpan w:val="2"/>
          </w:tcPr>
          <w:p w14:paraId="04F624FA"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71F5369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EF80DF2" w14:textId="77777777" w:rsidTr="00416F81">
        <w:tc>
          <w:tcPr>
            <w:tcW w:w="305" w:type="pct"/>
            <w:shd w:val="clear" w:color="auto" w:fill="auto"/>
            <w:vAlign w:val="center"/>
          </w:tcPr>
          <w:p w14:paraId="76BFF7E1" w14:textId="77777777" w:rsidR="00FC384A" w:rsidRPr="00371824" w:rsidRDefault="00FC384A" w:rsidP="00416F81">
            <w:pPr>
              <w:pStyle w:val="TAC"/>
              <w:rPr>
                <w:rFonts w:eastAsia="宋体"/>
                <w:lang w:eastAsia="zh-CN"/>
              </w:rPr>
            </w:pPr>
            <w:r w:rsidRPr="00371824">
              <w:rPr>
                <w:rFonts w:eastAsia="宋体"/>
                <w:lang w:eastAsia="zh-CN"/>
              </w:rPr>
              <w:t>17</w:t>
            </w:r>
          </w:p>
        </w:tc>
        <w:tc>
          <w:tcPr>
            <w:tcW w:w="1479" w:type="pct"/>
            <w:shd w:val="clear" w:color="auto" w:fill="auto"/>
            <w:vAlign w:val="center"/>
          </w:tcPr>
          <w:p w14:paraId="3D956E12"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vAlign w:val="center"/>
          </w:tcPr>
          <w:p w14:paraId="28AC81C8" w14:textId="77777777" w:rsidR="00FC384A" w:rsidRPr="00371824" w:rsidRDefault="00FC384A" w:rsidP="00416F81">
            <w:pPr>
              <w:pStyle w:val="TAC"/>
              <w:rPr>
                <w:rFonts w:eastAsia="宋体"/>
              </w:rPr>
            </w:pPr>
          </w:p>
        </w:tc>
        <w:tc>
          <w:tcPr>
            <w:tcW w:w="1250" w:type="pct"/>
            <w:gridSpan w:val="2"/>
            <w:vAlign w:val="center"/>
          </w:tcPr>
          <w:p w14:paraId="7CFB95F1"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vAlign w:val="center"/>
          </w:tcPr>
          <w:p w14:paraId="5AB438E8" w14:textId="77777777" w:rsidR="00FC384A" w:rsidRPr="00371824" w:rsidRDefault="00FC384A" w:rsidP="00416F81">
            <w:pPr>
              <w:pStyle w:val="TAC"/>
              <w:rPr>
                <w:rFonts w:eastAsia="宋体"/>
              </w:rPr>
            </w:pPr>
            <w:r w:rsidRPr="00371824">
              <w:rPr>
                <w:rFonts w:eastAsia="宋体"/>
              </w:rPr>
              <w:t>Outer Full</w:t>
            </w:r>
          </w:p>
        </w:tc>
      </w:tr>
      <w:tr w:rsidR="00FC384A" w:rsidRPr="00371824" w14:paraId="4FE4FDDB" w14:textId="77777777" w:rsidTr="00416F81">
        <w:tc>
          <w:tcPr>
            <w:tcW w:w="305" w:type="pct"/>
            <w:shd w:val="clear" w:color="auto" w:fill="auto"/>
          </w:tcPr>
          <w:p w14:paraId="1D3BEBCF" w14:textId="77777777" w:rsidR="00FC384A" w:rsidRPr="00371824" w:rsidRDefault="00FC384A" w:rsidP="00416F81">
            <w:pPr>
              <w:pStyle w:val="TAC"/>
              <w:rPr>
                <w:rFonts w:eastAsia="宋体"/>
                <w:lang w:eastAsia="zh-CN"/>
              </w:rPr>
            </w:pPr>
            <w:r w:rsidRPr="00371824">
              <w:rPr>
                <w:rFonts w:eastAsia="宋体"/>
                <w:lang w:eastAsia="zh-CN"/>
              </w:rPr>
              <w:t>18</w:t>
            </w:r>
          </w:p>
        </w:tc>
        <w:tc>
          <w:tcPr>
            <w:tcW w:w="1479" w:type="pct"/>
            <w:shd w:val="clear" w:color="auto" w:fill="auto"/>
          </w:tcPr>
          <w:p w14:paraId="1ED23772"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1A5E2B1" w14:textId="77777777" w:rsidR="00FC384A" w:rsidRPr="00371824" w:rsidRDefault="00FC384A" w:rsidP="00416F81">
            <w:pPr>
              <w:pStyle w:val="TAC"/>
              <w:rPr>
                <w:rFonts w:eastAsia="宋体"/>
              </w:rPr>
            </w:pPr>
          </w:p>
        </w:tc>
        <w:tc>
          <w:tcPr>
            <w:tcW w:w="1250" w:type="pct"/>
            <w:gridSpan w:val="2"/>
          </w:tcPr>
          <w:p w14:paraId="53F63E59"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28C2AFF4"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3727A08" w14:textId="77777777" w:rsidTr="00416F81">
        <w:tc>
          <w:tcPr>
            <w:tcW w:w="305" w:type="pct"/>
            <w:shd w:val="clear" w:color="auto" w:fill="auto"/>
          </w:tcPr>
          <w:p w14:paraId="1EEB88B6" w14:textId="77777777" w:rsidR="00FC384A" w:rsidRPr="00371824" w:rsidRDefault="00FC384A" w:rsidP="00416F81">
            <w:pPr>
              <w:pStyle w:val="TAC"/>
              <w:rPr>
                <w:rFonts w:eastAsia="宋体"/>
                <w:lang w:eastAsia="zh-CN"/>
              </w:rPr>
            </w:pPr>
            <w:r w:rsidRPr="00371824">
              <w:rPr>
                <w:rFonts w:eastAsia="宋体"/>
                <w:lang w:eastAsia="zh-CN"/>
              </w:rPr>
              <w:t>19</w:t>
            </w:r>
          </w:p>
        </w:tc>
        <w:tc>
          <w:tcPr>
            <w:tcW w:w="1479" w:type="pct"/>
            <w:shd w:val="clear" w:color="auto" w:fill="auto"/>
          </w:tcPr>
          <w:p w14:paraId="4CE872E7"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C8CD805" w14:textId="77777777" w:rsidR="00FC384A" w:rsidRPr="00371824" w:rsidRDefault="00FC384A" w:rsidP="00416F81">
            <w:pPr>
              <w:pStyle w:val="TAC"/>
              <w:rPr>
                <w:rFonts w:eastAsia="宋体"/>
              </w:rPr>
            </w:pPr>
          </w:p>
        </w:tc>
        <w:tc>
          <w:tcPr>
            <w:tcW w:w="1250" w:type="pct"/>
            <w:gridSpan w:val="2"/>
          </w:tcPr>
          <w:p w14:paraId="1247F1F7"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6D1A4268" w14:textId="77777777" w:rsidR="00FC384A" w:rsidRPr="00371824" w:rsidRDefault="00FC384A" w:rsidP="00416F81">
            <w:pPr>
              <w:pStyle w:val="TAC"/>
              <w:rPr>
                <w:rFonts w:eastAsia="宋体"/>
              </w:rPr>
            </w:pPr>
            <w:r w:rsidRPr="00371824">
              <w:rPr>
                <w:rFonts w:eastAsia="宋体"/>
              </w:rPr>
              <w:t>Outer Full</w:t>
            </w:r>
          </w:p>
        </w:tc>
      </w:tr>
      <w:tr w:rsidR="00FC384A" w:rsidRPr="00371824" w14:paraId="0D9110D2" w14:textId="77777777" w:rsidTr="00416F81">
        <w:tc>
          <w:tcPr>
            <w:tcW w:w="305" w:type="pct"/>
            <w:shd w:val="clear" w:color="auto" w:fill="auto"/>
          </w:tcPr>
          <w:p w14:paraId="79C04E42" w14:textId="77777777" w:rsidR="00FC384A" w:rsidRPr="00371824" w:rsidRDefault="00FC384A" w:rsidP="00416F81">
            <w:pPr>
              <w:pStyle w:val="TAC"/>
              <w:rPr>
                <w:rFonts w:eastAsia="宋体"/>
                <w:lang w:eastAsia="zh-CN"/>
              </w:rPr>
            </w:pPr>
            <w:r w:rsidRPr="00371824">
              <w:rPr>
                <w:rFonts w:eastAsia="宋体"/>
                <w:lang w:eastAsia="zh-CN"/>
              </w:rPr>
              <w:t>20</w:t>
            </w:r>
          </w:p>
        </w:tc>
        <w:tc>
          <w:tcPr>
            <w:tcW w:w="1479" w:type="pct"/>
            <w:shd w:val="clear" w:color="auto" w:fill="auto"/>
          </w:tcPr>
          <w:p w14:paraId="61873382"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1ACFF40C" w14:textId="77777777" w:rsidR="00FC384A" w:rsidRPr="00371824" w:rsidRDefault="00FC384A" w:rsidP="00416F81">
            <w:pPr>
              <w:pStyle w:val="TAC"/>
              <w:rPr>
                <w:rFonts w:eastAsia="宋体"/>
              </w:rPr>
            </w:pPr>
          </w:p>
        </w:tc>
        <w:tc>
          <w:tcPr>
            <w:tcW w:w="1250" w:type="pct"/>
            <w:gridSpan w:val="2"/>
          </w:tcPr>
          <w:p w14:paraId="36D22077"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3634403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D81791C" w14:textId="77777777" w:rsidTr="00416F81">
        <w:tc>
          <w:tcPr>
            <w:tcW w:w="305" w:type="pct"/>
            <w:shd w:val="clear" w:color="auto" w:fill="auto"/>
          </w:tcPr>
          <w:p w14:paraId="113F05A9" w14:textId="77777777" w:rsidR="00FC384A" w:rsidRPr="00371824" w:rsidRDefault="00FC384A" w:rsidP="00416F81">
            <w:pPr>
              <w:pStyle w:val="TAC"/>
              <w:rPr>
                <w:rFonts w:eastAsia="宋体"/>
                <w:lang w:eastAsia="zh-CN"/>
              </w:rPr>
            </w:pPr>
            <w:r w:rsidRPr="00371824">
              <w:rPr>
                <w:rFonts w:eastAsia="宋体"/>
                <w:lang w:eastAsia="zh-CN"/>
              </w:rPr>
              <w:t>21</w:t>
            </w:r>
          </w:p>
        </w:tc>
        <w:tc>
          <w:tcPr>
            <w:tcW w:w="1479" w:type="pct"/>
            <w:shd w:val="clear" w:color="auto" w:fill="auto"/>
          </w:tcPr>
          <w:p w14:paraId="39C8CECE"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67B28754" w14:textId="77777777" w:rsidR="00FC384A" w:rsidRPr="00371824" w:rsidRDefault="00FC384A" w:rsidP="00416F81">
            <w:pPr>
              <w:pStyle w:val="TAC"/>
              <w:rPr>
                <w:rFonts w:eastAsia="宋体"/>
              </w:rPr>
            </w:pPr>
          </w:p>
        </w:tc>
        <w:tc>
          <w:tcPr>
            <w:tcW w:w="1250" w:type="pct"/>
            <w:gridSpan w:val="2"/>
          </w:tcPr>
          <w:p w14:paraId="46FEA131"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317AC26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30F708F" w14:textId="77777777" w:rsidTr="00416F81">
        <w:tc>
          <w:tcPr>
            <w:tcW w:w="305" w:type="pct"/>
            <w:shd w:val="clear" w:color="auto" w:fill="auto"/>
            <w:vAlign w:val="center"/>
          </w:tcPr>
          <w:p w14:paraId="7B0FF2C5" w14:textId="77777777" w:rsidR="00FC384A" w:rsidRPr="00371824" w:rsidRDefault="00FC384A" w:rsidP="00416F81">
            <w:pPr>
              <w:pStyle w:val="TAC"/>
              <w:rPr>
                <w:rFonts w:eastAsia="宋体"/>
                <w:lang w:eastAsia="zh-CN"/>
              </w:rPr>
            </w:pPr>
            <w:r w:rsidRPr="00371824">
              <w:rPr>
                <w:rFonts w:eastAsia="宋体"/>
                <w:lang w:eastAsia="zh-CN"/>
              </w:rPr>
              <w:t>22</w:t>
            </w:r>
          </w:p>
        </w:tc>
        <w:tc>
          <w:tcPr>
            <w:tcW w:w="1479" w:type="pct"/>
            <w:shd w:val="clear" w:color="auto" w:fill="auto"/>
            <w:vAlign w:val="center"/>
          </w:tcPr>
          <w:p w14:paraId="2DE17A56"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vAlign w:val="center"/>
          </w:tcPr>
          <w:p w14:paraId="3E1EF801" w14:textId="77777777" w:rsidR="00FC384A" w:rsidRPr="00371824" w:rsidRDefault="00FC384A" w:rsidP="00416F81">
            <w:pPr>
              <w:pStyle w:val="TAC"/>
              <w:rPr>
                <w:rFonts w:eastAsia="宋体"/>
              </w:rPr>
            </w:pPr>
          </w:p>
        </w:tc>
        <w:tc>
          <w:tcPr>
            <w:tcW w:w="1250" w:type="pct"/>
            <w:gridSpan w:val="2"/>
            <w:vAlign w:val="center"/>
          </w:tcPr>
          <w:p w14:paraId="451D1222"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vAlign w:val="center"/>
          </w:tcPr>
          <w:p w14:paraId="074D7F0B" w14:textId="77777777" w:rsidR="00FC384A" w:rsidRPr="00371824" w:rsidRDefault="00FC384A" w:rsidP="00416F81">
            <w:pPr>
              <w:pStyle w:val="TAC"/>
              <w:rPr>
                <w:rFonts w:eastAsia="宋体"/>
              </w:rPr>
            </w:pPr>
            <w:r w:rsidRPr="00371824">
              <w:rPr>
                <w:rFonts w:eastAsia="宋体"/>
              </w:rPr>
              <w:t>Outer Full</w:t>
            </w:r>
          </w:p>
        </w:tc>
      </w:tr>
      <w:tr w:rsidR="00FC384A" w:rsidRPr="00371824" w14:paraId="72722780" w14:textId="77777777" w:rsidTr="00416F81">
        <w:tc>
          <w:tcPr>
            <w:tcW w:w="305" w:type="pct"/>
            <w:shd w:val="clear" w:color="auto" w:fill="auto"/>
          </w:tcPr>
          <w:p w14:paraId="425DF431" w14:textId="77777777" w:rsidR="00FC384A" w:rsidRPr="00371824" w:rsidRDefault="00FC384A" w:rsidP="00416F81">
            <w:pPr>
              <w:pStyle w:val="TAC"/>
              <w:rPr>
                <w:rFonts w:eastAsia="宋体"/>
                <w:lang w:eastAsia="zh-CN"/>
              </w:rPr>
            </w:pPr>
            <w:r w:rsidRPr="00371824">
              <w:rPr>
                <w:rFonts w:eastAsia="宋体"/>
                <w:lang w:eastAsia="zh-CN"/>
              </w:rPr>
              <w:t>23</w:t>
            </w:r>
          </w:p>
        </w:tc>
        <w:tc>
          <w:tcPr>
            <w:tcW w:w="1479" w:type="pct"/>
            <w:shd w:val="clear" w:color="auto" w:fill="auto"/>
          </w:tcPr>
          <w:p w14:paraId="296DD844"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760E61B8" w14:textId="77777777" w:rsidR="00FC384A" w:rsidRPr="00371824" w:rsidRDefault="00FC384A" w:rsidP="00416F81">
            <w:pPr>
              <w:pStyle w:val="TAC"/>
              <w:rPr>
                <w:rFonts w:eastAsia="宋体"/>
              </w:rPr>
            </w:pPr>
          </w:p>
        </w:tc>
        <w:tc>
          <w:tcPr>
            <w:tcW w:w="1250" w:type="pct"/>
            <w:gridSpan w:val="2"/>
          </w:tcPr>
          <w:p w14:paraId="20C7D8D1"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2DD57EE7"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1483798F" w14:textId="77777777" w:rsidTr="00416F81">
        <w:tc>
          <w:tcPr>
            <w:tcW w:w="305" w:type="pct"/>
            <w:shd w:val="clear" w:color="auto" w:fill="auto"/>
          </w:tcPr>
          <w:p w14:paraId="2062538F" w14:textId="77777777" w:rsidR="00FC384A" w:rsidRPr="00371824" w:rsidRDefault="00FC384A" w:rsidP="00416F81">
            <w:pPr>
              <w:pStyle w:val="TAC"/>
              <w:rPr>
                <w:rFonts w:eastAsia="宋体"/>
                <w:lang w:eastAsia="zh-CN"/>
              </w:rPr>
            </w:pPr>
            <w:r w:rsidRPr="00371824">
              <w:rPr>
                <w:rFonts w:eastAsia="宋体"/>
                <w:lang w:eastAsia="zh-CN"/>
              </w:rPr>
              <w:t>24</w:t>
            </w:r>
          </w:p>
        </w:tc>
        <w:tc>
          <w:tcPr>
            <w:tcW w:w="1479" w:type="pct"/>
            <w:shd w:val="clear" w:color="auto" w:fill="auto"/>
          </w:tcPr>
          <w:p w14:paraId="772C6ABD" w14:textId="77777777" w:rsidR="00FC384A" w:rsidRPr="00371824" w:rsidRDefault="00FC384A" w:rsidP="00416F81">
            <w:pPr>
              <w:pStyle w:val="TAC"/>
              <w:rPr>
                <w:rFonts w:eastAsia="宋体"/>
              </w:rPr>
            </w:pPr>
            <w:r w:rsidRPr="00371824">
              <w:rPr>
                <w:rFonts w:eastAsia="宋体"/>
              </w:rPr>
              <w:t>High</w:t>
            </w:r>
          </w:p>
        </w:tc>
        <w:tc>
          <w:tcPr>
            <w:tcW w:w="1048" w:type="pct"/>
            <w:tcBorders>
              <w:top w:val="nil"/>
            </w:tcBorders>
            <w:shd w:val="clear" w:color="auto" w:fill="auto"/>
          </w:tcPr>
          <w:p w14:paraId="7E07D409" w14:textId="77777777" w:rsidR="00FC384A" w:rsidRPr="00371824" w:rsidRDefault="00FC384A" w:rsidP="00416F81">
            <w:pPr>
              <w:pStyle w:val="TAC"/>
              <w:rPr>
                <w:rFonts w:eastAsia="宋体"/>
              </w:rPr>
            </w:pPr>
          </w:p>
        </w:tc>
        <w:tc>
          <w:tcPr>
            <w:tcW w:w="1250" w:type="pct"/>
            <w:gridSpan w:val="2"/>
          </w:tcPr>
          <w:p w14:paraId="0D5E5562"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76FE4AAB" w14:textId="77777777" w:rsidR="00FC384A" w:rsidRPr="00371824" w:rsidRDefault="00FC384A" w:rsidP="00416F81">
            <w:pPr>
              <w:pStyle w:val="TAC"/>
              <w:rPr>
                <w:rFonts w:eastAsia="宋体"/>
              </w:rPr>
            </w:pPr>
            <w:r w:rsidRPr="00371824">
              <w:rPr>
                <w:rFonts w:eastAsia="宋体"/>
              </w:rPr>
              <w:t>Outer Full</w:t>
            </w:r>
          </w:p>
        </w:tc>
      </w:tr>
      <w:tr w:rsidR="00FC384A" w:rsidRPr="00371824" w14:paraId="7D118192" w14:textId="77777777" w:rsidTr="00416F81">
        <w:tc>
          <w:tcPr>
            <w:tcW w:w="5000" w:type="pct"/>
            <w:gridSpan w:val="6"/>
            <w:tcBorders>
              <w:bottom w:val="single" w:sz="4" w:space="0" w:color="auto"/>
            </w:tcBorders>
          </w:tcPr>
          <w:p w14:paraId="12DB2B1C" w14:textId="77777777" w:rsidR="00FC384A" w:rsidRPr="00371824" w:rsidRDefault="00FC384A" w:rsidP="00416F81">
            <w:pPr>
              <w:pStyle w:val="TAN"/>
              <w:rPr>
                <w:rFonts w:eastAsia="宋体"/>
                <w:lang w:eastAsia="zh-CN"/>
              </w:rPr>
            </w:pPr>
            <w:r w:rsidRPr="00371824">
              <w:rPr>
                <w:rFonts w:eastAsia="宋体"/>
                <w:lang w:eastAsia="zh-CN"/>
              </w:rPr>
              <w:t>NOTE 1:</w:t>
            </w:r>
            <w:r w:rsidRPr="00371824">
              <w:rPr>
                <w:rFonts w:eastAsia="宋体"/>
                <w:lang w:eastAsia="zh-CN"/>
              </w:rPr>
              <w:tab/>
              <w:t>The specific configuration of each RB allocation is defined in Table 6.1-1.</w:t>
            </w:r>
          </w:p>
        </w:tc>
      </w:tr>
    </w:tbl>
    <w:p w14:paraId="23A4CB48" w14:textId="77777777" w:rsidR="00FC384A" w:rsidRPr="00371824" w:rsidRDefault="00FC384A" w:rsidP="00FC384A">
      <w:pPr>
        <w:rPr>
          <w:lang w:eastAsia="zh-CN"/>
        </w:rPr>
      </w:pPr>
    </w:p>
    <w:p w14:paraId="04174BC6" w14:textId="77777777" w:rsidR="00FC384A" w:rsidRPr="00371824" w:rsidRDefault="00FC384A" w:rsidP="00FC384A">
      <w:pPr>
        <w:pStyle w:val="TH"/>
      </w:pPr>
      <w:r w:rsidRPr="00371824">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FC384A" w:rsidRPr="00371824" w14:paraId="1E444FFC" w14:textId="77777777" w:rsidTr="00416F81">
        <w:tc>
          <w:tcPr>
            <w:tcW w:w="5000" w:type="pct"/>
            <w:gridSpan w:val="9"/>
            <w:tcBorders>
              <w:top w:val="single" w:sz="4" w:space="0" w:color="auto"/>
              <w:left w:val="single" w:sz="4" w:space="0" w:color="auto"/>
              <w:bottom w:val="single" w:sz="4" w:space="0" w:color="auto"/>
              <w:right w:val="single" w:sz="4" w:space="0" w:color="auto"/>
            </w:tcBorders>
          </w:tcPr>
          <w:p w14:paraId="0CC28A67" w14:textId="77777777" w:rsidR="00FC384A" w:rsidRPr="00371824" w:rsidRDefault="00FC384A" w:rsidP="00416F81">
            <w:pPr>
              <w:pStyle w:val="TAL"/>
              <w:rPr>
                <w:lang w:eastAsia="zh-CN"/>
              </w:rPr>
            </w:pPr>
            <w:r w:rsidRPr="00371824">
              <w:rPr>
                <w:lang w:eastAsia="zh-CN"/>
              </w:rPr>
              <w:t>Initial Conditions</w:t>
            </w:r>
          </w:p>
        </w:tc>
      </w:tr>
      <w:tr w:rsidR="00FC384A" w:rsidRPr="00371824" w14:paraId="3032DA15" w14:textId="77777777" w:rsidTr="00416F81">
        <w:trPr>
          <w:trHeight w:val="255"/>
        </w:trPr>
        <w:tc>
          <w:tcPr>
            <w:tcW w:w="3633" w:type="pct"/>
            <w:gridSpan w:val="7"/>
            <w:vAlign w:val="center"/>
          </w:tcPr>
          <w:p w14:paraId="3DBD43B9" w14:textId="77777777" w:rsidR="00FC384A" w:rsidRPr="00371824" w:rsidRDefault="00FC384A" w:rsidP="00416F81">
            <w:pPr>
              <w:pStyle w:val="TAL"/>
            </w:pPr>
            <w:r w:rsidRPr="00371824">
              <w:t>Test Environment as specified in TS 38.508-1 [5] subclause 4.1</w:t>
            </w:r>
          </w:p>
        </w:tc>
        <w:tc>
          <w:tcPr>
            <w:tcW w:w="1367" w:type="pct"/>
            <w:gridSpan w:val="2"/>
            <w:vAlign w:val="center"/>
          </w:tcPr>
          <w:p w14:paraId="20DBED7F" w14:textId="77777777" w:rsidR="00FC384A" w:rsidRPr="00371824" w:rsidRDefault="00FC384A" w:rsidP="00416F81">
            <w:pPr>
              <w:pStyle w:val="TAL"/>
            </w:pPr>
            <w:r w:rsidRPr="00371824">
              <w:t>Normal</w:t>
            </w:r>
          </w:p>
        </w:tc>
      </w:tr>
      <w:tr w:rsidR="00FC384A" w:rsidRPr="00371824" w14:paraId="076FE979" w14:textId="77777777" w:rsidTr="00416F81">
        <w:trPr>
          <w:trHeight w:val="255"/>
        </w:trPr>
        <w:tc>
          <w:tcPr>
            <w:tcW w:w="3633" w:type="pct"/>
            <w:gridSpan w:val="7"/>
            <w:vAlign w:val="center"/>
          </w:tcPr>
          <w:p w14:paraId="29E53345" w14:textId="77777777" w:rsidR="00FC384A" w:rsidRPr="00371824" w:rsidRDefault="00FC384A" w:rsidP="00416F81">
            <w:pPr>
              <w:pStyle w:val="TAL"/>
            </w:pPr>
            <w:r w:rsidRPr="00371824">
              <w:t>Test Frequencies as specified in TS 38.508-1 [5] subclause 4.3.1</w:t>
            </w:r>
          </w:p>
        </w:tc>
        <w:tc>
          <w:tcPr>
            <w:tcW w:w="1367" w:type="pct"/>
            <w:gridSpan w:val="2"/>
            <w:vAlign w:val="center"/>
          </w:tcPr>
          <w:p w14:paraId="58EC9729" w14:textId="77777777" w:rsidR="00FC384A" w:rsidRPr="00371824" w:rsidRDefault="00FC384A" w:rsidP="00416F81">
            <w:pPr>
              <w:pStyle w:val="TAL"/>
            </w:pPr>
            <w:r w:rsidRPr="00371824">
              <w:t>Low range, High range</w:t>
            </w:r>
          </w:p>
        </w:tc>
      </w:tr>
      <w:tr w:rsidR="00FC384A" w:rsidRPr="00371824" w14:paraId="580526ED" w14:textId="77777777" w:rsidTr="00416F81">
        <w:trPr>
          <w:trHeight w:val="255"/>
        </w:trPr>
        <w:tc>
          <w:tcPr>
            <w:tcW w:w="3633" w:type="pct"/>
            <w:gridSpan w:val="7"/>
            <w:vAlign w:val="center"/>
          </w:tcPr>
          <w:p w14:paraId="6B5C77CF" w14:textId="77777777" w:rsidR="00FC384A" w:rsidRPr="00371824" w:rsidRDefault="00FC384A" w:rsidP="00416F81">
            <w:pPr>
              <w:pStyle w:val="TAL"/>
            </w:pPr>
            <w:r w:rsidRPr="00371824">
              <w:t>Test Channel Bandwidths as specified in TS 38.508-1 [5] subclause 4.3.1</w:t>
            </w:r>
          </w:p>
        </w:tc>
        <w:tc>
          <w:tcPr>
            <w:tcW w:w="1367" w:type="pct"/>
            <w:gridSpan w:val="2"/>
            <w:vAlign w:val="center"/>
          </w:tcPr>
          <w:p w14:paraId="556D2A86" w14:textId="77777777" w:rsidR="00FC384A" w:rsidRPr="00371824" w:rsidRDefault="00FC384A" w:rsidP="00416F81">
            <w:pPr>
              <w:pStyle w:val="TAL"/>
              <w:rPr>
                <w:lang w:eastAsia="zh-CN"/>
              </w:rPr>
            </w:pPr>
            <w:r w:rsidRPr="00371824">
              <w:t>Lowest, Highest</w:t>
            </w:r>
          </w:p>
        </w:tc>
      </w:tr>
      <w:tr w:rsidR="00FC384A" w:rsidRPr="00371824" w14:paraId="2FA5FC3F" w14:textId="77777777" w:rsidTr="00416F81">
        <w:trPr>
          <w:trHeight w:val="255"/>
        </w:trPr>
        <w:tc>
          <w:tcPr>
            <w:tcW w:w="3633" w:type="pct"/>
            <w:gridSpan w:val="7"/>
            <w:vAlign w:val="center"/>
          </w:tcPr>
          <w:p w14:paraId="58B3408A" w14:textId="77777777" w:rsidR="00FC384A" w:rsidRPr="00371824" w:rsidRDefault="00FC384A" w:rsidP="00416F81">
            <w:pPr>
              <w:pStyle w:val="TAL"/>
            </w:pPr>
            <w:r w:rsidRPr="00371824">
              <w:t>Test SCS as specified in Table 5.3.5-1</w:t>
            </w:r>
          </w:p>
        </w:tc>
        <w:tc>
          <w:tcPr>
            <w:tcW w:w="1367" w:type="pct"/>
            <w:gridSpan w:val="2"/>
            <w:vAlign w:val="center"/>
          </w:tcPr>
          <w:p w14:paraId="6FBFE44B" w14:textId="77777777" w:rsidR="00FC384A" w:rsidRPr="00371824" w:rsidRDefault="00FC384A" w:rsidP="00416F81">
            <w:pPr>
              <w:pStyle w:val="TAL"/>
              <w:rPr>
                <w:lang w:eastAsia="zh-CN"/>
              </w:rPr>
            </w:pPr>
            <w:r w:rsidRPr="00371824">
              <w:t>Lowest, Highest</w:t>
            </w:r>
          </w:p>
        </w:tc>
      </w:tr>
      <w:tr w:rsidR="00FC384A" w:rsidRPr="00371824" w14:paraId="3610181C" w14:textId="77777777" w:rsidTr="00416F81">
        <w:trPr>
          <w:trHeight w:val="227"/>
        </w:trPr>
        <w:tc>
          <w:tcPr>
            <w:tcW w:w="5000" w:type="pct"/>
            <w:gridSpan w:val="9"/>
          </w:tcPr>
          <w:p w14:paraId="0DCABF0D" w14:textId="77777777" w:rsidR="00FC384A" w:rsidRPr="00371824" w:rsidRDefault="00FC384A" w:rsidP="00416F81">
            <w:pPr>
              <w:pStyle w:val="TAL"/>
            </w:pPr>
            <w:r w:rsidRPr="00371824">
              <w:t>A-MPR test parameters for NS_03 and NS_03U</w:t>
            </w:r>
          </w:p>
        </w:tc>
      </w:tr>
      <w:tr w:rsidR="00FC384A" w:rsidRPr="00371824" w14:paraId="3653EB12" w14:textId="77777777" w:rsidTr="00416F81">
        <w:trPr>
          <w:trHeight w:val="424"/>
        </w:trPr>
        <w:tc>
          <w:tcPr>
            <w:tcW w:w="562" w:type="pct"/>
            <w:vMerge w:val="restart"/>
            <w:shd w:val="clear" w:color="auto" w:fill="auto"/>
            <w:tcMar>
              <w:left w:w="28" w:type="dxa"/>
              <w:right w:w="28" w:type="dxa"/>
            </w:tcMar>
            <w:vAlign w:val="center"/>
          </w:tcPr>
          <w:p w14:paraId="2279C177" w14:textId="77777777" w:rsidR="00FC384A" w:rsidRPr="00371824" w:rsidRDefault="00FC384A" w:rsidP="00416F81">
            <w:pPr>
              <w:pStyle w:val="TAH"/>
              <w:rPr>
                <w:lang w:eastAsia="zh-CN"/>
              </w:rPr>
            </w:pPr>
            <w:r w:rsidRPr="00371824">
              <w:rPr>
                <w:lang w:eastAsia="zh-CN"/>
              </w:rPr>
              <w:t>Test ID</w:t>
            </w:r>
          </w:p>
        </w:tc>
        <w:tc>
          <w:tcPr>
            <w:tcW w:w="501" w:type="pct"/>
            <w:vMerge w:val="restart"/>
            <w:shd w:val="clear" w:color="auto" w:fill="auto"/>
            <w:tcMar>
              <w:left w:w="28" w:type="dxa"/>
              <w:right w:w="28" w:type="dxa"/>
            </w:tcMar>
            <w:vAlign w:val="center"/>
          </w:tcPr>
          <w:p w14:paraId="33FFBD29" w14:textId="77777777" w:rsidR="00FC384A" w:rsidRPr="00371824" w:rsidRDefault="00FC384A" w:rsidP="00416F81">
            <w:pPr>
              <w:pStyle w:val="TAH"/>
            </w:pPr>
            <w:r w:rsidRPr="00371824">
              <w:t>Freq</w:t>
            </w:r>
          </w:p>
        </w:tc>
        <w:tc>
          <w:tcPr>
            <w:tcW w:w="501" w:type="pct"/>
            <w:vMerge w:val="restart"/>
            <w:tcMar>
              <w:left w:w="57" w:type="dxa"/>
              <w:right w:w="57" w:type="dxa"/>
            </w:tcMar>
            <w:vAlign w:val="center"/>
          </w:tcPr>
          <w:p w14:paraId="750899F2" w14:textId="77777777" w:rsidR="00FC384A" w:rsidRPr="00371824" w:rsidRDefault="00FC384A" w:rsidP="00416F81">
            <w:pPr>
              <w:pStyle w:val="TAH"/>
            </w:pPr>
            <w:proofErr w:type="spellStart"/>
            <w:r w:rsidRPr="00371824">
              <w:t>ChBw</w:t>
            </w:r>
            <w:proofErr w:type="spellEnd"/>
          </w:p>
        </w:tc>
        <w:tc>
          <w:tcPr>
            <w:tcW w:w="501" w:type="pct"/>
            <w:vMerge w:val="restart"/>
            <w:tcMar>
              <w:left w:w="57" w:type="dxa"/>
              <w:right w:w="57" w:type="dxa"/>
            </w:tcMar>
            <w:vAlign w:val="center"/>
          </w:tcPr>
          <w:p w14:paraId="6606C0C3" w14:textId="77777777" w:rsidR="00FC384A" w:rsidRPr="00371824" w:rsidRDefault="00FC384A" w:rsidP="00416F81">
            <w:pPr>
              <w:pStyle w:val="TAH"/>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2C1DEFC1" w14:textId="77777777" w:rsidR="00FC384A" w:rsidRPr="00371824" w:rsidRDefault="00FC384A" w:rsidP="00416F81">
            <w:pPr>
              <w:pStyle w:val="TAH"/>
            </w:pPr>
            <w:r w:rsidRPr="00371824">
              <w:t>Downlink Configuration</w:t>
            </w:r>
          </w:p>
        </w:tc>
        <w:tc>
          <w:tcPr>
            <w:tcW w:w="2219" w:type="pct"/>
            <w:gridSpan w:val="4"/>
            <w:vAlign w:val="center"/>
          </w:tcPr>
          <w:p w14:paraId="13837CB5" w14:textId="77777777" w:rsidR="00FC384A" w:rsidRPr="00371824" w:rsidRDefault="00FC384A" w:rsidP="00416F81">
            <w:pPr>
              <w:pStyle w:val="TAH"/>
              <w:rPr>
                <w:lang w:eastAsia="zh-CN"/>
              </w:rPr>
            </w:pPr>
            <w:r w:rsidRPr="00371824">
              <w:t>Uplink Configuration</w:t>
            </w:r>
          </w:p>
        </w:tc>
      </w:tr>
      <w:tr w:rsidR="00FC384A" w:rsidRPr="00371824" w14:paraId="26FCC497" w14:textId="77777777" w:rsidTr="00416F81">
        <w:trPr>
          <w:trHeight w:val="424"/>
        </w:trPr>
        <w:tc>
          <w:tcPr>
            <w:tcW w:w="562" w:type="pct"/>
            <w:vMerge/>
            <w:shd w:val="clear" w:color="auto" w:fill="auto"/>
            <w:tcMar>
              <w:left w:w="28" w:type="dxa"/>
              <w:right w:w="28" w:type="dxa"/>
            </w:tcMar>
            <w:vAlign w:val="center"/>
          </w:tcPr>
          <w:p w14:paraId="4C6DD7AC" w14:textId="77777777" w:rsidR="00FC384A" w:rsidRPr="00371824" w:rsidRDefault="00FC384A" w:rsidP="00416F81">
            <w:pPr>
              <w:pStyle w:val="TAH"/>
              <w:rPr>
                <w:lang w:eastAsia="zh-CN"/>
              </w:rPr>
            </w:pPr>
          </w:p>
        </w:tc>
        <w:tc>
          <w:tcPr>
            <w:tcW w:w="501" w:type="pct"/>
            <w:vMerge/>
            <w:shd w:val="clear" w:color="auto" w:fill="auto"/>
            <w:tcMar>
              <w:left w:w="28" w:type="dxa"/>
              <w:right w:w="28" w:type="dxa"/>
            </w:tcMar>
            <w:vAlign w:val="center"/>
          </w:tcPr>
          <w:p w14:paraId="2CF7BBED" w14:textId="77777777" w:rsidR="00FC384A" w:rsidRPr="00371824" w:rsidRDefault="00FC384A" w:rsidP="00416F81">
            <w:pPr>
              <w:pStyle w:val="TAH"/>
            </w:pPr>
          </w:p>
        </w:tc>
        <w:tc>
          <w:tcPr>
            <w:tcW w:w="501" w:type="pct"/>
            <w:vMerge/>
            <w:tcMar>
              <w:left w:w="57" w:type="dxa"/>
              <w:right w:w="57" w:type="dxa"/>
            </w:tcMar>
            <w:vAlign w:val="center"/>
          </w:tcPr>
          <w:p w14:paraId="36F12FCA" w14:textId="77777777" w:rsidR="00FC384A" w:rsidRPr="00371824" w:rsidRDefault="00FC384A" w:rsidP="00416F81">
            <w:pPr>
              <w:pStyle w:val="TAH"/>
            </w:pPr>
          </w:p>
        </w:tc>
        <w:tc>
          <w:tcPr>
            <w:tcW w:w="501" w:type="pct"/>
            <w:vMerge/>
            <w:tcMar>
              <w:left w:w="57" w:type="dxa"/>
              <w:right w:w="57" w:type="dxa"/>
            </w:tcMar>
            <w:vAlign w:val="center"/>
          </w:tcPr>
          <w:p w14:paraId="5DC3372A"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25283DD8" w14:textId="77777777" w:rsidR="00FC384A" w:rsidRPr="00371824" w:rsidRDefault="00FC384A" w:rsidP="00416F81">
            <w:pPr>
              <w:pStyle w:val="TAH"/>
            </w:pPr>
          </w:p>
        </w:tc>
        <w:tc>
          <w:tcPr>
            <w:tcW w:w="860" w:type="pct"/>
            <w:gridSpan w:val="3"/>
            <w:vAlign w:val="center"/>
          </w:tcPr>
          <w:p w14:paraId="13D95D6A" w14:textId="77777777" w:rsidR="00FC384A" w:rsidRPr="00371824" w:rsidRDefault="00FC384A" w:rsidP="00416F81">
            <w:pPr>
              <w:pStyle w:val="TAH"/>
              <w:rPr>
                <w:lang w:eastAsia="zh-CN"/>
              </w:rPr>
            </w:pPr>
            <w:r w:rsidRPr="00371824">
              <w:rPr>
                <w:lang w:eastAsia="zh-CN"/>
              </w:rPr>
              <w:t>Modulation</w:t>
            </w:r>
          </w:p>
        </w:tc>
        <w:tc>
          <w:tcPr>
            <w:tcW w:w="1359" w:type="pct"/>
            <w:shd w:val="clear" w:color="auto" w:fill="auto"/>
            <w:vAlign w:val="center"/>
          </w:tcPr>
          <w:p w14:paraId="14E16C19" w14:textId="77777777" w:rsidR="00FC384A" w:rsidRPr="00371824" w:rsidRDefault="00FC384A" w:rsidP="00416F81">
            <w:pPr>
              <w:pStyle w:val="TAH"/>
              <w:rPr>
                <w:lang w:eastAsia="zh-CN"/>
              </w:rPr>
            </w:pPr>
            <w:r w:rsidRPr="00371824">
              <w:rPr>
                <w:lang w:eastAsia="zh-CN"/>
              </w:rPr>
              <w:t>RB allocation (Note 1)</w:t>
            </w:r>
          </w:p>
        </w:tc>
      </w:tr>
      <w:tr w:rsidR="00FC384A" w:rsidRPr="00371824" w14:paraId="2FF64C46" w14:textId="77777777" w:rsidTr="00416F81">
        <w:trPr>
          <w:trHeight w:val="227"/>
        </w:trPr>
        <w:tc>
          <w:tcPr>
            <w:tcW w:w="562" w:type="pct"/>
            <w:shd w:val="clear" w:color="auto" w:fill="auto"/>
            <w:tcMar>
              <w:left w:w="28" w:type="dxa"/>
              <w:right w:w="28" w:type="dxa"/>
            </w:tcMar>
            <w:vAlign w:val="center"/>
          </w:tcPr>
          <w:p w14:paraId="4A0E8F99" w14:textId="77777777" w:rsidR="00FC384A" w:rsidRPr="00371824" w:rsidRDefault="00FC384A" w:rsidP="00416F81">
            <w:pPr>
              <w:pStyle w:val="TAC"/>
            </w:pPr>
            <w:r w:rsidRPr="00371824">
              <w:t>1</w:t>
            </w:r>
          </w:p>
        </w:tc>
        <w:tc>
          <w:tcPr>
            <w:tcW w:w="501" w:type="pct"/>
            <w:shd w:val="clear" w:color="auto" w:fill="auto"/>
            <w:tcMar>
              <w:left w:w="28" w:type="dxa"/>
              <w:right w:w="28" w:type="dxa"/>
            </w:tcMar>
            <w:vAlign w:val="center"/>
          </w:tcPr>
          <w:p w14:paraId="2BA7CA02"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5EFD7801"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CF1B0EE" w14:textId="77777777" w:rsidR="00FC384A" w:rsidRPr="00371824" w:rsidRDefault="00FC384A" w:rsidP="00416F81">
            <w:pPr>
              <w:pStyle w:val="TAC"/>
              <w:rPr>
                <w:rFonts w:eastAsia="宋体"/>
              </w:rPr>
            </w:pPr>
            <w:r w:rsidRPr="00371824">
              <w:rPr>
                <w:rFonts w:eastAsia="宋体"/>
              </w:rPr>
              <w:t>Default</w:t>
            </w:r>
          </w:p>
        </w:tc>
        <w:tc>
          <w:tcPr>
            <w:tcW w:w="716" w:type="pct"/>
            <w:vMerge w:val="restart"/>
            <w:shd w:val="clear" w:color="auto" w:fill="auto"/>
            <w:tcMar>
              <w:left w:w="45" w:type="dxa"/>
              <w:right w:w="45" w:type="dxa"/>
            </w:tcMar>
            <w:vAlign w:val="center"/>
          </w:tcPr>
          <w:p w14:paraId="1F1D69E3" w14:textId="77777777" w:rsidR="00FC384A" w:rsidRPr="00371824" w:rsidRDefault="00FC384A" w:rsidP="00416F81">
            <w:pPr>
              <w:pStyle w:val="TAC"/>
            </w:pPr>
            <w:r w:rsidRPr="00371824">
              <w:t>N/A for A-MPR test cases</w:t>
            </w:r>
          </w:p>
        </w:tc>
        <w:tc>
          <w:tcPr>
            <w:tcW w:w="215" w:type="pct"/>
            <w:vMerge w:val="restart"/>
            <w:textDirection w:val="btLr"/>
            <w:vAlign w:val="center"/>
          </w:tcPr>
          <w:p w14:paraId="4673F19F" w14:textId="77777777" w:rsidR="00FC384A" w:rsidRPr="00371824" w:rsidRDefault="00FC384A" w:rsidP="00416F81">
            <w:pPr>
              <w:pStyle w:val="TAC"/>
              <w:rPr>
                <w:rFonts w:eastAsia="宋体"/>
              </w:rPr>
            </w:pPr>
            <w:r w:rsidRPr="00371824">
              <w:rPr>
                <w:rFonts w:eastAsia="宋体"/>
              </w:rPr>
              <w:t>CP- OFDM</w:t>
            </w:r>
          </w:p>
        </w:tc>
        <w:tc>
          <w:tcPr>
            <w:tcW w:w="645" w:type="pct"/>
            <w:gridSpan w:val="2"/>
            <w:tcMar>
              <w:left w:w="45" w:type="dxa"/>
              <w:right w:w="45" w:type="dxa"/>
            </w:tcMar>
            <w:vAlign w:val="center"/>
          </w:tcPr>
          <w:p w14:paraId="69093787"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21A41CE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0517D39B" w14:textId="77777777" w:rsidTr="00416F81">
        <w:trPr>
          <w:trHeight w:val="227"/>
        </w:trPr>
        <w:tc>
          <w:tcPr>
            <w:tcW w:w="562" w:type="pct"/>
            <w:shd w:val="clear" w:color="auto" w:fill="auto"/>
            <w:tcMar>
              <w:left w:w="28" w:type="dxa"/>
              <w:right w:w="28" w:type="dxa"/>
            </w:tcMar>
            <w:vAlign w:val="center"/>
          </w:tcPr>
          <w:p w14:paraId="16D8D84C" w14:textId="77777777" w:rsidR="00FC384A" w:rsidRPr="00371824" w:rsidRDefault="00FC384A" w:rsidP="00416F81">
            <w:pPr>
              <w:pStyle w:val="TAC"/>
            </w:pPr>
            <w:r w:rsidRPr="00371824">
              <w:t>2</w:t>
            </w:r>
          </w:p>
        </w:tc>
        <w:tc>
          <w:tcPr>
            <w:tcW w:w="501" w:type="pct"/>
            <w:shd w:val="clear" w:color="auto" w:fill="auto"/>
            <w:tcMar>
              <w:left w:w="28" w:type="dxa"/>
              <w:right w:w="28" w:type="dxa"/>
            </w:tcMar>
            <w:vAlign w:val="center"/>
          </w:tcPr>
          <w:p w14:paraId="17EE9E4C"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383B9669"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1061AF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244D031" w14:textId="77777777" w:rsidR="00FC384A" w:rsidRPr="00371824" w:rsidRDefault="00FC384A" w:rsidP="00416F81">
            <w:pPr>
              <w:pStyle w:val="TAC"/>
            </w:pPr>
          </w:p>
        </w:tc>
        <w:tc>
          <w:tcPr>
            <w:tcW w:w="215" w:type="pct"/>
            <w:vMerge/>
            <w:textDirection w:val="btLr"/>
            <w:vAlign w:val="center"/>
          </w:tcPr>
          <w:p w14:paraId="64F3C19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655A260"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4E4340C0"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54FA1D7E" w14:textId="77777777" w:rsidTr="00416F81">
        <w:trPr>
          <w:trHeight w:val="227"/>
        </w:trPr>
        <w:tc>
          <w:tcPr>
            <w:tcW w:w="562" w:type="pct"/>
            <w:shd w:val="clear" w:color="auto" w:fill="auto"/>
            <w:tcMar>
              <w:left w:w="28" w:type="dxa"/>
              <w:right w:w="28" w:type="dxa"/>
            </w:tcMar>
            <w:vAlign w:val="center"/>
          </w:tcPr>
          <w:p w14:paraId="7E1D8A37" w14:textId="77777777" w:rsidR="00FC384A" w:rsidRPr="00371824" w:rsidRDefault="00FC384A" w:rsidP="00416F81">
            <w:pPr>
              <w:pStyle w:val="TAC"/>
            </w:pPr>
            <w:r w:rsidRPr="00371824">
              <w:t>3</w:t>
            </w:r>
          </w:p>
        </w:tc>
        <w:tc>
          <w:tcPr>
            <w:tcW w:w="501" w:type="pct"/>
            <w:shd w:val="clear" w:color="auto" w:fill="auto"/>
            <w:tcMar>
              <w:left w:w="28" w:type="dxa"/>
              <w:right w:w="28" w:type="dxa"/>
            </w:tcMar>
            <w:vAlign w:val="center"/>
          </w:tcPr>
          <w:p w14:paraId="4E4C66E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415712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5A3DEC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AA770A9" w14:textId="77777777" w:rsidR="00FC384A" w:rsidRPr="00371824" w:rsidRDefault="00FC384A" w:rsidP="00416F81">
            <w:pPr>
              <w:pStyle w:val="TAC"/>
            </w:pPr>
          </w:p>
        </w:tc>
        <w:tc>
          <w:tcPr>
            <w:tcW w:w="215" w:type="pct"/>
            <w:vMerge/>
            <w:textDirection w:val="btLr"/>
            <w:vAlign w:val="center"/>
          </w:tcPr>
          <w:p w14:paraId="2499C57C"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A39E177"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598B6DA4"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E4E015A" w14:textId="77777777" w:rsidTr="00416F81">
        <w:trPr>
          <w:trHeight w:val="227"/>
        </w:trPr>
        <w:tc>
          <w:tcPr>
            <w:tcW w:w="562" w:type="pct"/>
            <w:shd w:val="clear" w:color="auto" w:fill="auto"/>
            <w:tcMar>
              <w:left w:w="28" w:type="dxa"/>
              <w:right w:w="28" w:type="dxa"/>
            </w:tcMar>
            <w:vAlign w:val="center"/>
          </w:tcPr>
          <w:p w14:paraId="1A4A60B7" w14:textId="77777777" w:rsidR="00FC384A" w:rsidRPr="00371824" w:rsidRDefault="00FC384A" w:rsidP="00416F81">
            <w:pPr>
              <w:pStyle w:val="TAC"/>
            </w:pPr>
            <w:r w:rsidRPr="00371824">
              <w:t>4</w:t>
            </w:r>
          </w:p>
        </w:tc>
        <w:tc>
          <w:tcPr>
            <w:tcW w:w="501" w:type="pct"/>
            <w:shd w:val="clear" w:color="auto" w:fill="auto"/>
            <w:tcMar>
              <w:left w:w="28" w:type="dxa"/>
              <w:right w:w="28" w:type="dxa"/>
            </w:tcMar>
            <w:vAlign w:val="center"/>
          </w:tcPr>
          <w:p w14:paraId="326CFC36"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1A14722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D6BB6B5"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4CF93F" w14:textId="77777777" w:rsidR="00FC384A" w:rsidRPr="00371824" w:rsidRDefault="00FC384A" w:rsidP="00416F81">
            <w:pPr>
              <w:pStyle w:val="TAC"/>
            </w:pPr>
          </w:p>
        </w:tc>
        <w:tc>
          <w:tcPr>
            <w:tcW w:w="215" w:type="pct"/>
            <w:vMerge/>
            <w:textDirection w:val="btLr"/>
            <w:vAlign w:val="center"/>
          </w:tcPr>
          <w:p w14:paraId="4C02C844"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1C9C580"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54AA8F7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77025B5" w14:textId="77777777" w:rsidTr="00416F81">
        <w:trPr>
          <w:trHeight w:val="227"/>
        </w:trPr>
        <w:tc>
          <w:tcPr>
            <w:tcW w:w="562" w:type="pct"/>
            <w:shd w:val="clear" w:color="auto" w:fill="auto"/>
            <w:tcMar>
              <w:left w:w="28" w:type="dxa"/>
              <w:right w:w="28" w:type="dxa"/>
            </w:tcMar>
            <w:vAlign w:val="center"/>
          </w:tcPr>
          <w:p w14:paraId="0196939E" w14:textId="77777777" w:rsidR="00FC384A" w:rsidRPr="00371824" w:rsidRDefault="00FC384A" w:rsidP="00416F81">
            <w:pPr>
              <w:pStyle w:val="TAC"/>
            </w:pPr>
            <w:r w:rsidRPr="00371824">
              <w:t>5</w:t>
            </w:r>
          </w:p>
        </w:tc>
        <w:tc>
          <w:tcPr>
            <w:tcW w:w="501" w:type="pct"/>
            <w:shd w:val="clear" w:color="auto" w:fill="auto"/>
            <w:tcMar>
              <w:left w:w="28" w:type="dxa"/>
              <w:right w:w="28" w:type="dxa"/>
            </w:tcMar>
            <w:vAlign w:val="center"/>
          </w:tcPr>
          <w:p w14:paraId="08A9D78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76BE730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34F5A6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64BD98B" w14:textId="77777777" w:rsidR="00FC384A" w:rsidRPr="00371824" w:rsidRDefault="00FC384A" w:rsidP="00416F81">
            <w:pPr>
              <w:pStyle w:val="TAC"/>
            </w:pPr>
          </w:p>
        </w:tc>
        <w:tc>
          <w:tcPr>
            <w:tcW w:w="215" w:type="pct"/>
            <w:vMerge/>
            <w:textDirection w:val="btLr"/>
            <w:vAlign w:val="center"/>
          </w:tcPr>
          <w:p w14:paraId="76E55ED8"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87481E6"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08A83118"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FD8B57C" w14:textId="77777777" w:rsidTr="00416F81">
        <w:trPr>
          <w:trHeight w:val="227"/>
        </w:trPr>
        <w:tc>
          <w:tcPr>
            <w:tcW w:w="562" w:type="pct"/>
            <w:shd w:val="clear" w:color="auto" w:fill="auto"/>
            <w:tcMar>
              <w:left w:w="28" w:type="dxa"/>
              <w:right w:w="28" w:type="dxa"/>
            </w:tcMar>
            <w:vAlign w:val="center"/>
          </w:tcPr>
          <w:p w14:paraId="64636F3D" w14:textId="77777777" w:rsidR="00FC384A" w:rsidRPr="00371824" w:rsidRDefault="00FC384A" w:rsidP="00416F81">
            <w:pPr>
              <w:pStyle w:val="TAC"/>
            </w:pPr>
            <w:r w:rsidRPr="00371824">
              <w:t>6</w:t>
            </w:r>
          </w:p>
        </w:tc>
        <w:tc>
          <w:tcPr>
            <w:tcW w:w="501" w:type="pct"/>
            <w:shd w:val="clear" w:color="auto" w:fill="auto"/>
            <w:tcMar>
              <w:left w:w="28" w:type="dxa"/>
              <w:right w:w="28" w:type="dxa"/>
            </w:tcMar>
            <w:vAlign w:val="center"/>
          </w:tcPr>
          <w:p w14:paraId="55AF52D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20B1B70"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F287D2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55A5AC" w14:textId="77777777" w:rsidR="00FC384A" w:rsidRPr="00371824" w:rsidRDefault="00FC384A" w:rsidP="00416F81">
            <w:pPr>
              <w:pStyle w:val="TAC"/>
            </w:pPr>
          </w:p>
        </w:tc>
        <w:tc>
          <w:tcPr>
            <w:tcW w:w="215" w:type="pct"/>
            <w:vMerge/>
            <w:textDirection w:val="btLr"/>
            <w:vAlign w:val="center"/>
          </w:tcPr>
          <w:p w14:paraId="63C177EC"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10227AAB"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15C8B51C"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57C69DD" w14:textId="77777777" w:rsidTr="00416F81">
        <w:trPr>
          <w:trHeight w:val="227"/>
        </w:trPr>
        <w:tc>
          <w:tcPr>
            <w:tcW w:w="562" w:type="pct"/>
            <w:shd w:val="clear" w:color="auto" w:fill="auto"/>
            <w:tcMar>
              <w:left w:w="28" w:type="dxa"/>
              <w:right w:w="28" w:type="dxa"/>
            </w:tcMar>
            <w:vAlign w:val="center"/>
          </w:tcPr>
          <w:p w14:paraId="47B7265F" w14:textId="77777777" w:rsidR="00FC384A" w:rsidRPr="00371824" w:rsidRDefault="00FC384A" w:rsidP="00416F81">
            <w:pPr>
              <w:pStyle w:val="TAC"/>
            </w:pPr>
            <w:r w:rsidRPr="00371824">
              <w:t>7</w:t>
            </w:r>
          </w:p>
        </w:tc>
        <w:tc>
          <w:tcPr>
            <w:tcW w:w="501" w:type="pct"/>
            <w:shd w:val="clear" w:color="auto" w:fill="auto"/>
            <w:tcMar>
              <w:left w:w="28" w:type="dxa"/>
              <w:right w:w="28" w:type="dxa"/>
            </w:tcMar>
            <w:vAlign w:val="center"/>
          </w:tcPr>
          <w:p w14:paraId="5847D98F" w14:textId="77777777" w:rsidR="00FC384A" w:rsidRPr="00371824" w:rsidRDefault="00FC384A" w:rsidP="00416F81">
            <w:pPr>
              <w:pStyle w:val="TAC"/>
              <w:rPr>
                <w:rFonts w:eastAsia="宋体"/>
                <w:b/>
              </w:rPr>
            </w:pPr>
            <w:r w:rsidRPr="00371824">
              <w:rPr>
                <w:rFonts w:eastAsia="宋体"/>
              </w:rPr>
              <w:t>Low</w:t>
            </w:r>
          </w:p>
        </w:tc>
        <w:tc>
          <w:tcPr>
            <w:tcW w:w="501" w:type="pct"/>
            <w:tcMar>
              <w:left w:w="23" w:type="dxa"/>
              <w:right w:w="23" w:type="dxa"/>
            </w:tcMar>
            <w:vAlign w:val="center"/>
          </w:tcPr>
          <w:p w14:paraId="577234F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367B94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D3BE429" w14:textId="77777777" w:rsidR="00FC384A" w:rsidRPr="00371824" w:rsidRDefault="00FC384A" w:rsidP="00416F81">
            <w:pPr>
              <w:pStyle w:val="TAC"/>
            </w:pPr>
          </w:p>
        </w:tc>
        <w:tc>
          <w:tcPr>
            <w:tcW w:w="215" w:type="pct"/>
            <w:vMerge/>
            <w:textDirection w:val="btLr"/>
            <w:vAlign w:val="center"/>
          </w:tcPr>
          <w:p w14:paraId="0DACCD0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942D1CC"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53775ECB" w14:textId="77777777" w:rsidR="00FC384A" w:rsidRPr="00371824" w:rsidRDefault="00FC384A" w:rsidP="00416F81">
            <w:pPr>
              <w:pStyle w:val="TAC"/>
            </w:pPr>
            <w:r w:rsidRPr="00371824">
              <w:rPr>
                <w:rFonts w:eastAsia="宋体"/>
              </w:rPr>
              <w:t>Edge_1RB_Left</w:t>
            </w:r>
          </w:p>
        </w:tc>
      </w:tr>
      <w:tr w:rsidR="00FC384A" w:rsidRPr="00371824" w14:paraId="5C3EDE2F" w14:textId="77777777" w:rsidTr="00416F81">
        <w:trPr>
          <w:trHeight w:val="227"/>
        </w:trPr>
        <w:tc>
          <w:tcPr>
            <w:tcW w:w="562" w:type="pct"/>
            <w:shd w:val="clear" w:color="auto" w:fill="auto"/>
            <w:tcMar>
              <w:left w:w="28" w:type="dxa"/>
              <w:right w:w="28" w:type="dxa"/>
            </w:tcMar>
            <w:vAlign w:val="center"/>
          </w:tcPr>
          <w:p w14:paraId="30F60E24" w14:textId="77777777" w:rsidR="00FC384A" w:rsidRPr="00371824" w:rsidRDefault="00FC384A" w:rsidP="00416F81">
            <w:pPr>
              <w:pStyle w:val="TAC"/>
            </w:pPr>
            <w:r w:rsidRPr="00371824">
              <w:t>8</w:t>
            </w:r>
          </w:p>
        </w:tc>
        <w:tc>
          <w:tcPr>
            <w:tcW w:w="501" w:type="pct"/>
            <w:shd w:val="clear" w:color="auto" w:fill="auto"/>
            <w:tcMar>
              <w:left w:w="28" w:type="dxa"/>
              <w:right w:w="28" w:type="dxa"/>
            </w:tcMar>
            <w:vAlign w:val="center"/>
          </w:tcPr>
          <w:p w14:paraId="6A894029"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2E6F50D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F7E24A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551B407" w14:textId="77777777" w:rsidR="00FC384A" w:rsidRPr="00371824" w:rsidRDefault="00FC384A" w:rsidP="00416F81">
            <w:pPr>
              <w:pStyle w:val="TAC"/>
            </w:pPr>
          </w:p>
        </w:tc>
        <w:tc>
          <w:tcPr>
            <w:tcW w:w="215" w:type="pct"/>
            <w:vMerge/>
            <w:textDirection w:val="btLr"/>
            <w:vAlign w:val="center"/>
          </w:tcPr>
          <w:p w14:paraId="4A74266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4F2A159"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4B24C24D" w14:textId="77777777" w:rsidR="00FC384A" w:rsidRPr="00371824" w:rsidRDefault="00FC384A" w:rsidP="00416F81">
            <w:pPr>
              <w:pStyle w:val="TAC"/>
            </w:pPr>
            <w:r w:rsidRPr="00371824">
              <w:rPr>
                <w:rFonts w:eastAsia="宋体"/>
              </w:rPr>
              <w:t>Edge_1RB_Right</w:t>
            </w:r>
          </w:p>
        </w:tc>
      </w:tr>
      <w:tr w:rsidR="00FC384A" w:rsidRPr="00371824" w14:paraId="6D34F220" w14:textId="77777777" w:rsidTr="00416F81">
        <w:trPr>
          <w:trHeight w:val="227"/>
        </w:trPr>
        <w:tc>
          <w:tcPr>
            <w:tcW w:w="562" w:type="pct"/>
            <w:shd w:val="clear" w:color="auto" w:fill="auto"/>
            <w:tcMar>
              <w:left w:w="28" w:type="dxa"/>
              <w:right w:w="28" w:type="dxa"/>
            </w:tcMar>
            <w:vAlign w:val="center"/>
          </w:tcPr>
          <w:p w14:paraId="72DEA596" w14:textId="77777777" w:rsidR="00FC384A" w:rsidRPr="00371824" w:rsidRDefault="00FC384A" w:rsidP="00416F81">
            <w:pPr>
              <w:pStyle w:val="TAC"/>
            </w:pPr>
            <w:r w:rsidRPr="00371824">
              <w:t>9</w:t>
            </w:r>
          </w:p>
        </w:tc>
        <w:tc>
          <w:tcPr>
            <w:tcW w:w="501" w:type="pct"/>
            <w:shd w:val="clear" w:color="auto" w:fill="auto"/>
            <w:tcMar>
              <w:left w:w="28" w:type="dxa"/>
              <w:right w:w="28" w:type="dxa"/>
            </w:tcMar>
            <w:vAlign w:val="center"/>
          </w:tcPr>
          <w:p w14:paraId="628356A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39FA1D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E100A1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6030E1" w14:textId="77777777" w:rsidR="00FC384A" w:rsidRPr="00371824" w:rsidRDefault="00FC384A" w:rsidP="00416F81">
            <w:pPr>
              <w:pStyle w:val="TAC"/>
            </w:pPr>
          </w:p>
        </w:tc>
        <w:tc>
          <w:tcPr>
            <w:tcW w:w="215" w:type="pct"/>
            <w:vMerge/>
            <w:textDirection w:val="btLr"/>
            <w:vAlign w:val="center"/>
          </w:tcPr>
          <w:p w14:paraId="2D4012D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1E7EB2"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42EF30EE"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11E0B0C8" w14:textId="77777777" w:rsidTr="00416F81">
        <w:trPr>
          <w:trHeight w:val="227"/>
        </w:trPr>
        <w:tc>
          <w:tcPr>
            <w:tcW w:w="562" w:type="pct"/>
            <w:shd w:val="clear" w:color="auto" w:fill="auto"/>
            <w:tcMar>
              <w:left w:w="28" w:type="dxa"/>
              <w:right w:w="28" w:type="dxa"/>
            </w:tcMar>
            <w:vAlign w:val="center"/>
          </w:tcPr>
          <w:p w14:paraId="2339A366" w14:textId="77777777" w:rsidR="00FC384A" w:rsidRPr="00371824" w:rsidRDefault="00FC384A" w:rsidP="00416F81">
            <w:pPr>
              <w:pStyle w:val="TAC"/>
            </w:pPr>
            <w:r w:rsidRPr="00371824">
              <w:t>10</w:t>
            </w:r>
          </w:p>
        </w:tc>
        <w:tc>
          <w:tcPr>
            <w:tcW w:w="501" w:type="pct"/>
            <w:shd w:val="clear" w:color="auto" w:fill="auto"/>
            <w:tcMar>
              <w:left w:w="28" w:type="dxa"/>
              <w:right w:w="28" w:type="dxa"/>
            </w:tcMar>
            <w:vAlign w:val="center"/>
          </w:tcPr>
          <w:p w14:paraId="753E379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6EE6F31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D08C0C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3D76848" w14:textId="77777777" w:rsidR="00FC384A" w:rsidRPr="00371824" w:rsidRDefault="00FC384A" w:rsidP="00416F81">
            <w:pPr>
              <w:pStyle w:val="TAC"/>
            </w:pPr>
          </w:p>
        </w:tc>
        <w:tc>
          <w:tcPr>
            <w:tcW w:w="215" w:type="pct"/>
            <w:vMerge/>
            <w:textDirection w:val="btLr"/>
            <w:vAlign w:val="center"/>
          </w:tcPr>
          <w:p w14:paraId="39C8668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81210C0"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48196912" w14:textId="77777777" w:rsidR="00FC384A" w:rsidRPr="00371824" w:rsidRDefault="00FC384A" w:rsidP="00416F81">
            <w:pPr>
              <w:pStyle w:val="TAC"/>
            </w:pPr>
            <w:r w:rsidRPr="00371824">
              <w:rPr>
                <w:rFonts w:eastAsia="宋体"/>
              </w:rPr>
              <w:t>Edge_1RB_Left</w:t>
            </w:r>
          </w:p>
        </w:tc>
      </w:tr>
      <w:tr w:rsidR="00FC384A" w:rsidRPr="00371824" w14:paraId="6F47E563" w14:textId="77777777" w:rsidTr="00416F81">
        <w:trPr>
          <w:trHeight w:val="227"/>
        </w:trPr>
        <w:tc>
          <w:tcPr>
            <w:tcW w:w="562" w:type="pct"/>
            <w:shd w:val="clear" w:color="auto" w:fill="auto"/>
            <w:tcMar>
              <w:left w:w="28" w:type="dxa"/>
              <w:right w:w="28" w:type="dxa"/>
            </w:tcMar>
            <w:vAlign w:val="center"/>
          </w:tcPr>
          <w:p w14:paraId="73EAA8F1" w14:textId="77777777" w:rsidR="00FC384A" w:rsidRPr="00371824" w:rsidRDefault="00FC384A" w:rsidP="00416F81">
            <w:pPr>
              <w:pStyle w:val="TAC"/>
            </w:pPr>
            <w:r w:rsidRPr="00371824">
              <w:t>11</w:t>
            </w:r>
          </w:p>
        </w:tc>
        <w:tc>
          <w:tcPr>
            <w:tcW w:w="501" w:type="pct"/>
            <w:shd w:val="clear" w:color="auto" w:fill="auto"/>
            <w:tcMar>
              <w:left w:w="28" w:type="dxa"/>
              <w:right w:w="28" w:type="dxa"/>
            </w:tcMar>
            <w:vAlign w:val="center"/>
          </w:tcPr>
          <w:p w14:paraId="0C601FE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EB4F8F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FBF4ACE"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A5BA72" w14:textId="77777777" w:rsidR="00FC384A" w:rsidRPr="00371824" w:rsidRDefault="00FC384A" w:rsidP="00416F81">
            <w:pPr>
              <w:pStyle w:val="TAC"/>
            </w:pPr>
          </w:p>
        </w:tc>
        <w:tc>
          <w:tcPr>
            <w:tcW w:w="215" w:type="pct"/>
            <w:vMerge/>
            <w:textDirection w:val="btLr"/>
            <w:vAlign w:val="center"/>
          </w:tcPr>
          <w:p w14:paraId="18EE79B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FBF195A"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313C3EF4" w14:textId="77777777" w:rsidR="00FC384A" w:rsidRPr="00371824" w:rsidRDefault="00FC384A" w:rsidP="00416F81">
            <w:pPr>
              <w:pStyle w:val="TAC"/>
            </w:pPr>
            <w:r w:rsidRPr="00371824">
              <w:rPr>
                <w:rFonts w:eastAsia="宋体"/>
              </w:rPr>
              <w:t>Edge_1RB_Right</w:t>
            </w:r>
          </w:p>
        </w:tc>
      </w:tr>
      <w:tr w:rsidR="00FC384A" w:rsidRPr="00371824" w14:paraId="2A9DEC39" w14:textId="77777777" w:rsidTr="00416F81">
        <w:trPr>
          <w:trHeight w:val="227"/>
        </w:trPr>
        <w:tc>
          <w:tcPr>
            <w:tcW w:w="562" w:type="pct"/>
            <w:shd w:val="clear" w:color="auto" w:fill="auto"/>
            <w:tcMar>
              <w:left w:w="28" w:type="dxa"/>
              <w:right w:w="28" w:type="dxa"/>
            </w:tcMar>
            <w:vAlign w:val="center"/>
          </w:tcPr>
          <w:p w14:paraId="3438037F" w14:textId="77777777" w:rsidR="00FC384A" w:rsidRPr="00371824" w:rsidRDefault="00FC384A" w:rsidP="00416F81">
            <w:pPr>
              <w:pStyle w:val="TAC"/>
            </w:pPr>
            <w:r w:rsidRPr="00371824">
              <w:t>12</w:t>
            </w:r>
          </w:p>
        </w:tc>
        <w:tc>
          <w:tcPr>
            <w:tcW w:w="501" w:type="pct"/>
            <w:shd w:val="clear" w:color="auto" w:fill="auto"/>
            <w:tcMar>
              <w:left w:w="28" w:type="dxa"/>
              <w:right w:w="28" w:type="dxa"/>
            </w:tcMar>
            <w:vAlign w:val="center"/>
          </w:tcPr>
          <w:p w14:paraId="63EAF4C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7BD67BC"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8417149"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11A3DD22" w14:textId="77777777" w:rsidR="00FC384A" w:rsidRPr="00371824" w:rsidRDefault="00FC384A" w:rsidP="00416F81">
            <w:pPr>
              <w:pStyle w:val="TAC"/>
            </w:pPr>
          </w:p>
        </w:tc>
        <w:tc>
          <w:tcPr>
            <w:tcW w:w="215" w:type="pct"/>
            <w:vMerge/>
            <w:textDirection w:val="btLr"/>
            <w:vAlign w:val="center"/>
          </w:tcPr>
          <w:p w14:paraId="56670C2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A4969B0"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7D687002"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3BD79C20" w14:textId="77777777" w:rsidTr="00416F81">
        <w:tc>
          <w:tcPr>
            <w:tcW w:w="5000" w:type="pct"/>
            <w:gridSpan w:val="9"/>
          </w:tcPr>
          <w:p w14:paraId="077C04FA"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tc>
      </w:tr>
    </w:tbl>
    <w:p w14:paraId="598D3F08" w14:textId="77777777" w:rsidR="00FC384A" w:rsidRPr="00371824" w:rsidRDefault="00FC384A" w:rsidP="00FC384A">
      <w:pPr>
        <w:rPr>
          <w:lang w:eastAsia="zh-CN"/>
        </w:rPr>
      </w:pPr>
    </w:p>
    <w:p w14:paraId="1AB7F3B8"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1E0D9D35"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B54B90C"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4C4BBD14" w14:textId="77777777" w:rsidR="00FC384A" w:rsidRPr="00371824" w:rsidRDefault="00FC384A" w:rsidP="00FC384A">
      <w:pPr>
        <w:pStyle w:val="B10"/>
      </w:pPr>
      <w:r w:rsidRPr="00371824">
        <w:t>4.</w:t>
      </w:r>
      <w:r w:rsidRPr="00371824">
        <w:tab/>
        <w:t xml:space="preserve">The UL Reference Measurement channels are set according to Tables 6.5D.2.3.4.1-1 as </w:t>
      </w:r>
      <w:r w:rsidRPr="00371824">
        <w:rPr>
          <w:lang w:eastAsia="zh-CN"/>
        </w:rPr>
        <w:t>appropriate for NS_35</w:t>
      </w:r>
      <w:r w:rsidRPr="00371824">
        <w:t>.</w:t>
      </w:r>
    </w:p>
    <w:p w14:paraId="10A17931" w14:textId="77777777" w:rsidR="00FC384A" w:rsidRPr="00371824" w:rsidRDefault="00FC384A" w:rsidP="00FC384A">
      <w:pPr>
        <w:pStyle w:val="B10"/>
      </w:pPr>
      <w:r w:rsidRPr="00371824">
        <w:t>5.</w:t>
      </w:r>
      <w:r w:rsidRPr="00371824">
        <w:tab/>
        <w:t>Propagation conditions are set according to Annex B.0.</w:t>
      </w:r>
    </w:p>
    <w:p w14:paraId="1DB306DF"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On, Test Mode On and Test Loop Function On according to TS 38.508-1 [5] clause 4.5. Message contents are defined in clause 6.5D.2.3.4.3.</w:t>
      </w:r>
    </w:p>
    <w:p w14:paraId="781B6A15" w14:textId="77777777" w:rsidR="00FC384A" w:rsidRPr="00371824" w:rsidRDefault="00FC384A" w:rsidP="00FC384A">
      <w:pPr>
        <w:pStyle w:val="H6"/>
      </w:pPr>
      <w:r w:rsidRPr="00371824">
        <w:t>6.5D.2.3.4.2</w:t>
      </w:r>
      <w:r w:rsidRPr="00371824">
        <w:tab/>
        <w:t>Test procedure</w:t>
      </w:r>
    </w:p>
    <w:p w14:paraId="4EC195FF" w14:textId="77777777" w:rsidR="00FC384A" w:rsidRPr="00371824" w:rsidRDefault="00FC384A" w:rsidP="00FC384A">
      <w:pPr>
        <w:pStyle w:val="B10"/>
      </w:pPr>
      <w:r w:rsidRPr="00371824">
        <w:t>Same test procedure as defined in clause 6.5D.2.2.4.2 with the following exceptions:</w:t>
      </w:r>
    </w:p>
    <w:p w14:paraId="73A446E7" w14:textId="77777777" w:rsidR="00FC384A" w:rsidRPr="00371824" w:rsidRDefault="00FC384A" w:rsidP="00FC384A">
      <w:pPr>
        <w:pStyle w:val="B10"/>
      </w:pPr>
      <w:r w:rsidRPr="00371824">
        <w:t>-</w:t>
      </w:r>
      <w:r w:rsidRPr="00371824">
        <w:tab/>
        <w:t>Instead of Table 6.2D.2.5-1, test requirements in clause 6.2D.3.5 are applied in step 3;</w:t>
      </w:r>
    </w:p>
    <w:p w14:paraId="00410202" w14:textId="77777777" w:rsidR="00FC384A" w:rsidRPr="00371824" w:rsidRDefault="00FC384A" w:rsidP="00FC384A">
      <w:pPr>
        <w:pStyle w:val="B10"/>
      </w:pPr>
      <w:r w:rsidRPr="00371824">
        <w:t>-</w:t>
      </w:r>
      <w:r w:rsidRPr="00371824">
        <w:tab/>
        <w:t>Instead of Table 6.5D.2.2.5-1, test requirements in clause 6.5D.2.2.5 are applied in step 4;</w:t>
      </w:r>
    </w:p>
    <w:p w14:paraId="58F6C464" w14:textId="77777777" w:rsidR="00FC384A" w:rsidRPr="00371824" w:rsidRDefault="00FC384A" w:rsidP="00FC384A">
      <w:pPr>
        <w:pStyle w:val="B10"/>
      </w:pPr>
      <w:r w:rsidRPr="00371824">
        <w:t>-</w:t>
      </w:r>
      <w:r w:rsidRPr="00371824">
        <w:tab/>
        <w:t xml:space="preserve">Instead of Table 6.5D.2.2.4.1-2 and Table 6.5D.2.2.4.1-3, test configurations for </w:t>
      </w:r>
      <w:proofErr w:type="spellStart"/>
      <w:r w:rsidRPr="00371824">
        <w:t>ULFPTx</w:t>
      </w:r>
      <w:proofErr w:type="spellEnd"/>
      <w:r w:rsidRPr="00371824">
        <w:t xml:space="preserve"> in clause 6.2D.3 are applied in step 5;</w:t>
      </w:r>
    </w:p>
    <w:p w14:paraId="0DD91CFB" w14:textId="77777777" w:rsidR="00FC384A" w:rsidRPr="00371824" w:rsidRDefault="00FC384A" w:rsidP="00FC384A">
      <w:pPr>
        <w:pStyle w:val="H6"/>
      </w:pPr>
      <w:r w:rsidRPr="00371824">
        <w:t>6.5D.2.3.4.3</w:t>
      </w:r>
      <w:r w:rsidRPr="00371824">
        <w:tab/>
        <w:t>Message contents</w:t>
      </w:r>
    </w:p>
    <w:p w14:paraId="5D397338" w14:textId="77777777" w:rsidR="00FC384A" w:rsidRPr="00371824" w:rsidRDefault="00FC384A" w:rsidP="00FC384A">
      <w:r w:rsidRPr="00371824">
        <w:t>Message contents are according to TS 38.508-1 [5] subclause 4.6 ensuring Table 4.6.3-182 with condition 2TX_UL_MIMO and exceptions listed in clause 6.2D.3.4.3.</w:t>
      </w:r>
    </w:p>
    <w:p w14:paraId="0006015E" w14:textId="77777777" w:rsidR="00FC384A" w:rsidRPr="00371824" w:rsidRDefault="00FC384A" w:rsidP="00FC384A">
      <w:pPr>
        <w:pStyle w:val="H6"/>
      </w:pPr>
      <w:bookmarkStart w:id="646" w:name="_Toc27478306"/>
      <w:bookmarkStart w:id="647" w:name="_Toc36227020"/>
      <w:bookmarkStart w:id="648" w:name="_Toc44324305"/>
      <w:bookmarkStart w:id="649" w:name="_Toc52990499"/>
      <w:bookmarkStart w:id="650" w:name="_Toc60823711"/>
      <w:bookmarkStart w:id="651" w:name="_Toc60825632"/>
      <w:r w:rsidRPr="00371824">
        <w:t>6.5D.2.3.5</w:t>
      </w:r>
      <w:r w:rsidRPr="00371824">
        <w:tab/>
        <w:t>Test requirement</w:t>
      </w:r>
      <w:bookmarkEnd w:id="646"/>
      <w:bookmarkEnd w:id="647"/>
      <w:bookmarkEnd w:id="648"/>
      <w:bookmarkEnd w:id="649"/>
      <w:bookmarkEnd w:id="650"/>
      <w:bookmarkEnd w:id="651"/>
    </w:p>
    <w:p w14:paraId="016F1459" w14:textId="77777777" w:rsidR="00FC384A" w:rsidRPr="00371824" w:rsidRDefault="00FC384A" w:rsidP="00FC384A">
      <w:r w:rsidRPr="00371824">
        <w:t xml:space="preserve">The measured sum of the UE mean power in the channel bandwidth, derived in step 3 and step 5 shall </w:t>
      </w:r>
      <w:proofErr w:type="spellStart"/>
      <w:r w:rsidRPr="00371824">
        <w:t>fulfill</w:t>
      </w:r>
      <w:proofErr w:type="spellEnd"/>
      <w:r w:rsidRPr="00371824">
        <w:t xml:space="preserve"> the requirements as specified in clause 6.2D.3.5 for NS_35, NS_04, NS_03 and NS_03U as appropriate, and the </w:t>
      </w:r>
      <w:r w:rsidRPr="00371824">
        <w:rPr>
          <w:lang w:eastAsia="zh-CN"/>
        </w:rPr>
        <w:t xml:space="preserve">sum of </w:t>
      </w:r>
      <w:r w:rsidRPr="00371824">
        <w:lastRenderedPageBreak/>
        <w:t xml:space="preserve">power of any UE emission measured </w:t>
      </w:r>
      <w:r w:rsidRPr="00371824">
        <w:rPr>
          <w:lang w:eastAsia="zh-CN"/>
        </w:rPr>
        <w:t>from both</w:t>
      </w:r>
      <w:r w:rsidRPr="00371824">
        <w:t xml:space="preserve"> antennas in step 4 and step 5 shall </w:t>
      </w:r>
      <w:proofErr w:type="spellStart"/>
      <w:r w:rsidRPr="00371824">
        <w:t>fulfill</w:t>
      </w:r>
      <w:proofErr w:type="spellEnd"/>
      <w:r w:rsidRPr="00371824">
        <w:t xml:space="preserve"> requirements in current subclause.</w:t>
      </w:r>
    </w:p>
    <w:p w14:paraId="1D6C395B" w14:textId="77777777" w:rsidR="00FC384A" w:rsidRPr="00371824" w:rsidRDefault="00FC384A" w:rsidP="00FC384A">
      <w:pPr>
        <w:pStyle w:val="TH"/>
      </w:pPr>
      <w:r w:rsidRPr="00371824">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C384A" w:rsidRPr="00371824" w14:paraId="66B56032" w14:textId="77777777" w:rsidTr="00416F81">
        <w:trPr>
          <w:cantSplit/>
          <w:jc w:val="center"/>
        </w:trPr>
        <w:tc>
          <w:tcPr>
            <w:tcW w:w="5794" w:type="dxa"/>
            <w:gridSpan w:val="6"/>
            <w:vAlign w:val="center"/>
          </w:tcPr>
          <w:p w14:paraId="5BE120D5" w14:textId="77777777" w:rsidR="00FC384A" w:rsidRPr="00371824" w:rsidRDefault="00FC384A" w:rsidP="00416F81">
            <w:pPr>
              <w:pStyle w:val="TAH"/>
            </w:pPr>
            <w:r w:rsidRPr="00371824">
              <w:t>Spectrum emission limit (dBm) / Channel bandwidth</w:t>
            </w:r>
          </w:p>
        </w:tc>
      </w:tr>
      <w:tr w:rsidR="00FC384A" w:rsidRPr="00371824" w14:paraId="0AEDAB66" w14:textId="77777777" w:rsidTr="00416F81">
        <w:trPr>
          <w:cantSplit/>
          <w:jc w:val="center"/>
        </w:trPr>
        <w:tc>
          <w:tcPr>
            <w:tcW w:w="1086" w:type="dxa"/>
          </w:tcPr>
          <w:p w14:paraId="57384FAE" w14:textId="77777777" w:rsidR="00FC384A" w:rsidRPr="00371824" w:rsidRDefault="00FC384A" w:rsidP="00416F81">
            <w:pPr>
              <w:pStyle w:val="TAH"/>
            </w:pPr>
            <w:proofErr w:type="spellStart"/>
            <w:r w:rsidRPr="00371824">
              <w:t>Δf</w:t>
            </w:r>
            <w:r w:rsidRPr="00371824">
              <w:rPr>
                <w:vertAlign w:val="subscript"/>
              </w:rPr>
              <w:t>OOB</w:t>
            </w:r>
            <w:proofErr w:type="spellEnd"/>
          </w:p>
          <w:p w14:paraId="2655A72C" w14:textId="77777777" w:rsidR="00FC384A" w:rsidRPr="00371824" w:rsidRDefault="00FC384A" w:rsidP="00416F81">
            <w:pPr>
              <w:pStyle w:val="TAH"/>
            </w:pPr>
            <w:r w:rsidRPr="00371824">
              <w:t>(MHz)</w:t>
            </w:r>
          </w:p>
        </w:tc>
        <w:tc>
          <w:tcPr>
            <w:tcW w:w="850" w:type="dxa"/>
          </w:tcPr>
          <w:p w14:paraId="3EFAF81C" w14:textId="77777777" w:rsidR="00FC384A" w:rsidRPr="00371824" w:rsidRDefault="00FC384A" w:rsidP="00416F81">
            <w:pPr>
              <w:pStyle w:val="TAH"/>
            </w:pPr>
            <w:r w:rsidRPr="00371824">
              <w:t>5</w:t>
            </w:r>
          </w:p>
          <w:p w14:paraId="3D0D1BB2" w14:textId="77777777" w:rsidR="00FC384A" w:rsidRPr="00371824" w:rsidRDefault="00FC384A" w:rsidP="00416F81">
            <w:pPr>
              <w:pStyle w:val="TAH"/>
            </w:pPr>
            <w:r w:rsidRPr="00371824">
              <w:t>MHz</w:t>
            </w:r>
          </w:p>
        </w:tc>
        <w:tc>
          <w:tcPr>
            <w:tcW w:w="851" w:type="dxa"/>
          </w:tcPr>
          <w:p w14:paraId="3AEC471E" w14:textId="77777777" w:rsidR="00FC384A" w:rsidRPr="00371824" w:rsidRDefault="00FC384A" w:rsidP="00416F81">
            <w:pPr>
              <w:pStyle w:val="TAH"/>
            </w:pPr>
            <w:r w:rsidRPr="00371824">
              <w:t>10</w:t>
            </w:r>
          </w:p>
          <w:p w14:paraId="1571205E" w14:textId="77777777" w:rsidR="00FC384A" w:rsidRPr="00371824" w:rsidRDefault="00FC384A" w:rsidP="00416F81">
            <w:pPr>
              <w:pStyle w:val="TAH"/>
            </w:pPr>
            <w:r w:rsidRPr="00371824">
              <w:t>MHz</w:t>
            </w:r>
          </w:p>
        </w:tc>
        <w:tc>
          <w:tcPr>
            <w:tcW w:w="757" w:type="dxa"/>
          </w:tcPr>
          <w:p w14:paraId="2FF38127" w14:textId="77777777" w:rsidR="00FC384A" w:rsidRPr="00371824" w:rsidRDefault="00FC384A" w:rsidP="00416F81">
            <w:pPr>
              <w:pStyle w:val="TAH"/>
            </w:pPr>
            <w:r w:rsidRPr="00371824">
              <w:t>15 MHz</w:t>
            </w:r>
          </w:p>
        </w:tc>
        <w:tc>
          <w:tcPr>
            <w:tcW w:w="810" w:type="dxa"/>
          </w:tcPr>
          <w:p w14:paraId="2BAE8831" w14:textId="77777777" w:rsidR="00FC384A" w:rsidRPr="00371824" w:rsidRDefault="00FC384A" w:rsidP="00416F81">
            <w:pPr>
              <w:pStyle w:val="TAH"/>
            </w:pPr>
            <w:r w:rsidRPr="00371824">
              <w:t>20 MHz</w:t>
            </w:r>
          </w:p>
        </w:tc>
        <w:tc>
          <w:tcPr>
            <w:tcW w:w="1440" w:type="dxa"/>
          </w:tcPr>
          <w:p w14:paraId="61AB7D2A" w14:textId="77777777" w:rsidR="00FC384A" w:rsidRPr="00371824" w:rsidRDefault="00FC384A" w:rsidP="00416F81">
            <w:pPr>
              <w:pStyle w:val="TAH"/>
            </w:pPr>
            <w:r w:rsidRPr="00371824">
              <w:t>Measurement bandwidth (unless otherwise stated)</w:t>
            </w:r>
          </w:p>
        </w:tc>
      </w:tr>
      <w:tr w:rsidR="00FC384A" w:rsidRPr="00371824" w14:paraId="1D447D53" w14:textId="77777777" w:rsidTr="00416F81">
        <w:trPr>
          <w:jc w:val="center"/>
        </w:trPr>
        <w:tc>
          <w:tcPr>
            <w:tcW w:w="1086" w:type="dxa"/>
          </w:tcPr>
          <w:p w14:paraId="5AD51430" w14:textId="77777777" w:rsidR="00FC384A" w:rsidRPr="00371824" w:rsidRDefault="00FC384A" w:rsidP="00416F81">
            <w:pPr>
              <w:pStyle w:val="TAC"/>
            </w:pPr>
            <w:r w:rsidRPr="00371824">
              <w:sym w:font="Symbol" w:char="F0B1"/>
            </w:r>
            <w:r w:rsidRPr="00371824">
              <w:t xml:space="preserve"> 0-0.1</w:t>
            </w:r>
          </w:p>
        </w:tc>
        <w:tc>
          <w:tcPr>
            <w:tcW w:w="850" w:type="dxa"/>
          </w:tcPr>
          <w:p w14:paraId="3B744EC1" w14:textId="77777777" w:rsidR="00FC384A" w:rsidRPr="00371824" w:rsidRDefault="00FC384A" w:rsidP="00416F81">
            <w:pPr>
              <w:pStyle w:val="TAC"/>
            </w:pPr>
            <w:r w:rsidRPr="00371824">
              <w:t>-15 + TT</w:t>
            </w:r>
          </w:p>
        </w:tc>
        <w:tc>
          <w:tcPr>
            <w:tcW w:w="851" w:type="dxa"/>
          </w:tcPr>
          <w:p w14:paraId="77FE095E" w14:textId="77777777" w:rsidR="00FC384A" w:rsidRPr="00371824" w:rsidRDefault="00FC384A" w:rsidP="00416F81">
            <w:pPr>
              <w:pStyle w:val="TAC"/>
            </w:pPr>
            <w:r w:rsidRPr="00371824">
              <w:t>-18 + TT</w:t>
            </w:r>
          </w:p>
        </w:tc>
        <w:tc>
          <w:tcPr>
            <w:tcW w:w="757" w:type="dxa"/>
          </w:tcPr>
          <w:p w14:paraId="67BA5162" w14:textId="77777777" w:rsidR="00FC384A" w:rsidRPr="00371824" w:rsidRDefault="00FC384A" w:rsidP="00416F81">
            <w:pPr>
              <w:pStyle w:val="TAC"/>
            </w:pPr>
            <w:r w:rsidRPr="00371824">
              <w:t>-20 + TT</w:t>
            </w:r>
          </w:p>
        </w:tc>
        <w:tc>
          <w:tcPr>
            <w:tcW w:w="810" w:type="dxa"/>
          </w:tcPr>
          <w:p w14:paraId="71D10EB7" w14:textId="77777777" w:rsidR="00FC384A" w:rsidRPr="00371824" w:rsidRDefault="00FC384A" w:rsidP="00416F81">
            <w:pPr>
              <w:pStyle w:val="TAC"/>
            </w:pPr>
            <w:r w:rsidRPr="00371824">
              <w:t>-21 + TT</w:t>
            </w:r>
          </w:p>
        </w:tc>
        <w:tc>
          <w:tcPr>
            <w:tcW w:w="1440" w:type="dxa"/>
          </w:tcPr>
          <w:p w14:paraId="7C2E74D1" w14:textId="77777777" w:rsidR="00FC384A" w:rsidRPr="00371824" w:rsidRDefault="00FC384A" w:rsidP="00416F81">
            <w:pPr>
              <w:pStyle w:val="TAC"/>
            </w:pPr>
            <w:r w:rsidRPr="00371824">
              <w:t xml:space="preserve">30 kHz </w:t>
            </w:r>
          </w:p>
        </w:tc>
      </w:tr>
      <w:tr w:rsidR="00FC384A" w:rsidRPr="00371824" w14:paraId="4D0D3FD9" w14:textId="77777777" w:rsidTr="00416F81">
        <w:trPr>
          <w:jc w:val="center"/>
        </w:trPr>
        <w:tc>
          <w:tcPr>
            <w:tcW w:w="1086" w:type="dxa"/>
          </w:tcPr>
          <w:p w14:paraId="67889551" w14:textId="77777777" w:rsidR="00FC384A" w:rsidRPr="00371824" w:rsidRDefault="00FC384A" w:rsidP="00416F81">
            <w:pPr>
              <w:pStyle w:val="TAC"/>
            </w:pPr>
            <w:r w:rsidRPr="00371824">
              <w:sym w:font="Symbol" w:char="F0B1"/>
            </w:r>
            <w:r w:rsidRPr="00371824">
              <w:t xml:space="preserve"> 0.1-6</w:t>
            </w:r>
          </w:p>
        </w:tc>
        <w:tc>
          <w:tcPr>
            <w:tcW w:w="850" w:type="dxa"/>
          </w:tcPr>
          <w:p w14:paraId="7DD53F28" w14:textId="77777777" w:rsidR="00FC384A" w:rsidRPr="00371824" w:rsidRDefault="00FC384A" w:rsidP="00416F81">
            <w:pPr>
              <w:pStyle w:val="TAC"/>
            </w:pPr>
            <w:r w:rsidRPr="00371824">
              <w:t>-13 + TT</w:t>
            </w:r>
          </w:p>
        </w:tc>
        <w:tc>
          <w:tcPr>
            <w:tcW w:w="851" w:type="dxa"/>
          </w:tcPr>
          <w:p w14:paraId="78E4CF99" w14:textId="77777777" w:rsidR="00FC384A" w:rsidRPr="00371824" w:rsidRDefault="00FC384A" w:rsidP="00416F81">
            <w:pPr>
              <w:pStyle w:val="TAC"/>
            </w:pPr>
            <w:r w:rsidRPr="00371824">
              <w:t>-13 + TT</w:t>
            </w:r>
          </w:p>
        </w:tc>
        <w:tc>
          <w:tcPr>
            <w:tcW w:w="757" w:type="dxa"/>
          </w:tcPr>
          <w:p w14:paraId="7CFD1A56" w14:textId="77777777" w:rsidR="00FC384A" w:rsidRPr="00371824" w:rsidRDefault="00FC384A" w:rsidP="00416F81">
            <w:pPr>
              <w:pStyle w:val="TAC"/>
            </w:pPr>
            <w:r w:rsidRPr="00371824">
              <w:t>-13 + TT</w:t>
            </w:r>
          </w:p>
        </w:tc>
        <w:tc>
          <w:tcPr>
            <w:tcW w:w="810" w:type="dxa"/>
          </w:tcPr>
          <w:p w14:paraId="14E85BE4" w14:textId="77777777" w:rsidR="00FC384A" w:rsidRPr="00371824" w:rsidRDefault="00FC384A" w:rsidP="00416F81">
            <w:pPr>
              <w:pStyle w:val="TAC"/>
            </w:pPr>
            <w:r w:rsidRPr="00371824">
              <w:t>-13 + TT</w:t>
            </w:r>
          </w:p>
        </w:tc>
        <w:tc>
          <w:tcPr>
            <w:tcW w:w="1440" w:type="dxa"/>
          </w:tcPr>
          <w:p w14:paraId="3119FD0A" w14:textId="77777777" w:rsidR="00FC384A" w:rsidRPr="00371824" w:rsidRDefault="00FC384A" w:rsidP="00416F81">
            <w:pPr>
              <w:pStyle w:val="TAC"/>
            </w:pPr>
            <w:r w:rsidRPr="00371824">
              <w:t>100 kHz</w:t>
            </w:r>
          </w:p>
        </w:tc>
      </w:tr>
      <w:tr w:rsidR="00FC384A" w:rsidRPr="00371824" w14:paraId="05FA9D60" w14:textId="77777777" w:rsidTr="00416F81">
        <w:trPr>
          <w:jc w:val="center"/>
        </w:trPr>
        <w:tc>
          <w:tcPr>
            <w:tcW w:w="1086" w:type="dxa"/>
          </w:tcPr>
          <w:p w14:paraId="10575229" w14:textId="77777777" w:rsidR="00FC384A" w:rsidRPr="00371824" w:rsidRDefault="00FC384A" w:rsidP="00416F81">
            <w:pPr>
              <w:pStyle w:val="TAC"/>
            </w:pPr>
            <w:r w:rsidRPr="00371824">
              <w:sym w:font="Symbol" w:char="F0B1"/>
            </w:r>
            <w:r w:rsidRPr="00371824">
              <w:t xml:space="preserve"> 6-10</w:t>
            </w:r>
          </w:p>
        </w:tc>
        <w:tc>
          <w:tcPr>
            <w:tcW w:w="850" w:type="dxa"/>
          </w:tcPr>
          <w:p w14:paraId="00F798B5" w14:textId="77777777" w:rsidR="00FC384A" w:rsidRPr="00371824" w:rsidRDefault="00FC384A" w:rsidP="00416F81">
            <w:pPr>
              <w:pStyle w:val="TAC"/>
            </w:pPr>
            <w:r w:rsidRPr="00371824">
              <w:t>-25</w:t>
            </w:r>
            <w:r w:rsidRPr="00371824">
              <w:rPr>
                <w:vertAlign w:val="superscript"/>
              </w:rPr>
              <w:t>1</w:t>
            </w:r>
            <w:r w:rsidRPr="00371824">
              <w:t xml:space="preserve"> + TT</w:t>
            </w:r>
          </w:p>
        </w:tc>
        <w:tc>
          <w:tcPr>
            <w:tcW w:w="851" w:type="dxa"/>
          </w:tcPr>
          <w:p w14:paraId="35AA18DE" w14:textId="77777777" w:rsidR="00FC384A" w:rsidRPr="00371824" w:rsidRDefault="00FC384A" w:rsidP="00416F81">
            <w:pPr>
              <w:pStyle w:val="TAC"/>
            </w:pPr>
            <w:r w:rsidRPr="00371824">
              <w:t>-13 + TT</w:t>
            </w:r>
          </w:p>
        </w:tc>
        <w:tc>
          <w:tcPr>
            <w:tcW w:w="757" w:type="dxa"/>
          </w:tcPr>
          <w:p w14:paraId="5988D091" w14:textId="77777777" w:rsidR="00FC384A" w:rsidRPr="00371824" w:rsidRDefault="00FC384A" w:rsidP="00416F81">
            <w:pPr>
              <w:pStyle w:val="TAC"/>
            </w:pPr>
            <w:r w:rsidRPr="00371824">
              <w:t>-13 + TT</w:t>
            </w:r>
          </w:p>
        </w:tc>
        <w:tc>
          <w:tcPr>
            <w:tcW w:w="810" w:type="dxa"/>
          </w:tcPr>
          <w:p w14:paraId="70B640C3" w14:textId="77777777" w:rsidR="00FC384A" w:rsidRPr="00371824" w:rsidRDefault="00FC384A" w:rsidP="00416F81">
            <w:pPr>
              <w:pStyle w:val="TAC"/>
            </w:pPr>
            <w:r w:rsidRPr="00371824">
              <w:t>-13 + TT</w:t>
            </w:r>
          </w:p>
        </w:tc>
        <w:tc>
          <w:tcPr>
            <w:tcW w:w="1440" w:type="dxa"/>
          </w:tcPr>
          <w:p w14:paraId="1ADF5CDF" w14:textId="77777777" w:rsidR="00FC384A" w:rsidRPr="00371824" w:rsidRDefault="00FC384A" w:rsidP="00416F81">
            <w:pPr>
              <w:pStyle w:val="TAC"/>
            </w:pPr>
            <w:r w:rsidRPr="00371824">
              <w:t>100 kHz</w:t>
            </w:r>
          </w:p>
        </w:tc>
      </w:tr>
      <w:tr w:rsidR="00FC384A" w:rsidRPr="00371824" w14:paraId="55C92CCD" w14:textId="77777777" w:rsidTr="00416F81">
        <w:trPr>
          <w:jc w:val="center"/>
        </w:trPr>
        <w:tc>
          <w:tcPr>
            <w:tcW w:w="1086" w:type="dxa"/>
          </w:tcPr>
          <w:p w14:paraId="7A740E7D" w14:textId="77777777" w:rsidR="00FC384A" w:rsidRPr="00371824" w:rsidRDefault="00FC384A" w:rsidP="00416F81">
            <w:pPr>
              <w:pStyle w:val="TAC"/>
            </w:pPr>
            <w:r w:rsidRPr="00371824">
              <w:sym w:font="Symbol" w:char="F0B1"/>
            </w:r>
            <w:r w:rsidRPr="00371824">
              <w:t xml:space="preserve"> 10-15</w:t>
            </w:r>
          </w:p>
        </w:tc>
        <w:tc>
          <w:tcPr>
            <w:tcW w:w="850" w:type="dxa"/>
          </w:tcPr>
          <w:p w14:paraId="515CCE77" w14:textId="77777777" w:rsidR="00FC384A" w:rsidRPr="00371824" w:rsidRDefault="00FC384A" w:rsidP="00416F81">
            <w:pPr>
              <w:pStyle w:val="TAC"/>
            </w:pPr>
          </w:p>
        </w:tc>
        <w:tc>
          <w:tcPr>
            <w:tcW w:w="851" w:type="dxa"/>
          </w:tcPr>
          <w:p w14:paraId="70698B36" w14:textId="77777777" w:rsidR="00FC384A" w:rsidRPr="00371824" w:rsidRDefault="00FC384A" w:rsidP="00416F81">
            <w:pPr>
              <w:pStyle w:val="TAC"/>
            </w:pPr>
            <w:r w:rsidRPr="00371824">
              <w:t>-25</w:t>
            </w:r>
            <w:r w:rsidRPr="00371824">
              <w:rPr>
                <w:vertAlign w:val="superscript"/>
              </w:rPr>
              <w:t xml:space="preserve">1 </w:t>
            </w:r>
            <w:r w:rsidRPr="00371824">
              <w:t>+ TT</w:t>
            </w:r>
          </w:p>
        </w:tc>
        <w:tc>
          <w:tcPr>
            <w:tcW w:w="757" w:type="dxa"/>
          </w:tcPr>
          <w:p w14:paraId="1C0E8A9C" w14:textId="77777777" w:rsidR="00FC384A" w:rsidRPr="00371824" w:rsidRDefault="00FC384A" w:rsidP="00416F81">
            <w:pPr>
              <w:pStyle w:val="TAC"/>
            </w:pPr>
            <w:r w:rsidRPr="00371824">
              <w:t>-13 + TT</w:t>
            </w:r>
          </w:p>
        </w:tc>
        <w:tc>
          <w:tcPr>
            <w:tcW w:w="810" w:type="dxa"/>
          </w:tcPr>
          <w:p w14:paraId="74E83D0A" w14:textId="77777777" w:rsidR="00FC384A" w:rsidRPr="00371824" w:rsidRDefault="00FC384A" w:rsidP="00416F81">
            <w:pPr>
              <w:pStyle w:val="TAC"/>
            </w:pPr>
            <w:r w:rsidRPr="00371824">
              <w:t>-13 + TT</w:t>
            </w:r>
          </w:p>
        </w:tc>
        <w:tc>
          <w:tcPr>
            <w:tcW w:w="1440" w:type="dxa"/>
          </w:tcPr>
          <w:p w14:paraId="0C7A9595" w14:textId="77777777" w:rsidR="00FC384A" w:rsidRPr="00371824" w:rsidRDefault="00FC384A" w:rsidP="00416F81">
            <w:pPr>
              <w:pStyle w:val="TAC"/>
            </w:pPr>
            <w:r w:rsidRPr="00371824">
              <w:t>100 kHz</w:t>
            </w:r>
          </w:p>
        </w:tc>
      </w:tr>
      <w:tr w:rsidR="00FC384A" w:rsidRPr="00371824" w14:paraId="02EBEA8F" w14:textId="77777777" w:rsidTr="00416F81">
        <w:trPr>
          <w:jc w:val="center"/>
        </w:trPr>
        <w:tc>
          <w:tcPr>
            <w:tcW w:w="1086" w:type="dxa"/>
          </w:tcPr>
          <w:p w14:paraId="21C88CBE" w14:textId="77777777" w:rsidR="00FC384A" w:rsidRPr="00371824" w:rsidRDefault="00FC384A" w:rsidP="00416F81">
            <w:pPr>
              <w:pStyle w:val="TAC"/>
            </w:pPr>
            <w:r w:rsidRPr="00371824">
              <w:sym w:font="Symbol" w:char="F0B1"/>
            </w:r>
            <w:r w:rsidRPr="00371824">
              <w:t xml:space="preserve"> 15-20</w:t>
            </w:r>
          </w:p>
        </w:tc>
        <w:tc>
          <w:tcPr>
            <w:tcW w:w="850" w:type="dxa"/>
          </w:tcPr>
          <w:p w14:paraId="25CC0774" w14:textId="77777777" w:rsidR="00FC384A" w:rsidRPr="00371824" w:rsidRDefault="00FC384A" w:rsidP="00416F81">
            <w:pPr>
              <w:pStyle w:val="TAC"/>
            </w:pPr>
          </w:p>
        </w:tc>
        <w:tc>
          <w:tcPr>
            <w:tcW w:w="851" w:type="dxa"/>
          </w:tcPr>
          <w:p w14:paraId="1F46A9FC" w14:textId="77777777" w:rsidR="00FC384A" w:rsidRPr="00371824" w:rsidRDefault="00FC384A" w:rsidP="00416F81">
            <w:pPr>
              <w:pStyle w:val="TAC"/>
            </w:pPr>
          </w:p>
        </w:tc>
        <w:tc>
          <w:tcPr>
            <w:tcW w:w="757" w:type="dxa"/>
          </w:tcPr>
          <w:p w14:paraId="74F3EEE7" w14:textId="77777777" w:rsidR="00FC384A" w:rsidRPr="00371824" w:rsidRDefault="00FC384A" w:rsidP="00416F81">
            <w:pPr>
              <w:pStyle w:val="TAC"/>
            </w:pPr>
            <w:r w:rsidRPr="00371824">
              <w:t>-25</w:t>
            </w:r>
            <w:r w:rsidRPr="00371824">
              <w:rPr>
                <w:vertAlign w:val="superscript"/>
              </w:rPr>
              <w:t>1</w:t>
            </w:r>
            <w:r w:rsidRPr="00371824">
              <w:t xml:space="preserve"> + TT</w:t>
            </w:r>
          </w:p>
        </w:tc>
        <w:tc>
          <w:tcPr>
            <w:tcW w:w="810" w:type="dxa"/>
          </w:tcPr>
          <w:p w14:paraId="4D210343" w14:textId="77777777" w:rsidR="00FC384A" w:rsidRPr="00371824" w:rsidRDefault="00FC384A" w:rsidP="00416F81">
            <w:pPr>
              <w:pStyle w:val="TAC"/>
            </w:pPr>
            <w:r w:rsidRPr="00371824">
              <w:t>-13 + TT</w:t>
            </w:r>
          </w:p>
        </w:tc>
        <w:tc>
          <w:tcPr>
            <w:tcW w:w="1440" w:type="dxa"/>
          </w:tcPr>
          <w:p w14:paraId="0686F830" w14:textId="77777777" w:rsidR="00FC384A" w:rsidRPr="00371824" w:rsidRDefault="00FC384A" w:rsidP="00416F81">
            <w:pPr>
              <w:pStyle w:val="TAC"/>
            </w:pPr>
            <w:r w:rsidRPr="00371824">
              <w:t>100 kHz</w:t>
            </w:r>
          </w:p>
        </w:tc>
      </w:tr>
      <w:tr w:rsidR="00FC384A" w:rsidRPr="00371824" w14:paraId="7639EAB8" w14:textId="77777777" w:rsidTr="00416F81">
        <w:trPr>
          <w:jc w:val="center"/>
        </w:trPr>
        <w:tc>
          <w:tcPr>
            <w:tcW w:w="1086" w:type="dxa"/>
          </w:tcPr>
          <w:p w14:paraId="2F922E5E" w14:textId="77777777" w:rsidR="00FC384A" w:rsidRPr="00371824" w:rsidRDefault="00FC384A" w:rsidP="00416F81">
            <w:pPr>
              <w:pStyle w:val="TAC"/>
            </w:pPr>
            <w:r w:rsidRPr="00371824">
              <w:sym w:font="Symbol" w:char="F0B1"/>
            </w:r>
            <w:r w:rsidRPr="00371824">
              <w:t xml:space="preserve"> 20-25</w:t>
            </w:r>
          </w:p>
        </w:tc>
        <w:tc>
          <w:tcPr>
            <w:tcW w:w="850" w:type="dxa"/>
          </w:tcPr>
          <w:p w14:paraId="16098B65" w14:textId="77777777" w:rsidR="00FC384A" w:rsidRPr="00371824" w:rsidRDefault="00FC384A" w:rsidP="00416F81">
            <w:pPr>
              <w:pStyle w:val="TAC"/>
            </w:pPr>
          </w:p>
        </w:tc>
        <w:tc>
          <w:tcPr>
            <w:tcW w:w="851" w:type="dxa"/>
          </w:tcPr>
          <w:p w14:paraId="07355180" w14:textId="77777777" w:rsidR="00FC384A" w:rsidRPr="00371824" w:rsidRDefault="00FC384A" w:rsidP="00416F81">
            <w:pPr>
              <w:pStyle w:val="TAC"/>
            </w:pPr>
          </w:p>
        </w:tc>
        <w:tc>
          <w:tcPr>
            <w:tcW w:w="757" w:type="dxa"/>
          </w:tcPr>
          <w:p w14:paraId="23844AA2" w14:textId="77777777" w:rsidR="00FC384A" w:rsidRPr="00371824" w:rsidRDefault="00FC384A" w:rsidP="00416F81">
            <w:pPr>
              <w:pStyle w:val="TAC"/>
            </w:pPr>
          </w:p>
        </w:tc>
        <w:tc>
          <w:tcPr>
            <w:tcW w:w="810" w:type="dxa"/>
          </w:tcPr>
          <w:p w14:paraId="252FE5FF" w14:textId="77777777" w:rsidR="00FC384A" w:rsidRPr="00371824" w:rsidRDefault="00FC384A" w:rsidP="00416F81">
            <w:pPr>
              <w:pStyle w:val="TAC"/>
            </w:pPr>
            <w:r w:rsidRPr="00371824">
              <w:t>-25 + TT</w:t>
            </w:r>
          </w:p>
        </w:tc>
        <w:tc>
          <w:tcPr>
            <w:tcW w:w="1440" w:type="dxa"/>
          </w:tcPr>
          <w:p w14:paraId="39972381" w14:textId="77777777" w:rsidR="00FC384A" w:rsidRPr="00371824" w:rsidRDefault="00FC384A" w:rsidP="00416F81">
            <w:pPr>
              <w:pStyle w:val="TAC"/>
            </w:pPr>
            <w:r w:rsidRPr="00371824">
              <w:t>1 MHz</w:t>
            </w:r>
          </w:p>
        </w:tc>
      </w:tr>
      <w:tr w:rsidR="00FC384A" w:rsidRPr="00371824" w14:paraId="011B3593" w14:textId="77777777" w:rsidTr="00416F81">
        <w:trPr>
          <w:jc w:val="center"/>
        </w:trPr>
        <w:tc>
          <w:tcPr>
            <w:tcW w:w="5794" w:type="dxa"/>
            <w:gridSpan w:val="6"/>
          </w:tcPr>
          <w:p w14:paraId="26EE9366" w14:textId="77777777" w:rsidR="00FC384A" w:rsidRPr="00371824" w:rsidRDefault="00FC384A" w:rsidP="00416F81">
            <w:pPr>
              <w:pStyle w:val="TAN"/>
            </w:pPr>
            <w:r w:rsidRPr="00371824">
              <w:t>NOTE 1:</w:t>
            </w:r>
            <w:r w:rsidRPr="00371824">
              <w:tab/>
              <w:t>The measurement bandwidth shall be 1 MHz;</w:t>
            </w:r>
          </w:p>
          <w:p w14:paraId="299981F4" w14:textId="77777777" w:rsidR="00FC384A" w:rsidRPr="00371824" w:rsidRDefault="00FC384A" w:rsidP="00416F81">
            <w:pPr>
              <w:pStyle w:val="TAN"/>
            </w:pPr>
            <w:r w:rsidRPr="00371824">
              <w:t>NOTE 2:</w:t>
            </w:r>
            <w:r w:rsidRPr="00371824">
              <w:tab/>
              <w:t>TT for each frequency and channel bandwidth is specified in Table 6.5D.2.3.5-2</w:t>
            </w:r>
          </w:p>
        </w:tc>
      </w:tr>
    </w:tbl>
    <w:p w14:paraId="0BE30A45" w14:textId="77777777" w:rsidR="00FC384A" w:rsidRPr="00371824" w:rsidRDefault="00FC384A" w:rsidP="00FC384A"/>
    <w:p w14:paraId="200D9F95" w14:textId="77777777" w:rsidR="00FC384A" w:rsidRPr="00371824" w:rsidRDefault="00FC384A" w:rsidP="00FC384A">
      <w:pPr>
        <w:pStyle w:val="TH"/>
      </w:pPr>
      <w:r w:rsidRPr="00371824">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7B677D1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AFE40B"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7CC5214"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4757D6A"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A593587" w14:textId="77777777" w:rsidR="00FC384A" w:rsidRPr="00371824" w:rsidRDefault="00FC384A" w:rsidP="00416F81">
            <w:pPr>
              <w:pStyle w:val="TAH"/>
            </w:pPr>
            <w:r w:rsidRPr="00371824">
              <w:t>4.2GHz &lt; f ≤ 6.0GHz</w:t>
            </w:r>
          </w:p>
        </w:tc>
      </w:tr>
      <w:tr w:rsidR="00FC384A" w:rsidRPr="00371824" w14:paraId="2CEB6F8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35ED23"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BD72A36"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187B32EF"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495DC215" w14:textId="77777777" w:rsidR="00FC384A" w:rsidRPr="00371824" w:rsidRDefault="00FC384A" w:rsidP="00416F81">
            <w:pPr>
              <w:pStyle w:val="TAC"/>
            </w:pPr>
            <w:r w:rsidRPr="00371824">
              <w:t>1.8 dB</w:t>
            </w:r>
          </w:p>
        </w:tc>
      </w:tr>
    </w:tbl>
    <w:p w14:paraId="5F217377" w14:textId="77777777" w:rsidR="00FC384A" w:rsidRPr="00371824" w:rsidRDefault="00FC384A" w:rsidP="00FC384A"/>
    <w:p w14:paraId="215780A3" w14:textId="77777777" w:rsidR="00FC384A" w:rsidRPr="00371824" w:rsidRDefault="00FC384A" w:rsidP="00FC384A">
      <w:pPr>
        <w:pStyle w:val="TH"/>
      </w:pPr>
      <w:bookmarkStart w:id="652" w:name="OLE_LINK320"/>
      <w:r w:rsidRPr="00371824">
        <w:t>Table</w:t>
      </w:r>
      <w:bookmarkStart w:id="653" w:name="OLE_LINK316"/>
      <w:bookmarkStart w:id="654" w:name="OLE_LINK317"/>
      <w:r w:rsidRPr="00371824">
        <w:t xml:space="preserve"> 6.5D.2.3.5-</w:t>
      </w:r>
      <w:bookmarkEnd w:id="653"/>
      <w:bookmarkEnd w:id="654"/>
      <w:r w:rsidRPr="00371824">
        <w:t>3</w:t>
      </w:r>
      <w:bookmarkEnd w:id="652"/>
      <w:r w:rsidRPr="00371824">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FC384A" w:rsidRPr="00371824" w14:paraId="2B13906C" w14:textId="77777777" w:rsidTr="00416F81">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34EEAFFA" w14:textId="77777777" w:rsidR="00FC384A" w:rsidRPr="00371824" w:rsidRDefault="00FC384A" w:rsidP="00416F81">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43E1DD97" w14:textId="77777777" w:rsidR="00FC384A" w:rsidRPr="00371824" w:rsidRDefault="00FC384A" w:rsidP="00416F81">
            <w:pPr>
              <w:pStyle w:val="TAH"/>
            </w:pPr>
            <w:r w:rsidRPr="00371824">
              <w:t xml:space="preserve">Spectrum emission limit (dBm) / measurement bandwidth </w:t>
            </w:r>
          </w:p>
          <w:p w14:paraId="4AFEC68B" w14:textId="77777777" w:rsidR="00FC384A" w:rsidRPr="00371824" w:rsidRDefault="00FC384A" w:rsidP="00416F81">
            <w:pPr>
              <w:pStyle w:val="TAH"/>
            </w:pPr>
            <w:r w:rsidRPr="00371824">
              <w:t>for each channel bandwidth</w:t>
            </w:r>
          </w:p>
        </w:tc>
      </w:tr>
      <w:tr w:rsidR="00FC384A" w:rsidRPr="00371824" w14:paraId="56957289" w14:textId="77777777" w:rsidTr="00416F81">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2898557B" w14:textId="77777777" w:rsidR="00FC384A" w:rsidRPr="00371824" w:rsidRDefault="00FC384A" w:rsidP="00416F81">
            <w:pPr>
              <w:pStyle w:val="TAH"/>
            </w:pPr>
            <w:proofErr w:type="spellStart"/>
            <w:r w:rsidRPr="00371824">
              <w:t>Δf</w:t>
            </w:r>
            <w:r w:rsidRPr="00371824">
              <w:rPr>
                <w:vertAlign w:val="subscript"/>
              </w:rPr>
              <w:t>OOB</w:t>
            </w:r>
            <w:proofErr w:type="spellEnd"/>
            <w:r w:rsidRPr="00371824">
              <w:t xml:space="preserve"> </w:t>
            </w:r>
            <w:r w:rsidRPr="00371824">
              <w:br/>
              <w:t>MHz</w:t>
            </w:r>
          </w:p>
        </w:tc>
        <w:tc>
          <w:tcPr>
            <w:tcW w:w="855" w:type="dxa"/>
            <w:tcBorders>
              <w:top w:val="single" w:sz="4" w:space="0" w:color="auto"/>
              <w:left w:val="nil"/>
              <w:bottom w:val="single" w:sz="4" w:space="0" w:color="auto"/>
              <w:right w:val="single" w:sz="4" w:space="0" w:color="auto"/>
            </w:tcBorders>
            <w:vAlign w:val="center"/>
            <w:hideMark/>
          </w:tcPr>
          <w:p w14:paraId="771405C7" w14:textId="77777777" w:rsidR="00FC384A" w:rsidRPr="00371824" w:rsidRDefault="00FC384A" w:rsidP="00416F81">
            <w:pPr>
              <w:pStyle w:val="TAH"/>
            </w:pPr>
            <w:r w:rsidRPr="00371824">
              <w:t xml:space="preserve">10 </w:t>
            </w:r>
            <w:r w:rsidRPr="00371824">
              <w:br/>
              <w:t>MHz</w:t>
            </w:r>
          </w:p>
        </w:tc>
        <w:tc>
          <w:tcPr>
            <w:tcW w:w="915" w:type="dxa"/>
            <w:tcBorders>
              <w:top w:val="single" w:sz="4" w:space="0" w:color="auto"/>
              <w:left w:val="nil"/>
              <w:bottom w:val="single" w:sz="4" w:space="0" w:color="auto"/>
              <w:right w:val="single" w:sz="4" w:space="0" w:color="auto"/>
            </w:tcBorders>
            <w:vAlign w:val="center"/>
            <w:hideMark/>
          </w:tcPr>
          <w:p w14:paraId="562EA90A" w14:textId="77777777" w:rsidR="00FC384A" w:rsidRPr="00371824" w:rsidRDefault="00FC384A" w:rsidP="00416F81">
            <w:pPr>
              <w:pStyle w:val="TAH"/>
            </w:pPr>
            <w:r w:rsidRPr="00371824">
              <w:t xml:space="preserve">15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5717C750" w14:textId="77777777" w:rsidR="00FC384A" w:rsidRPr="00371824" w:rsidRDefault="00FC384A" w:rsidP="00416F81">
            <w:pPr>
              <w:pStyle w:val="TAH"/>
            </w:pPr>
            <w:r w:rsidRPr="00371824">
              <w:t xml:space="preserve">20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46462A5E" w14:textId="77777777" w:rsidR="00FC384A" w:rsidRPr="00371824" w:rsidRDefault="00FC384A" w:rsidP="00416F81">
            <w:pPr>
              <w:pStyle w:val="TAH"/>
            </w:pPr>
            <w:r w:rsidRPr="00371824">
              <w:t xml:space="preserve">40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CD43DFB" w14:textId="77777777" w:rsidR="00FC384A" w:rsidRPr="00371824" w:rsidRDefault="00FC384A" w:rsidP="00416F81">
            <w:pPr>
              <w:pStyle w:val="TAH"/>
            </w:pPr>
            <w:r w:rsidRPr="00371824">
              <w:t xml:space="preserve">50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455A73E4" w14:textId="77777777" w:rsidR="00FC384A" w:rsidRPr="00371824" w:rsidRDefault="00FC384A" w:rsidP="00416F81">
            <w:pPr>
              <w:pStyle w:val="TAH"/>
            </w:pPr>
            <w:r w:rsidRPr="00371824">
              <w:t xml:space="preserve">60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3A1CC406" w14:textId="77777777" w:rsidR="00FC384A" w:rsidRPr="00371824" w:rsidRDefault="00FC384A" w:rsidP="00416F81">
            <w:pPr>
              <w:pStyle w:val="TAH"/>
            </w:pPr>
            <w:r w:rsidRPr="00371824">
              <w:t xml:space="preserve">80 </w:t>
            </w:r>
            <w:r w:rsidRPr="00371824">
              <w:br/>
              <w:t>MHz</w:t>
            </w:r>
          </w:p>
        </w:tc>
        <w:tc>
          <w:tcPr>
            <w:tcW w:w="0" w:type="auto"/>
            <w:tcBorders>
              <w:top w:val="single" w:sz="4" w:space="0" w:color="auto"/>
              <w:left w:val="nil"/>
              <w:bottom w:val="single" w:sz="4" w:space="0" w:color="auto"/>
              <w:right w:val="single" w:sz="4" w:space="0" w:color="auto"/>
            </w:tcBorders>
            <w:vAlign w:val="center"/>
          </w:tcPr>
          <w:p w14:paraId="7C98FDFB" w14:textId="77777777" w:rsidR="00FC384A" w:rsidRPr="00371824" w:rsidRDefault="00FC384A" w:rsidP="00416F81">
            <w:pPr>
              <w:pStyle w:val="TAH"/>
            </w:pPr>
            <w:r w:rsidRPr="00371824">
              <w:t xml:space="preserve">90 </w:t>
            </w:r>
            <w:r w:rsidRPr="00371824">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4844A" w14:textId="77777777" w:rsidR="00FC384A" w:rsidRPr="00371824" w:rsidRDefault="00FC384A" w:rsidP="00416F81">
            <w:pPr>
              <w:pStyle w:val="TAH"/>
            </w:pPr>
            <w:r w:rsidRPr="00371824">
              <w:t xml:space="preserve">100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963D956" w14:textId="77777777" w:rsidR="00FC384A" w:rsidRPr="00371824" w:rsidRDefault="00FC384A" w:rsidP="00416F81">
            <w:pPr>
              <w:pStyle w:val="TAH"/>
            </w:pPr>
            <w:r w:rsidRPr="00371824">
              <w:t>Measurement</w:t>
            </w:r>
            <w:r w:rsidRPr="00371824">
              <w:br/>
              <w:t>bandwidth</w:t>
            </w:r>
          </w:p>
        </w:tc>
      </w:tr>
      <w:tr w:rsidR="00FC384A" w:rsidRPr="00371824" w14:paraId="4F12DCC8" w14:textId="77777777" w:rsidTr="00416F81">
        <w:trPr>
          <w:trHeight w:val="288"/>
          <w:jc w:val="center"/>
        </w:trPr>
        <w:tc>
          <w:tcPr>
            <w:tcW w:w="2143" w:type="dxa"/>
            <w:tcBorders>
              <w:top w:val="nil"/>
              <w:left w:val="single" w:sz="4" w:space="0" w:color="auto"/>
              <w:bottom w:val="nil"/>
              <w:right w:val="single" w:sz="4" w:space="0" w:color="auto"/>
            </w:tcBorders>
            <w:noWrap/>
            <w:vAlign w:val="center"/>
            <w:hideMark/>
          </w:tcPr>
          <w:p w14:paraId="3E57D7BF" w14:textId="77777777" w:rsidR="00FC384A" w:rsidRPr="00371824" w:rsidRDefault="00FC384A" w:rsidP="00416F81">
            <w:pPr>
              <w:pStyle w:val="TAC"/>
            </w:pPr>
            <w:r w:rsidRPr="00371824">
              <w:t>± 0 - 1</w:t>
            </w:r>
          </w:p>
        </w:tc>
        <w:tc>
          <w:tcPr>
            <w:tcW w:w="855" w:type="dxa"/>
            <w:tcBorders>
              <w:top w:val="nil"/>
              <w:left w:val="nil"/>
              <w:bottom w:val="single" w:sz="4" w:space="0" w:color="auto"/>
              <w:right w:val="single" w:sz="4" w:space="0" w:color="auto"/>
            </w:tcBorders>
            <w:noWrap/>
            <w:vAlign w:val="center"/>
          </w:tcPr>
          <w:p w14:paraId="4AFC9C65" w14:textId="77777777" w:rsidR="00FC384A" w:rsidRPr="00371824" w:rsidRDefault="00FC384A" w:rsidP="00416F81">
            <w:pPr>
              <w:pStyle w:val="TAC"/>
            </w:pPr>
            <w:r w:rsidRPr="00371824">
              <w:t>-10 + TT</w:t>
            </w:r>
          </w:p>
        </w:tc>
        <w:tc>
          <w:tcPr>
            <w:tcW w:w="915" w:type="dxa"/>
            <w:tcBorders>
              <w:top w:val="nil"/>
              <w:left w:val="nil"/>
              <w:bottom w:val="single" w:sz="4" w:space="0" w:color="auto"/>
              <w:right w:val="single" w:sz="4" w:space="0" w:color="auto"/>
            </w:tcBorders>
            <w:noWrap/>
            <w:vAlign w:val="center"/>
          </w:tcPr>
          <w:p w14:paraId="580898A5"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vAlign w:val="center"/>
          </w:tcPr>
          <w:p w14:paraId="5CD4D67E"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vAlign w:val="center"/>
          </w:tcPr>
          <w:p w14:paraId="6C3596D5" w14:textId="77777777" w:rsidR="00FC384A" w:rsidRPr="00371824" w:rsidRDefault="00FC384A" w:rsidP="00416F81">
            <w:pPr>
              <w:pStyle w:val="TAC"/>
            </w:pPr>
            <w:r w:rsidRPr="00371824">
              <w:t>-10 + TT</w:t>
            </w:r>
          </w:p>
        </w:tc>
        <w:tc>
          <w:tcPr>
            <w:tcW w:w="0" w:type="auto"/>
            <w:tcBorders>
              <w:top w:val="nil"/>
              <w:left w:val="nil"/>
              <w:bottom w:val="single" w:sz="4" w:space="0" w:color="auto"/>
              <w:right w:val="nil"/>
            </w:tcBorders>
          </w:tcPr>
          <w:p w14:paraId="5EE85B45" w14:textId="77777777" w:rsidR="00FC384A" w:rsidRPr="00371824" w:rsidRDefault="00FC384A" w:rsidP="00416F81">
            <w:pPr>
              <w:pStyle w:val="TAC"/>
            </w:pPr>
          </w:p>
        </w:tc>
        <w:tc>
          <w:tcPr>
            <w:tcW w:w="0" w:type="auto"/>
            <w:gridSpan w:val="4"/>
            <w:tcBorders>
              <w:top w:val="nil"/>
              <w:left w:val="nil"/>
              <w:bottom w:val="single" w:sz="4" w:space="0" w:color="auto"/>
              <w:right w:val="single" w:sz="4" w:space="0" w:color="auto"/>
            </w:tcBorders>
            <w:noWrap/>
            <w:vAlign w:val="center"/>
          </w:tcPr>
          <w:p w14:paraId="13024381"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hideMark/>
          </w:tcPr>
          <w:p w14:paraId="58E472BF" w14:textId="77777777" w:rsidR="00FC384A" w:rsidRPr="00371824" w:rsidRDefault="00FC384A" w:rsidP="00416F81">
            <w:pPr>
              <w:pStyle w:val="TAC"/>
            </w:pPr>
            <w:r w:rsidRPr="00371824">
              <w:t>2 % channel bandwidth</w:t>
            </w:r>
          </w:p>
        </w:tc>
      </w:tr>
      <w:tr w:rsidR="00FC384A" w:rsidRPr="00371824" w14:paraId="5DA6895B" w14:textId="77777777" w:rsidTr="00416F81">
        <w:trPr>
          <w:trHeight w:val="288"/>
          <w:jc w:val="center"/>
        </w:trPr>
        <w:tc>
          <w:tcPr>
            <w:tcW w:w="2143" w:type="dxa"/>
            <w:tcBorders>
              <w:top w:val="nil"/>
              <w:left w:val="single" w:sz="4" w:space="0" w:color="auto"/>
              <w:bottom w:val="nil"/>
              <w:right w:val="single" w:sz="4" w:space="0" w:color="auto"/>
            </w:tcBorders>
            <w:noWrap/>
            <w:vAlign w:val="center"/>
          </w:tcPr>
          <w:p w14:paraId="21ACC4DE" w14:textId="77777777" w:rsidR="00FC384A" w:rsidRPr="00371824" w:rsidRDefault="00FC384A" w:rsidP="00416F81">
            <w:pPr>
              <w:pStyle w:val="TAC"/>
            </w:pPr>
          </w:p>
        </w:tc>
        <w:tc>
          <w:tcPr>
            <w:tcW w:w="855" w:type="dxa"/>
            <w:tcBorders>
              <w:top w:val="nil"/>
              <w:left w:val="nil"/>
              <w:bottom w:val="single" w:sz="4" w:space="0" w:color="auto"/>
              <w:right w:val="single" w:sz="4" w:space="0" w:color="auto"/>
            </w:tcBorders>
            <w:noWrap/>
            <w:vAlign w:val="center"/>
          </w:tcPr>
          <w:p w14:paraId="7C0934D0" w14:textId="77777777" w:rsidR="00FC384A" w:rsidRPr="00371824" w:rsidRDefault="00FC384A" w:rsidP="00416F81">
            <w:pPr>
              <w:pStyle w:val="TAC"/>
            </w:pPr>
          </w:p>
        </w:tc>
        <w:tc>
          <w:tcPr>
            <w:tcW w:w="915" w:type="dxa"/>
            <w:tcBorders>
              <w:top w:val="nil"/>
              <w:left w:val="nil"/>
              <w:bottom w:val="single" w:sz="4" w:space="0" w:color="auto"/>
              <w:right w:val="single" w:sz="4" w:space="0" w:color="auto"/>
            </w:tcBorders>
            <w:noWrap/>
            <w:vAlign w:val="center"/>
          </w:tcPr>
          <w:p w14:paraId="083C0A4C"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vAlign w:val="center"/>
          </w:tcPr>
          <w:p w14:paraId="0263CD78"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vAlign w:val="center"/>
          </w:tcPr>
          <w:p w14:paraId="49CE2F7D" w14:textId="77777777" w:rsidR="00FC384A" w:rsidRPr="00371824" w:rsidRDefault="00FC384A" w:rsidP="00416F81">
            <w:pPr>
              <w:pStyle w:val="TAC"/>
            </w:pPr>
          </w:p>
        </w:tc>
        <w:tc>
          <w:tcPr>
            <w:tcW w:w="0" w:type="auto"/>
            <w:tcBorders>
              <w:top w:val="nil"/>
              <w:left w:val="nil"/>
              <w:bottom w:val="single" w:sz="4" w:space="0" w:color="auto"/>
              <w:right w:val="nil"/>
            </w:tcBorders>
          </w:tcPr>
          <w:p w14:paraId="06009F6A" w14:textId="77777777" w:rsidR="00FC384A" w:rsidRPr="00371824" w:rsidRDefault="00FC384A" w:rsidP="00416F81">
            <w:pPr>
              <w:pStyle w:val="TAC"/>
            </w:pPr>
          </w:p>
        </w:tc>
        <w:tc>
          <w:tcPr>
            <w:tcW w:w="0" w:type="auto"/>
            <w:gridSpan w:val="4"/>
            <w:tcBorders>
              <w:top w:val="nil"/>
              <w:left w:val="nil"/>
              <w:bottom w:val="single" w:sz="4" w:space="0" w:color="auto"/>
              <w:right w:val="single" w:sz="4" w:space="0" w:color="auto"/>
            </w:tcBorders>
            <w:noWrap/>
            <w:vAlign w:val="center"/>
          </w:tcPr>
          <w:p w14:paraId="60F0572F"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tcPr>
          <w:p w14:paraId="7F4D9052" w14:textId="77777777" w:rsidR="00FC384A" w:rsidRPr="00371824" w:rsidRDefault="00FC384A" w:rsidP="00416F81">
            <w:pPr>
              <w:pStyle w:val="TAC"/>
            </w:pPr>
            <w:r w:rsidRPr="00371824">
              <w:t>1 MHz</w:t>
            </w:r>
          </w:p>
        </w:tc>
      </w:tr>
      <w:tr w:rsidR="00FC384A" w:rsidRPr="00371824" w14:paraId="5045DF4B" w14:textId="77777777" w:rsidTr="00416F81">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58F053BB" w14:textId="77777777" w:rsidR="00FC384A" w:rsidRPr="00371824" w:rsidRDefault="00FC384A" w:rsidP="00416F81">
            <w:pPr>
              <w:pStyle w:val="TAC"/>
            </w:pPr>
            <w:r w:rsidRPr="00371824">
              <w:t>± 1 - 5</w:t>
            </w:r>
          </w:p>
        </w:tc>
        <w:tc>
          <w:tcPr>
            <w:tcW w:w="855" w:type="dxa"/>
            <w:tcBorders>
              <w:top w:val="single" w:sz="4" w:space="0" w:color="auto"/>
              <w:left w:val="nil"/>
              <w:bottom w:val="single" w:sz="4" w:space="0" w:color="auto"/>
              <w:right w:val="nil"/>
            </w:tcBorders>
          </w:tcPr>
          <w:p w14:paraId="16C90773"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392F8A70" w14:textId="77777777" w:rsidR="00FC384A" w:rsidRPr="00371824" w:rsidRDefault="00FC384A" w:rsidP="00416F81">
            <w:pPr>
              <w:pStyle w:val="TAC"/>
            </w:pPr>
            <w:r w:rsidRPr="00371824">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6FDEC559" w14:textId="77777777" w:rsidR="00FC384A" w:rsidRPr="00371824" w:rsidRDefault="00FC384A" w:rsidP="00416F81">
            <w:pPr>
              <w:pStyle w:val="TAC"/>
            </w:pPr>
            <w:r w:rsidRPr="00371824">
              <w:t>1 MHz</w:t>
            </w:r>
          </w:p>
        </w:tc>
      </w:tr>
      <w:tr w:rsidR="00FC384A" w:rsidRPr="00371824" w14:paraId="16EA1981" w14:textId="77777777" w:rsidTr="00416F81">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239412BF" w14:textId="77777777" w:rsidR="00FC384A" w:rsidRPr="00371824" w:rsidRDefault="00FC384A" w:rsidP="00416F81">
            <w:pPr>
              <w:pStyle w:val="TAC"/>
            </w:pPr>
            <w:r w:rsidRPr="00371824">
              <w:t>± 5 - X</w:t>
            </w:r>
          </w:p>
        </w:tc>
        <w:tc>
          <w:tcPr>
            <w:tcW w:w="855" w:type="dxa"/>
            <w:tcBorders>
              <w:top w:val="single" w:sz="4" w:space="0" w:color="auto"/>
              <w:left w:val="nil"/>
              <w:bottom w:val="single" w:sz="4" w:space="0" w:color="auto"/>
              <w:right w:val="nil"/>
            </w:tcBorders>
          </w:tcPr>
          <w:p w14:paraId="029FDC58"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49D4BCDD" w14:textId="77777777" w:rsidR="00FC384A" w:rsidRPr="00371824" w:rsidRDefault="00FC384A" w:rsidP="00416F81">
            <w:pPr>
              <w:pStyle w:val="TAC"/>
            </w:pPr>
            <w:r w:rsidRPr="00371824">
              <w:t>-13 + TT</w:t>
            </w:r>
          </w:p>
        </w:tc>
        <w:tc>
          <w:tcPr>
            <w:tcW w:w="0" w:type="auto"/>
            <w:vMerge/>
            <w:tcBorders>
              <w:top w:val="nil"/>
              <w:left w:val="single" w:sz="4" w:space="0" w:color="auto"/>
              <w:bottom w:val="single" w:sz="4" w:space="0" w:color="auto"/>
              <w:right w:val="single" w:sz="4" w:space="0" w:color="auto"/>
            </w:tcBorders>
            <w:vAlign w:val="center"/>
            <w:hideMark/>
          </w:tcPr>
          <w:p w14:paraId="015E3A2A" w14:textId="77777777" w:rsidR="00FC384A" w:rsidRPr="00371824" w:rsidRDefault="00FC384A" w:rsidP="00416F81"/>
        </w:tc>
      </w:tr>
      <w:tr w:rsidR="00FC384A" w:rsidRPr="00371824" w14:paraId="651E2E31" w14:textId="77777777" w:rsidTr="00416F81">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2DE11ED7" w14:textId="77777777" w:rsidR="00FC384A" w:rsidRPr="00371824" w:rsidRDefault="00FC384A" w:rsidP="00416F81">
            <w:pPr>
              <w:pStyle w:val="TAC"/>
            </w:pPr>
            <w:r w:rsidRPr="00371824">
              <w:t>± X - (</w:t>
            </w:r>
            <w:proofErr w:type="spellStart"/>
            <w:r w:rsidRPr="00371824">
              <w:t>BW</w:t>
            </w:r>
            <w:r w:rsidRPr="00371824">
              <w:rPr>
                <w:vertAlign w:val="subscript"/>
              </w:rPr>
              <w:t>Channel</w:t>
            </w:r>
            <w:proofErr w:type="spellEnd"/>
            <w:r w:rsidRPr="00371824">
              <w:t xml:space="preserve"> + 5 MHz)</w:t>
            </w:r>
          </w:p>
        </w:tc>
        <w:tc>
          <w:tcPr>
            <w:tcW w:w="855" w:type="dxa"/>
            <w:tcBorders>
              <w:top w:val="single" w:sz="4" w:space="0" w:color="auto"/>
              <w:left w:val="nil"/>
              <w:bottom w:val="single" w:sz="4" w:space="0" w:color="auto"/>
              <w:right w:val="nil"/>
            </w:tcBorders>
          </w:tcPr>
          <w:p w14:paraId="3068ED32"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44605325" w14:textId="77777777" w:rsidR="00FC384A" w:rsidRPr="00371824" w:rsidRDefault="00FC384A" w:rsidP="00416F81">
            <w:pPr>
              <w:pStyle w:val="TAC"/>
            </w:pPr>
            <w:r w:rsidRPr="00371824">
              <w:t>-25 + TT</w:t>
            </w:r>
          </w:p>
        </w:tc>
        <w:tc>
          <w:tcPr>
            <w:tcW w:w="0" w:type="auto"/>
            <w:vMerge/>
            <w:tcBorders>
              <w:top w:val="nil"/>
              <w:left w:val="single" w:sz="4" w:space="0" w:color="auto"/>
              <w:bottom w:val="single" w:sz="4" w:space="0" w:color="auto"/>
              <w:right w:val="single" w:sz="4" w:space="0" w:color="auto"/>
            </w:tcBorders>
            <w:vAlign w:val="center"/>
            <w:hideMark/>
          </w:tcPr>
          <w:p w14:paraId="3E628892" w14:textId="77777777" w:rsidR="00FC384A" w:rsidRPr="00371824" w:rsidRDefault="00FC384A" w:rsidP="00416F81"/>
        </w:tc>
      </w:tr>
      <w:tr w:rsidR="00FC384A" w:rsidRPr="00371824" w14:paraId="187A009D" w14:textId="77777777" w:rsidTr="00416F81">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51DEEFE2" w14:textId="77777777" w:rsidR="00FC384A" w:rsidRPr="00371824" w:rsidRDefault="00FC384A" w:rsidP="00416F81">
            <w:pPr>
              <w:pStyle w:val="TAN"/>
            </w:pPr>
            <w:r w:rsidRPr="00371824">
              <w:t>NOTE 1:</w:t>
            </w:r>
            <w:r w:rsidRPr="00371824">
              <w:tab/>
              <w:t>X is defined in Table 6.5D.2.3.5-3a for CP-OFDM</w:t>
            </w:r>
          </w:p>
          <w:p w14:paraId="70A58205" w14:textId="77777777" w:rsidR="00FC384A" w:rsidRPr="00371824" w:rsidRDefault="00FC384A" w:rsidP="00416F81">
            <w:pPr>
              <w:pStyle w:val="TAN"/>
            </w:pPr>
            <w:r w:rsidRPr="00371824">
              <w:t>NOTE 2:</w:t>
            </w:r>
            <w:r w:rsidRPr="00371824">
              <w:tab/>
              <w:t>TT for each frequency and channel bandwidth is specified in Table 6.5D.2.3.5-2.</w:t>
            </w:r>
          </w:p>
        </w:tc>
      </w:tr>
    </w:tbl>
    <w:p w14:paraId="1B76582F" w14:textId="77777777" w:rsidR="00FC384A" w:rsidRPr="00371824" w:rsidRDefault="00FC384A" w:rsidP="00FC384A">
      <w:pPr>
        <w:rPr>
          <w:rFonts w:eastAsia="宋体"/>
        </w:rPr>
      </w:pPr>
    </w:p>
    <w:p w14:paraId="2621D20D" w14:textId="77777777" w:rsidR="00FC384A" w:rsidRPr="00371824" w:rsidRDefault="00FC384A" w:rsidP="00FC384A">
      <w:pPr>
        <w:pStyle w:val="TH"/>
      </w:pPr>
      <w:r w:rsidRPr="00371824">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FC384A" w:rsidRPr="00371824" w14:paraId="3811EEC5" w14:textId="77777777" w:rsidTr="00416F81">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4016E" w14:textId="77777777" w:rsidR="00FC384A" w:rsidRPr="00371824" w:rsidRDefault="00FC384A" w:rsidP="00416F81">
            <w:pPr>
              <w:pStyle w:val="TAH"/>
            </w:pPr>
            <w:r w:rsidRPr="00371824">
              <w:t>SCS (kHz)</w:t>
            </w:r>
          </w:p>
        </w:tc>
        <w:tc>
          <w:tcPr>
            <w:tcW w:w="5903" w:type="dxa"/>
            <w:gridSpan w:val="9"/>
            <w:tcBorders>
              <w:top w:val="single" w:sz="4" w:space="0" w:color="auto"/>
              <w:left w:val="single" w:sz="4" w:space="0" w:color="auto"/>
              <w:bottom w:val="single" w:sz="4" w:space="0" w:color="auto"/>
              <w:right w:val="single" w:sz="4" w:space="0" w:color="auto"/>
            </w:tcBorders>
          </w:tcPr>
          <w:p w14:paraId="3537C875" w14:textId="77777777" w:rsidR="00FC384A" w:rsidRPr="00371824" w:rsidRDefault="00FC384A" w:rsidP="00416F81">
            <w:pPr>
              <w:pStyle w:val="TAH"/>
            </w:pPr>
            <w:r w:rsidRPr="00371824">
              <w:t>Channel bandwidths (MHz)</w:t>
            </w:r>
          </w:p>
        </w:tc>
      </w:tr>
      <w:tr w:rsidR="00FC384A" w:rsidRPr="00371824" w14:paraId="0DF93579" w14:textId="77777777" w:rsidTr="00416F81">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D33C" w14:textId="77777777" w:rsidR="00FC384A" w:rsidRPr="00371824" w:rsidRDefault="00FC384A" w:rsidP="00416F81">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16C35" w14:textId="77777777" w:rsidR="00FC384A" w:rsidRPr="00371824" w:rsidRDefault="00FC384A" w:rsidP="00416F81">
            <w:pPr>
              <w:pStyle w:val="TAH"/>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E4B3" w14:textId="77777777" w:rsidR="00FC384A" w:rsidRPr="00371824" w:rsidRDefault="00FC384A" w:rsidP="00416F81">
            <w:pPr>
              <w:pStyle w:val="TAH"/>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90C0" w14:textId="77777777" w:rsidR="00FC384A" w:rsidRPr="00371824" w:rsidRDefault="00FC384A" w:rsidP="00416F81">
            <w:pPr>
              <w:pStyle w:val="TAH"/>
            </w:pPr>
            <w:r w:rsidRPr="00371824">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FAFA" w14:textId="77777777" w:rsidR="00FC384A" w:rsidRPr="00371824" w:rsidRDefault="00FC384A" w:rsidP="00416F81">
            <w:pPr>
              <w:pStyle w:val="TAH"/>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31DE" w14:textId="77777777" w:rsidR="00FC384A" w:rsidRPr="00371824" w:rsidRDefault="00FC384A" w:rsidP="00416F81">
            <w:pPr>
              <w:pStyle w:val="TAH"/>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A04D0" w14:textId="77777777" w:rsidR="00FC384A" w:rsidRPr="00371824" w:rsidRDefault="00FC384A" w:rsidP="00416F81">
            <w:pPr>
              <w:pStyle w:val="TAH"/>
            </w:pPr>
            <w:r w:rsidRPr="00371824">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7805F" w14:textId="77777777" w:rsidR="00FC384A" w:rsidRPr="00371824" w:rsidRDefault="00FC384A" w:rsidP="00416F81">
            <w:pPr>
              <w:pStyle w:val="TAH"/>
            </w:pPr>
            <w:r w:rsidRPr="00371824">
              <w:t>80</w:t>
            </w:r>
          </w:p>
        </w:tc>
        <w:tc>
          <w:tcPr>
            <w:tcW w:w="667" w:type="dxa"/>
            <w:tcBorders>
              <w:top w:val="single" w:sz="4" w:space="0" w:color="auto"/>
              <w:left w:val="single" w:sz="4" w:space="0" w:color="auto"/>
              <w:bottom w:val="single" w:sz="4" w:space="0" w:color="auto"/>
              <w:right w:val="single" w:sz="4" w:space="0" w:color="auto"/>
            </w:tcBorders>
          </w:tcPr>
          <w:p w14:paraId="0B848A11" w14:textId="77777777" w:rsidR="00FC384A" w:rsidRPr="00371824" w:rsidRDefault="00FC384A" w:rsidP="00416F81">
            <w:pPr>
              <w:pStyle w:val="TAH"/>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6193" w14:textId="77777777" w:rsidR="00FC384A" w:rsidRPr="00371824" w:rsidRDefault="00FC384A" w:rsidP="00416F81">
            <w:pPr>
              <w:pStyle w:val="TAH"/>
            </w:pPr>
            <w:r w:rsidRPr="00371824">
              <w:t>100</w:t>
            </w:r>
          </w:p>
        </w:tc>
      </w:tr>
      <w:tr w:rsidR="00FC384A" w:rsidRPr="00371824" w14:paraId="3C9DBDFB"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1A2E" w14:textId="77777777" w:rsidR="00FC384A" w:rsidRPr="00371824" w:rsidRDefault="00FC384A" w:rsidP="00416F81">
            <w:pPr>
              <w:pStyle w:val="TAC"/>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2B89" w14:textId="77777777" w:rsidR="00FC384A" w:rsidRPr="00371824" w:rsidRDefault="00FC384A" w:rsidP="00416F81">
            <w:pPr>
              <w:pStyle w:val="TAC"/>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CB8E" w14:textId="77777777" w:rsidR="00FC384A" w:rsidRPr="00371824" w:rsidRDefault="00FC384A" w:rsidP="00416F81">
            <w:pPr>
              <w:pStyle w:val="TAC"/>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20DE9" w14:textId="77777777" w:rsidR="00FC384A" w:rsidRPr="00371824" w:rsidRDefault="00FC384A" w:rsidP="00416F81">
            <w:pPr>
              <w:pStyle w:val="TAC"/>
            </w:pPr>
            <w:r w:rsidRPr="00371824">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58EB" w14:textId="77777777" w:rsidR="00FC384A" w:rsidRPr="00371824" w:rsidRDefault="00FC384A" w:rsidP="00416F81">
            <w:pPr>
              <w:pStyle w:val="TAC"/>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0ED4" w14:textId="77777777" w:rsidR="00FC384A" w:rsidRPr="00371824" w:rsidRDefault="00FC384A" w:rsidP="00416F81">
            <w:pPr>
              <w:pStyle w:val="TAC"/>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C497"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AC13"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45A918DD"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A676" w14:textId="77777777" w:rsidR="00FC384A" w:rsidRPr="00371824" w:rsidRDefault="00FC384A" w:rsidP="00416F81">
            <w:pPr>
              <w:pStyle w:val="TAC"/>
            </w:pPr>
            <w:r w:rsidRPr="00371824">
              <w:t>N/A</w:t>
            </w:r>
          </w:p>
        </w:tc>
      </w:tr>
      <w:tr w:rsidR="00FC384A" w:rsidRPr="00371824" w14:paraId="05516A6F"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E1A1C" w14:textId="77777777" w:rsidR="00FC384A" w:rsidRPr="00371824" w:rsidRDefault="00FC384A" w:rsidP="00416F81">
            <w:pPr>
              <w:pStyle w:val="TAC"/>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C5913" w14:textId="77777777" w:rsidR="00FC384A" w:rsidRPr="00371824" w:rsidRDefault="00FC384A" w:rsidP="00416F81">
            <w:pPr>
              <w:pStyle w:val="TAC"/>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EA86" w14:textId="77777777" w:rsidR="00FC384A" w:rsidRPr="00371824" w:rsidRDefault="00FC384A" w:rsidP="00416F81">
            <w:pPr>
              <w:pStyle w:val="TAC"/>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EC821" w14:textId="77777777" w:rsidR="00FC384A" w:rsidRPr="00371824" w:rsidRDefault="00FC384A" w:rsidP="00416F81">
            <w:pPr>
              <w:pStyle w:val="TAC"/>
            </w:pPr>
            <w:r w:rsidRPr="00371824">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95B1" w14:textId="77777777" w:rsidR="00FC384A" w:rsidRPr="00371824" w:rsidRDefault="00FC384A" w:rsidP="00416F81">
            <w:pPr>
              <w:pStyle w:val="TAC"/>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BA34E" w14:textId="77777777" w:rsidR="00FC384A" w:rsidRPr="00371824" w:rsidRDefault="00FC384A" w:rsidP="00416F81">
            <w:pPr>
              <w:pStyle w:val="TAC"/>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D8C6" w14:textId="77777777" w:rsidR="00FC384A" w:rsidRPr="00371824" w:rsidRDefault="00FC384A" w:rsidP="00416F81">
            <w:pPr>
              <w:pStyle w:val="TAC"/>
            </w:pPr>
            <w:r w:rsidRPr="00371824">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D2448" w14:textId="77777777" w:rsidR="00FC384A" w:rsidRPr="00371824" w:rsidRDefault="00FC384A" w:rsidP="00416F81">
            <w:pPr>
              <w:pStyle w:val="TAC"/>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5AF5BDD7" w14:textId="77777777" w:rsidR="00FC384A" w:rsidRPr="00371824" w:rsidRDefault="00FC384A" w:rsidP="00416F81">
            <w:pPr>
              <w:pStyle w:val="TAC"/>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B94C" w14:textId="77777777" w:rsidR="00FC384A" w:rsidRPr="00371824" w:rsidRDefault="00FC384A" w:rsidP="00416F81">
            <w:pPr>
              <w:pStyle w:val="TAC"/>
            </w:pPr>
            <w:r w:rsidRPr="00371824">
              <w:t>98.28</w:t>
            </w:r>
          </w:p>
        </w:tc>
      </w:tr>
      <w:tr w:rsidR="00FC384A" w:rsidRPr="00371824" w14:paraId="4DF1FA07"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E54A" w14:textId="77777777" w:rsidR="00FC384A" w:rsidRPr="00371824" w:rsidRDefault="00FC384A" w:rsidP="00416F81">
            <w:pPr>
              <w:pStyle w:val="TAC"/>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0DDE" w14:textId="77777777" w:rsidR="00FC384A" w:rsidRPr="00371824" w:rsidRDefault="00FC384A" w:rsidP="00416F81">
            <w:pPr>
              <w:pStyle w:val="TAC"/>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CA26" w14:textId="77777777" w:rsidR="00FC384A" w:rsidRPr="00371824" w:rsidRDefault="00FC384A" w:rsidP="00416F81">
            <w:pPr>
              <w:pStyle w:val="TAC"/>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4FF1A" w14:textId="77777777" w:rsidR="00FC384A" w:rsidRPr="00371824" w:rsidRDefault="00FC384A" w:rsidP="00416F81">
            <w:pPr>
              <w:pStyle w:val="TAC"/>
            </w:pPr>
            <w:r w:rsidRPr="00371824">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667B" w14:textId="77777777" w:rsidR="00FC384A" w:rsidRPr="00371824" w:rsidRDefault="00FC384A" w:rsidP="00416F81">
            <w:pPr>
              <w:pStyle w:val="TAC"/>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754F4" w14:textId="77777777" w:rsidR="00FC384A" w:rsidRPr="00371824" w:rsidRDefault="00FC384A" w:rsidP="00416F81">
            <w:pPr>
              <w:pStyle w:val="TAC"/>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2C712" w14:textId="77777777" w:rsidR="00FC384A" w:rsidRPr="00371824" w:rsidRDefault="00FC384A" w:rsidP="00416F81">
            <w:pPr>
              <w:pStyle w:val="TAC"/>
            </w:pPr>
            <w:r w:rsidRPr="00371824">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BA62" w14:textId="77777777" w:rsidR="00FC384A" w:rsidRPr="00371824" w:rsidRDefault="00FC384A" w:rsidP="00416F81">
            <w:pPr>
              <w:pStyle w:val="TAC"/>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022A07F7" w14:textId="77777777" w:rsidR="00FC384A" w:rsidRPr="00371824" w:rsidRDefault="00FC384A" w:rsidP="00416F81">
            <w:pPr>
              <w:pStyle w:val="TAC"/>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3159" w14:textId="77777777" w:rsidR="00FC384A" w:rsidRPr="00371824" w:rsidRDefault="00FC384A" w:rsidP="00416F81">
            <w:pPr>
              <w:pStyle w:val="TAC"/>
            </w:pPr>
            <w:r w:rsidRPr="00371824">
              <w:t>97.20</w:t>
            </w:r>
          </w:p>
        </w:tc>
      </w:tr>
    </w:tbl>
    <w:p w14:paraId="5711AF17" w14:textId="77777777" w:rsidR="00FC384A" w:rsidRPr="00371824" w:rsidRDefault="00FC384A" w:rsidP="00FC384A"/>
    <w:p w14:paraId="5C76E94F" w14:textId="77777777" w:rsidR="00FC384A" w:rsidRPr="00371824" w:rsidRDefault="00FC384A" w:rsidP="00FC384A">
      <w:pPr>
        <w:pStyle w:val="TH"/>
      </w:pPr>
      <w:r w:rsidRPr="00371824">
        <w:lastRenderedPageBreak/>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FC384A" w:rsidRPr="00371824" w14:paraId="1F3F3756" w14:textId="77777777" w:rsidTr="00416F81">
        <w:trPr>
          <w:cantSplit/>
          <w:jc w:val="center"/>
        </w:trPr>
        <w:tc>
          <w:tcPr>
            <w:tcW w:w="1125" w:type="dxa"/>
            <w:tcBorders>
              <w:top w:val="single" w:sz="4" w:space="0" w:color="auto"/>
              <w:left w:val="single" w:sz="4" w:space="0" w:color="auto"/>
              <w:bottom w:val="nil"/>
              <w:right w:val="single" w:sz="4" w:space="0" w:color="auto"/>
            </w:tcBorders>
            <w:shd w:val="clear" w:color="auto" w:fill="auto"/>
          </w:tcPr>
          <w:p w14:paraId="58E16160" w14:textId="77777777" w:rsidR="00FC384A" w:rsidRPr="00371824" w:rsidRDefault="00FC384A" w:rsidP="00416F81">
            <w:pPr>
              <w:pStyle w:val="TAH"/>
              <w:rPr>
                <w:rFonts w:eastAsia="MS Mincho"/>
              </w:rPr>
            </w:pPr>
            <w:proofErr w:type="spellStart"/>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14:paraId="59618C5F"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128" w:type="dxa"/>
            <w:tcBorders>
              <w:top w:val="single" w:sz="4" w:space="0" w:color="auto"/>
              <w:left w:val="single" w:sz="4" w:space="0" w:color="auto"/>
              <w:bottom w:val="nil"/>
              <w:right w:val="single" w:sz="4" w:space="0" w:color="auto"/>
            </w:tcBorders>
            <w:shd w:val="clear" w:color="auto" w:fill="auto"/>
          </w:tcPr>
          <w:p w14:paraId="0E52F2F4"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3C76ED25" w14:textId="77777777" w:rsidTr="00416F81">
        <w:trPr>
          <w:cantSplit/>
          <w:jc w:val="center"/>
        </w:trPr>
        <w:tc>
          <w:tcPr>
            <w:tcW w:w="1125" w:type="dxa"/>
            <w:tcBorders>
              <w:top w:val="nil"/>
              <w:left w:val="single" w:sz="4" w:space="0" w:color="auto"/>
              <w:bottom w:val="single" w:sz="4" w:space="0" w:color="auto"/>
              <w:right w:val="single" w:sz="4" w:space="0" w:color="auto"/>
            </w:tcBorders>
            <w:shd w:val="clear" w:color="auto" w:fill="auto"/>
          </w:tcPr>
          <w:p w14:paraId="573A96A9" w14:textId="77777777" w:rsidR="00FC384A" w:rsidRPr="00371824" w:rsidRDefault="00FC384A" w:rsidP="00416F81">
            <w:pPr>
              <w:pStyle w:val="TAH"/>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7DB2C8FA" w14:textId="77777777" w:rsidR="00FC384A" w:rsidRPr="00371824" w:rsidRDefault="00FC384A" w:rsidP="00416F81">
            <w:pPr>
              <w:pStyle w:val="TAH"/>
              <w:rPr>
                <w:rFonts w:eastAsia="MS Mincho"/>
                <w:lang w:eastAsia="zh-CN"/>
              </w:rPr>
            </w:pPr>
            <w:r w:rsidRPr="00371824">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14:paraId="4ED51B20" w14:textId="77777777" w:rsidR="00FC384A" w:rsidRPr="00371824" w:rsidRDefault="00FC384A" w:rsidP="00416F81">
            <w:pPr>
              <w:pStyle w:val="TAH"/>
              <w:rPr>
                <w:rFonts w:eastAsia="MS Mincho"/>
                <w:lang w:eastAsia="zh-CN"/>
              </w:rPr>
            </w:pPr>
            <w:r w:rsidRPr="00371824">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14:paraId="607E81A6" w14:textId="77777777" w:rsidR="00FC384A" w:rsidRPr="00371824" w:rsidRDefault="00FC384A" w:rsidP="00416F81">
            <w:pPr>
              <w:pStyle w:val="TAH"/>
              <w:rPr>
                <w:rFonts w:eastAsia="MS Mincho"/>
                <w:lang w:eastAsia="zh-CN"/>
              </w:rPr>
            </w:pPr>
            <w:r w:rsidRPr="00371824">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14:paraId="7040B423" w14:textId="77777777" w:rsidR="00FC384A" w:rsidRPr="00371824" w:rsidRDefault="00FC384A" w:rsidP="00416F81">
            <w:pPr>
              <w:pStyle w:val="TAH"/>
              <w:rPr>
                <w:rFonts w:eastAsia="MS Mincho"/>
                <w:lang w:eastAsia="zh-CN"/>
              </w:rPr>
            </w:pPr>
            <w:r w:rsidRPr="00371824">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14:paraId="7D4BA610" w14:textId="77777777" w:rsidR="00FC384A" w:rsidRPr="00371824" w:rsidRDefault="00FC384A" w:rsidP="00416F81">
            <w:pPr>
              <w:pStyle w:val="TAH"/>
              <w:rPr>
                <w:rFonts w:eastAsia="MS Mincho"/>
                <w:lang w:eastAsia="zh-CN"/>
              </w:rPr>
            </w:pPr>
            <w:r w:rsidRPr="00371824">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14:paraId="5A2E9DAF" w14:textId="77777777" w:rsidR="00FC384A" w:rsidRPr="00371824" w:rsidRDefault="00FC384A" w:rsidP="00416F81">
            <w:pPr>
              <w:pStyle w:val="TAH"/>
              <w:rPr>
                <w:rFonts w:eastAsia="MS Mincho"/>
                <w:lang w:eastAsia="zh-CN"/>
              </w:rPr>
            </w:pPr>
            <w:r w:rsidRPr="00371824">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14:paraId="496435BD" w14:textId="77777777" w:rsidR="00FC384A" w:rsidRPr="00371824" w:rsidRDefault="00FC384A" w:rsidP="00416F81">
            <w:pPr>
              <w:pStyle w:val="TAH"/>
              <w:rPr>
                <w:rFonts w:eastAsia="MS Mincho"/>
                <w:lang w:eastAsia="zh-CN"/>
              </w:rPr>
            </w:pPr>
            <w:r w:rsidRPr="00371824">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14:paraId="246E7478" w14:textId="77777777" w:rsidR="00FC384A" w:rsidRPr="00371824" w:rsidRDefault="00FC384A" w:rsidP="00416F81">
            <w:pPr>
              <w:pStyle w:val="TAH"/>
              <w:rPr>
                <w:rFonts w:eastAsia="MS Mincho"/>
              </w:rPr>
            </w:pPr>
          </w:p>
        </w:tc>
      </w:tr>
      <w:tr w:rsidR="00FC384A" w:rsidRPr="00371824" w14:paraId="6E39D13A"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39747E35"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14:paraId="451A81F5" w14:textId="77777777" w:rsidR="00FC384A" w:rsidRPr="00371824" w:rsidRDefault="00FC384A" w:rsidP="00416F81">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24F87184" w14:textId="77777777" w:rsidR="00FC384A" w:rsidRPr="00371824" w:rsidRDefault="00FC384A" w:rsidP="00416F81">
            <w:pPr>
              <w:pStyle w:val="TAL"/>
              <w:rPr>
                <w:rFonts w:eastAsia="MS Mincho"/>
                <w:b/>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6A27A2CD" w14:textId="77777777" w:rsidR="00FC384A" w:rsidRPr="00371824" w:rsidRDefault="00FC384A" w:rsidP="00416F81">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0D9D881D" w14:textId="77777777" w:rsidR="00FC384A" w:rsidRPr="00371824" w:rsidRDefault="00FC384A" w:rsidP="00416F81">
            <w:pPr>
              <w:pStyle w:val="TAL"/>
              <w:rPr>
                <w:rFonts w:eastAsia="MS Mincho"/>
                <w:b/>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F7B7AC0"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F211D1F"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64671463"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618609FB" w14:textId="77777777" w:rsidR="00FC384A" w:rsidRPr="00371824" w:rsidRDefault="00FC384A" w:rsidP="00416F81">
            <w:pPr>
              <w:pStyle w:val="TAL"/>
              <w:rPr>
                <w:rFonts w:eastAsia="MS Mincho"/>
                <w:b/>
              </w:rPr>
            </w:pPr>
            <w:r w:rsidRPr="00371824">
              <w:rPr>
                <w:rFonts w:eastAsia="MS Mincho"/>
              </w:rPr>
              <w:t>1 % of channel BW</w:t>
            </w:r>
          </w:p>
        </w:tc>
      </w:tr>
      <w:tr w:rsidR="00FC384A" w:rsidRPr="00371824" w14:paraId="03E1A8D2"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3B1C7F41"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14:paraId="4F4AAAB7"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E8420F8" w14:textId="77777777" w:rsidR="00FC384A" w:rsidRPr="00371824" w:rsidRDefault="00FC384A" w:rsidP="00416F81">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2DF1B8EA"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2D4FB55C"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5ED67C8"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FB349EF"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7C282D56"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2C604271" w14:textId="77777777" w:rsidR="00FC384A" w:rsidRPr="00371824" w:rsidRDefault="00FC384A" w:rsidP="00416F81">
            <w:pPr>
              <w:pStyle w:val="TAL"/>
              <w:rPr>
                <w:rFonts w:eastAsia="MS Mincho"/>
              </w:rPr>
            </w:pPr>
            <w:r w:rsidRPr="00371824">
              <w:rPr>
                <w:rFonts w:eastAsia="MS Mincho"/>
              </w:rPr>
              <w:t>1 MHz</w:t>
            </w:r>
          </w:p>
        </w:tc>
      </w:tr>
      <w:tr w:rsidR="00FC384A" w:rsidRPr="00371824" w14:paraId="1A09DC4C"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03162382"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14:paraId="035CF3F1" w14:textId="77777777" w:rsidR="00FC384A" w:rsidRPr="00371824" w:rsidRDefault="00FC384A" w:rsidP="00416F81">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2007237F" w14:textId="77777777" w:rsidR="00FC384A" w:rsidRPr="00371824" w:rsidRDefault="00FC384A" w:rsidP="00416F81">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4CE9796C"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3E3FAF7"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C1FA5E7"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752C7664"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5C6D49C"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7D74F4B" w14:textId="77777777" w:rsidR="00FC384A" w:rsidRPr="00371824" w:rsidRDefault="00FC384A" w:rsidP="00416F81">
            <w:pPr>
              <w:pStyle w:val="TAL"/>
              <w:rPr>
                <w:rFonts w:eastAsia="MS Mincho"/>
              </w:rPr>
            </w:pPr>
            <w:r w:rsidRPr="00371824">
              <w:rPr>
                <w:rFonts w:eastAsia="MS Mincho"/>
              </w:rPr>
              <w:t>1 MHz</w:t>
            </w:r>
          </w:p>
        </w:tc>
      </w:tr>
      <w:tr w:rsidR="00FC384A" w:rsidRPr="00371824" w14:paraId="029B1455"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07550064"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14:paraId="62FCB951"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145E5316" w14:textId="77777777" w:rsidR="00FC384A" w:rsidRPr="00371824" w:rsidRDefault="00FC384A" w:rsidP="00416F81">
            <w:pPr>
              <w:pStyle w:val="TAL"/>
              <w:rPr>
                <w:rFonts w:eastAsia="MS Mincho"/>
              </w:rPr>
            </w:pPr>
            <w:r w:rsidRPr="00371824">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14:paraId="01A633BC"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601B6460"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5E68FB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9253B4C"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3460B331"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CC73DCE" w14:textId="77777777" w:rsidR="00FC384A" w:rsidRPr="00371824" w:rsidRDefault="00FC384A" w:rsidP="00416F81">
            <w:pPr>
              <w:pStyle w:val="TAL"/>
              <w:rPr>
                <w:rFonts w:eastAsia="MS Mincho"/>
              </w:rPr>
            </w:pPr>
            <w:r w:rsidRPr="00371824">
              <w:rPr>
                <w:rFonts w:eastAsia="MS Mincho"/>
              </w:rPr>
              <w:t>1 MHz</w:t>
            </w:r>
          </w:p>
        </w:tc>
      </w:tr>
      <w:tr w:rsidR="00FC384A" w:rsidRPr="00371824" w14:paraId="475845D0"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1267A42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14:paraId="2D11F4AB"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4E415F2"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14:paraId="5D2AA5E0" w14:textId="77777777" w:rsidR="00FC384A" w:rsidRPr="00371824" w:rsidRDefault="00FC384A" w:rsidP="00416F81">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482A6EB9"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EE67BB6"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B24BA0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1B0262C3"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59384BE" w14:textId="77777777" w:rsidR="00FC384A" w:rsidRPr="00371824" w:rsidRDefault="00FC384A" w:rsidP="00416F81">
            <w:pPr>
              <w:pStyle w:val="TAL"/>
              <w:rPr>
                <w:rFonts w:eastAsia="MS Mincho"/>
              </w:rPr>
            </w:pPr>
            <w:r w:rsidRPr="00371824">
              <w:rPr>
                <w:rFonts w:eastAsia="MS Mincho"/>
              </w:rPr>
              <w:t>1 MHz</w:t>
            </w:r>
          </w:p>
        </w:tc>
      </w:tr>
      <w:tr w:rsidR="00FC384A" w:rsidRPr="00371824" w14:paraId="54854465"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207B1FC5"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14:paraId="2E7E8EED"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83DE31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093D4CF6"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0FBE32EA"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0EB401AB"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AB0BB9D"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91A3C3E"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E85F7EE" w14:textId="77777777" w:rsidR="00FC384A" w:rsidRPr="00371824" w:rsidRDefault="00FC384A" w:rsidP="00416F81">
            <w:pPr>
              <w:pStyle w:val="TAL"/>
              <w:rPr>
                <w:rFonts w:eastAsia="MS Mincho"/>
              </w:rPr>
            </w:pPr>
            <w:r w:rsidRPr="00371824">
              <w:rPr>
                <w:rFonts w:eastAsia="MS Mincho"/>
              </w:rPr>
              <w:t>1 MHz</w:t>
            </w:r>
          </w:p>
        </w:tc>
      </w:tr>
      <w:tr w:rsidR="00FC384A" w:rsidRPr="00371824" w14:paraId="0CBBFCD7"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tcPr>
          <w:p w14:paraId="179DB5D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14:paraId="185639E6"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EF7EDE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486E2CA7"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5B3E0EE"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0C8D145"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5311107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0B2961A"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6E354599" w14:textId="77777777" w:rsidR="00FC384A" w:rsidRPr="00371824" w:rsidRDefault="00FC384A" w:rsidP="00416F81">
            <w:pPr>
              <w:pStyle w:val="TAL"/>
              <w:rPr>
                <w:rFonts w:eastAsia="MS Mincho"/>
              </w:rPr>
            </w:pPr>
            <w:r w:rsidRPr="00371824">
              <w:rPr>
                <w:rFonts w:eastAsia="MS Mincho"/>
              </w:rPr>
              <w:t>1 MHz</w:t>
            </w:r>
          </w:p>
        </w:tc>
      </w:tr>
      <w:tr w:rsidR="00FC384A" w:rsidRPr="00371824" w14:paraId="6B0F5BA7"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tcPr>
          <w:p w14:paraId="22DF7A22"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14:paraId="725D1C67"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917822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15E8A07B"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18615CD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6A33428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B8C0524"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55AE1696"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12A55089" w14:textId="77777777" w:rsidR="00FC384A" w:rsidRPr="00371824" w:rsidRDefault="00FC384A" w:rsidP="00416F81">
            <w:pPr>
              <w:pStyle w:val="TAL"/>
              <w:rPr>
                <w:rFonts w:eastAsia="MS Mincho"/>
              </w:rPr>
            </w:pPr>
            <w:r w:rsidRPr="00371824">
              <w:rPr>
                <w:rFonts w:eastAsia="MS Mincho"/>
              </w:rPr>
              <w:t>1 MHz</w:t>
            </w:r>
          </w:p>
        </w:tc>
      </w:tr>
      <w:tr w:rsidR="00FC384A" w:rsidRPr="00371824" w14:paraId="2207FED2"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473C053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14:paraId="64A1BA78"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B7B681C"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3855BDD5"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C606F0B"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A90CA98"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0FB8FBA5"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469A94ED"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3350137A" w14:textId="77777777" w:rsidR="00FC384A" w:rsidRPr="00371824" w:rsidRDefault="00FC384A" w:rsidP="00416F81">
            <w:pPr>
              <w:pStyle w:val="TAL"/>
              <w:rPr>
                <w:rFonts w:eastAsia="MS Mincho"/>
              </w:rPr>
            </w:pPr>
            <w:r w:rsidRPr="00371824">
              <w:rPr>
                <w:rFonts w:eastAsia="MS Mincho"/>
              </w:rPr>
              <w:t>1 MHz</w:t>
            </w:r>
          </w:p>
        </w:tc>
      </w:tr>
      <w:tr w:rsidR="00FC384A" w:rsidRPr="00371824" w14:paraId="58B13FB6"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27C78D6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14:paraId="2D88EE28"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925356A"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37F2F40"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1447AF2"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1B2D87CF"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CBFC74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244C8F50" w14:textId="77777777" w:rsidR="00FC384A" w:rsidRPr="00371824" w:rsidRDefault="00FC384A" w:rsidP="00416F81">
            <w:pPr>
              <w:pStyle w:val="TAL"/>
              <w:rPr>
                <w:rFonts w:eastAsia="MS Mincho"/>
              </w:rPr>
            </w:pPr>
            <w:r w:rsidRPr="00371824">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14:paraId="2822C376" w14:textId="77777777" w:rsidR="00FC384A" w:rsidRPr="00371824" w:rsidRDefault="00FC384A" w:rsidP="00416F81">
            <w:pPr>
              <w:pStyle w:val="TAL"/>
              <w:rPr>
                <w:rFonts w:eastAsia="MS Mincho"/>
              </w:rPr>
            </w:pPr>
            <w:r w:rsidRPr="00371824">
              <w:rPr>
                <w:rFonts w:eastAsia="MS Mincho"/>
              </w:rPr>
              <w:t>1 MHz</w:t>
            </w:r>
          </w:p>
        </w:tc>
      </w:tr>
      <w:tr w:rsidR="00FC384A" w:rsidRPr="00371824" w14:paraId="6E59B3AC" w14:textId="77777777" w:rsidTr="00416F81">
        <w:trPr>
          <w:jc w:val="center"/>
        </w:trPr>
        <w:tc>
          <w:tcPr>
            <w:tcW w:w="9209" w:type="dxa"/>
            <w:gridSpan w:val="9"/>
            <w:tcBorders>
              <w:top w:val="single" w:sz="4" w:space="0" w:color="auto"/>
              <w:left w:val="single" w:sz="4" w:space="0" w:color="auto"/>
              <w:bottom w:val="single" w:sz="4" w:space="0" w:color="auto"/>
              <w:right w:val="single" w:sz="4" w:space="0" w:color="auto"/>
            </w:tcBorders>
          </w:tcPr>
          <w:p w14:paraId="22E60BA6" w14:textId="77777777" w:rsidR="00FC384A" w:rsidRPr="00371824" w:rsidRDefault="00FC384A" w:rsidP="00416F81">
            <w:pPr>
              <w:pStyle w:val="TAN"/>
              <w:rPr>
                <w:rFonts w:eastAsia="MS Mincho"/>
              </w:rPr>
            </w:pPr>
            <w:r w:rsidRPr="00371824">
              <w:t>NOTE 1:</w:t>
            </w:r>
            <w:r w:rsidRPr="00371824">
              <w:tab/>
              <w:t>TT for each frequency and channel bandwidth is specified in Table 6.5.2.3.5-1.</w:t>
            </w:r>
          </w:p>
        </w:tc>
      </w:tr>
    </w:tbl>
    <w:p w14:paraId="024EBB8F" w14:textId="77777777" w:rsidR="00FC384A" w:rsidRPr="00371824" w:rsidRDefault="00FC384A" w:rsidP="00FC384A"/>
    <w:p w14:paraId="217E09FC"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51C264" w14:textId="77777777" w:rsidR="00FC384A" w:rsidRPr="00371824" w:rsidRDefault="00FC384A" w:rsidP="00FC384A">
      <w:pPr>
        <w:pStyle w:val="40"/>
      </w:pPr>
      <w:bookmarkStart w:id="655" w:name="_Toc27478307"/>
      <w:bookmarkStart w:id="656" w:name="_Toc36227021"/>
      <w:bookmarkStart w:id="657" w:name="_Toc44324306"/>
      <w:bookmarkStart w:id="658" w:name="_Toc52990500"/>
      <w:bookmarkStart w:id="659" w:name="_Toc60823712"/>
      <w:bookmarkStart w:id="660" w:name="_Toc60825633"/>
      <w:bookmarkStart w:id="661" w:name="_Toc69306333"/>
      <w:bookmarkStart w:id="662" w:name="_Toc69309998"/>
      <w:bookmarkStart w:id="663" w:name="_Toc76020323"/>
      <w:bookmarkStart w:id="664" w:name="_Toc83720811"/>
      <w:r w:rsidRPr="00371824">
        <w:t>6.5D.2.4</w:t>
      </w:r>
      <w:r w:rsidRPr="00371824">
        <w:tab/>
        <w:t>Adjacent channel leakage ratio for UL MIMO</w:t>
      </w:r>
      <w:bookmarkEnd w:id="655"/>
      <w:bookmarkEnd w:id="656"/>
      <w:bookmarkEnd w:id="657"/>
      <w:bookmarkEnd w:id="658"/>
      <w:bookmarkEnd w:id="659"/>
      <w:bookmarkEnd w:id="660"/>
      <w:bookmarkEnd w:id="661"/>
      <w:bookmarkEnd w:id="662"/>
      <w:bookmarkEnd w:id="663"/>
      <w:bookmarkEnd w:id="664"/>
    </w:p>
    <w:p w14:paraId="0A9B6FDE" w14:textId="77777777" w:rsidR="00FC384A" w:rsidRPr="00371824" w:rsidRDefault="00FC384A" w:rsidP="00FC384A">
      <w:r w:rsidRPr="00371824">
        <w:t>Adjacent channel leakage power Ratio (ACLR) is the ratio of the filtered mean power centred on the assigned channel frequency to the filtered mean power centred on an adjacent channel frequency.</w:t>
      </w:r>
    </w:p>
    <w:p w14:paraId="081F3CBE" w14:textId="77777777" w:rsidR="00FC384A" w:rsidRPr="00371824" w:rsidRDefault="00FC384A" w:rsidP="00FC384A">
      <w:pPr>
        <w:pStyle w:val="5"/>
      </w:pPr>
      <w:bookmarkStart w:id="665" w:name="_Toc27478308"/>
      <w:bookmarkStart w:id="666" w:name="_Toc36227022"/>
      <w:bookmarkStart w:id="667" w:name="_Toc44324307"/>
      <w:bookmarkStart w:id="668" w:name="_Toc52990501"/>
      <w:bookmarkStart w:id="669" w:name="_Toc60823713"/>
      <w:bookmarkStart w:id="670" w:name="_Toc60825634"/>
      <w:bookmarkStart w:id="671" w:name="_Toc69306334"/>
      <w:bookmarkStart w:id="672" w:name="_Toc69309999"/>
      <w:bookmarkStart w:id="673" w:name="_Toc76020324"/>
      <w:bookmarkStart w:id="674" w:name="_Toc83720812"/>
      <w:r w:rsidRPr="00371824">
        <w:t>6.5D.2.4.1</w:t>
      </w:r>
      <w:r w:rsidRPr="00371824">
        <w:tab/>
        <w:t>NR ACLR for UL MIMO</w:t>
      </w:r>
      <w:bookmarkEnd w:id="665"/>
      <w:bookmarkEnd w:id="666"/>
      <w:bookmarkEnd w:id="667"/>
      <w:bookmarkEnd w:id="668"/>
      <w:bookmarkEnd w:id="669"/>
      <w:bookmarkEnd w:id="670"/>
      <w:bookmarkEnd w:id="671"/>
      <w:bookmarkEnd w:id="672"/>
      <w:bookmarkEnd w:id="673"/>
      <w:bookmarkEnd w:id="674"/>
    </w:p>
    <w:p w14:paraId="3169F521" w14:textId="77777777" w:rsidR="00FC384A" w:rsidRPr="00371824" w:rsidRDefault="00FC384A" w:rsidP="00FC384A">
      <w:pPr>
        <w:pStyle w:val="H6"/>
      </w:pPr>
      <w:r w:rsidRPr="00371824">
        <w:t>6.5D.2.4.1.1</w:t>
      </w:r>
      <w:r w:rsidRPr="00371824">
        <w:tab/>
        <w:t>Test purpose</w:t>
      </w:r>
    </w:p>
    <w:p w14:paraId="48EDBDFE" w14:textId="77777777" w:rsidR="00FC384A" w:rsidRPr="00371824" w:rsidRDefault="00FC384A" w:rsidP="00FC384A">
      <w:r w:rsidRPr="00371824">
        <w:t>To verify that UE transmitter does not cause unacceptable interference to adjacent channels in terms of Adjacent Channel Leakage power Ratio (ACLR).</w:t>
      </w:r>
    </w:p>
    <w:p w14:paraId="639E8C4B" w14:textId="77777777" w:rsidR="00FC384A" w:rsidRPr="00371824" w:rsidRDefault="00FC384A" w:rsidP="00FC384A">
      <w:pPr>
        <w:pStyle w:val="H6"/>
      </w:pPr>
      <w:r w:rsidRPr="00371824">
        <w:t>6.5D.2.4.1.2</w:t>
      </w:r>
      <w:r w:rsidRPr="00371824">
        <w:tab/>
        <w:t>Test applicability</w:t>
      </w:r>
    </w:p>
    <w:p w14:paraId="5478FCFA" w14:textId="56BC79CE" w:rsidR="00FC384A" w:rsidRPr="00830B84" w:rsidRDefault="00FC384A" w:rsidP="00FC384A">
      <w:pPr>
        <w:rPr>
          <w:ins w:id="675" w:author="Huawei-Chunying Gu" w:date="2022-11-17T13:54:00Z"/>
        </w:rPr>
      </w:pPr>
      <w:r w:rsidRPr="00371824">
        <w:t xml:space="preserve">This test case applies to all types of NR </w:t>
      </w:r>
      <w:ins w:id="676" w:author="Huawei-Chunying Gu" w:date="2022-10-21T21:34:00Z">
        <w:r w:rsidR="003A3FC7">
          <w:t>Power Class 1.</w:t>
        </w:r>
        <w:r w:rsidR="003A3FC7" w:rsidRPr="00830B84">
          <w:t xml:space="preserve">5, Power Class 2 and Power Class 3 </w:t>
        </w:r>
      </w:ins>
      <w:r w:rsidRPr="00830B84">
        <w:t xml:space="preserve">UE release 15 and forward that supports </w:t>
      </w:r>
      <w:ins w:id="677" w:author="Huawei-Chunying Gu" w:date="2022-10-21T21:35:00Z">
        <w:r w:rsidR="003A3FC7" w:rsidRPr="00830B84">
          <w:t xml:space="preserve">2-layer </w:t>
        </w:r>
        <w:proofErr w:type="gramStart"/>
        <w:r w:rsidR="003A3FC7" w:rsidRPr="00830B84">
          <w:t>codebook based</w:t>
        </w:r>
        <w:proofErr w:type="gramEnd"/>
        <w:r w:rsidR="003A3FC7" w:rsidRPr="00830B84">
          <w:t xml:space="preserve"> </w:t>
        </w:r>
      </w:ins>
      <w:r w:rsidRPr="00830B84">
        <w:t>UL MIMO.</w:t>
      </w:r>
    </w:p>
    <w:p w14:paraId="1799A74F" w14:textId="4A643192" w:rsidR="0027484B" w:rsidRPr="00830B84" w:rsidRDefault="0027484B" w:rsidP="00FC384A">
      <w:ins w:id="678" w:author="Huawei-Chunying Gu" w:date="2022-11-17T13:54:00Z">
        <w:r w:rsidRPr="00830B84">
          <w:rPr>
            <w:rPrChange w:id="679" w:author="Huawei-Chunying Gu" w:date="2022-11-17T13:55:00Z">
              <w:rPr>
                <w:highlight w:val="yellow"/>
              </w:rPr>
            </w:rPrChange>
          </w:rPr>
          <w:t xml:space="preserve">This test case applies to all types of NR Power Class 1.5, Power Class 2 and Power Class 3 UE release 16 and forward that support UL full power transmission </w:t>
        </w:r>
        <w:r w:rsidRPr="00830B84">
          <w:rPr>
            <w:lang w:eastAsia="zh-CN"/>
            <w:rPrChange w:id="680" w:author="Huawei-Chunying Gu" w:date="2022-11-17T13:55:00Z">
              <w:rPr>
                <w:highlight w:val="yellow"/>
                <w:lang w:eastAsia="zh-CN"/>
              </w:rPr>
            </w:rPrChange>
          </w:rPr>
          <w:t>(</w:t>
        </w:r>
        <w:proofErr w:type="spellStart"/>
        <w:r w:rsidRPr="00830B84">
          <w:rPr>
            <w:lang w:eastAsia="zh-CN"/>
            <w:rPrChange w:id="681" w:author="Huawei-Chunying Gu" w:date="2022-11-17T13:55:00Z">
              <w:rPr>
                <w:highlight w:val="yellow"/>
                <w:lang w:eastAsia="zh-CN"/>
              </w:rPr>
            </w:rPrChange>
          </w:rPr>
          <w:t>ULFPTx</w:t>
        </w:r>
        <w:proofErr w:type="spellEnd"/>
        <w:r w:rsidRPr="00830B84">
          <w:rPr>
            <w:lang w:eastAsia="zh-CN"/>
            <w:rPrChange w:id="682" w:author="Huawei-Chunying Gu" w:date="2022-11-17T13:55:00Z">
              <w:rPr>
                <w:highlight w:val="yellow"/>
                <w:lang w:eastAsia="zh-CN"/>
              </w:rPr>
            </w:rPrChange>
          </w:rPr>
          <w:t>)</w:t>
        </w:r>
        <w:r w:rsidRPr="00830B84">
          <w:rPr>
            <w:rPrChange w:id="683" w:author="Huawei-Chunying Gu" w:date="2022-11-17T13:55:00Z">
              <w:rPr>
                <w:highlight w:val="yellow"/>
              </w:rPr>
            </w:rPrChange>
          </w:rPr>
          <w:t>.</w:t>
        </w:r>
      </w:ins>
    </w:p>
    <w:p w14:paraId="408DD398" w14:textId="77777777" w:rsidR="00FC384A" w:rsidRPr="00830B84" w:rsidRDefault="00FC384A" w:rsidP="00FC384A">
      <w:pPr>
        <w:pStyle w:val="H6"/>
      </w:pPr>
      <w:r w:rsidRPr="00830B84">
        <w:t>6.5D.2.4.1.3</w:t>
      </w:r>
      <w:r w:rsidRPr="00830B84">
        <w:tab/>
        <w:t>Minimum conformance requirements</w:t>
      </w:r>
    </w:p>
    <w:p w14:paraId="1BFB40B8" w14:textId="77777777" w:rsidR="00FC384A" w:rsidRPr="00371824" w:rsidRDefault="00FC384A" w:rsidP="00FC384A">
      <w:r w:rsidRPr="00830B84">
        <w:t>For UE supporting UL MIMO, the requirements for Ou</w:t>
      </w:r>
      <w:r w:rsidRPr="00371824">
        <w:t xml:space="preserve">t of band emissions resulting from the modulation process and non-linearity in the transmitters is defined as the sum of the emissions from both </w:t>
      </w:r>
      <w:proofErr w:type="spellStart"/>
      <w:r w:rsidRPr="00371824">
        <w:t>UEtransmit</w:t>
      </w:r>
      <w:proofErr w:type="spellEnd"/>
      <w:r w:rsidRPr="00371824">
        <w:t xml:space="preserve"> antenna connectors.</w:t>
      </w:r>
    </w:p>
    <w:p w14:paraId="10EE85CC" w14:textId="77777777" w:rsidR="00FC384A" w:rsidRPr="00371824" w:rsidRDefault="00FC384A" w:rsidP="00FC384A">
      <w:r w:rsidRPr="00371824">
        <w:t>For UEs with two transmit antenna connectors in closed-loop spatial multiplexing scheme, the requirements in subclause 6.5.2.4.2.3 apply. The requirements shall be met with UL MIMO configurations described in clause 6.2D.1.3.</w:t>
      </w:r>
    </w:p>
    <w:p w14:paraId="298FAA5E" w14:textId="77777777" w:rsidR="00FC384A" w:rsidRPr="00371824" w:rsidRDefault="00FC384A" w:rsidP="00FC384A">
      <w:r w:rsidRPr="00371824">
        <w:t>For UE support uplink full power transmission (</w:t>
      </w:r>
      <w:proofErr w:type="spellStart"/>
      <w:r w:rsidRPr="00371824">
        <w:t>ULFPTx</w:t>
      </w:r>
      <w:proofErr w:type="spellEnd"/>
      <w:r w:rsidRPr="00371824">
        <w:t>) for UL MIMO, the requirements in clause 6.5.2.4.2.3 shall apply. The requirements shall be met with the PUSCH configurations specified in Table 6.2D.1.3-3, based upon UE’s support of uplink full power transmission mode.</w:t>
      </w:r>
    </w:p>
    <w:p w14:paraId="0787A807" w14:textId="77777777" w:rsidR="00FC384A" w:rsidRPr="00371824" w:rsidRDefault="00FC384A" w:rsidP="00FC384A">
      <w:r w:rsidRPr="00371824">
        <w:lastRenderedPageBreak/>
        <w:t>If UE is scheduled for single antenna-port PUSCH transmission by DCI format 0_0 or by DCI format 0_1 for single antenna port codebook based transmission, the requirements in clause 6.5.2.4.2.3 apply.</w:t>
      </w:r>
    </w:p>
    <w:p w14:paraId="7A45B9C7" w14:textId="77777777" w:rsidR="00FC384A" w:rsidRPr="00371824" w:rsidRDefault="00FC384A" w:rsidP="00FC384A">
      <w:r w:rsidRPr="00371824">
        <w:t>The normative reference for this requirement is TS 38.101-1 [2] clauses and 6.5D.2 and 6.5.2.4.1.</w:t>
      </w:r>
    </w:p>
    <w:p w14:paraId="5FF5120F" w14:textId="77777777" w:rsidR="00FC384A" w:rsidRPr="00371824" w:rsidRDefault="00FC384A" w:rsidP="00FC384A">
      <w:pPr>
        <w:pStyle w:val="H6"/>
      </w:pPr>
      <w:r w:rsidRPr="00371824">
        <w:t>6.5D.2.4.1.4</w:t>
      </w:r>
      <w:r w:rsidRPr="00371824">
        <w:tab/>
        <w:t>Test description</w:t>
      </w:r>
    </w:p>
    <w:p w14:paraId="57C2B293" w14:textId="77777777" w:rsidR="00FC384A" w:rsidRPr="00371824" w:rsidRDefault="00FC384A" w:rsidP="00FC384A">
      <w:pPr>
        <w:pStyle w:val="H6"/>
      </w:pPr>
      <w:r w:rsidRPr="00371824">
        <w:t>6.5D.2.4.1.4.1</w:t>
      </w:r>
      <w:r w:rsidRPr="00371824">
        <w:tab/>
        <w:t>Initial conditions</w:t>
      </w:r>
    </w:p>
    <w:p w14:paraId="6349852C"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1686C5AC"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 4.1. The details of the uplink reference measurement channels (RMCs) are specified in Annexes A.2. Configurations of PDSCH and PDCCH before measurement are specified in Annex C.2</w:t>
      </w:r>
    </w:p>
    <w:p w14:paraId="4B5A2569" w14:textId="77777777" w:rsidR="00FC384A" w:rsidRPr="00371824" w:rsidRDefault="00FC384A" w:rsidP="00FC384A">
      <w:pPr>
        <w:pStyle w:val="TH"/>
        <w:rPr>
          <w:lang w:eastAsia="zh-CN"/>
        </w:rPr>
      </w:pPr>
      <w:r w:rsidRPr="00371824">
        <w:t>Table 6.5D.2.4.1.4.1-1: Void</w:t>
      </w:r>
    </w:p>
    <w:p w14:paraId="5C5A0363"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0440C96E"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47C39FB"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w:t>
      </w:r>
      <w:r w:rsidRPr="00371824" w:rsidDel="006A6E88">
        <w:rPr>
          <w:lang w:eastAsia="zh-CN"/>
        </w:rPr>
        <w:t>,</w:t>
      </w:r>
      <w:r w:rsidRPr="00371824">
        <w:rPr>
          <w:lang w:eastAsia="zh-CN"/>
        </w:rPr>
        <w:t xml:space="preserve"> a</w:t>
      </w:r>
      <w:r w:rsidRPr="00371824">
        <w:t>nd uplink signals according to Annex G</w:t>
      </w:r>
      <w:r w:rsidRPr="00371824">
        <w:rPr>
          <w:lang w:eastAsia="zh-CN"/>
        </w:rPr>
        <w:t>.0, G.1, G.2, G.3.0</w:t>
      </w:r>
      <w:r w:rsidRPr="00371824" w:rsidDel="004F6846">
        <w:t>.</w:t>
      </w:r>
    </w:p>
    <w:p w14:paraId="6CC934C9" w14:textId="77777777" w:rsidR="00FC384A" w:rsidRPr="00371824" w:rsidRDefault="00FC384A" w:rsidP="00FC384A">
      <w:pPr>
        <w:pStyle w:val="B10"/>
      </w:pPr>
      <w:r w:rsidRPr="00371824">
        <w:t>4.</w:t>
      </w:r>
      <w:r w:rsidRPr="00371824">
        <w:tab/>
        <w:t xml:space="preserve">The UL Reference Measurement channels are set according to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.2.4.1.</w:t>
      </w:r>
    </w:p>
    <w:p w14:paraId="7DFB04B8" w14:textId="77777777" w:rsidR="00FC384A" w:rsidRPr="00371824" w:rsidRDefault="00FC384A" w:rsidP="00FC384A">
      <w:pPr>
        <w:pStyle w:val="B10"/>
      </w:pPr>
      <w:r w:rsidRPr="00371824">
        <w:t>5.</w:t>
      </w:r>
      <w:r w:rsidRPr="00371824">
        <w:tab/>
        <w:t xml:space="preserve">Propagation conditions are set according to Annex B.0 </w:t>
      </w:r>
    </w:p>
    <w:p w14:paraId="21F0F0DF"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6.5D.2.4.1.4.3</w:t>
      </w:r>
      <w:r w:rsidRPr="00371824">
        <w:rPr>
          <w:lang w:eastAsia="zh-CN"/>
        </w:rPr>
        <w:t xml:space="preserve"> (</w:t>
      </w:r>
      <w:r w:rsidRPr="00371824">
        <w:t xml:space="preserve">If UE supports </w:t>
      </w:r>
      <w:proofErr w:type="spellStart"/>
      <w:r w:rsidRPr="00371824">
        <w:t>ULFPTx</w:t>
      </w:r>
      <w:proofErr w:type="spellEnd"/>
      <w:r w:rsidRPr="00371824">
        <w:t xml:space="preserve">.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r w:rsidRPr="00371824">
        <w:rPr>
          <w:lang w:eastAsia="zh-CN"/>
        </w:rPr>
        <w:t>)</w:t>
      </w:r>
    </w:p>
    <w:p w14:paraId="33554F63" w14:textId="77777777" w:rsidR="00FC384A" w:rsidRPr="00371824" w:rsidRDefault="00FC384A" w:rsidP="00FC384A">
      <w:pPr>
        <w:pStyle w:val="H6"/>
      </w:pPr>
      <w:r w:rsidRPr="00371824">
        <w:t>6.5D.2.4.1.4.2</w:t>
      </w:r>
      <w:r w:rsidRPr="00371824">
        <w:tab/>
        <w:t>Test procedure</w:t>
      </w:r>
    </w:p>
    <w:p w14:paraId="6AD36187"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 4.1. Since the UL has no payload and no loopback data to send the UE sends uplink MAC padding bits on the UL RMC. The PDCCH DCI format 0_1 is specified with condition 2TX_UL_MIMO in 38.508-1 [5] subclause 4.3.6.1.1.2</w:t>
      </w:r>
    </w:p>
    <w:p w14:paraId="4A516CB5"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30C42E8D" w14:textId="77777777" w:rsidR="00FC384A" w:rsidRPr="00371824" w:rsidRDefault="00FC384A" w:rsidP="00FC384A">
      <w:pPr>
        <w:pStyle w:val="B10"/>
      </w:pPr>
      <w:r w:rsidRPr="00371824">
        <w:t>3.</w:t>
      </w:r>
      <w:r w:rsidRPr="00371824">
        <w:tab/>
        <w:t xml:space="preserve">Measure the sum of the mean power of the UE at </w:t>
      </w:r>
      <w:r w:rsidRPr="00371824">
        <w:rPr>
          <w:lang w:eastAsia="zh-CN"/>
        </w:rPr>
        <w:t>from both</w:t>
      </w:r>
      <w:r w:rsidRPr="00371824">
        <w:t xml:space="preserve"> antenna connectors in the channel bandwidth of the radio access mode according to the test configuration, as measured in step </w:t>
      </w:r>
      <w:r w:rsidRPr="00371824">
        <w:rPr>
          <w:lang w:eastAsia="zh-CN"/>
        </w:rPr>
        <w:t xml:space="preserve">3 of </w:t>
      </w:r>
      <w:r w:rsidRPr="00371824">
        <w:t>6.2</w:t>
      </w:r>
      <w:r w:rsidRPr="00371824">
        <w:rPr>
          <w:lang w:eastAsia="zh-CN"/>
        </w:rPr>
        <w:t>D</w:t>
      </w:r>
      <w:r w:rsidRPr="00371824">
        <w:t>.2.4.2,which shall meet the requirements described in clauses 6.2D.2.5 as appropriate.</w:t>
      </w:r>
    </w:p>
    <w:p w14:paraId="713AA60B" w14:textId="77777777" w:rsidR="00FC384A" w:rsidRPr="00371824" w:rsidRDefault="00FC384A" w:rsidP="00FC384A">
      <w:pPr>
        <w:pStyle w:val="B10"/>
      </w:pPr>
      <w:r w:rsidRPr="00371824">
        <w:t>4.</w:t>
      </w:r>
      <w:r w:rsidRPr="00371824">
        <w:tab/>
        <w:t>Measure the sum of the rectangular filtered mean power for the assigned NR channel at each antenna connector of UE.</w:t>
      </w:r>
    </w:p>
    <w:p w14:paraId="7200F77E" w14:textId="77777777" w:rsidR="00FC384A" w:rsidRPr="00371824" w:rsidRDefault="00FC384A" w:rsidP="00FC384A">
      <w:pPr>
        <w:pStyle w:val="B10"/>
      </w:pPr>
      <w:r w:rsidRPr="00371824">
        <w:t>5.</w:t>
      </w:r>
      <w:r w:rsidRPr="00371824">
        <w:tab/>
        <w:t>Measure the sum of rectangular filtered mean power of the first NR adjacent channel at each antenna connector of UE on both lower and upper side of the assigned NR channel, respectively.</w:t>
      </w:r>
    </w:p>
    <w:p w14:paraId="2A239496" w14:textId="77777777" w:rsidR="00FC384A" w:rsidRPr="00371824" w:rsidRDefault="00FC384A" w:rsidP="00FC384A">
      <w:pPr>
        <w:pStyle w:val="B10"/>
      </w:pPr>
      <w:r w:rsidRPr="00371824">
        <w:t>6.</w:t>
      </w:r>
      <w:r w:rsidRPr="00371824">
        <w:tab/>
        <w:t>Calculate the ratios of the power between the values measured in step 4 over step 5 for lower and upper NR ACLR at each antenna connector of UE, respectively.</w:t>
      </w:r>
    </w:p>
    <w:p w14:paraId="3208030E" w14:textId="77777777" w:rsidR="00FC384A" w:rsidRPr="00371824" w:rsidRDefault="00FC384A" w:rsidP="00FC384A">
      <w:pPr>
        <w:pStyle w:val="B10"/>
      </w:pPr>
      <w:r w:rsidRPr="00371824">
        <w:t>7.</w:t>
      </w:r>
      <w:r w:rsidRPr="00371824">
        <w:tab/>
        <w:t xml:space="preserve">If UE supports </w:t>
      </w:r>
      <w:proofErr w:type="spellStart"/>
      <w:r w:rsidRPr="00371824">
        <w:t>ULFPTx</w:t>
      </w:r>
      <w:proofErr w:type="spellEnd"/>
      <w:r w:rsidRPr="00371824">
        <w:t xml:space="preserve">, repeat test steps 1~6 with UL RMC according to Table 6.2D.2.4.1-1a.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p>
    <w:p w14:paraId="7869EB47" w14:textId="77777777" w:rsidR="00FC384A" w:rsidRPr="00371824" w:rsidRDefault="00FC384A" w:rsidP="00FC384A">
      <w:pPr>
        <w:pStyle w:val="H6"/>
      </w:pPr>
      <w:r w:rsidRPr="00371824">
        <w:lastRenderedPageBreak/>
        <w:t>6.5D.2.4.1.4.3</w:t>
      </w:r>
      <w:r w:rsidRPr="00371824">
        <w:tab/>
        <w:t>Message contents</w:t>
      </w:r>
    </w:p>
    <w:p w14:paraId="1273EFAB" w14:textId="77777777" w:rsidR="00FC384A" w:rsidRPr="00371824" w:rsidRDefault="00FC384A" w:rsidP="00FC384A">
      <w:r w:rsidRPr="00371824">
        <w:t>Message contents are according to TS 38.508-1 [5] subclause 4.6 ensuring Table 4.6.3-182 with condition 2TX_UL_MIMO.</w:t>
      </w:r>
    </w:p>
    <w:p w14:paraId="04BE23C1" w14:textId="77777777" w:rsidR="00FC384A" w:rsidRPr="00371824" w:rsidRDefault="00FC384A" w:rsidP="00FC384A">
      <w:pPr>
        <w:pStyle w:val="H6"/>
      </w:pPr>
      <w:r w:rsidRPr="00371824">
        <w:t>6.5D.2.4.1.5</w:t>
      </w:r>
      <w:r w:rsidRPr="00371824">
        <w:tab/>
        <w:t>Test requirement</w:t>
      </w:r>
    </w:p>
    <w:p w14:paraId="0D6E522C" w14:textId="77777777" w:rsidR="00FC384A" w:rsidRPr="00371824" w:rsidRDefault="00FC384A" w:rsidP="00FC384A">
      <w:r w:rsidRPr="00371824">
        <w:t xml:space="preserve">The measured UE mean total power derived in step 3, shall fulfil requirements in Clause 6.2D.2.5 as appropriate, and </w:t>
      </w:r>
      <w:r w:rsidRPr="00371824">
        <w:rPr>
          <w:rFonts w:cs="v5.0.0"/>
        </w:rPr>
        <w:t>if the measured adjacent channel power is greater than –50 dBm then</w:t>
      </w:r>
      <w:r w:rsidRPr="00371824">
        <w:t xml:space="preserve"> the measured NR ACLR, derived in step 6 for each antenna connector, shall be higher than the limits in Table 6.5D.2.4.1.5-2.</w:t>
      </w:r>
    </w:p>
    <w:p w14:paraId="5C531828" w14:textId="77777777" w:rsidR="00FC384A" w:rsidRPr="00371824" w:rsidRDefault="00FC384A" w:rsidP="00FC384A">
      <w:pPr>
        <w:pStyle w:val="TH"/>
      </w:pPr>
      <w:r w:rsidRPr="00371824">
        <w:t>Table 6.5D.2.4.1.5-1: Void</w:t>
      </w:r>
    </w:p>
    <w:p w14:paraId="7AD29CE1" w14:textId="77777777" w:rsidR="00FC384A" w:rsidRPr="00371824" w:rsidRDefault="00FC384A" w:rsidP="00FC384A"/>
    <w:p w14:paraId="7CD96895" w14:textId="77777777" w:rsidR="00FC384A" w:rsidRPr="00371824" w:rsidRDefault="00FC384A" w:rsidP="00FC384A">
      <w:pPr>
        <w:pStyle w:val="TH"/>
      </w:pPr>
      <w:r w:rsidRPr="00371824">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FC384A" w:rsidRPr="00371824" w14:paraId="4981D2E4" w14:textId="77777777" w:rsidTr="00416F81">
        <w:trPr>
          <w:jc w:val="center"/>
        </w:trPr>
        <w:tc>
          <w:tcPr>
            <w:tcW w:w="0" w:type="auto"/>
            <w:shd w:val="clear" w:color="auto" w:fill="auto"/>
          </w:tcPr>
          <w:p w14:paraId="3B8E1E48" w14:textId="77777777" w:rsidR="00FC384A" w:rsidRPr="00371824" w:rsidRDefault="00FC384A" w:rsidP="00416F81">
            <w:pPr>
              <w:pStyle w:val="TAL"/>
            </w:pPr>
          </w:p>
        </w:tc>
        <w:tc>
          <w:tcPr>
            <w:tcW w:w="0" w:type="auto"/>
            <w:shd w:val="clear" w:color="auto" w:fill="auto"/>
            <w:vAlign w:val="center"/>
          </w:tcPr>
          <w:p w14:paraId="562C7743" w14:textId="77777777" w:rsidR="00FC384A" w:rsidRPr="00371824" w:rsidRDefault="00FC384A" w:rsidP="00416F81">
            <w:pPr>
              <w:pStyle w:val="TAH"/>
            </w:pPr>
            <w:r w:rsidRPr="00371824">
              <w:t>Power class 1</w:t>
            </w:r>
          </w:p>
        </w:tc>
        <w:tc>
          <w:tcPr>
            <w:tcW w:w="0" w:type="auto"/>
            <w:shd w:val="clear" w:color="auto" w:fill="auto"/>
            <w:vAlign w:val="center"/>
          </w:tcPr>
          <w:p w14:paraId="02E82DA5" w14:textId="77777777" w:rsidR="00FC384A" w:rsidRPr="00371824" w:rsidRDefault="00FC384A" w:rsidP="00416F81">
            <w:pPr>
              <w:pStyle w:val="TAH"/>
            </w:pPr>
            <w:r w:rsidRPr="00371824">
              <w:t>Power class 2</w:t>
            </w:r>
          </w:p>
        </w:tc>
        <w:tc>
          <w:tcPr>
            <w:tcW w:w="0" w:type="auto"/>
            <w:shd w:val="clear" w:color="auto" w:fill="auto"/>
            <w:vAlign w:val="center"/>
          </w:tcPr>
          <w:p w14:paraId="202BC06D" w14:textId="77777777" w:rsidR="00FC384A" w:rsidRPr="00371824" w:rsidRDefault="00FC384A" w:rsidP="00416F81">
            <w:pPr>
              <w:pStyle w:val="TAH"/>
            </w:pPr>
            <w:r w:rsidRPr="00371824">
              <w:t>Power class 3</w:t>
            </w:r>
          </w:p>
        </w:tc>
      </w:tr>
      <w:tr w:rsidR="00FC384A" w:rsidRPr="00371824" w14:paraId="374D929F" w14:textId="77777777" w:rsidTr="00416F81">
        <w:trPr>
          <w:jc w:val="center"/>
        </w:trPr>
        <w:tc>
          <w:tcPr>
            <w:tcW w:w="0" w:type="auto"/>
            <w:shd w:val="clear" w:color="auto" w:fill="auto"/>
            <w:vAlign w:val="center"/>
          </w:tcPr>
          <w:p w14:paraId="148455A3" w14:textId="77777777" w:rsidR="00FC384A" w:rsidRPr="00371824" w:rsidRDefault="00FC384A" w:rsidP="00416F81">
            <w:pPr>
              <w:pStyle w:val="TAH"/>
            </w:pPr>
            <w:r w:rsidRPr="00371824">
              <w:t>NR ACLR</w:t>
            </w:r>
          </w:p>
        </w:tc>
        <w:tc>
          <w:tcPr>
            <w:tcW w:w="0" w:type="auto"/>
            <w:shd w:val="clear" w:color="auto" w:fill="auto"/>
          </w:tcPr>
          <w:p w14:paraId="33D61BC4" w14:textId="77777777" w:rsidR="00FC384A" w:rsidRPr="00371824" w:rsidRDefault="00FC384A" w:rsidP="00416F81">
            <w:pPr>
              <w:pStyle w:val="TAC"/>
            </w:pPr>
          </w:p>
        </w:tc>
        <w:tc>
          <w:tcPr>
            <w:tcW w:w="0" w:type="auto"/>
            <w:shd w:val="clear" w:color="auto" w:fill="auto"/>
          </w:tcPr>
          <w:p w14:paraId="37F407F8" w14:textId="77777777" w:rsidR="00FC384A" w:rsidRPr="00371824" w:rsidRDefault="00FC384A" w:rsidP="00416F81">
            <w:pPr>
              <w:pStyle w:val="TAC"/>
            </w:pPr>
            <w:r w:rsidRPr="00371824">
              <w:t>31 - TT dB</w:t>
            </w:r>
          </w:p>
        </w:tc>
        <w:tc>
          <w:tcPr>
            <w:tcW w:w="0" w:type="auto"/>
            <w:shd w:val="clear" w:color="auto" w:fill="auto"/>
          </w:tcPr>
          <w:p w14:paraId="27E27FCD" w14:textId="77777777" w:rsidR="00FC384A" w:rsidRPr="00371824" w:rsidRDefault="00FC384A" w:rsidP="00416F81">
            <w:pPr>
              <w:pStyle w:val="TAC"/>
            </w:pPr>
            <w:r w:rsidRPr="00371824">
              <w:t>30 - TT dB</w:t>
            </w:r>
          </w:p>
        </w:tc>
      </w:tr>
      <w:tr w:rsidR="00FC384A" w:rsidRPr="00371824" w14:paraId="060A7550" w14:textId="77777777" w:rsidTr="00416F81">
        <w:trPr>
          <w:jc w:val="center"/>
        </w:trPr>
        <w:tc>
          <w:tcPr>
            <w:tcW w:w="0" w:type="auto"/>
            <w:gridSpan w:val="4"/>
            <w:shd w:val="clear" w:color="auto" w:fill="auto"/>
            <w:vAlign w:val="center"/>
          </w:tcPr>
          <w:p w14:paraId="35FEAB9D" w14:textId="77777777" w:rsidR="00FC384A" w:rsidRPr="00371824" w:rsidRDefault="00FC384A" w:rsidP="00416F81">
            <w:pPr>
              <w:pStyle w:val="TAN"/>
            </w:pPr>
            <w:r w:rsidRPr="00371824">
              <w:t>NOTE 1: TT = 0.8 dB</w:t>
            </w:r>
          </w:p>
        </w:tc>
      </w:tr>
    </w:tbl>
    <w:p w14:paraId="5A433848" w14:textId="77777777" w:rsidR="00FC384A" w:rsidRPr="00371824" w:rsidRDefault="00FC384A" w:rsidP="00FC384A"/>
    <w:p w14:paraId="5FD3012A" w14:textId="77777777" w:rsidR="00FC384A" w:rsidRPr="00371824" w:rsidRDefault="00FC384A" w:rsidP="00FC384A">
      <w:pPr>
        <w:pStyle w:val="5"/>
      </w:pPr>
      <w:bookmarkStart w:id="684" w:name="_Toc27478309"/>
      <w:bookmarkStart w:id="685" w:name="_Toc36227023"/>
      <w:bookmarkStart w:id="686" w:name="_Toc44324308"/>
      <w:bookmarkStart w:id="687" w:name="_Toc52990502"/>
      <w:bookmarkStart w:id="688" w:name="_Toc60823714"/>
      <w:bookmarkStart w:id="689" w:name="_Toc60825635"/>
      <w:bookmarkStart w:id="690" w:name="_Toc69306335"/>
      <w:bookmarkStart w:id="691" w:name="_Toc69310000"/>
      <w:bookmarkStart w:id="692" w:name="_Toc76020325"/>
      <w:bookmarkStart w:id="693" w:name="_Toc83720813"/>
      <w:r w:rsidRPr="00371824">
        <w:t>6.5D.2.4.2</w:t>
      </w:r>
      <w:r w:rsidRPr="00371824">
        <w:tab/>
        <w:t>UTRA ACLR for UL MIMO</w:t>
      </w:r>
      <w:bookmarkEnd w:id="684"/>
      <w:bookmarkEnd w:id="685"/>
      <w:bookmarkEnd w:id="686"/>
      <w:bookmarkEnd w:id="687"/>
      <w:bookmarkEnd w:id="688"/>
      <w:bookmarkEnd w:id="689"/>
      <w:bookmarkEnd w:id="690"/>
      <w:bookmarkEnd w:id="691"/>
      <w:bookmarkEnd w:id="692"/>
      <w:bookmarkEnd w:id="693"/>
    </w:p>
    <w:p w14:paraId="3CE08E63" w14:textId="77777777" w:rsidR="00FC384A" w:rsidRPr="00371824" w:rsidRDefault="00FC384A" w:rsidP="00FC384A">
      <w:pPr>
        <w:pStyle w:val="EditorsNote"/>
      </w:pPr>
      <w:r w:rsidRPr="00371824">
        <w:t>Editor’s note: This clause is incomplete. The following aspects are either missing or not yet determined:</w:t>
      </w:r>
    </w:p>
    <w:p w14:paraId="0DC3358C" w14:textId="77777777" w:rsidR="00FC384A" w:rsidRPr="00371824" w:rsidRDefault="00FC384A" w:rsidP="00FC384A">
      <w:pPr>
        <w:pStyle w:val="EditorsNote"/>
      </w:pPr>
      <w:r w:rsidRPr="00371824">
        <w:t>- Test point analysis for NS_05Uand NS_100 is FFS</w:t>
      </w:r>
    </w:p>
    <w:p w14:paraId="14E9FD93" w14:textId="77777777" w:rsidR="00FC384A" w:rsidRPr="00371824" w:rsidRDefault="00FC384A" w:rsidP="00FC384A">
      <w:pPr>
        <w:pStyle w:val="H6"/>
      </w:pPr>
      <w:r w:rsidRPr="00371824">
        <w:t>6.5D.2.4.2.1</w:t>
      </w:r>
      <w:r w:rsidRPr="00371824">
        <w:tab/>
        <w:t>Test purpose</w:t>
      </w:r>
    </w:p>
    <w:p w14:paraId="6FB1AF57" w14:textId="77777777" w:rsidR="00FC384A" w:rsidRPr="00371824" w:rsidRDefault="00FC384A" w:rsidP="00FC384A">
      <w:r w:rsidRPr="00371824">
        <w:t>To verify that UE transmitter does not cause unacceptable interference to adjacent channels in terms of Adjacent Channel Leakage power Ratio (ACLR).</w:t>
      </w:r>
    </w:p>
    <w:p w14:paraId="0EA08CA0" w14:textId="77777777" w:rsidR="00FC384A" w:rsidRPr="00371824" w:rsidRDefault="00FC384A" w:rsidP="00FC384A">
      <w:pPr>
        <w:pStyle w:val="H6"/>
      </w:pPr>
      <w:r w:rsidRPr="00371824">
        <w:t>6.5D.2.4.2.2</w:t>
      </w:r>
      <w:r w:rsidRPr="00371824">
        <w:tab/>
        <w:t>Test applicability</w:t>
      </w:r>
    </w:p>
    <w:p w14:paraId="403F9EE1" w14:textId="5959EF60" w:rsidR="00FC384A" w:rsidRPr="00371824" w:rsidRDefault="00FC384A" w:rsidP="00FC384A">
      <w:r w:rsidRPr="00371824">
        <w:t>This test case applies for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w:t>
      </w:r>
      <w:r w:rsidRPr="00371824">
        <w:rPr>
          <w:lang w:eastAsia="zh-CN"/>
        </w:rPr>
        <w:t xml:space="preserve">, and </w:t>
      </w:r>
      <w:r w:rsidRPr="00371824">
        <w:t>NS_</w:t>
      </w:r>
      <w:r w:rsidRPr="00371824">
        <w:rPr>
          <w:lang w:eastAsia="zh-CN"/>
        </w:rPr>
        <w:t>100</w:t>
      </w:r>
      <w:r w:rsidRPr="00371824">
        <w:t xml:space="preserve"> to all types of NR </w:t>
      </w:r>
      <w:ins w:id="694" w:author="Huawei-Chunying Gu" w:date="2022-10-21T21:34:00Z">
        <w:r w:rsidR="003A3FC7">
          <w:t xml:space="preserve">Power Class 1.5, Power Class 2 and Power Class 3 </w:t>
        </w:r>
      </w:ins>
      <w:r w:rsidRPr="00371824">
        <w:t xml:space="preserve">UE release 15 and forward that supports </w:t>
      </w:r>
      <w:ins w:id="695" w:author="Huawei-Chunying Gu" w:date="2022-10-21T21:35:00Z">
        <w:r w:rsidR="003A3FC7" w:rsidRPr="0064212A">
          <w:t>2-layer codebook based</w:t>
        </w:r>
        <w:r w:rsidR="003A3FC7" w:rsidRPr="00371824">
          <w:t xml:space="preserve"> </w:t>
        </w:r>
      </w:ins>
      <w:r w:rsidRPr="00371824">
        <w:t>UL MIMO.</w:t>
      </w:r>
    </w:p>
    <w:p w14:paraId="63BF05E3" w14:textId="77777777" w:rsidR="00FC384A" w:rsidRPr="00371824" w:rsidRDefault="00FC384A" w:rsidP="00FC384A">
      <w:pPr>
        <w:pStyle w:val="H6"/>
      </w:pPr>
      <w:r w:rsidRPr="00371824">
        <w:t>6.5D.2.4.2.3</w:t>
      </w:r>
      <w:r w:rsidRPr="00371824">
        <w:tab/>
        <w:t>Minimum conformance requirements</w:t>
      </w:r>
    </w:p>
    <w:p w14:paraId="3251C1BD" w14:textId="77777777" w:rsidR="00FC384A" w:rsidRPr="00371824" w:rsidRDefault="00FC384A" w:rsidP="00FC384A">
      <w:r w:rsidRPr="00371824">
        <w:t xml:space="preserve">For UE supporting UL MIMO, the requirements for Out of band emissions resulting from the modulation process and non-linearity in the transmitters is defined as the sum of the emissions from both </w:t>
      </w:r>
      <w:proofErr w:type="spellStart"/>
      <w:r w:rsidRPr="00371824">
        <w:t>UEtransmit</w:t>
      </w:r>
      <w:proofErr w:type="spellEnd"/>
      <w:r w:rsidRPr="00371824">
        <w:t xml:space="preserve"> antenna connectors.</w:t>
      </w:r>
    </w:p>
    <w:p w14:paraId="05823533" w14:textId="77777777" w:rsidR="00FC384A" w:rsidRPr="00371824" w:rsidRDefault="00FC384A" w:rsidP="00FC384A">
      <w:r w:rsidRPr="00371824">
        <w:t>For UEs with two transmit antenna connectors in closed-loop spatial multiplexing scheme, the requirements in subclause 6.5.2.4.2.3 apply. The requirements shall be met with UL MIMO configurations described in clause 6.2D.1.3.</w:t>
      </w:r>
    </w:p>
    <w:p w14:paraId="6F3F8837" w14:textId="77777777" w:rsidR="00FC384A" w:rsidRPr="00371824" w:rsidRDefault="00FC384A" w:rsidP="00FC384A">
      <w:r w:rsidRPr="00371824">
        <w:t>For UE support uplink full power transmission (</w:t>
      </w:r>
      <w:proofErr w:type="spellStart"/>
      <w:r w:rsidRPr="00371824">
        <w:t>ULFPTx</w:t>
      </w:r>
      <w:proofErr w:type="spellEnd"/>
      <w:r w:rsidRPr="00371824">
        <w:t>) for UL MIMO, the requirements in clause 6.5.2.4.2.3 shall apply. The requirements shall be met with the PUSCH configurations specified in Table 6.2D.1.3-3, based upon UE’s support of uplink full power transmission mode.</w:t>
      </w:r>
    </w:p>
    <w:p w14:paraId="7359AA00"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6.5.2.4.2.3 apply.</w:t>
      </w:r>
    </w:p>
    <w:p w14:paraId="51DBC44D" w14:textId="77777777" w:rsidR="00FC384A" w:rsidRPr="00371824" w:rsidRDefault="00FC384A" w:rsidP="00FC384A">
      <w:r w:rsidRPr="00371824">
        <w:t>The normative reference for this requirement is TS 38.101-1 [2] clauses 6.5D.2 and 6.5.2.4.2.</w:t>
      </w:r>
    </w:p>
    <w:p w14:paraId="77069303" w14:textId="77777777" w:rsidR="00FC384A" w:rsidRPr="00371824" w:rsidRDefault="00FC384A" w:rsidP="00FC384A">
      <w:pPr>
        <w:pStyle w:val="H6"/>
      </w:pPr>
      <w:r w:rsidRPr="00371824">
        <w:t>6.5D.2.4.2.4</w:t>
      </w:r>
      <w:r w:rsidRPr="00371824">
        <w:tab/>
        <w:t>Test description</w:t>
      </w:r>
    </w:p>
    <w:p w14:paraId="5242E083" w14:textId="77777777" w:rsidR="00FC384A" w:rsidRPr="00371824" w:rsidRDefault="00FC384A" w:rsidP="00FC384A">
      <w:pPr>
        <w:pStyle w:val="H6"/>
      </w:pPr>
      <w:r w:rsidRPr="00371824">
        <w:t>6.5D.2.4.2.4.1</w:t>
      </w:r>
      <w:r w:rsidRPr="00371824">
        <w:tab/>
        <w:t>Initial conditions</w:t>
      </w:r>
    </w:p>
    <w:p w14:paraId="6AABD655"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D4A656D"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6.5D.2.4.2.4.1-1. The details of the uplink reference measurement channels (RMCs) are specified in Annexes A.2. Configurations of PDSCH and PDCCH before measurement are specified in Annex C.2</w:t>
      </w:r>
    </w:p>
    <w:p w14:paraId="0A21EBAE" w14:textId="77777777" w:rsidR="00FC384A" w:rsidRPr="00371824" w:rsidRDefault="00FC384A" w:rsidP="00FC384A">
      <w:pPr>
        <w:pStyle w:val="TH"/>
        <w:rPr>
          <w:lang w:eastAsia="zh-CN"/>
        </w:rPr>
      </w:pPr>
      <w:r w:rsidRPr="00371824">
        <w:lastRenderedPageBreak/>
        <w:t>Table 6.5D.2.4.2.4.1-1: Test Configuration T</w:t>
      </w:r>
      <w:r w:rsidRPr="00371824">
        <w:rPr>
          <w:lang w:eastAsia="zh-CN"/>
        </w:rPr>
        <w:t>able for NS_03U</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7"/>
        <w:gridCol w:w="1723"/>
        <w:gridCol w:w="1978"/>
      </w:tblGrid>
      <w:tr w:rsidR="00FC384A" w:rsidRPr="00371824" w14:paraId="0DF2806A" w14:textId="77777777" w:rsidTr="00416F81">
        <w:trPr>
          <w:jc w:val="center"/>
        </w:trPr>
        <w:tc>
          <w:tcPr>
            <w:tcW w:w="5000" w:type="pct"/>
            <w:gridSpan w:val="7"/>
          </w:tcPr>
          <w:p w14:paraId="525B26F6" w14:textId="77777777" w:rsidR="00FC384A" w:rsidRPr="00371824" w:rsidRDefault="00FC384A" w:rsidP="00416F81">
            <w:pPr>
              <w:pStyle w:val="TAH"/>
            </w:pPr>
            <w:r w:rsidRPr="00371824">
              <w:t>Default Conditions</w:t>
            </w:r>
          </w:p>
        </w:tc>
      </w:tr>
      <w:tr w:rsidR="00FC384A" w:rsidRPr="00371824" w14:paraId="079630A9" w14:textId="77777777" w:rsidTr="00416F81">
        <w:trPr>
          <w:jc w:val="center"/>
        </w:trPr>
        <w:tc>
          <w:tcPr>
            <w:tcW w:w="2700" w:type="pct"/>
            <w:gridSpan w:val="5"/>
          </w:tcPr>
          <w:p w14:paraId="2B351C34" w14:textId="77777777" w:rsidR="00FC384A" w:rsidRPr="00371824" w:rsidRDefault="00FC384A" w:rsidP="00416F81">
            <w:pPr>
              <w:pStyle w:val="TAL"/>
            </w:pPr>
            <w:r w:rsidRPr="00371824">
              <w:t>Test Environment as specified in TS 38.508-1 [5] subclause 4.1</w:t>
            </w:r>
          </w:p>
        </w:tc>
        <w:tc>
          <w:tcPr>
            <w:tcW w:w="2300" w:type="pct"/>
            <w:gridSpan w:val="2"/>
          </w:tcPr>
          <w:p w14:paraId="2F87CB7C" w14:textId="77777777" w:rsidR="00FC384A" w:rsidRPr="00371824" w:rsidRDefault="00FC384A" w:rsidP="00416F81">
            <w:pPr>
              <w:pStyle w:val="TAL"/>
            </w:pPr>
            <w:r w:rsidRPr="00371824">
              <w:t>Normal</w:t>
            </w:r>
          </w:p>
        </w:tc>
      </w:tr>
      <w:tr w:rsidR="00FC384A" w:rsidRPr="00371824" w14:paraId="40161089" w14:textId="77777777" w:rsidTr="00416F81">
        <w:trPr>
          <w:jc w:val="center"/>
        </w:trPr>
        <w:tc>
          <w:tcPr>
            <w:tcW w:w="2700" w:type="pct"/>
            <w:gridSpan w:val="5"/>
          </w:tcPr>
          <w:p w14:paraId="27D58A5A" w14:textId="77777777" w:rsidR="00FC384A" w:rsidRPr="00371824" w:rsidRDefault="00FC384A" w:rsidP="00416F81">
            <w:pPr>
              <w:pStyle w:val="TAL"/>
            </w:pPr>
            <w:r w:rsidRPr="00371824">
              <w:t>Test Frequencies as specified in TS 38.508-1 [5] subclause 4.3.1</w:t>
            </w:r>
          </w:p>
        </w:tc>
        <w:tc>
          <w:tcPr>
            <w:tcW w:w="2300" w:type="pct"/>
            <w:gridSpan w:val="2"/>
          </w:tcPr>
          <w:p w14:paraId="4629790F" w14:textId="77777777" w:rsidR="00FC384A" w:rsidRPr="00371824" w:rsidRDefault="00FC384A" w:rsidP="00416F81">
            <w:pPr>
              <w:pStyle w:val="TAL"/>
            </w:pPr>
            <w:r w:rsidRPr="00371824">
              <w:rPr>
                <w:lang w:eastAsia="zh-CN"/>
              </w:rPr>
              <w:t>Low range, High range</w:t>
            </w:r>
          </w:p>
        </w:tc>
      </w:tr>
      <w:tr w:rsidR="00FC384A" w:rsidRPr="00371824" w14:paraId="73B4B920" w14:textId="77777777" w:rsidTr="00416F81">
        <w:trPr>
          <w:jc w:val="center"/>
        </w:trPr>
        <w:tc>
          <w:tcPr>
            <w:tcW w:w="2700" w:type="pct"/>
            <w:gridSpan w:val="5"/>
          </w:tcPr>
          <w:p w14:paraId="29853AAD" w14:textId="77777777" w:rsidR="00FC384A" w:rsidRPr="00371824" w:rsidRDefault="00FC384A" w:rsidP="00416F81">
            <w:pPr>
              <w:pStyle w:val="TAL"/>
            </w:pPr>
            <w:r w:rsidRPr="00371824">
              <w:t>Test Channel Bandwidths as specified in TS 38.508-1 [5] subclause 4.3.1</w:t>
            </w:r>
          </w:p>
        </w:tc>
        <w:tc>
          <w:tcPr>
            <w:tcW w:w="2300" w:type="pct"/>
            <w:gridSpan w:val="2"/>
          </w:tcPr>
          <w:p w14:paraId="7728CFB1" w14:textId="77777777" w:rsidR="00FC384A" w:rsidRPr="00371824" w:rsidRDefault="00FC384A" w:rsidP="00416F81">
            <w:pPr>
              <w:pStyle w:val="TAL"/>
            </w:pPr>
            <w:r w:rsidRPr="00371824">
              <w:t>Lowest, Highest</w:t>
            </w:r>
          </w:p>
        </w:tc>
      </w:tr>
      <w:tr w:rsidR="00FC384A" w:rsidRPr="00371824" w14:paraId="0706C5D6" w14:textId="77777777" w:rsidTr="00416F81">
        <w:trPr>
          <w:jc w:val="center"/>
        </w:trPr>
        <w:tc>
          <w:tcPr>
            <w:tcW w:w="2700" w:type="pct"/>
            <w:gridSpan w:val="5"/>
          </w:tcPr>
          <w:p w14:paraId="772EFC54" w14:textId="77777777" w:rsidR="00FC384A" w:rsidRPr="00371824" w:rsidRDefault="00FC384A" w:rsidP="00416F81">
            <w:pPr>
              <w:pStyle w:val="TAL"/>
            </w:pPr>
            <w:r w:rsidRPr="00371824">
              <w:t>Test SCS as specified in Table 5.3.5-1</w:t>
            </w:r>
            <w:r w:rsidRPr="00371824" w:rsidDel="006A6E88">
              <w:t xml:space="preserve"> </w:t>
            </w:r>
          </w:p>
        </w:tc>
        <w:tc>
          <w:tcPr>
            <w:tcW w:w="2300" w:type="pct"/>
            <w:gridSpan w:val="2"/>
          </w:tcPr>
          <w:p w14:paraId="60931E85" w14:textId="77777777" w:rsidR="00FC384A" w:rsidRPr="00371824" w:rsidRDefault="00FC384A" w:rsidP="00416F81">
            <w:pPr>
              <w:pStyle w:val="TAL"/>
            </w:pPr>
            <w:r w:rsidRPr="00371824">
              <w:t>Lowest, Highest</w:t>
            </w:r>
          </w:p>
        </w:tc>
      </w:tr>
      <w:tr w:rsidR="00FC384A" w:rsidRPr="00371824" w14:paraId="1F6987BB" w14:textId="77777777" w:rsidTr="00416F81">
        <w:trPr>
          <w:jc w:val="center"/>
        </w:trPr>
        <w:tc>
          <w:tcPr>
            <w:tcW w:w="5000" w:type="pct"/>
            <w:gridSpan w:val="7"/>
          </w:tcPr>
          <w:p w14:paraId="29E05D56" w14:textId="77777777" w:rsidR="00FC384A" w:rsidRPr="00371824" w:rsidRDefault="00FC384A" w:rsidP="00416F81">
            <w:pPr>
              <w:pStyle w:val="TAH"/>
            </w:pPr>
            <w:r w:rsidRPr="00371824">
              <w:t>Test Parameters for Channel Bandwidths</w:t>
            </w:r>
          </w:p>
        </w:tc>
      </w:tr>
      <w:tr w:rsidR="00FC384A" w:rsidRPr="00371824" w14:paraId="58D18470" w14:textId="77777777" w:rsidTr="00416F81">
        <w:trPr>
          <w:jc w:val="center"/>
        </w:trPr>
        <w:tc>
          <w:tcPr>
            <w:tcW w:w="365" w:type="pct"/>
            <w:tcBorders>
              <w:top w:val="single" w:sz="4" w:space="0" w:color="auto"/>
              <w:left w:val="single" w:sz="4" w:space="0" w:color="auto"/>
              <w:bottom w:val="nil"/>
              <w:right w:val="single" w:sz="4" w:space="0" w:color="auto"/>
            </w:tcBorders>
            <w:shd w:val="clear" w:color="auto" w:fill="auto"/>
          </w:tcPr>
          <w:p w14:paraId="2E88E275" w14:textId="77777777" w:rsidR="00FC384A" w:rsidRPr="00371824" w:rsidRDefault="00FC384A" w:rsidP="00416F81">
            <w:pPr>
              <w:pStyle w:val="TAH"/>
              <w:rPr>
                <w:lang w:eastAsia="zh-CN"/>
              </w:rPr>
            </w:pPr>
            <w:r w:rsidRPr="00371824">
              <w:rPr>
                <w:lang w:eastAsia="zh-CN"/>
              </w:rPr>
              <w:t>Test ID</w:t>
            </w:r>
          </w:p>
        </w:tc>
        <w:tc>
          <w:tcPr>
            <w:tcW w:w="489" w:type="pct"/>
            <w:tcBorders>
              <w:top w:val="single" w:sz="4" w:space="0" w:color="auto"/>
              <w:left w:val="single" w:sz="4" w:space="0" w:color="auto"/>
              <w:bottom w:val="nil"/>
              <w:right w:val="single" w:sz="4" w:space="0" w:color="auto"/>
            </w:tcBorders>
          </w:tcPr>
          <w:p w14:paraId="54646DF5" w14:textId="77777777" w:rsidR="00FC384A" w:rsidRPr="00371824" w:rsidRDefault="00FC384A" w:rsidP="00416F81">
            <w:pPr>
              <w:pStyle w:val="TAH"/>
            </w:pPr>
            <w:r w:rsidRPr="00371824">
              <w:t>Freq</w:t>
            </w:r>
          </w:p>
        </w:tc>
        <w:tc>
          <w:tcPr>
            <w:tcW w:w="489" w:type="pct"/>
            <w:tcBorders>
              <w:left w:val="single" w:sz="4" w:space="0" w:color="auto"/>
              <w:bottom w:val="single" w:sz="4" w:space="0" w:color="auto"/>
            </w:tcBorders>
          </w:tcPr>
          <w:p w14:paraId="2BDB2679" w14:textId="77777777" w:rsidR="00FC384A" w:rsidRPr="00371824" w:rsidRDefault="00FC384A" w:rsidP="00416F81">
            <w:pPr>
              <w:pStyle w:val="TAH"/>
            </w:pPr>
            <w:proofErr w:type="spellStart"/>
            <w:r w:rsidRPr="00371824">
              <w:t>ChBw</w:t>
            </w:r>
            <w:proofErr w:type="spellEnd"/>
          </w:p>
        </w:tc>
        <w:tc>
          <w:tcPr>
            <w:tcW w:w="489" w:type="pct"/>
            <w:tcBorders>
              <w:bottom w:val="single" w:sz="4" w:space="0" w:color="auto"/>
            </w:tcBorders>
          </w:tcPr>
          <w:p w14:paraId="115FBAF7" w14:textId="77777777" w:rsidR="00FC384A" w:rsidRPr="00371824" w:rsidRDefault="00FC384A" w:rsidP="00416F81">
            <w:pPr>
              <w:pStyle w:val="TAH"/>
            </w:pPr>
            <w:r w:rsidRPr="00371824">
              <w:t>SCS</w:t>
            </w:r>
          </w:p>
        </w:tc>
        <w:tc>
          <w:tcPr>
            <w:tcW w:w="868" w:type="pct"/>
            <w:shd w:val="clear" w:color="auto" w:fill="auto"/>
          </w:tcPr>
          <w:p w14:paraId="20944264" w14:textId="77777777" w:rsidR="00FC384A" w:rsidRPr="00371824" w:rsidRDefault="00FC384A" w:rsidP="00416F81">
            <w:pPr>
              <w:pStyle w:val="TAH"/>
            </w:pPr>
            <w:r w:rsidRPr="00371824">
              <w:t>Downlink Configuration</w:t>
            </w:r>
          </w:p>
        </w:tc>
        <w:tc>
          <w:tcPr>
            <w:tcW w:w="2300" w:type="pct"/>
            <w:gridSpan w:val="2"/>
          </w:tcPr>
          <w:p w14:paraId="72C3B3B1" w14:textId="77777777" w:rsidR="00FC384A" w:rsidRPr="00371824" w:rsidRDefault="00FC384A" w:rsidP="00416F81">
            <w:pPr>
              <w:pStyle w:val="TAH"/>
              <w:rPr>
                <w:lang w:eastAsia="zh-CN"/>
              </w:rPr>
            </w:pPr>
            <w:r w:rsidRPr="00371824">
              <w:t>Uplink Configuration</w:t>
            </w:r>
          </w:p>
        </w:tc>
      </w:tr>
      <w:tr w:rsidR="00FC384A" w:rsidRPr="00371824" w14:paraId="0D15DCAE" w14:textId="77777777" w:rsidTr="00416F81">
        <w:trPr>
          <w:jc w:val="center"/>
        </w:trPr>
        <w:tc>
          <w:tcPr>
            <w:tcW w:w="365" w:type="pct"/>
            <w:tcBorders>
              <w:top w:val="nil"/>
              <w:left w:val="single" w:sz="4" w:space="0" w:color="auto"/>
              <w:bottom w:val="single" w:sz="4" w:space="0" w:color="auto"/>
              <w:right w:val="single" w:sz="4" w:space="0" w:color="auto"/>
            </w:tcBorders>
            <w:shd w:val="clear" w:color="auto" w:fill="auto"/>
          </w:tcPr>
          <w:p w14:paraId="78D28F55" w14:textId="77777777" w:rsidR="00FC384A" w:rsidRPr="00371824" w:rsidRDefault="00FC384A" w:rsidP="00416F81">
            <w:pPr>
              <w:pStyle w:val="TAH"/>
              <w:rPr>
                <w:lang w:eastAsia="zh-CN"/>
              </w:rPr>
            </w:pPr>
          </w:p>
        </w:tc>
        <w:tc>
          <w:tcPr>
            <w:tcW w:w="489" w:type="pct"/>
            <w:tcBorders>
              <w:top w:val="nil"/>
              <w:left w:val="single" w:sz="4" w:space="0" w:color="auto"/>
              <w:bottom w:val="single" w:sz="4" w:space="0" w:color="auto"/>
              <w:right w:val="single" w:sz="4" w:space="0" w:color="auto"/>
            </w:tcBorders>
          </w:tcPr>
          <w:p w14:paraId="40D19721" w14:textId="77777777" w:rsidR="00FC384A" w:rsidRPr="00371824" w:rsidRDefault="00FC384A" w:rsidP="00416F81">
            <w:pPr>
              <w:pStyle w:val="TAC"/>
            </w:pPr>
          </w:p>
        </w:tc>
        <w:tc>
          <w:tcPr>
            <w:tcW w:w="489" w:type="pct"/>
            <w:tcBorders>
              <w:left w:val="single" w:sz="4" w:space="0" w:color="auto"/>
              <w:bottom w:val="nil"/>
            </w:tcBorders>
          </w:tcPr>
          <w:p w14:paraId="439FB284" w14:textId="77777777" w:rsidR="00FC384A" w:rsidRPr="00371824" w:rsidRDefault="00FC384A" w:rsidP="00416F81">
            <w:pPr>
              <w:pStyle w:val="TAC"/>
            </w:pPr>
            <w:r w:rsidRPr="00371824">
              <w:t>Default</w:t>
            </w:r>
          </w:p>
        </w:tc>
        <w:tc>
          <w:tcPr>
            <w:tcW w:w="489" w:type="pct"/>
            <w:tcBorders>
              <w:bottom w:val="nil"/>
            </w:tcBorders>
          </w:tcPr>
          <w:p w14:paraId="60905083" w14:textId="77777777" w:rsidR="00FC384A" w:rsidRPr="00371824" w:rsidRDefault="00FC384A" w:rsidP="00416F81">
            <w:pPr>
              <w:pStyle w:val="TAC"/>
            </w:pPr>
            <w:r w:rsidRPr="00371824">
              <w:t>Default</w:t>
            </w:r>
          </w:p>
        </w:tc>
        <w:tc>
          <w:tcPr>
            <w:tcW w:w="868" w:type="pct"/>
            <w:vMerge w:val="restart"/>
            <w:shd w:val="clear" w:color="auto" w:fill="auto"/>
          </w:tcPr>
          <w:p w14:paraId="1B6D9446" w14:textId="77777777" w:rsidR="00FC384A" w:rsidRPr="00371824" w:rsidRDefault="00FC384A" w:rsidP="00416F81">
            <w:pPr>
              <w:pStyle w:val="TAC"/>
            </w:pPr>
            <w:r w:rsidRPr="00371824">
              <w:t>N/A for Adjacent Channel Leakage Ratio test case</w:t>
            </w:r>
          </w:p>
        </w:tc>
        <w:tc>
          <w:tcPr>
            <w:tcW w:w="1071" w:type="pct"/>
          </w:tcPr>
          <w:p w14:paraId="55DDFD5F" w14:textId="77777777" w:rsidR="00FC384A" w:rsidRPr="00371824" w:rsidRDefault="00FC384A" w:rsidP="00416F81">
            <w:pPr>
              <w:pStyle w:val="TAH"/>
              <w:rPr>
                <w:lang w:eastAsia="zh-CN"/>
              </w:rPr>
            </w:pPr>
            <w:r w:rsidRPr="00371824">
              <w:rPr>
                <w:lang w:eastAsia="zh-CN"/>
              </w:rPr>
              <w:t>Modulation</w:t>
            </w:r>
          </w:p>
        </w:tc>
        <w:tc>
          <w:tcPr>
            <w:tcW w:w="1229" w:type="pct"/>
            <w:shd w:val="clear" w:color="auto" w:fill="auto"/>
          </w:tcPr>
          <w:p w14:paraId="404E0B57" w14:textId="77777777" w:rsidR="00FC384A" w:rsidRPr="00371824" w:rsidRDefault="00FC384A" w:rsidP="00416F81">
            <w:pPr>
              <w:pStyle w:val="TAH"/>
              <w:rPr>
                <w:lang w:eastAsia="zh-CN"/>
              </w:rPr>
            </w:pPr>
            <w:r w:rsidRPr="00371824">
              <w:rPr>
                <w:lang w:eastAsia="zh-CN"/>
              </w:rPr>
              <w:t>RB allocation (NOTE 1)</w:t>
            </w:r>
          </w:p>
        </w:tc>
      </w:tr>
      <w:tr w:rsidR="00FC384A" w:rsidRPr="00371824" w14:paraId="538F3FB0" w14:textId="77777777" w:rsidTr="00416F81">
        <w:trPr>
          <w:jc w:val="center"/>
        </w:trPr>
        <w:tc>
          <w:tcPr>
            <w:tcW w:w="365" w:type="pct"/>
            <w:shd w:val="clear" w:color="auto" w:fill="auto"/>
          </w:tcPr>
          <w:p w14:paraId="1ABFAB0C" w14:textId="77777777" w:rsidR="00FC384A" w:rsidRPr="00371824" w:rsidRDefault="00FC384A" w:rsidP="00416F81">
            <w:pPr>
              <w:pStyle w:val="TAC"/>
              <w:rPr>
                <w:lang w:eastAsia="zh-CN"/>
              </w:rPr>
            </w:pPr>
            <w:r w:rsidRPr="00371824">
              <w:rPr>
                <w:lang w:eastAsia="zh-CN"/>
              </w:rPr>
              <w:t>1</w:t>
            </w:r>
          </w:p>
        </w:tc>
        <w:tc>
          <w:tcPr>
            <w:tcW w:w="489" w:type="pct"/>
          </w:tcPr>
          <w:p w14:paraId="4611A8CD" w14:textId="77777777" w:rsidR="00FC384A" w:rsidRPr="00371824" w:rsidRDefault="00FC384A" w:rsidP="00416F81">
            <w:pPr>
              <w:pStyle w:val="TAC"/>
            </w:pPr>
            <w:r w:rsidRPr="00371824">
              <w:t>Low</w:t>
            </w:r>
          </w:p>
        </w:tc>
        <w:tc>
          <w:tcPr>
            <w:tcW w:w="489" w:type="pct"/>
            <w:tcBorders>
              <w:top w:val="nil"/>
              <w:bottom w:val="nil"/>
            </w:tcBorders>
          </w:tcPr>
          <w:p w14:paraId="2E859837" w14:textId="77777777" w:rsidR="00FC384A" w:rsidRPr="00371824" w:rsidRDefault="00FC384A" w:rsidP="00416F81">
            <w:pPr>
              <w:pStyle w:val="TAC"/>
            </w:pPr>
          </w:p>
        </w:tc>
        <w:tc>
          <w:tcPr>
            <w:tcW w:w="489" w:type="pct"/>
            <w:tcBorders>
              <w:top w:val="nil"/>
              <w:bottom w:val="nil"/>
            </w:tcBorders>
          </w:tcPr>
          <w:p w14:paraId="562D445B" w14:textId="77777777" w:rsidR="00FC384A" w:rsidRPr="00371824" w:rsidRDefault="00FC384A" w:rsidP="00416F81">
            <w:pPr>
              <w:pStyle w:val="TAC"/>
            </w:pPr>
          </w:p>
        </w:tc>
        <w:tc>
          <w:tcPr>
            <w:tcW w:w="868" w:type="pct"/>
            <w:vMerge/>
            <w:shd w:val="clear" w:color="auto" w:fill="auto"/>
          </w:tcPr>
          <w:p w14:paraId="21A430C0" w14:textId="77777777" w:rsidR="00FC384A" w:rsidRPr="00371824" w:rsidRDefault="00FC384A" w:rsidP="00416F81">
            <w:pPr>
              <w:pStyle w:val="TAC"/>
            </w:pPr>
          </w:p>
        </w:tc>
        <w:tc>
          <w:tcPr>
            <w:tcW w:w="1071" w:type="pct"/>
          </w:tcPr>
          <w:p w14:paraId="32EEF97C" w14:textId="77777777" w:rsidR="00FC384A" w:rsidRPr="00371824" w:rsidRDefault="00FC384A" w:rsidP="00416F81">
            <w:pPr>
              <w:pStyle w:val="TAC"/>
            </w:pPr>
            <w:r w:rsidRPr="00371824">
              <w:t>CP-OFDM QPSK</w:t>
            </w:r>
          </w:p>
        </w:tc>
        <w:tc>
          <w:tcPr>
            <w:tcW w:w="1229" w:type="pct"/>
            <w:shd w:val="clear" w:color="auto" w:fill="auto"/>
          </w:tcPr>
          <w:p w14:paraId="14E5EBAE" w14:textId="77777777" w:rsidR="00FC384A" w:rsidRPr="00371824" w:rsidRDefault="00FC384A" w:rsidP="00416F81">
            <w:pPr>
              <w:pStyle w:val="TAC"/>
            </w:pPr>
            <w:r w:rsidRPr="00371824">
              <w:t>Edge_1RB_Left</w:t>
            </w:r>
          </w:p>
        </w:tc>
      </w:tr>
      <w:tr w:rsidR="00FC384A" w:rsidRPr="00371824" w14:paraId="213FDDDA" w14:textId="77777777" w:rsidTr="00416F81">
        <w:trPr>
          <w:jc w:val="center"/>
        </w:trPr>
        <w:tc>
          <w:tcPr>
            <w:tcW w:w="365" w:type="pct"/>
            <w:shd w:val="clear" w:color="auto" w:fill="auto"/>
          </w:tcPr>
          <w:p w14:paraId="398B15BC" w14:textId="77777777" w:rsidR="00FC384A" w:rsidRPr="00371824" w:rsidRDefault="00FC384A" w:rsidP="00416F81">
            <w:pPr>
              <w:pStyle w:val="TAC"/>
              <w:rPr>
                <w:lang w:eastAsia="zh-CN"/>
              </w:rPr>
            </w:pPr>
            <w:r w:rsidRPr="00371824">
              <w:rPr>
                <w:lang w:eastAsia="zh-CN"/>
              </w:rPr>
              <w:t>2</w:t>
            </w:r>
          </w:p>
        </w:tc>
        <w:tc>
          <w:tcPr>
            <w:tcW w:w="489" w:type="pct"/>
          </w:tcPr>
          <w:p w14:paraId="27CD9C20" w14:textId="77777777" w:rsidR="00FC384A" w:rsidRPr="00371824" w:rsidRDefault="00FC384A" w:rsidP="00416F81">
            <w:pPr>
              <w:pStyle w:val="TAC"/>
            </w:pPr>
            <w:r w:rsidRPr="00371824">
              <w:t>High</w:t>
            </w:r>
          </w:p>
        </w:tc>
        <w:tc>
          <w:tcPr>
            <w:tcW w:w="489" w:type="pct"/>
            <w:tcBorders>
              <w:top w:val="nil"/>
              <w:bottom w:val="nil"/>
            </w:tcBorders>
          </w:tcPr>
          <w:p w14:paraId="15EB2E67" w14:textId="77777777" w:rsidR="00FC384A" w:rsidRPr="00371824" w:rsidRDefault="00FC384A" w:rsidP="00416F81">
            <w:pPr>
              <w:pStyle w:val="TAC"/>
            </w:pPr>
          </w:p>
        </w:tc>
        <w:tc>
          <w:tcPr>
            <w:tcW w:w="489" w:type="pct"/>
            <w:tcBorders>
              <w:top w:val="nil"/>
              <w:bottom w:val="nil"/>
            </w:tcBorders>
          </w:tcPr>
          <w:p w14:paraId="7A5FD06C" w14:textId="77777777" w:rsidR="00FC384A" w:rsidRPr="00371824" w:rsidRDefault="00FC384A" w:rsidP="00416F81">
            <w:pPr>
              <w:pStyle w:val="TAC"/>
            </w:pPr>
          </w:p>
        </w:tc>
        <w:tc>
          <w:tcPr>
            <w:tcW w:w="868" w:type="pct"/>
            <w:vMerge/>
            <w:shd w:val="clear" w:color="auto" w:fill="auto"/>
          </w:tcPr>
          <w:p w14:paraId="48CBC97A" w14:textId="77777777" w:rsidR="00FC384A" w:rsidRPr="00371824" w:rsidRDefault="00FC384A" w:rsidP="00416F81">
            <w:pPr>
              <w:pStyle w:val="TAC"/>
            </w:pPr>
          </w:p>
        </w:tc>
        <w:tc>
          <w:tcPr>
            <w:tcW w:w="1071" w:type="pct"/>
          </w:tcPr>
          <w:p w14:paraId="4CFD2C1B" w14:textId="77777777" w:rsidR="00FC384A" w:rsidRPr="00371824" w:rsidRDefault="00FC384A" w:rsidP="00416F81">
            <w:pPr>
              <w:pStyle w:val="TAC"/>
            </w:pPr>
            <w:r w:rsidRPr="00371824">
              <w:t>CP-OFDM QPSK</w:t>
            </w:r>
          </w:p>
        </w:tc>
        <w:tc>
          <w:tcPr>
            <w:tcW w:w="1229" w:type="pct"/>
            <w:shd w:val="clear" w:color="auto" w:fill="auto"/>
          </w:tcPr>
          <w:p w14:paraId="2791D908" w14:textId="77777777" w:rsidR="00FC384A" w:rsidRPr="00371824" w:rsidRDefault="00FC384A" w:rsidP="00416F81">
            <w:pPr>
              <w:pStyle w:val="TAC"/>
            </w:pPr>
            <w:r w:rsidRPr="00371824">
              <w:t>Edge_1RB_Right</w:t>
            </w:r>
          </w:p>
        </w:tc>
      </w:tr>
      <w:tr w:rsidR="00FC384A" w:rsidRPr="00371824" w14:paraId="6739380E" w14:textId="77777777" w:rsidTr="00416F81">
        <w:trPr>
          <w:jc w:val="center"/>
        </w:trPr>
        <w:tc>
          <w:tcPr>
            <w:tcW w:w="365" w:type="pct"/>
            <w:shd w:val="clear" w:color="auto" w:fill="auto"/>
          </w:tcPr>
          <w:p w14:paraId="2A2EB4C9" w14:textId="77777777" w:rsidR="00FC384A" w:rsidRPr="00371824" w:rsidRDefault="00FC384A" w:rsidP="00416F81">
            <w:pPr>
              <w:pStyle w:val="TAC"/>
              <w:rPr>
                <w:lang w:eastAsia="zh-CN"/>
              </w:rPr>
            </w:pPr>
            <w:r w:rsidRPr="00371824">
              <w:rPr>
                <w:lang w:eastAsia="zh-CN"/>
              </w:rPr>
              <w:t>3</w:t>
            </w:r>
          </w:p>
        </w:tc>
        <w:tc>
          <w:tcPr>
            <w:tcW w:w="489" w:type="pct"/>
          </w:tcPr>
          <w:p w14:paraId="5CDA4C86" w14:textId="77777777" w:rsidR="00FC384A" w:rsidRPr="00371824" w:rsidRDefault="00FC384A" w:rsidP="00416F81">
            <w:pPr>
              <w:pStyle w:val="TAC"/>
            </w:pPr>
            <w:r w:rsidRPr="00371824">
              <w:t>Default</w:t>
            </w:r>
          </w:p>
        </w:tc>
        <w:tc>
          <w:tcPr>
            <w:tcW w:w="489" w:type="pct"/>
            <w:tcBorders>
              <w:top w:val="nil"/>
              <w:bottom w:val="nil"/>
            </w:tcBorders>
          </w:tcPr>
          <w:p w14:paraId="3DB691CA" w14:textId="77777777" w:rsidR="00FC384A" w:rsidRPr="00371824" w:rsidRDefault="00FC384A" w:rsidP="00416F81">
            <w:pPr>
              <w:pStyle w:val="TAC"/>
            </w:pPr>
          </w:p>
        </w:tc>
        <w:tc>
          <w:tcPr>
            <w:tcW w:w="489" w:type="pct"/>
            <w:tcBorders>
              <w:top w:val="nil"/>
              <w:bottom w:val="nil"/>
            </w:tcBorders>
          </w:tcPr>
          <w:p w14:paraId="2003B572" w14:textId="77777777" w:rsidR="00FC384A" w:rsidRPr="00371824" w:rsidRDefault="00FC384A" w:rsidP="00416F81">
            <w:pPr>
              <w:pStyle w:val="TAC"/>
            </w:pPr>
          </w:p>
        </w:tc>
        <w:tc>
          <w:tcPr>
            <w:tcW w:w="868" w:type="pct"/>
            <w:vMerge/>
            <w:shd w:val="clear" w:color="auto" w:fill="auto"/>
          </w:tcPr>
          <w:p w14:paraId="49549FB2" w14:textId="77777777" w:rsidR="00FC384A" w:rsidRPr="00371824" w:rsidRDefault="00FC384A" w:rsidP="00416F81">
            <w:pPr>
              <w:pStyle w:val="TAC"/>
            </w:pPr>
          </w:p>
        </w:tc>
        <w:tc>
          <w:tcPr>
            <w:tcW w:w="1071" w:type="pct"/>
          </w:tcPr>
          <w:p w14:paraId="4E7F3BDE" w14:textId="77777777" w:rsidR="00FC384A" w:rsidRPr="00371824" w:rsidRDefault="00FC384A" w:rsidP="00416F81">
            <w:pPr>
              <w:pStyle w:val="TAC"/>
            </w:pPr>
            <w:r w:rsidRPr="00371824">
              <w:t>CP-OFDM QPSK</w:t>
            </w:r>
          </w:p>
        </w:tc>
        <w:tc>
          <w:tcPr>
            <w:tcW w:w="1229" w:type="pct"/>
            <w:shd w:val="clear" w:color="auto" w:fill="auto"/>
          </w:tcPr>
          <w:p w14:paraId="02288314" w14:textId="77777777" w:rsidR="00FC384A" w:rsidRPr="00371824" w:rsidRDefault="00FC384A" w:rsidP="00416F81">
            <w:pPr>
              <w:pStyle w:val="TAC"/>
            </w:pPr>
            <w:proofErr w:type="spellStart"/>
            <w:r w:rsidRPr="00371824">
              <w:t>Outer_Full</w:t>
            </w:r>
            <w:proofErr w:type="spellEnd"/>
          </w:p>
        </w:tc>
      </w:tr>
      <w:tr w:rsidR="00FC384A" w:rsidRPr="00371824" w14:paraId="66DD75F0" w14:textId="77777777" w:rsidTr="00416F81">
        <w:trPr>
          <w:jc w:val="center"/>
        </w:trPr>
        <w:tc>
          <w:tcPr>
            <w:tcW w:w="365" w:type="pct"/>
            <w:shd w:val="clear" w:color="auto" w:fill="auto"/>
          </w:tcPr>
          <w:p w14:paraId="19286E39" w14:textId="77777777" w:rsidR="00FC384A" w:rsidRPr="00371824" w:rsidRDefault="00FC384A" w:rsidP="00416F81">
            <w:pPr>
              <w:pStyle w:val="TAC"/>
              <w:rPr>
                <w:lang w:eastAsia="zh-CN"/>
              </w:rPr>
            </w:pPr>
            <w:r w:rsidRPr="00371824">
              <w:rPr>
                <w:lang w:eastAsia="zh-CN"/>
              </w:rPr>
              <w:t>4</w:t>
            </w:r>
          </w:p>
        </w:tc>
        <w:tc>
          <w:tcPr>
            <w:tcW w:w="489" w:type="pct"/>
          </w:tcPr>
          <w:p w14:paraId="3F1931DC" w14:textId="77777777" w:rsidR="00FC384A" w:rsidRPr="00371824" w:rsidRDefault="00FC384A" w:rsidP="00416F81">
            <w:pPr>
              <w:pStyle w:val="TAC"/>
            </w:pPr>
            <w:r w:rsidRPr="00371824">
              <w:t>Low</w:t>
            </w:r>
          </w:p>
        </w:tc>
        <w:tc>
          <w:tcPr>
            <w:tcW w:w="489" w:type="pct"/>
            <w:tcBorders>
              <w:top w:val="nil"/>
              <w:bottom w:val="nil"/>
            </w:tcBorders>
          </w:tcPr>
          <w:p w14:paraId="449AA4C1" w14:textId="77777777" w:rsidR="00FC384A" w:rsidRPr="00371824" w:rsidRDefault="00FC384A" w:rsidP="00416F81">
            <w:pPr>
              <w:pStyle w:val="TAC"/>
            </w:pPr>
          </w:p>
        </w:tc>
        <w:tc>
          <w:tcPr>
            <w:tcW w:w="489" w:type="pct"/>
            <w:tcBorders>
              <w:top w:val="nil"/>
              <w:bottom w:val="nil"/>
            </w:tcBorders>
          </w:tcPr>
          <w:p w14:paraId="7BAF662A" w14:textId="77777777" w:rsidR="00FC384A" w:rsidRPr="00371824" w:rsidRDefault="00FC384A" w:rsidP="00416F81">
            <w:pPr>
              <w:pStyle w:val="TAC"/>
            </w:pPr>
          </w:p>
        </w:tc>
        <w:tc>
          <w:tcPr>
            <w:tcW w:w="868" w:type="pct"/>
            <w:vMerge/>
            <w:shd w:val="clear" w:color="auto" w:fill="auto"/>
          </w:tcPr>
          <w:p w14:paraId="12EF423C" w14:textId="77777777" w:rsidR="00FC384A" w:rsidRPr="00371824" w:rsidRDefault="00FC384A" w:rsidP="00416F81">
            <w:pPr>
              <w:pStyle w:val="TAC"/>
            </w:pPr>
          </w:p>
        </w:tc>
        <w:tc>
          <w:tcPr>
            <w:tcW w:w="1071" w:type="pct"/>
          </w:tcPr>
          <w:p w14:paraId="7FCCBDB4" w14:textId="77777777" w:rsidR="00FC384A" w:rsidRPr="00371824" w:rsidRDefault="00FC384A" w:rsidP="00416F81">
            <w:pPr>
              <w:pStyle w:val="TAC"/>
            </w:pPr>
            <w:r w:rsidRPr="00371824">
              <w:t>CP-OFDM 16 QAM</w:t>
            </w:r>
          </w:p>
        </w:tc>
        <w:tc>
          <w:tcPr>
            <w:tcW w:w="1229" w:type="pct"/>
            <w:shd w:val="clear" w:color="auto" w:fill="auto"/>
          </w:tcPr>
          <w:p w14:paraId="6C968E49" w14:textId="77777777" w:rsidR="00FC384A" w:rsidRPr="00371824" w:rsidRDefault="00FC384A" w:rsidP="00416F81">
            <w:pPr>
              <w:pStyle w:val="TAC"/>
            </w:pPr>
            <w:r w:rsidRPr="00371824">
              <w:t>Edge_1RB_Left</w:t>
            </w:r>
          </w:p>
        </w:tc>
      </w:tr>
      <w:tr w:rsidR="00FC384A" w:rsidRPr="00371824" w14:paraId="2E697ABF" w14:textId="77777777" w:rsidTr="00416F81">
        <w:trPr>
          <w:jc w:val="center"/>
        </w:trPr>
        <w:tc>
          <w:tcPr>
            <w:tcW w:w="365" w:type="pct"/>
            <w:shd w:val="clear" w:color="auto" w:fill="auto"/>
          </w:tcPr>
          <w:p w14:paraId="590255EC" w14:textId="77777777" w:rsidR="00FC384A" w:rsidRPr="00371824" w:rsidRDefault="00FC384A" w:rsidP="00416F81">
            <w:pPr>
              <w:pStyle w:val="TAC"/>
              <w:rPr>
                <w:lang w:eastAsia="zh-CN"/>
              </w:rPr>
            </w:pPr>
            <w:r w:rsidRPr="00371824">
              <w:rPr>
                <w:lang w:eastAsia="zh-CN"/>
              </w:rPr>
              <w:t>5</w:t>
            </w:r>
          </w:p>
        </w:tc>
        <w:tc>
          <w:tcPr>
            <w:tcW w:w="489" w:type="pct"/>
          </w:tcPr>
          <w:p w14:paraId="49A7217D" w14:textId="77777777" w:rsidR="00FC384A" w:rsidRPr="00371824" w:rsidRDefault="00FC384A" w:rsidP="00416F81">
            <w:pPr>
              <w:pStyle w:val="TAC"/>
            </w:pPr>
            <w:r w:rsidRPr="00371824">
              <w:t>High</w:t>
            </w:r>
          </w:p>
        </w:tc>
        <w:tc>
          <w:tcPr>
            <w:tcW w:w="489" w:type="pct"/>
            <w:tcBorders>
              <w:top w:val="nil"/>
              <w:bottom w:val="nil"/>
            </w:tcBorders>
          </w:tcPr>
          <w:p w14:paraId="2BBCA1B0" w14:textId="77777777" w:rsidR="00FC384A" w:rsidRPr="00371824" w:rsidRDefault="00FC384A" w:rsidP="00416F81">
            <w:pPr>
              <w:pStyle w:val="TAC"/>
            </w:pPr>
          </w:p>
        </w:tc>
        <w:tc>
          <w:tcPr>
            <w:tcW w:w="489" w:type="pct"/>
            <w:tcBorders>
              <w:top w:val="nil"/>
              <w:bottom w:val="nil"/>
            </w:tcBorders>
          </w:tcPr>
          <w:p w14:paraId="7E939847" w14:textId="77777777" w:rsidR="00FC384A" w:rsidRPr="00371824" w:rsidRDefault="00FC384A" w:rsidP="00416F81">
            <w:pPr>
              <w:pStyle w:val="TAC"/>
            </w:pPr>
          </w:p>
        </w:tc>
        <w:tc>
          <w:tcPr>
            <w:tcW w:w="868" w:type="pct"/>
            <w:vMerge/>
            <w:shd w:val="clear" w:color="auto" w:fill="auto"/>
          </w:tcPr>
          <w:p w14:paraId="7F45D699" w14:textId="77777777" w:rsidR="00FC384A" w:rsidRPr="00371824" w:rsidRDefault="00FC384A" w:rsidP="00416F81">
            <w:pPr>
              <w:pStyle w:val="TAC"/>
            </w:pPr>
          </w:p>
        </w:tc>
        <w:tc>
          <w:tcPr>
            <w:tcW w:w="1071" w:type="pct"/>
          </w:tcPr>
          <w:p w14:paraId="3546A0B2" w14:textId="77777777" w:rsidR="00FC384A" w:rsidRPr="00371824" w:rsidRDefault="00FC384A" w:rsidP="00416F81">
            <w:pPr>
              <w:pStyle w:val="TAC"/>
            </w:pPr>
            <w:r w:rsidRPr="00371824">
              <w:t>CP-OFDM 16 QAM</w:t>
            </w:r>
          </w:p>
        </w:tc>
        <w:tc>
          <w:tcPr>
            <w:tcW w:w="1229" w:type="pct"/>
            <w:shd w:val="clear" w:color="auto" w:fill="auto"/>
          </w:tcPr>
          <w:p w14:paraId="718FA2E7" w14:textId="77777777" w:rsidR="00FC384A" w:rsidRPr="00371824" w:rsidRDefault="00FC384A" w:rsidP="00416F81">
            <w:pPr>
              <w:pStyle w:val="TAC"/>
            </w:pPr>
            <w:r w:rsidRPr="00371824">
              <w:t>Edge_1RB_Right</w:t>
            </w:r>
          </w:p>
        </w:tc>
      </w:tr>
      <w:tr w:rsidR="00FC384A" w:rsidRPr="00371824" w14:paraId="10F41410" w14:textId="77777777" w:rsidTr="00416F81">
        <w:trPr>
          <w:jc w:val="center"/>
        </w:trPr>
        <w:tc>
          <w:tcPr>
            <w:tcW w:w="365" w:type="pct"/>
            <w:shd w:val="clear" w:color="auto" w:fill="auto"/>
          </w:tcPr>
          <w:p w14:paraId="1F96AA8F" w14:textId="77777777" w:rsidR="00FC384A" w:rsidRPr="00371824" w:rsidRDefault="00FC384A" w:rsidP="00416F81">
            <w:pPr>
              <w:pStyle w:val="TAC"/>
              <w:rPr>
                <w:lang w:eastAsia="zh-CN"/>
              </w:rPr>
            </w:pPr>
            <w:r w:rsidRPr="00371824">
              <w:rPr>
                <w:lang w:eastAsia="zh-CN"/>
              </w:rPr>
              <w:t>6</w:t>
            </w:r>
          </w:p>
        </w:tc>
        <w:tc>
          <w:tcPr>
            <w:tcW w:w="489" w:type="pct"/>
          </w:tcPr>
          <w:p w14:paraId="7219FA20" w14:textId="77777777" w:rsidR="00FC384A" w:rsidRPr="00371824" w:rsidRDefault="00FC384A" w:rsidP="00416F81">
            <w:pPr>
              <w:pStyle w:val="TAC"/>
            </w:pPr>
            <w:r w:rsidRPr="00371824">
              <w:t>Default</w:t>
            </w:r>
          </w:p>
        </w:tc>
        <w:tc>
          <w:tcPr>
            <w:tcW w:w="489" w:type="pct"/>
            <w:tcBorders>
              <w:top w:val="nil"/>
              <w:bottom w:val="nil"/>
            </w:tcBorders>
          </w:tcPr>
          <w:p w14:paraId="699D9715" w14:textId="77777777" w:rsidR="00FC384A" w:rsidRPr="00371824" w:rsidRDefault="00FC384A" w:rsidP="00416F81">
            <w:pPr>
              <w:pStyle w:val="TAC"/>
            </w:pPr>
          </w:p>
        </w:tc>
        <w:tc>
          <w:tcPr>
            <w:tcW w:w="489" w:type="pct"/>
            <w:tcBorders>
              <w:top w:val="nil"/>
              <w:bottom w:val="nil"/>
            </w:tcBorders>
          </w:tcPr>
          <w:p w14:paraId="5DB9EB66" w14:textId="77777777" w:rsidR="00FC384A" w:rsidRPr="00371824" w:rsidRDefault="00FC384A" w:rsidP="00416F81">
            <w:pPr>
              <w:pStyle w:val="TAC"/>
            </w:pPr>
          </w:p>
        </w:tc>
        <w:tc>
          <w:tcPr>
            <w:tcW w:w="868" w:type="pct"/>
            <w:vMerge/>
            <w:shd w:val="clear" w:color="auto" w:fill="auto"/>
          </w:tcPr>
          <w:p w14:paraId="4088A20A" w14:textId="77777777" w:rsidR="00FC384A" w:rsidRPr="00371824" w:rsidRDefault="00FC384A" w:rsidP="00416F81">
            <w:pPr>
              <w:pStyle w:val="TAC"/>
            </w:pPr>
          </w:p>
        </w:tc>
        <w:tc>
          <w:tcPr>
            <w:tcW w:w="1071" w:type="pct"/>
          </w:tcPr>
          <w:p w14:paraId="54BD2862" w14:textId="77777777" w:rsidR="00FC384A" w:rsidRPr="00371824" w:rsidRDefault="00FC384A" w:rsidP="00416F81">
            <w:pPr>
              <w:pStyle w:val="TAC"/>
            </w:pPr>
            <w:r w:rsidRPr="00371824">
              <w:t>CP-OFDM 16 QAM</w:t>
            </w:r>
          </w:p>
        </w:tc>
        <w:tc>
          <w:tcPr>
            <w:tcW w:w="1229" w:type="pct"/>
            <w:shd w:val="clear" w:color="auto" w:fill="auto"/>
          </w:tcPr>
          <w:p w14:paraId="77C30DC4" w14:textId="77777777" w:rsidR="00FC384A" w:rsidRPr="00371824" w:rsidRDefault="00FC384A" w:rsidP="00416F81">
            <w:pPr>
              <w:pStyle w:val="TAC"/>
            </w:pPr>
            <w:proofErr w:type="spellStart"/>
            <w:r w:rsidRPr="00371824">
              <w:t>Outer_Full</w:t>
            </w:r>
            <w:proofErr w:type="spellEnd"/>
          </w:p>
        </w:tc>
      </w:tr>
      <w:tr w:rsidR="00FC384A" w:rsidRPr="00371824" w14:paraId="66517A7A" w14:textId="77777777" w:rsidTr="00416F81">
        <w:trPr>
          <w:jc w:val="center"/>
        </w:trPr>
        <w:tc>
          <w:tcPr>
            <w:tcW w:w="365" w:type="pct"/>
            <w:shd w:val="clear" w:color="auto" w:fill="auto"/>
          </w:tcPr>
          <w:p w14:paraId="7EB26707" w14:textId="77777777" w:rsidR="00FC384A" w:rsidRPr="00371824" w:rsidRDefault="00FC384A" w:rsidP="00416F81">
            <w:pPr>
              <w:pStyle w:val="TAC"/>
              <w:rPr>
                <w:lang w:eastAsia="zh-CN"/>
              </w:rPr>
            </w:pPr>
            <w:r w:rsidRPr="00371824">
              <w:rPr>
                <w:lang w:eastAsia="zh-CN"/>
              </w:rPr>
              <w:t>7</w:t>
            </w:r>
          </w:p>
        </w:tc>
        <w:tc>
          <w:tcPr>
            <w:tcW w:w="489" w:type="pct"/>
          </w:tcPr>
          <w:p w14:paraId="1D2760BF" w14:textId="77777777" w:rsidR="00FC384A" w:rsidRPr="00371824" w:rsidRDefault="00FC384A" w:rsidP="00416F81">
            <w:pPr>
              <w:pStyle w:val="TAC"/>
            </w:pPr>
            <w:r w:rsidRPr="00371824">
              <w:t>Low</w:t>
            </w:r>
          </w:p>
        </w:tc>
        <w:tc>
          <w:tcPr>
            <w:tcW w:w="489" w:type="pct"/>
            <w:tcBorders>
              <w:top w:val="nil"/>
              <w:bottom w:val="nil"/>
            </w:tcBorders>
          </w:tcPr>
          <w:p w14:paraId="0AB733C4" w14:textId="77777777" w:rsidR="00FC384A" w:rsidRPr="00371824" w:rsidRDefault="00FC384A" w:rsidP="00416F81">
            <w:pPr>
              <w:pStyle w:val="TAC"/>
            </w:pPr>
          </w:p>
        </w:tc>
        <w:tc>
          <w:tcPr>
            <w:tcW w:w="489" w:type="pct"/>
            <w:tcBorders>
              <w:top w:val="nil"/>
              <w:bottom w:val="nil"/>
            </w:tcBorders>
          </w:tcPr>
          <w:p w14:paraId="31499868" w14:textId="77777777" w:rsidR="00FC384A" w:rsidRPr="00371824" w:rsidRDefault="00FC384A" w:rsidP="00416F81">
            <w:pPr>
              <w:pStyle w:val="TAC"/>
            </w:pPr>
          </w:p>
        </w:tc>
        <w:tc>
          <w:tcPr>
            <w:tcW w:w="868" w:type="pct"/>
            <w:vMerge/>
            <w:shd w:val="clear" w:color="auto" w:fill="auto"/>
          </w:tcPr>
          <w:p w14:paraId="6F689C14" w14:textId="77777777" w:rsidR="00FC384A" w:rsidRPr="00371824" w:rsidRDefault="00FC384A" w:rsidP="00416F81">
            <w:pPr>
              <w:pStyle w:val="TAC"/>
            </w:pPr>
          </w:p>
        </w:tc>
        <w:tc>
          <w:tcPr>
            <w:tcW w:w="1071" w:type="pct"/>
          </w:tcPr>
          <w:p w14:paraId="1B38A45A" w14:textId="77777777" w:rsidR="00FC384A" w:rsidRPr="00371824" w:rsidRDefault="00FC384A" w:rsidP="00416F81">
            <w:pPr>
              <w:pStyle w:val="TAC"/>
            </w:pPr>
            <w:r w:rsidRPr="00371824">
              <w:t>CP-OFDM 64 QAM</w:t>
            </w:r>
          </w:p>
        </w:tc>
        <w:tc>
          <w:tcPr>
            <w:tcW w:w="1229" w:type="pct"/>
            <w:shd w:val="clear" w:color="auto" w:fill="auto"/>
          </w:tcPr>
          <w:p w14:paraId="6705D88D" w14:textId="77777777" w:rsidR="00FC384A" w:rsidRPr="00371824" w:rsidRDefault="00FC384A" w:rsidP="00416F81">
            <w:pPr>
              <w:pStyle w:val="TAC"/>
            </w:pPr>
            <w:r w:rsidRPr="00371824">
              <w:t>Edge_1RB_Left</w:t>
            </w:r>
          </w:p>
        </w:tc>
      </w:tr>
      <w:tr w:rsidR="00FC384A" w:rsidRPr="00371824" w14:paraId="5CD67F8C" w14:textId="77777777" w:rsidTr="00416F81">
        <w:trPr>
          <w:jc w:val="center"/>
        </w:trPr>
        <w:tc>
          <w:tcPr>
            <w:tcW w:w="365" w:type="pct"/>
            <w:shd w:val="clear" w:color="auto" w:fill="auto"/>
          </w:tcPr>
          <w:p w14:paraId="5ED491AE" w14:textId="77777777" w:rsidR="00FC384A" w:rsidRPr="00371824" w:rsidRDefault="00FC384A" w:rsidP="00416F81">
            <w:pPr>
              <w:pStyle w:val="TAC"/>
              <w:rPr>
                <w:lang w:eastAsia="zh-CN"/>
              </w:rPr>
            </w:pPr>
            <w:r w:rsidRPr="00371824">
              <w:rPr>
                <w:lang w:eastAsia="zh-CN"/>
              </w:rPr>
              <w:t>8</w:t>
            </w:r>
          </w:p>
        </w:tc>
        <w:tc>
          <w:tcPr>
            <w:tcW w:w="489" w:type="pct"/>
          </w:tcPr>
          <w:p w14:paraId="1BE5A79D" w14:textId="77777777" w:rsidR="00FC384A" w:rsidRPr="00371824" w:rsidRDefault="00FC384A" w:rsidP="00416F81">
            <w:pPr>
              <w:pStyle w:val="TAC"/>
            </w:pPr>
            <w:r w:rsidRPr="00371824">
              <w:t>High</w:t>
            </w:r>
          </w:p>
        </w:tc>
        <w:tc>
          <w:tcPr>
            <w:tcW w:w="489" w:type="pct"/>
            <w:tcBorders>
              <w:top w:val="nil"/>
              <w:bottom w:val="nil"/>
            </w:tcBorders>
          </w:tcPr>
          <w:p w14:paraId="545BFEFC" w14:textId="77777777" w:rsidR="00FC384A" w:rsidRPr="00371824" w:rsidRDefault="00FC384A" w:rsidP="00416F81">
            <w:pPr>
              <w:pStyle w:val="TAC"/>
            </w:pPr>
          </w:p>
        </w:tc>
        <w:tc>
          <w:tcPr>
            <w:tcW w:w="489" w:type="pct"/>
            <w:tcBorders>
              <w:top w:val="nil"/>
              <w:bottom w:val="nil"/>
            </w:tcBorders>
          </w:tcPr>
          <w:p w14:paraId="6851F84A" w14:textId="77777777" w:rsidR="00FC384A" w:rsidRPr="00371824" w:rsidRDefault="00FC384A" w:rsidP="00416F81">
            <w:pPr>
              <w:pStyle w:val="TAC"/>
            </w:pPr>
          </w:p>
        </w:tc>
        <w:tc>
          <w:tcPr>
            <w:tcW w:w="868" w:type="pct"/>
            <w:vMerge/>
            <w:shd w:val="clear" w:color="auto" w:fill="auto"/>
          </w:tcPr>
          <w:p w14:paraId="2BAF1A8E" w14:textId="77777777" w:rsidR="00FC384A" w:rsidRPr="00371824" w:rsidRDefault="00FC384A" w:rsidP="00416F81">
            <w:pPr>
              <w:pStyle w:val="TAC"/>
            </w:pPr>
          </w:p>
        </w:tc>
        <w:tc>
          <w:tcPr>
            <w:tcW w:w="1071" w:type="pct"/>
          </w:tcPr>
          <w:p w14:paraId="779A9419" w14:textId="77777777" w:rsidR="00FC384A" w:rsidRPr="00371824" w:rsidRDefault="00FC384A" w:rsidP="00416F81">
            <w:pPr>
              <w:pStyle w:val="TAC"/>
            </w:pPr>
            <w:r w:rsidRPr="00371824">
              <w:t>CP-OFDM 64 QAM</w:t>
            </w:r>
          </w:p>
        </w:tc>
        <w:tc>
          <w:tcPr>
            <w:tcW w:w="1229" w:type="pct"/>
            <w:shd w:val="clear" w:color="auto" w:fill="auto"/>
          </w:tcPr>
          <w:p w14:paraId="00306D1C" w14:textId="77777777" w:rsidR="00FC384A" w:rsidRPr="00371824" w:rsidRDefault="00FC384A" w:rsidP="00416F81">
            <w:pPr>
              <w:pStyle w:val="TAC"/>
            </w:pPr>
            <w:r w:rsidRPr="00371824">
              <w:t>Edge_1RB_Right</w:t>
            </w:r>
          </w:p>
        </w:tc>
      </w:tr>
      <w:tr w:rsidR="00FC384A" w:rsidRPr="00371824" w14:paraId="3DFD11B4" w14:textId="77777777" w:rsidTr="00416F81">
        <w:trPr>
          <w:jc w:val="center"/>
        </w:trPr>
        <w:tc>
          <w:tcPr>
            <w:tcW w:w="365" w:type="pct"/>
            <w:shd w:val="clear" w:color="auto" w:fill="auto"/>
          </w:tcPr>
          <w:p w14:paraId="2BE7F66D" w14:textId="77777777" w:rsidR="00FC384A" w:rsidRPr="00371824" w:rsidRDefault="00FC384A" w:rsidP="00416F81">
            <w:pPr>
              <w:pStyle w:val="TAC"/>
              <w:rPr>
                <w:lang w:eastAsia="zh-CN"/>
              </w:rPr>
            </w:pPr>
            <w:r w:rsidRPr="00371824">
              <w:rPr>
                <w:lang w:eastAsia="zh-CN"/>
              </w:rPr>
              <w:t>9</w:t>
            </w:r>
          </w:p>
        </w:tc>
        <w:tc>
          <w:tcPr>
            <w:tcW w:w="489" w:type="pct"/>
          </w:tcPr>
          <w:p w14:paraId="7CE59048" w14:textId="77777777" w:rsidR="00FC384A" w:rsidRPr="00371824" w:rsidRDefault="00FC384A" w:rsidP="00416F81">
            <w:pPr>
              <w:pStyle w:val="TAC"/>
            </w:pPr>
            <w:r w:rsidRPr="00371824">
              <w:t>Default</w:t>
            </w:r>
          </w:p>
        </w:tc>
        <w:tc>
          <w:tcPr>
            <w:tcW w:w="489" w:type="pct"/>
            <w:tcBorders>
              <w:top w:val="nil"/>
              <w:bottom w:val="nil"/>
            </w:tcBorders>
          </w:tcPr>
          <w:p w14:paraId="0DDD0E73" w14:textId="77777777" w:rsidR="00FC384A" w:rsidRPr="00371824" w:rsidRDefault="00FC384A" w:rsidP="00416F81">
            <w:pPr>
              <w:pStyle w:val="TAC"/>
            </w:pPr>
          </w:p>
        </w:tc>
        <w:tc>
          <w:tcPr>
            <w:tcW w:w="489" w:type="pct"/>
            <w:tcBorders>
              <w:top w:val="nil"/>
              <w:bottom w:val="nil"/>
            </w:tcBorders>
          </w:tcPr>
          <w:p w14:paraId="748001A7" w14:textId="77777777" w:rsidR="00FC384A" w:rsidRPr="00371824" w:rsidRDefault="00FC384A" w:rsidP="00416F81">
            <w:pPr>
              <w:pStyle w:val="TAC"/>
            </w:pPr>
          </w:p>
        </w:tc>
        <w:tc>
          <w:tcPr>
            <w:tcW w:w="868" w:type="pct"/>
            <w:vMerge/>
            <w:shd w:val="clear" w:color="auto" w:fill="auto"/>
          </w:tcPr>
          <w:p w14:paraId="6DCC667E" w14:textId="77777777" w:rsidR="00FC384A" w:rsidRPr="00371824" w:rsidRDefault="00FC384A" w:rsidP="00416F81">
            <w:pPr>
              <w:pStyle w:val="TAC"/>
            </w:pPr>
          </w:p>
        </w:tc>
        <w:tc>
          <w:tcPr>
            <w:tcW w:w="1071" w:type="pct"/>
          </w:tcPr>
          <w:p w14:paraId="5584CF4E" w14:textId="77777777" w:rsidR="00FC384A" w:rsidRPr="00371824" w:rsidRDefault="00FC384A" w:rsidP="00416F81">
            <w:pPr>
              <w:pStyle w:val="TAC"/>
            </w:pPr>
            <w:r w:rsidRPr="00371824">
              <w:t>CP-OFDM 64 QAM</w:t>
            </w:r>
          </w:p>
        </w:tc>
        <w:tc>
          <w:tcPr>
            <w:tcW w:w="1229" w:type="pct"/>
            <w:shd w:val="clear" w:color="auto" w:fill="auto"/>
          </w:tcPr>
          <w:p w14:paraId="6311D3F4" w14:textId="77777777" w:rsidR="00FC384A" w:rsidRPr="00371824" w:rsidRDefault="00FC384A" w:rsidP="00416F81">
            <w:pPr>
              <w:pStyle w:val="TAC"/>
            </w:pPr>
            <w:proofErr w:type="spellStart"/>
            <w:r w:rsidRPr="00371824">
              <w:t>Outer_Full</w:t>
            </w:r>
            <w:proofErr w:type="spellEnd"/>
          </w:p>
        </w:tc>
      </w:tr>
      <w:tr w:rsidR="00FC384A" w:rsidRPr="00371824" w14:paraId="3964DC94" w14:textId="77777777" w:rsidTr="00416F81">
        <w:trPr>
          <w:jc w:val="center"/>
        </w:trPr>
        <w:tc>
          <w:tcPr>
            <w:tcW w:w="365" w:type="pct"/>
            <w:shd w:val="clear" w:color="auto" w:fill="auto"/>
          </w:tcPr>
          <w:p w14:paraId="309D0CF8" w14:textId="77777777" w:rsidR="00FC384A" w:rsidRPr="00371824" w:rsidRDefault="00FC384A" w:rsidP="00416F81">
            <w:pPr>
              <w:pStyle w:val="TAC"/>
              <w:rPr>
                <w:lang w:eastAsia="zh-CN"/>
              </w:rPr>
            </w:pPr>
            <w:r w:rsidRPr="00371824">
              <w:rPr>
                <w:lang w:eastAsia="zh-CN"/>
              </w:rPr>
              <w:t>10</w:t>
            </w:r>
          </w:p>
        </w:tc>
        <w:tc>
          <w:tcPr>
            <w:tcW w:w="489" w:type="pct"/>
          </w:tcPr>
          <w:p w14:paraId="1407531F" w14:textId="77777777" w:rsidR="00FC384A" w:rsidRPr="00371824" w:rsidRDefault="00FC384A" w:rsidP="00416F81">
            <w:pPr>
              <w:pStyle w:val="TAC"/>
            </w:pPr>
            <w:r w:rsidRPr="00371824">
              <w:t>Low</w:t>
            </w:r>
          </w:p>
        </w:tc>
        <w:tc>
          <w:tcPr>
            <w:tcW w:w="489" w:type="pct"/>
            <w:tcBorders>
              <w:top w:val="nil"/>
              <w:bottom w:val="nil"/>
            </w:tcBorders>
          </w:tcPr>
          <w:p w14:paraId="780C9B9C" w14:textId="77777777" w:rsidR="00FC384A" w:rsidRPr="00371824" w:rsidRDefault="00FC384A" w:rsidP="00416F81">
            <w:pPr>
              <w:pStyle w:val="TAC"/>
            </w:pPr>
          </w:p>
        </w:tc>
        <w:tc>
          <w:tcPr>
            <w:tcW w:w="489" w:type="pct"/>
            <w:tcBorders>
              <w:top w:val="nil"/>
              <w:bottom w:val="nil"/>
            </w:tcBorders>
          </w:tcPr>
          <w:p w14:paraId="16BA973A" w14:textId="77777777" w:rsidR="00FC384A" w:rsidRPr="00371824" w:rsidRDefault="00FC384A" w:rsidP="00416F81">
            <w:pPr>
              <w:pStyle w:val="TAC"/>
            </w:pPr>
          </w:p>
        </w:tc>
        <w:tc>
          <w:tcPr>
            <w:tcW w:w="868" w:type="pct"/>
            <w:vMerge/>
            <w:shd w:val="clear" w:color="auto" w:fill="auto"/>
          </w:tcPr>
          <w:p w14:paraId="0F4840C0" w14:textId="77777777" w:rsidR="00FC384A" w:rsidRPr="00371824" w:rsidRDefault="00FC384A" w:rsidP="00416F81">
            <w:pPr>
              <w:pStyle w:val="TAC"/>
            </w:pPr>
          </w:p>
        </w:tc>
        <w:tc>
          <w:tcPr>
            <w:tcW w:w="1071" w:type="pct"/>
          </w:tcPr>
          <w:p w14:paraId="61E8AD76" w14:textId="77777777" w:rsidR="00FC384A" w:rsidRPr="00371824" w:rsidRDefault="00FC384A" w:rsidP="00416F81">
            <w:pPr>
              <w:pStyle w:val="TAC"/>
            </w:pPr>
            <w:r w:rsidRPr="00371824">
              <w:t>CP-OFDM 256 QAM</w:t>
            </w:r>
          </w:p>
        </w:tc>
        <w:tc>
          <w:tcPr>
            <w:tcW w:w="1229" w:type="pct"/>
            <w:shd w:val="clear" w:color="auto" w:fill="auto"/>
          </w:tcPr>
          <w:p w14:paraId="36536C0C" w14:textId="77777777" w:rsidR="00FC384A" w:rsidRPr="00371824" w:rsidRDefault="00FC384A" w:rsidP="00416F81">
            <w:pPr>
              <w:pStyle w:val="TAC"/>
            </w:pPr>
            <w:r w:rsidRPr="00371824">
              <w:t>Edge_1RB_Left</w:t>
            </w:r>
          </w:p>
        </w:tc>
      </w:tr>
      <w:tr w:rsidR="00FC384A" w:rsidRPr="00371824" w14:paraId="63A84179" w14:textId="77777777" w:rsidTr="00416F81">
        <w:trPr>
          <w:jc w:val="center"/>
        </w:trPr>
        <w:tc>
          <w:tcPr>
            <w:tcW w:w="365" w:type="pct"/>
            <w:shd w:val="clear" w:color="auto" w:fill="auto"/>
          </w:tcPr>
          <w:p w14:paraId="6D6EF9E5" w14:textId="77777777" w:rsidR="00FC384A" w:rsidRPr="00371824" w:rsidRDefault="00FC384A" w:rsidP="00416F81">
            <w:pPr>
              <w:pStyle w:val="TAC"/>
              <w:rPr>
                <w:lang w:eastAsia="zh-CN"/>
              </w:rPr>
            </w:pPr>
            <w:r w:rsidRPr="00371824">
              <w:rPr>
                <w:lang w:eastAsia="zh-CN"/>
              </w:rPr>
              <w:t>11</w:t>
            </w:r>
          </w:p>
        </w:tc>
        <w:tc>
          <w:tcPr>
            <w:tcW w:w="489" w:type="pct"/>
          </w:tcPr>
          <w:p w14:paraId="5575C81E" w14:textId="77777777" w:rsidR="00FC384A" w:rsidRPr="00371824" w:rsidRDefault="00FC384A" w:rsidP="00416F81">
            <w:pPr>
              <w:pStyle w:val="TAC"/>
            </w:pPr>
            <w:r w:rsidRPr="00371824">
              <w:t>High</w:t>
            </w:r>
          </w:p>
        </w:tc>
        <w:tc>
          <w:tcPr>
            <w:tcW w:w="489" w:type="pct"/>
            <w:tcBorders>
              <w:top w:val="nil"/>
              <w:bottom w:val="nil"/>
            </w:tcBorders>
          </w:tcPr>
          <w:p w14:paraId="228AFF8A" w14:textId="77777777" w:rsidR="00FC384A" w:rsidRPr="00371824" w:rsidRDefault="00FC384A" w:rsidP="00416F81">
            <w:pPr>
              <w:pStyle w:val="TAC"/>
            </w:pPr>
          </w:p>
        </w:tc>
        <w:tc>
          <w:tcPr>
            <w:tcW w:w="489" w:type="pct"/>
            <w:tcBorders>
              <w:top w:val="nil"/>
              <w:bottom w:val="nil"/>
            </w:tcBorders>
          </w:tcPr>
          <w:p w14:paraId="497A2667" w14:textId="77777777" w:rsidR="00FC384A" w:rsidRPr="00371824" w:rsidRDefault="00FC384A" w:rsidP="00416F81">
            <w:pPr>
              <w:pStyle w:val="TAC"/>
            </w:pPr>
          </w:p>
        </w:tc>
        <w:tc>
          <w:tcPr>
            <w:tcW w:w="868" w:type="pct"/>
            <w:vMerge/>
            <w:shd w:val="clear" w:color="auto" w:fill="auto"/>
          </w:tcPr>
          <w:p w14:paraId="6E200C04" w14:textId="77777777" w:rsidR="00FC384A" w:rsidRPr="00371824" w:rsidRDefault="00FC384A" w:rsidP="00416F81">
            <w:pPr>
              <w:pStyle w:val="TAC"/>
            </w:pPr>
          </w:p>
        </w:tc>
        <w:tc>
          <w:tcPr>
            <w:tcW w:w="1071" w:type="pct"/>
          </w:tcPr>
          <w:p w14:paraId="5E79E40C" w14:textId="77777777" w:rsidR="00FC384A" w:rsidRPr="00371824" w:rsidRDefault="00FC384A" w:rsidP="00416F81">
            <w:pPr>
              <w:pStyle w:val="TAC"/>
            </w:pPr>
            <w:r w:rsidRPr="00371824">
              <w:t>CP-OFDM 256 QAM</w:t>
            </w:r>
          </w:p>
        </w:tc>
        <w:tc>
          <w:tcPr>
            <w:tcW w:w="1229" w:type="pct"/>
            <w:shd w:val="clear" w:color="auto" w:fill="auto"/>
          </w:tcPr>
          <w:p w14:paraId="052E7E19" w14:textId="77777777" w:rsidR="00FC384A" w:rsidRPr="00371824" w:rsidRDefault="00FC384A" w:rsidP="00416F81">
            <w:pPr>
              <w:pStyle w:val="TAC"/>
            </w:pPr>
            <w:r w:rsidRPr="00371824">
              <w:t>Edge_1RB_Right</w:t>
            </w:r>
          </w:p>
        </w:tc>
      </w:tr>
      <w:tr w:rsidR="00FC384A" w:rsidRPr="00371824" w14:paraId="5A2E0C72" w14:textId="77777777" w:rsidTr="00416F81">
        <w:trPr>
          <w:jc w:val="center"/>
        </w:trPr>
        <w:tc>
          <w:tcPr>
            <w:tcW w:w="365" w:type="pct"/>
            <w:shd w:val="clear" w:color="auto" w:fill="auto"/>
          </w:tcPr>
          <w:p w14:paraId="48E4A83B" w14:textId="77777777" w:rsidR="00FC384A" w:rsidRPr="00371824" w:rsidRDefault="00FC384A" w:rsidP="00416F81">
            <w:pPr>
              <w:pStyle w:val="TAC"/>
              <w:rPr>
                <w:lang w:eastAsia="zh-CN"/>
              </w:rPr>
            </w:pPr>
            <w:r w:rsidRPr="00371824">
              <w:rPr>
                <w:lang w:eastAsia="zh-CN"/>
              </w:rPr>
              <w:t>12</w:t>
            </w:r>
          </w:p>
        </w:tc>
        <w:tc>
          <w:tcPr>
            <w:tcW w:w="489" w:type="pct"/>
          </w:tcPr>
          <w:p w14:paraId="0716C125" w14:textId="77777777" w:rsidR="00FC384A" w:rsidRPr="00371824" w:rsidRDefault="00FC384A" w:rsidP="00416F81">
            <w:pPr>
              <w:pStyle w:val="TAC"/>
            </w:pPr>
            <w:r w:rsidRPr="00371824">
              <w:t>Default</w:t>
            </w:r>
          </w:p>
        </w:tc>
        <w:tc>
          <w:tcPr>
            <w:tcW w:w="489" w:type="pct"/>
            <w:tcBorders>
              <w:top w:val="nil"/>
            </w:tcBorders>
          </w:tcPr>
          <w:p w14:paraId="0EFC5687" w14:textId="77777777" w:rsidR="00FC384A" w:rsidRPr="00371824" w:rsidRDefault="00FC384A" w:rsidP="00416F81">
            <w:pPr>
              <w:pStyle w:val="TAC"/>
            </w:pPr>
          </w:p>
        </w:tc>
        <w:tc>
          <w:tcPr>
            <w:tcW w:w="489" w:type="pct"/>
            <w:tcBorders>
              <w:top w:val="nil"/>
            </w:tcBorders>
          </w:tcPr>
          <w:p w14:paraId="0190215C" w14:textId="77777777" w:rsidR="00FC384A" w:rsidRPr="00371824" w:rsidRDefault="00FC384A" w:rsidP="00416F81">
            <w:pPr>
              <w:pStyle w:val="TAC"/>
            </w:pPr>
          </w:p>
        </w:tc>
        <w:tc>
          <w:tcPr>
            <w:tcW w:w="868" w:type="pct"/>
            <w:vMerge/>
            <w:shd w:val="clear" w:color="auto" w:fill="auto"/>
          </w:tcPr>
          <w:p w14:paraId="115C6F43" w14:textId="77777777" w:rsidR="00FC384A" w:rsidRPr="00371824" w:rsidRDefault="00FC384A" w:rsidP="00416F81">
            <w:pPr>
              <w:pStyle w:val="TAC"/>
            </w:pPr>
          </w:p>
        </w:tc>
        <w:tc>
          <w:tcPr>
            <w:tcW w:w="1071" w:type="pct"/>
          </w:tcPr>
          <w:p w14:paraId="22251098" w14:textId="77777777" w:rsidR="00FC384A" w:rsidRPr="00371824" w:rsidRDefault="00FC384A" w:rsidP="00416F81">
            <w:pPr>
              <w:pStyle w:val="TAC"/>
            </w:pPr>
            <w:r w:rsidRPr="00371824">
              <w:t>CP-OFDM 256 QAM</w:t>
            </w:r>
          </w:p>
        </w:tc>
        <w:tc>
          <w:tcPr>
            <w:tcW w:w="1229" w:type="pct"/>
            <w:shd w:val="clear" w:color="auto" w:fill="auto"/>
          </w:tcPr>
          <w:p w14:paraId="02FA5F7E" w14:textId="77777777" w:rsidR="00FC384A" w:rsidRPr="00371824" w:rsidRDefault="00FC384A" w:rsidP="00416F81">
            <w:pPr>
              <w:pStyle w:val="TAC"/>
            </w:pPr>
            <w:proofErr w:type="spellStart"/>
            <w:r w:rsidRPr="00371824">
              <w:t>Outer_Full</w:t>
            </w:r>
            <w:proofErr w:type="spellEnd"/>
          </w:p>
        </w:tc>
      </w:tr>
      <w:tr w:rsidR="00FC384A" w:rsidRPr="00371824" w14:paraId="2B5AC850" w14:textId="77777777" w:rsidTr="00416F81">
        <w:trPr>
          <w:jc w:val="center"/>
        </w:trPr>
        <w:tc>
          <w:tcPr>
            <w:tcW w:w="5000" w:type="pct"/>
            <w:gridSpan w:val="7"/>
            <w:shd w:val="clear" w:color="auto" w:fill="auto"/>
          </w:tcPr>
          <w:p w14:paraId="33A0654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54C36546" w14:textId="77777777" w:rsidR="00FC384A" w:rsidRPr="00371824" w:rsidRDefault="00FC384A" w:rsidP="00FC384A"/>
    <w:p w14:paraId="671121D1" w14:textId="77777777" w:rsidR="00FC384A" w:rsidRPr="00371824" w:rsidRDefault="00FC384A" w:rsidP="00FC384A">
      <w:pPr>
        <w:pStyle w:val="TH"/>
        <w:rPr>
          <w:lang w:eastAsia="zh-CN"/>
        </w:rPr>
      </w:pPr>
      <w:r w:rsidRPr="00371824">
        <w:lastRenderedPageBreak/>
        <w:t>Table 6.5D.2.4.2.4.1-2: Test Configuration T</w:t>
      </w:r>
      <w:r w:rsidRPr="00371824">
        <w:rPr>
          <w:lang w:eastAsia="zh-CN"/>
        </w:rPr>
        <w:t xml:space="preserve">able for NS_03U for UEs supporting </w:t>
      </w:r>
      <w:proofErr w:type="spellStart"/>
      <w:r w:rsidRPr="00371824">
        <w:rPr>
          <w:lang w:eastAsia="zh-CN"/>
        </w:rPr>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FC384A" w:rsidRPr="00371824" w14:paraId="3D9508C4" w14:textId="77777777" w:rsidTr="00416F81">
        <w:tc>
          <w:tcPr>
            <w:tcW w:w="5000" w:type="pct"/>
            <w:gridSpan w:val="9"/>
            <w:tcBorders>
              <w:top w:val="single" w:sz="4" w:space="0" w:color="auto"/>
              <w:left w:val="single" w:sz="4" w:space="0" w:color="auto"/>
              <w:bottom w:val="single" w:sz="4" w:space="0" w:color="auto"/>
              <w:right w:val="single" w:sz="4" w:space="0" w:color="auto"/>
            </w:tcBorders>
          </w:tcPr>
          <w:p w14:paraId="174B44A4" w14:textId="77777777" w:rsidR="00FC384A" w:rsidRPr="00371824" w:rsidRDefault="00FC384A" w:rsidP="00416F81">
            <w:pPr>
              <w:pStyle w:val="TAH"/>
            </w:pPr>
            <w:r w:rsidRPr="00371824">
              <w:t>Initial Conditions</w:t>
            </w:r>
          </w:p>
        </w:tc>
      </w:tr>
      <w:tr w:rsidR="00FC384A" w:rsidRPr="00371824" w14:paraId="5E5067FA" w14:textId="77777777" w:rsidTr="00416F81">
        <w:trPr>
          <w:trHeight w:val="255"/>
        </w:trPr>
        <w:tc>
          <w:tcPr>
            <w:tcW w:w="3633" w:type="pct"/>
            <w:gridSpan w:val="7"/>
            <w:vAlign w:val="center"/>
          </w:tcPr>
          <w:p w14:paraId="197E2218" w14:textId="77777777" w:rsidR="00FC384A" w:rsidRPr="00371824" w:rsidRDefault="00FC384A" w:rsidP="00416F81">
            <w:pPr>
              <w:pStyle w:val="TAL"/>
            </w:pPr>
            <w:r w:rsidRPr="00371824">
              <w:t>Test Environment as specified in TS 38.508-1 [5] subclause 4.1</w:t>
            </w:r>
          </w:p>
        </w:tc>
        <w:tc>
          <w:tcPr>
            <w:tcW w:w="1367" w:type="pct"/>
            <w:gridSpan w:val="2"/>
            <w:vAlign w:val="center"/>
          </w:tcPr>
          <w:p w14:paraId="16EEB2DC" w14:textId="77777777" w:rsidR="00FC384A" w:rsidRPr="00371824" w:rsidRDefault="00FC384A" w:rsidP="00416F81">
            <w:pPr>
              <w:pStyle w:val="TAL"/>
            </w:pPr>
            <w:r w:rsidRPr="00371824">
              <w:t>Normal</w:t>
            </w:r>
          </w:p>
        </w:tc>
      </w:tr>
      <w:tr w:rsidR="00FC384A" w:rsidRPr="00371824" w14:paraId="4D7648E1" w14:textId="77777777" w:rsidTr="00416F81">
        <w:trPr>
          <w:trHeight w:val="255"/>
        </w:trPr>
        <w:tc>
          <w:tcPr>
            <w:tcW w:w="3633" w:type="pct"/>
            <w:gridSpan w:val="7"/>
            <w:vAlign w:val="center"/>
          </w:tcPr>
          <w:p w14:paraId="4DB1DBA7" w14:textId="77777777" w:rsidR="00FC384A" w:rsidRPr="00371824" w:rsidRDefault="00FC384A" w:rsidP="00416F81">
            <w:pPr>
              <w:pStyle w:val="TAL"/>
            </w:pPr>
            <w:r w:rsidRPr="00371824">
              <w:t>Test Frequencies as specified in TS 38.508-1 [5] subclause 4.3.1</w:t>
            </w:r>
          </w:p>
        </w:tc>
        <w:tc>
          <w:tcPr>
            <w:tcW w:w="1367" w:type="pct"/>
            <w:gridSpan w:val="2"/>
            <w:vAlign w:val="center"/>
          </w:tcPr>
          <w:p w14:paraId="3B447CD8" w14:textId="77777777" w:rsidR="00FC384A" w:rsidRPr="00371824" w:rsidRDefault="00FC384A" w:rsidP="00416F81">
            <w:pPr>
              <w:pStyle w:val="TAL"/>
            </w:pPr>
            <w:r w:rsidRPr="00371824">
              <w:t>Low range, High range</w:t>
            </w:r>
          </w:p>
        </w:tc>
      </w:tr>
      <w:tr w:rsidR="00FC384A" w:rsidRPr="00371824" w14:paraId="09266584" w14:textId="77777777" w:rsidTr="00416F81">
        <w:trPr>
          <w:trHeight w:val="255"/>
        </w:trPr>
        <w:tc>
          <w:tcPr>
            <w:tcW w:w="3633" w:type="pct"/>
            <w:gridSpan w:val="7"/>
            <w:vAlign w:val="center"/>
          </w:tcPr>
          <w:p w14:paraId="4DD6B47B" w14:textId="77777777" w:rsidR="00FC384A" w:rsidRPr="00371824" w:rsidRDefault="00FC384A" w:rsidP="00416F81">
            <w:pPr>
              <w:pStyle w:val="TAL"/>
            </w:pPr>
            <w:r w:rsidRPr="00371824">
              <w:t>Test Channel Bandwidths as specified in TS 38.508-1 [5] subclause 4.3.1</w:t>
            </w:r>
          </w:p>
        </w:tc>
        <w:tc>
          <w:tcPr>
            <w:tcW w:w="1367" w:type="pct"/>
            <w:gridSpan w:val="2"/>
            <w:vAlign w:val="center"/>
          </w:tcPr>
          <w:p w14:paraId="40D6BD3B" w14:textId="77777777" w:rsidR="00FC384A" w:rsidRPr="00371824" w:rsidRDefault="00FC384A" w:rsidP="00416F81">
            <w:pPr>
              <w:pStyle w:val="TAL"/>
              <w:rPr>
                <w:lang w:eastAsia="zh-CN"/>
              </w:rPr>
            </w:pPr>
            <w:r w:rsidRPr="00371824">
              <w:t>Lowest, Highest</w:t>
            </w:r>
          </w:p>
        </w:tc>
      </w:tr>
      <w:tr w:rsidR="00FC384A" w:rsidRPr="00371824" w14:paraId="18DCAD63" w14:textId="77777777" w:rsidTr="00416F81">
        <w:trPr>
          <w:trHeight w:val="255"/>
        </w:trPr>
        <w:tc>
          <w:tcPr>
            <w:tcW w:w="3633" w:type="pct"/>
            <w:gridSpan w:val="7"/>
            <w:vAlign w:val="center"/>
          </w:tcPr>
          <w:p w14:paraId="21112DB4" w14:textId="77777777" w:rsidR="00FC384A" w:rsidRPr="00371824" w:rsidRDefault="00FC384A" w:rsidP="00416F81">
            <w:pPr>
              <w:pStyle w:val="TAL"/>
            </w:pPr>
            <w:r w:rsidRPr="00371824">
              <w:t>Test SCS as specified in Table 5.3.5-1</w:t>
            </w:r>
          </w:p>
        </w:tc>
        <w:tc>
          <w:tcPr>
            <w:tcW w:w="1367" w:type="pct"/>
            <w:gridSpan w:val="2"/>
            <w:vAlign w:val="center"/>
          </w:tcPr>
          <w:p w14:paraId="2B132770" w14:textId="77777777" w:rsidR="00FC384A" w:rsidRPr="00371824" w:rsidRDefault="00FC384A" w:rsidP="00416F81">
            <w:pPr>
              <w:pStyle w:val="TAL"/>
              <w:rPr>
                <w:lang w:eastAsia="zh-CN"/>
              </w:rPr>
            </w:pPr>
            <w:r w:rsidRPr="00371824">
              <w:t>Lowest, Highest</w:t>
            </w:r>
          </w:p>
        </w:tc>
      </w:tr>
      <w:tr w:rsidR="00FC384A" w:rsidRPr="00371824" w14:paraId="0DA823C7" w14:textId="77777777" w:rsidTr="00416F81">
        <w:trPr>
          <w:trHeight w:val="227"/>
        </w:trPr>
        <w:tc>
          <w:tcPr>
            <w:tcW w:w="5000" w:type="pct"/>
            <w:gridSpan w:val="9"/>
          </w:tcPr>
          <w:p w14:paraId="64F45D32" w14:textId="77777777" w:rsidR="00FC384A" w:rsidRPr="00371824" w:rsidRDefault="00FC384A" w:rsidP="00416F81">
            <w:pPr>
              <w:pStyle w:val="TAH"/>
            </w:pPr>
            <w:r w:rsidRPr="00371824">
              <w:t>Test parameters for NS_03U</w:t>
            </w:r>
          </w:p>
        </w:tc>
      </w:tr>
      <w:tr w:rsidR="00FC384A" w:rsidRPr="00371824" w14:paraId="5DAE2FA4" w14:textId="77777777" w:rsidTr="00416F81">
        <w:trPr>
          <w:trHeight w:val="424"/>
        </w:trPr>
        <w:tc>
          <w:tcPr>
            <w:tcW w:w="562" w:type="pct"/>
            <w:vMerge w:val="restart"/>
            <w:shd w:val="clear" w:color="auto" w:fill="auto"/>
            <w:tcMar>
              <w:left w:w="28" w:type="dxa"/>
              <w:right w:w="28" w:type="dxa"/>
            </w:tcMar>
            <w:vAlign w:val="center"/>
          </w:tcPr>
          <w:p w14:paraId="06715041" w14:textId="77777777" w:rsidR="00FC384A" w:rsidRPr="00371824" w:rsidRDefault="00FC384A" w:rsidP="00416F81">
            <w:pPr>
              <w:pStyle w:val="TAH"/>
            </w:pPr>
            <w:r w:rsidRPr="00371824">
              <w:t>Test ID</w:t>
            </w:r>
          </w:p>
        </w:tc>
        <w:tc>
          <w:tcPr>
            <w:tcW w:w="501" w:type="pct"/>
            <w:vMerge w:val="restart"/>
            <w:shd w:val="clear" w:color="auto" w:fill="auto"/>
            <w:tcMar>
              <w:left w:w="28" w:type="dxa"/>
              <w:right w:w="28" w:type="dxa"/>
            </w:tcMar>
            <w:vAlign w:val="center"/>
          </w:tcPr>
          <w:p w14:paraId="4420819D" w14:textId="77777777" w:rsidR="00FC384A" w:rsidRPr="00371824" w:rsidRDefault="00FC384A" w:rsidP="00416F81">
            <w:pPr>
              <w:pStyle w:val="TAH"/>
            </w:pPr>
            <w:r w:rsidRPr="00371824">
              <w:t>Freq</w:t>
            </w:r>
          </w:p>
        </w:tc>
        <w:tc>
          <w:tcPr>
            <w:tcW w:w="501" w:type="pct"/>
            <w:vMerge w:val="restart"/>
            <w:tcMar>
              <w:left w:w="57" w:type="dxa"/>
              <w:right w:w="57" w:type="dxa"/>
            </w:tcMar>
            <w:vAlign w:val="center"/>
          </w:tcPr>
          <w:p w14:paraId="2E194020" w14:textId="77777777" w:rsidR="00FC384A" w:rsidRPr="00371824" w:rsidRDefault="00FC384A" w:rsidP="00416F81">
            <w:pPr>
              <w:pStyle w:val="TAC"/>
            </w:pPr>
            <w:proofErr w:type="spellStart"/>
            <w:r w:rsidRPr="00371824">
              <w:t>ChBw</w:t>
            </w:r>
            <w:proofErr w:type="spellEnd"/>
          </w:p>
        </w:tc>
        <w:tc>
          <w:tcPr>
            <w:tcW w:w="501" w:type="pct"/>
            <w:vMerge w:val="restart"/>
            <w:tcMar>
              <w:left w:w="57" w:type="dxa"/>
              <w:right w:w="57" w:type="dxa"/>
            </w:tcMar>
            <w:vAlign w:val="center"/>
          </w:tcPr>
          <w:p w14:paraId="19BDC82B" w14:textId="77777777" w:rsidR="00FC384A" w:rsidRPr="00371824" w:rsidRDefault="00FC384A" w:rsidP="00416F81">
            <w:pPr>
              <w:pStyle w:val="TAC"/>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20B4EA79" w14:textId="77777777" w:rsidR="00FC384A" w:rsidRPr="00371824" w:rsidRDefault="00FC384A" w:rsidP="00416F81">
            <w:pPr>
              <w:pStyle w:val="TAH"/>
            </w:pPr>
            <w:r w:rsidRPr="00371824">
              <w:t>Downlink Configuration</w:t>
            </w:r>
          </w:p>
        </w:tc>
        <w:tc>
          <w:tcPr>
            <w:tcW w:w="2220" w:type="pct"/>
            <w:gridSpan w:val="4"/>
            <w:vAlign w:val="center"/>
          </w:tcPr>
          <w:p w14:paraId="5793D70F" w14:textId="77777777" w:rsidR="00FC384A" w:rsidRPr="00371824" w:rsidRDefault="00FC384A" w:rsidP="00416F81">
            <w:pPr>
              <w:pStyle w:val="TAH"/>
              <w:rPr>
                <w:lang w:eastAsia="zh-CN"/>
              </w:rPr>
            </w:pPr>
            <w:r w:rsidRPr="00371824">
              <w:t>Uplink Configuration</w:t>
            </w:r>
          </w:p>
        </w:tc>
      </w:tr>
      <w:tr w:rsidR="00FC384A" w:rsidRPr="00371824" w14:paraId="17C1077E" w14:textId="77777777" w:rsidTr="00416F81">
        <w:trPr>
          <w:trHeight w:val="424"/>
        </w:trPr>
        <w:tc>
          <w:tcPr>
            <w:tcW w:w="562" w:type="pct"/>
            <w:vMerge/>
            <w:shd w:val="clear" w:color="auto" w:fill="auto"/>
            <w:tcMar>
              <w:left w:w="28" w:type="dxa"/>
              <w:right w:w="28" w:type="dxa"/>
            </w:tcMar>
            <w:vAlign w:val="center"/>
          </w:tcPr>
          <w:p w14:paraId="7E669492" w14:textId="77777777" w:rsidR="00FC384A" w:rsidRPr="00371824" w:rsidRDefault="00FC384A" w:rsidP="00416F81">
            <w:pPr>
              <w:pStyle w:val="TAH"/>
            </w:pPr>
          </w:p>
        </w:tc>
        <w:tc>
          <w:tcPr>
            <w:tcW w:w="501" w:type="pct"/>
            <w:vMerge/>
            <w:shd w:val="clear" w:color="auto" w:fill="auto"/>
            <w:tcMar>
              <w:left w:w="28" w:type="dxa"/>
              <w:right w:w="28" w:type="dxa"/>
            </w:tcMar>
            <w:vAlign w:val="center"/>
          </w:tcPr>
          <w:p w14:paraId="405E97C1" w14:textId="77777777" w:rsidR="00FC384A" w:rsidRPr="00371824" w:rsidRDefault="00FC384A" w:rsidP="00416F81">
            <w:pPr>
              <w:pStyle w:val="TAH"/>
            </w:pPr>
          </w:p>
        </w:tc>
        <w:tc>
          <w:tcPr>
            <w:tcW w:w="501" w:type="pct"/>
            <w:vMerge/>
            <w:tcMar>
              <w:left w:w="57" w:type="dxa"/>
              <w:right w:w="57" w:type="dxa"/>
            </w:tcMar>
            <w:vAlign w:val="center"/>
          </w:tcPr>
          <w:p w14:paraId="07F0A48D" w14:textId="77777777" w:rsidR="00FC384A" w:rsidRPr="00371824" w:rsidRDefault="00FC384A" w:rsidP="00416F81">
            <w:pPr>
              <w:pStyle w:val="TAC"/>
            </w:pPr>
          </w:p>
        </w:tc>
        <w:tc>
          <w:tcPr>
            <w:tcW w:w="501" w:type="pct"/>
            <w:vMerge/>
            <w:tcMar>
              <w:left w:w="57" w:type="dxa"/>
              <w:right w:w="57" w:type="dxa"/>
            </w:tcMar>
            <w:vAlign w:val="center"/>
          </w:tcPr>
          <w:p w14:paraId="35E57C1B" w14:textId="77777777" w:rsidR="00FC384A" w:rsidRPr="00371824" w:rsidRDefault="00FC384A" w:rsidP="00416F81">
            <w:pPr>
              <w:pStyle w:val="TAC"/>
            </w:pPr>
          </w:p>
        </w:tc>
        <w:tc>
          <w:tcPr>
            <w:tcW w:w="716" w:type="pct"/>
            <w:vMerge/>
            <w:shd w:val="clear" w:color="auto" w:fill="auto"/>
            <w:tcMar>
              <w:left w:w="57" w:type="dxa"/>
              <w:right w:w="57" w:type="dxa"/>
            </w:tcMar>
            <w:vAlign w:val="center"/>
          </w:tcPr>
          <w:p w14:paraId="3FD6EB34" w14:textId="77777777" w:rsidR="00FC384A" w:rsidRPr="00371824" w:rsidRDefault="00FC384A" w:rsidP="00416F81">
            <w:pPr>
              <w:pStyle w:val="TAC"/>
            </w:pPr>
          </w:p>
        </w:tc>
        <w:tc>
          <w:tcPr>
            <w:tcW w:w="860" w:type="pct"/>
            <w:gridSpan w:val="3"/>
            <w:vAlign w:val="center"/>
          </w:tcPr>
          <w:p w14:paraId="330A0A1A" w14:textId="77777777" w:rsidR="00FC384A" w:rsidRPr="00371824" w:rsidRDefault="00FC384A" w:rsidP="00416F81">
            <w:pPr>
              <w:pStyle w:val="TAH"/>
            </w:pPr>
            <w:r w:rsidRPr="00371824">
              <w:t>Modulation</w:t>
            </w:r>
          </w:p>
          <w:p w14:paraId="2332439D" w14:textId="77777777" w:rsidR="00FC384A" w:rsidRPr="00371824" w:rsidRDefault="00FC384A" w:rsidP="00416F81">
            <w:pPr>
              <w:pStyle w:val="TAH"/>
            </w:pPr>
            <w:r w:rsidRPr="00371824">
              <w:t>(Note 2)</w:t>
            </w:r>
          </w:p>
        </w:tc>
        <w:tc>
          <w:tcPr>
            <w:tcW w:w="1360" w:type="pct"/>
            <w:shd w:val="clear" w:color="auto" w:fill="auto"/>
            <w:vAlign w:val="center"/>
          </w:tcPr>
          <w:p w14:paraId="5A58B267" w14:textId="77777777" w:rsidR="00FC384A" w:rsidRPr="00371824" w:rsidRDefault="00FC384A" w:rsidP="00416F81">
            <w:pPr>
              <w:pStyle w:val="TAH"/>
            </w:pPr>
            <w:r w:rsidRPr="00371824">
              <w:t>RB allocation (Note 1)</w:t>
            </w:r>
          </w:p>
        </w:tc>
      </w:tr>
      <w:tr w:rsidR="00FC384A" w:rsidRPr="00371824" w14:paraId="445E1096" w14:textId="77777777" w:rsidTr="00416F81">
        <w:trPr>
          <w:trHeight w:val="227"/>
        </w:trPr>
        <w:tc>
          <w:tcPr>
            <w:tcW w:w="562" w:type="pct"/>
            <w:shd w:val="clear" w:color="auto" w:fill="auto"/>
            <w:tcMar>
              <w:left w:w="28" w:type="dxa"/>
              <w:right w:w="28" w:type="dxa"/>
            </w:tcMar>
            <w:vAlign w:val="center"/>
          </w:tcPr>
          <w:p w14:paraId="634919BB" w14:textId="77777777" w:rsidR="00FC384A" w:rsidRPr="00371824" w:rsidRDefault="00FC384A" w:rsidP="00416F81">
            <w:pPr>
              <w:pStyle w:val="TAC"/>
            </w:pPr>
          </w:p>
        </w:tc>
        <w:tc>
          <w:tcPr>
            <w:tcW w:w="501" w:type="pct"/>
            <w:shd w:val="clear" w:color="auto" w:fill="auto"/>
            <w:tcMar>
              <w:left w:w="28" w:type="dxa"/>
              <w:right w:w="28" w:type="dxa"/>
            </w:tcMar>
            <w:vAlign w:val="center"/>
          </w:tcPr>
          <w:p w14:paraId="066CF42D" w14:textId="77777777" w:rsidR="00FC384A" w:rsidRPr="00371824" w:rsidRDefault="00FC384A" w:rsidP="00416F81">
            <w:pPr>
              <w:pStyle w:val="TAC"/>
              <w:rPr>
                <w:rFonts w:eastAsia="宋体"/>
              </w:rPr>
            </w:pPr>
          </w:p>
        </w:tc>
        <w:tc>
          <w:tcPr>
            <w:tcW w:w="501" w:type="pct"/>
            <w:tcMar>
              <w:left w:w="23" w:type="dxa"/>
              <w:right w:w="23" w:type="dxa"/>
            </w:tcMar>
            <w:vAlign w:val="center"/>
          </w:tcPr>
          <w:p w14:paraId="1CE022A3" w14:textId="77777777" w:rsidR="00FC384A" w:rsidRPr="00371824" w:rsidRDefault="00FC384A" w:rsidP="00416F81">
            <w:pPr>
              <w:pStyle w:val="TAC"/>
              <w:rPr>
                <w:rFonts w:eastAsia="宋体"/>
              </w:rPr>
            </w:pPr>
          </w:p>
        </w:tc>
        <w:tc>
          <w:tcPr>
            <w:tcW w:w="501" w:type="pct"/>
            <w:tcMar>
              <w:left w:w="23" w:type="dxa"/>
              <w:right w:w="23" w:type="dxa"/>
            </w:tcMar>
            <w:vAlign w:val="center"/>
          </w:tcPr>
          <w:p w14:paraId="5D9D9B35" w14:textId="77777777" w:rsidR="00FC384A" w:rsidRPr="00371824" w:rsidRDefault="00FC384A" w:rsidP="00416F81">
            <w:pPr>
              <w:pStyle w:val="TAC"/>
            </w:pPr>
          </w:p>
        </w:tc>
        <w:tc>
          <w:tcPr>
            <w:tcW w:w="716" w:type="pct"/>
            <w:vMerge w:val="restart"/>
            <w:tcBorders>
              <w:top w:val="nil"/>
            </w:tcBorders>
            <w:shd w:val="clear" w:color="auto" w:fill="auto"/>
            <w:tcMar>
              <w:left w:w="45" w:type="dxa"/>
              <w:right w:w="45" w:type="dxa"/>
            </w:tcMar>
            <w:vAlign w:val="center"/>
          </w:tcPr>
          <w:p w14:paraId="025831D9" w14:textId="77777777" w:rsidR="00FC384A" w:rsidRPr="00371824" w:rsidRDefault="00FC384A" w:rsidP="00416F81">
            <w:pPr>
              <w:pStyle w:val="TAC"/>
            </w:pPr>
            <w:r w:rsidRPr="00371824">
              <w:t>N/A</w:t>
            </w:r>
          </w:p>
        </w:tc>
        <w:tc>
          <w:tcPr>
            <w:tcW w:w="215" w:type="pct"/>
            <w:vMerge w:val="restart"/>
            <w:textDirection w:val="btLr"/>
            <w:vAlign w:val="center"/>
          </w:tcPr>
          <w:p w14:paraId="0C7D1366" w14:textId="77777777" w:rsidR="00FC384A" w:rsidRPr="00371824" w:rsidRDefault="00FC384A" w:rsidP="00416F81">
            <w:pPr>
              <w:pStyle w:val="TAC"/>
              <w:rPr>
                <w:rFonts w:eastAsia="宋体"/>
              </w:rPr>
            </w:pPr>
            <w:r w:rsidRPr="00371824">
              <w:rPr>
                <w:rFonts w:eastAsia="宋体"/>
              </w:rPr>
              <w:t>DFT-s OFDM</w:t>
            </w:r>
          </w:p>
        </w:tc>
        <w:tc>
          <w:tcPr>
            <w:tcW w:w="645" w:type="pct"/>
            <w:gridSpan w:val="2"/>
            <w:tcMar>
              <w:left w:w="45" w:type="dxa"/>
              <w:right w:w="45" w:type="dxa"/>
            </w:tcMar>
            <w:vAlign w:val="center"/>
          </w:tcPr>
          <w:p w14:paraId="355DE110" w14:textId="77777777" w:rsidR="00FC384A" w:rsidRPr="00371824" w:rsidRDefault="00FC384A" w:rsidP="00416F81">
            <w:pPr>
              <w:pStyle w:val="TAC"/>
            </w:pPr>
          </w:p>
        </w:tc>
        <w:tc>
          <w:tcPr>
            <w:tcW w:w="1360" w:type="pct"/>
            <w:shd w:val="clear" w:color="auto" w:fill="auto"/>
            <w:tcMar>
              <w:left w:w="45" w:type="dxa"/>
              <w:right w:w="45" w:type="dxa"/>
            </w:tcMar>
            <w:vAlign w:val="center"/>
          </w:tcPr>
          <w:p w14:paraId="6D8FE556" w14:textId="77777777" w:rsidR="00FC384A" w:rsidRPr="00371824" w:rsidRDefault="00FC384A" w:rsidP="00416F81">
            <w:pPr>
              <w:pStyle w:val="TAC"/>
            </w:pPr>
          </w:p>
        </w:tc>
      </w:tr>
      <w:tr w:rsidR="00FC384A" w:rsidRPr="00371824" w14:paraId="1A0ED0C2" w14:textId="77777777" w:rsidTr="00416F81">
        <w:trPr>
          <w:trHeight w:val="227"/>
        </w:trPr>
        <w:tc>
          <w:tcPr>
            <w:tcW w:w="562" w:type="pct"/>
            <w:shd w:val="clear" w:color="auto" w:fill="auto"/>
            <w:tcMar>
              <w:left w:w="28" w:type="dxa"/>
              <w:right w:w="28" w:type="dxa"/>
            </w:tcMar>
            <w:vAlign w:val="center"/>
          </w:tcPr>
          <w:p w14:paraId="67AF21C8" w14:textId="77777777" w:rsidR="00FC384A" w:rsidRPr="00371824" w:rsidRDefault="00FC384A" w:rsidP="00416F81">
            <w:pPr>
              <w:pStyle w:val="TAC"/>
            </w:pPr>
            <w:r w:rsidRPr="00371824">
              <w:t>1</w:t>
            </w:r>
          </w:p>
        </w:tc>
        <w:tc>
          <w:tcPr>
            <w:tcW w:w="501" w:type="pct"/>
            <w:shd w:val="clear" w:color="auto" w:fill="auto"/>
            <w:tcMar>
              <w:left w:w="28" w:type="dxa"/>
              <w:right w:w="28" w:type="dxa"/>
            </w:tcMar>
            <w:vAlign w:val="center"/>
          </w:tcPr>
          <w:p w14:paraId="44AFE6F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2B3BC45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EE7B25E" w14:textId="77777777" w:rsidR="00FC384A" w:rsidRPr="00371824" w:rsidRDefault="00FC384A" w:rsidP="00416F81">
            <w:pPr>
              <w:pStyle w:val="TAC"/>
            </w:pPr>
            <w:r w:rsidRPr="00371824">
              <w:rPr>
                <w:rFonts w:eastAsia="宋体"/>
              </w:rPr>
              <w:t>Default</w:t>
            </w:r>
          </w:p>
        </w:tc>
        <w:tc>
          <w:tcPr>
            <w:tcW w:w="716" w:type="pct"/>
            <w:vMerge/>
            <w:shd w:val="clear" w:color="auto" w:fill="auto"/>
            <w:tcMar>
              <w:left w:w="45" w:type="dxa"/>
              <w:right w:w="45" w:type="dxa"/>
            </w:tcMar>
            <w:vAlign w:val="center"/>
          </w:tcPr>
          <w:p w14:paraId="09B2908D" w14:textId="77777777" w:rsidR="00FC384A" w:rsidRPr="00371824" w:rsidRDefault="00FC384A" w:rsidP="00416F81">
            <w:pPr>
              <w:pStyle w:val="TAC"/>
            </w:pPr>
          </w:p>
        </w:tc>
        <w:tc>
          <w:tcPr>
            <w:tcW w:w="215" w:type="pct"/>
            <w:vMerge/>
            <w:textDirection w:val="btLr"/>
            <w:vAlign w:val="center"/>
          </w:tcPr>
          <w:p w14:paraId="226020E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CDA1F4B" w14:textId="77777777" w:rsidR="00FC384A" w:rsidRPr="00371824" w:rsidRDefault="00FC384A" w:rsidP="00416F81">
            <w:pPr>
              <w:pStyle w:val="TAC"/>
            </w:pPr>
            <w:r w:rsidRPr="00371824">
              <w:rPr>
                <w:rFonts w:eastAsia="宋体"/>
              </w:rPr>
              <w:t>PI/2 BPSK</w:t>
            </w:r>
          </w:p>
        </w:tc>
        <w:tc>
          <w:tcPr>
            <w:tcW w:w="1360" w:type="pct"/>
            <w:shd w:val="clear" w:color="auto" w:fill="auto"/>
            <w:tcMar>
              <w:left w:w="45" w:type="dxa"/>
              <w:right w:w="45" w:type="dxa"/>
            </w:tcMar>
            <w:vAlign w:val="center"/>
          </w:tcPr>
          <w:p w14:paraId="36EF6BFE" w14:textId="77777777" w:rsidR="00FC384A" w:rsidRPr="00371824" w:rsidRDefault="00FC384A" w:rsidP="00416F81">
            <w:pPr>
              <w:pStyle w:val="TAC"/>
            </w:pPr>
            <w:r w:rsidRPr="00371824">
              <w:rPr>
                <w:rFonts w:eastAsia="宋体"/>
              </w:rPr>
              <w:t>Edge_1RB_Left</w:t>
            </w:r>
          </w:p>
        </w:tc>
      </w:tr>
      <w:tr w:rsidR="00FC384A" w:rsidRPr="00371824" w14:paraId="67523853" w14:textId="77777777" w:rsidTr="00416F81">
        <w:trPr>
          <w:trHeight w:val="227"/>
        </w:trPr>
        <w:tc>
          <w:tcPr>
            <w:tcW w:w="562" w:type="pct"/>
            <w:shd w:val="clear" w:color="auto" w:fill="auto"/>
            <w:tcMar>
              <w:left w:w="28" w:type="dxa"/>
              <w:right w:w="28" w:type="dxa"/>
            </w:tcMar>
            <w:vAlign w:val="center"/>
          </w:tcPr>
          <w:p w14:paraId="456B6204" w14:textId="77777777" w:rsidR="00FC384A" w:rsidRPr="00371824" w:rsidRDefault="00FC384A" w:rsidP="00416F81">
            <w:pPr>
              <w:pStyle w:val="TAC"/>
            </w:pPr>
            <w:r w:rsidRPr="00371824">
              <w:t>2</w:t>
            </w:r>
          </w:p>
        </w:tc>
        <w:tc>
          <w:tcPr>
            <w:tcW w:w="501" w:type="pct"/>
            <w:shd w:val="clear" w:color="auto" w:fill="auto"/>
            <w:tcMar>
              <w:left w:w="28" w:type="dxa"/>
              <w:right w:w="28" w:type="dxa"/>
            </w:tcMar>
            <w:vAlign w:val="center"/>
          </w:tcPr>
          <w:p w14:paraId="439C0E7E"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4E4C5D9"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786FA02"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032194F" w14:textId="77777777" w:rsidR="00FC384A" w:rsidRPr="00371824" w:rsidRDefault="00FC384A" w:rsidP="00416F81">
            <w:pPr>
              <w:pStyle w:val="TAC"/>
            </w:pPr>
          </w:p>
        </w:tc>
        <w:tc>
          <w:tcPr>
            <w:tcW w:w="215" w:type="pct"/>
            <w:vMerge/>
            <w:textDirection w:val="btLr"/>
            <w:vAlign w:val="center"/>
          </w:tcPr>
          <w:p w14:paraId="5D01CBD5"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8F585F1" w14:textId="77777777" w:rsidR="00FC384A" w:rsidRPr="00371824" w:rsidRDefault="00FC384A" w:rsidP="00416F81">
            <w:pPr>
              <w:pStyle w:val="TAC"/>
              <w:rPr>
                <w:rFonts w:eastAsia="宋体"/>
              </w:rPr>
            </w:pPr>
            <w:r w:rsidRPr="00371824">
              <w:rPr>
                <w:rFonts w:eastAsia="宋体"/>
              </w:rPr>
              <w:t>PI/2 BPSK</w:t>
            </w:r>
          </w:p>
        </w:tc>
        <w:tc>
          <w:tcPr>
            <w:tcW w:w="1360" w:type="pct"/>
            <w:shd w:val="clear" w:color="auto" w:fill="auto"/>
            <w:tcMar>
              <w:left w:w="45" w:type="dxa"/>
              <w:right w:w="45" w:type="dxa"/>
            </w:tcMar>
            <w:vAlign w:val="center"/>
          </w:tcPr>
          <w:p w14:paraId="6E20470A"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625BA5BD" w14:textId="77777777" w:rsidTr="00416F81">
        <w:trPr>
          <w:trHeight w:val="227"/>
        </w:trPr>
        <w:tc>
          <w:tcPr>
            <w:tcW w:w="562" w:type="pct"/>
            <w:shd w:val="clear" w:color="auto" w:fill="auto"/>
            <w:tcMar>
              <w:left w:w="28" w:type="dxa"/>
              <w:right w:w="28" w:type="dxa"/>
            </w:tcMar>
            <w:vAlign w:val="center"/>
          </w:tcPr>
          <w:p w14:paraId="5847C55B" w14:textId="77777777" w:rsidR="00FC384A" w:rsidRPr="00371824" w:rsidRDefault="00FC384A" w:rsidP="00416F81">
            <w:pPr>
              <w:pStyle w:val="TAC"/>
            </w:pPr>
            <w:r w:rsidRPr="00371824">
              <w:t>3</w:t>
            </w:r>
          </w:p>
        </w:tc>
        <w:tc>
          <w:tcPr>
            <w:tcW w:w="501" w:type="pct"/>
            <w:shd w:val="clear" w:color="auto" w:fill="auto"/>
            <w:tcMar>
              <w:left w:w="28" w:type="dxa"/>
              <w:right w:w="28" w:type="dxa"/>
            </w:tcMar>
            <w:vAlign w:val="center"/>
          </w:tcPr>
          <w:p w14:paraId="546B21E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D007FB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72FB545" w14:textId="77777777" w:rsidR="00FC384A" w:rsidRPr="00371824" w:rsidRDefault="00FC384A" w:rsidP="00416F81">
            <w:pPr>
              <w:pStyle w:val="TAC"/>
            </w:pPr>
            <w:r w:rsidRPr="00371824">
              <w:rPr>
                <w:rFonts w:eastAsia="宋体"/>
              </w:rPr>
              <w:t>Default</w:t>
            </w:r>
          </w:p>
        </w:tc>
        <w:tc>
          <w:tcPr>
            <w:tcW w:w="716" w:type="pct"/>
            <w:vMerge/>
            <w:shd w:val="clear" w:color="auto" w:fill="auto"/>
            <w:tcMar>
              <w:left w:w="45" w:type="dxa"/>
              <w:right w:w="45" w:type="dxa"/>
            </w:tcMar>
            <w:vAlign w:val="center"/>
          </w:tcPr>
          <w:p w14:paraId="4C49D73B" w14:textId="77777777" w:rsidR="00FC384A" w:rsidRPr="00371824" w:rsidRDefault="00FC384A" w:rsidP="00416F81">
            <w:pPr>
              <w:pStyle w:val="TAC"/>
            </w:pPr>
          </w:p>
        </w:tc>
        <w:tc>
          <w:tcPr>
            <w:tcW w:w="215" w:type="pct"/>
            <w:vMerge/>
            <w:textDirection w:val="btLr"/>
            <w:vAlign w:val="center"/>
          </w:tcPr>
          <w:p w14:paraId="47D2D0FE"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DA882F3" w14:textId="77777777" w:rsidR="00FC384A" w:rsidRPr="00371824" w:rsidRDefault="00FC384A" w:rsidP="00416F81">
            <w:pPr>
              <w:pStyle w:val="TAC"/>
              <w:rPr>
                <w:rFonts w:eastAsia="宋体"/>
              </w:rPr>
            </w:pPr>
            <w:r w:rsidRPr="00371824">
              <w:rPr>
                <w:rFonts w:eastAsia="宋体"/>
              </w:rPr>
              <w:t>PI/2 BPSK</w:t>
            </w:r>
          </w:p>
        </w:tc>
        <w:tc>
          <w:tcPr>
            <w:tcW w:w="1360" w:type="pct"/>
            <w:shd w:val="clear" w:color="auto" w:fill="auto"/>
            <w:tcMar>
              <w:left w:w="45" w:type="dxa"/>
              <w:right w:w="45" w:type="dxa"/>
            </w:tcMar>
            <w:vAlign w:val="center"/>
          </w:tcPr>
          <w:p w14:paraId="44B4ACF2"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61A28C22" w14:textId="77777777" w:rsidTr="00416F81">
        <w:trPr>
          <w:trHeight w:val="227"/>
        </w:trPr>
        <w:tc>
          <w:tcPr>
            <w:tcW w:w="562" w:type="pct"/>
            <w:shd w:val="clear" w:color="auto" w:fill="auto"/>
            <w:tcMar>
              <w:left w:w="28" w:type="dxa"/>
              <w:right w:w="28" w:type="dxa"/>
            </w:tcMar>
            <w:vAlign w:val="center"/>
          </w:tcPr>
          <w:p w14:paraId="70F23E17" w14:textId="77777777" w:rsidR="00FC384A" w:rsidRPr="00371824" w:rsidRDefault="00FC384A" w:rsidP="00416F81">
            <w:pPr>
              <w:pStyle w:val="TAC"/>
            </w:pPr>
            <w:r w:rsidRPr="00371824">
              <w:t>4</w:t>
            </w:r>
          </w:p>
        </w:tc>
        <w:tc>
          <w:tcPr>
            <w:tcW w:w="501" w:type="pct"/>
            <w:shd w:val="clear" w:color="auto" w:fill="auto"/>
            <w:tcMar>
              <w:left w:w="28" w:type="dxa"/>
              <w:right w:w="28" w:type="dxa"/>
            </w:tcMar>
            <w:vAlign w:val="center"/>
          </w:tcPr>
          <w:p w14:paraId="1844F0EB"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27DB24E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D22F72D"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171439A" w14:textId="77777777" w:rsidR="00FC384A" w:rsidRPr="00371824" w:rsidRDefault="00FC384A" w:rsidP="00416F81">
            <w:pPr>
              <w:pStyle w:val="TAC"/>
            </w:pPr>
          </w:p>
        </w:tc>
        <w:tc>
          <w:tcPr>
            <w:tcW w:w="215" w:type="pct"/>
            <w:vMerge/>
            <w:textDirection w:val="btLr"/>
            <w:vAlign w:val="center"/>
          </w:tcPr>
          <w:p w14:paraId="513B450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9D3444D"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8F0315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89D0E51" w14:textId="77777777" w:rsidTr="00416F81">
        <w:trPr>
          <w:trHeight w:val="227"/>
        </w:trPr>
        <w:tc>
          <w:tcPr>
            <w:tcW w:w="562" w:type="pct"/>
            <w:shd w:val="clear" w:color="auto" w:fill="auto"/>
            <w:tcMar>
              <w:left w:w="28" w:type="dxa"/>
              <w:right w:w="28" w:type="dxa"/>
            </w:tcMar>
            <w:vAlign w:val="center"/>
          </w:tcPr>
          <w:p w14:paraId="33E6DBE7" w14:textId="77777777" w:rsidR="00FC384A" w:rsidRPr="00371824" w:rsidRDefault="00FC384A" w:rsidP="00416F81">
            <w:pPr>
              <w:pStyle w:val="TAC"/>
            </w:pPr>
            <w:r w:rsidRPr="00371824">
              <w:t>5</w:t>
            </w:r>
          </w:p>
        </w:tc>
        <w:tc>
          <w:tcPr>
            <w:tcW w:w="501" w:type="pct"/>
            <w:shd w:val="clear" w:color="auto" w:fill="auto"/>
            <w:tcMar>
              <w:left w:w="28" w:type="dxa"/>
              <w:right w:w="28" w:type="dxa"/>
            </w:tcMar>
            <w:vAlign w:val="center"/>
          </w:tcPr>
          <w:p w14:paraId="3A8F07CF"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1C2B505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4B5DFA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052503B" w14:textId="77777777" w:rsidR="00FC384A" w:rsidRPr="00371824" w:rsidRDefault="00FC384A" w:rsidP="00416F81">
            <w:pPr>
              <w:pStyle w:val="TAC"/>
            </w:pPr>
          </w:p>
        </w:tc>
        <w:tc>
          <w:tcPr>
            <w:tcW w:w="215" w:type="pct"/>
            <w:vMerge/>
            <w:textDirection w:val="btLr"/>
            <w:vAlign w:val="center"/>
          </w:tcPr>
          <w:p w14:paraId="40DCA83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C2F574B"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F34D35A"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EA248DD" w14:textId="77777777" w:rsidTr="00416F81">
        <w:trPr>
          <w:trHeight w:val="227"/>
        </w:trPr>
        <w:tc>
          <w:tcPr>
            <w:tcW w:w="562" w:type="pct"/>
            <w:shd w:val="clear" w:color="auto" w:fill="auto"/>
            <w:tcMar>
              <w:left w:w="28" w:type="dxa"/>
              <w:right w:w="28" w:type="dxa"/>
            </w:tcMar>
            <w:vAlign w:val="center"/>
          </w:tcPr>
          <w:p w14:paraId="1C3B258D" w14:textId="77777777" w:rsidR="00FC384A" w:rsidRPr="00371824" w:rsidRDefault="00FC384A" w:rsidP="00416F81">
            <w:pPr>
              <w:pStyle w:val="TAC"/>
            </w:pPr>
            <w:r w:rsidRPr="00371824">
              <w:t>6</w:t>
            </w:r>
          </w:p>
        </w:tc>
        <w:tc>
          <w:tcPr>
            <w:tcW w:w="501" w:type="pct"/>
            <w:shd w:val="clear" w:color="auto" w:fill="auto"/>
            <w:tcMar>
              <w:left w:w="28" w:type="dxa"/>
              <w:right w:w="28" w:type="dxa"/>
            </w:tcMar>
            <w:vAlign w:val="center"/>
          </w:tcPr>
          <w:p w14:paraId="241C49D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C48CE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02A2D6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D1CAB40" w14:textId="77777777" w:rsidR="00FC384A" w:rsidRPr="00371824" w:rsidRDefault="00FC384A" w:rsidP="00416F81">
            <w:pPr>
              <w:pStyle w:val="TAC"/>
            </w:pPr>
          </w:p>
        </w:tc>
        <w:tc>
          <w:tcPr>
            <w:tcW w:w="215" w:type="pct"/>
            <w:vMerge/>
            <w:textDirection w:val="btLr"/>
            <w:vAlign w:val="center"/>
          </w:tcPr>
          <w:p w14:paraId="3FE2802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F5A4F92"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76AB8F38"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5BDCCFA2" w14:textId="77777777" w:rsidTr="00416F81">
        <w:trPr>
          <w:trHeight w:val="227"/>
        </w:trPr>
        <w:tc>
          <w:tcPr>
            <w:tcW w:w="562" w:type="pct"/>
            <w:shd w:val="clear" w:color="auto" w:fill="auto"/>
            <w:tcMar>
              <w:left w:w="28" w:type="dxa"/>
              <w:right w:w="28" w:type="dxa"/>
            </w:tcMar>
            <w:vAlign w:val="center"/>
          </w:tcPr>
          <w:p w14:paraId="22D200F5" w14:textId="77777777" w:rsidR="00FC384A" w:rsidRPr="00371824" w:rsidRDefault="00FC384A" w:rsidP="00416F81">
            <w:pPr>
              <w:pStyle w:val="TAC"/>
            </w:pPr>
            <w:r w:rsidRPr="00371824">
              <w:t>7</w:t>
            </w:r>
          </w:p>
        </w:tc>
        <w:tc>
          <w:tcPr>
            <w:tcW w:w="501" w:type="pct"/>
            <w:shd w:val="clear" w:color="auto" w:fill="auto"/>
            <w:tcMar>
              <w:left w:w="28" w:type="dxa"/>
              <w:right w:w="28" w:type="dxa"/>
            </w:tcMar>
            <w:vAlign w:val="center"/>
          </w:tcPr>
          <w:p w14:paraId="6D7B7318"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3FB537C"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BBE87F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7724F30" w14:textId="77777777" w:rsidR="00FC384A" w:rsidRPr="00371824" w:rsidRDefault="00FC384A" w:rsidP="00416F81">
            <w:pPr>
              <w:pStyle w:val="TAC"/>
            </w:pPr>
          </w:p>
        </w:tc>
        <w:tc>
          <w:tcPr>
            <w:tcW w:w="215" w:type="pct"/>
            <w:vMerge/>
            <w:textDirection w:val="btLr"/>
            <w:vAlign w:val="center"/>
          </w:tcPr>
          <w:p w14:paraId="2754E37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EA63B51"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4A3E876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07D9E76E" w14:textId="77777777" w:rsidTr="00416F81">
        <w:trPr>
          <w:trHeight w:val="227"/>
        </w:trPr>
        <w:tc>
          <w:tcPr>
            <w:tcW w:w="562" w:type="pct"/>
            <w:shd w:val="clear" w:color="auto" w:fill="auto"/>
            <w:tcMar>
              <w:left w:w="28" w:type="dxa"/>
              <w:right w:w="28" w:type="dxa"/>
            </w:tcMar>
            <w:vAlign w:val="center"/>
          </w:tcPr>
          <w:p w14:paraId="41165E8E" w14:textId="77777777" w:rsidR="00FC384A" w:rsidRPr="00371824" w:rsidRDefault="00FC384A" w:rsidP="00416F81">
            <w:pPr>
              <w:pStyle w:val="TAC"/>
            </w:pPr>
            <w:r w:rsidRPr="00371824">
              <w:t>8</w:t>
            </w:r>
          </w:p>
        </w:tc>
        <w:tc>
          <w:tcPr>
            <w:tcW w:w="501" w:type="pct"/>
            <w:shd w:val="clear" w:color="auto" w:fill="auto"/>
            <w:tcMar>
              <w:left w:w="28" w:type="dxa"/>
              <w:right w:w="28" w:type="dxa"/>
            </w:tcMar>
            <w:vAlign w:val="center"/>
          </w:tcPr>
          <w:p w14:paraId="12364C39"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4816E9F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21B937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6F4D5B4" w14:textId="77777777" w:rsidR="00FC384A" w:rsidRPr="00371824" w:rsidRDefault="00FC384A" w:rsidP="00416F81">
            <w:pPr>
              <w:pStyle w:val="TAC"/>
            </w:pPr>
          </w:p>
        </w:tc>
        <w:tc>
          <w:tcPr>
            <w:tcW w:w="215" w:type="pct"/>
            <w:vMerge/>
            <w:textDirection w:val="btLr"/>
            <w:vAlign w:val="center"/>
          </w:tcPr>
          <w:p w14:paraId="59B7514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8B6DAED"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49F99BC6"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FD1133E" w14:textId="77777777" w:rsidTr="00416F81">
        <w:trPr>
          <w:trHeight w:val="227"/>
        </w:trPr>
        <w:tc>
          <w:tcPr>
            <w:tcW w:w="562" w:type="pct"/>
            <w:shd w:val="clear" w:color="auto" w:fill="auto"/>
            <w:tcMar>
              <w:left w:w="28" w:type="dxa"/>
              <w:right w:w="28" w:type="dxa"/>
            </w:tcMar>
            <w:vAlign w:val="center"/>
          </w:tcPr>
          <w:p w14:paraId="4D901B09" w14:textId="77777777" w:rsidR="00FC384A" w:rsidRPr="00371824" w:rsidRDefault="00FC384A" w:rsidP="00416F81">
            <w:pPr>
              <w:pStyle w:val="TAC"/>
            </w:pPr>
            <w:r w:rsidRPr="00371824">
              <w:t>9</w:t>
            </w:r>
          </w:p>
        </w:tc>
        <w:tc>
          <w:tcPr>
            <w:tcW w:w="501" w:type="pct"/>
            <w:shd w:val="clear" w:color="auto" w:fill="auto"/>
            <w:tcMar>
              <w:left w:w="28" w:type="dxa"/>
              <w:right w:w="28" w:type="dxa"/>
            </w:tcMar>
            <w:vAlign w:val="center"/>
          </w:tcPr>
          <w:p w14:paraId="2C6A0B5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B414DE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357C16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8A3AF17" w14:textId="77777777" w:rsidR="00FC384A" w:rsidRPr="00371824" w:rsidRDefault="00FC384A" w:rsidP="00416F81">
            <w:pPr>
              <w:pStyle w:val="TAC"/>
            </w:pPr>
          </w:p>
        </w:tc>
        <w:tc>
          <w:tcPr>
            <w:tcW w:w="215" w:type="pct"/>
            <w:vMerge/>
            <w:textDirection w:val="btLr"/>
            <w:vAlign w:val="center"/>
          </w:tcPr>
          <w:p w14:paraId="2A80C5F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9369E6C"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2F684FFB"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5A3902F8" w14:textId="77777777" w:rsidTr="00416F81">
        <w:trPr>
          <w:trHeight w:val="227"/>
        </w:trPr>
        <w:tc>
          <w:tcPr>
            <w:tcW w:w="562" w:type="pct"/>
            <w:shd w:val="clear" w:color="auto" w:fill="auto"/>
            <w:tcMar>
              <w:left w:w="28" w:type="dxa"/>
              <w:right w:w="28" w:type="dxa"/>
            </w:tcMar>
            <w:vAlign w:val="center"/>
          </w:tcPr>
          <w:p w14:paraId="22DC212B" w14:textId="77777777" w:rsidR="00FC384A" w:rsidRPr="00371824" w:rsidRDefault="00FC384A" w:rsidP="00416F81">
            <w:pPr>
              <w:pStyle w:val="TAC"/>
            </w:pPr>
            <w:r w:rsidRPr="00371824">
              <w:t>10</w:t>
            </w:r>
          </w:p>
        </w:tc>
        <w:tc>
          <w:tcPr>
            <w:tcW w:w="501" w:type="pct"/>
            <w:shd w:val="clear" w:color="auto" w:fill="auto"/>
            <w:tcMar>
              <w:left w:w="28" w:type="dxa"/>
              <w:right w:w="28" w:type="dxa"/>
            </w:tcMar>
            <w:vAlign w:val="center"/>
          </w:tcPr>
          <w:p w14:paraId="71F13AD2"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4E6A801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6C0476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980D100" w14:textId="77777777" w:rsidR="00FC384A" w:rsidRPr="00371824" w:rsidRDefault="00FC384A" w:rsidP="00416F81">
            <w:pPr>
              <w:pStyle w:val="TAC"/>
            </w:pPr>
          </w:p>
        </w:tc>
        <w:tc>
          <w:tcPr>
            <w:tcW w:w="215" w:type="pct"/>
            <w:vMerge/>
            <w:textDirection w:val="btLr"/>
            <w:vAlign w:val="center"/>
          </w:tcPr>
          <w:p w14:paraId="5DDED3E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873215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03D33F88" w14:textId="77777777" w:rsidR="00FC384A" w:rsidRPr="00371824" w:rsidRDefault="00FC384A" w:rsidP="00416F81">
            <w:pPr>
              <w:pStyle w:val="TAC"/>
            </w:pPr>
            <w:r w:rsidRPr="00371824">
              <w:rPr>
                <w:rFonts w:eastAsia="宋体"/>
              </w:rPr>
              <w:t>Edge_1RB_Left</w:t>
            </w:r>
          </w:p>
        </w:tc>
      </w:tr>
      <w:tr w:rsidR="00FC384A" w:rsidRPr="00371824" w14:paraId="1AAC2E48" w14:textId="77777777" w:rsidTr="00416F81">
        <w:trPr>
          <w:trHeight w:val="227"/>
        </w:trPr>
        <w:tc>
          <w:tcPr>
            <w:tcW w:w="562" w:type="pct"/>
            <w:shd w:val="clear" w:color="auto" w:fill="auto"/>
            <w:tcMar>
              <w:left w:w="28" w:type="dxa"/>
              <w:right w:w="28" w:type="dxa"/>
            </w:tcMar>
            <w:vAlign w:val="center"/>
          </w:tcPr>
          <w:p w14:paraId="5833D7A2" w14:textId="77777777" w:rsidR="00FC384A" w:rsidRPr="00371824" w:rsidRDefault="00FC384A" w:rsidP="00416F81">
            <w:pPr>
              <w:pStyle w:val="TAC"/>
            </w:pPr>
            <w:r w:rsidRPr="00371824">
              <w:t>11</w:t>
            </w:r>
          </w:p>
        </w:tc>
        <w:tc>
          <w:tcPr>
            <w:tcW w:w="501" w:type="pct"/>
            <w:shd w:val="clear" w:color="auto" w:fill="auto"/>
            <w:tcMar>
              <w:left w:w="28" w:type="dxa"/>
              <w:right w:w="28" w:type="dxa"/>
            </w:tcMar>
            <w:vAlign w:val="center"/>
          </w:tcPr>
          <w:p w14:paraId="57E43F2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6A57010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6CF1ED2"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2DE1762" w14:textId="77777777" w:rsidR="00FC384A" w:rsidRPr="00371824" w:rsidRDefault="00FC384A" w:rsidP="00416F81">
            <w:pPr>
              <w:pStyle w:val="TAC"/>
            </w:pPr>
          </w:p>
        </w:tc>
        <w:tc>
          <w:tcPr>
            <w:tcW w:w="215" w:type="pct"/>
            <w:vMerge/>
            <w:textDirection w:val="btLr"/>
            <w:vAlign w:val="center"/>
          </w:tcPr>
          <w:p w14:paraId="4D33F42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D2B39A3"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5E4F1381" w14:textId="77777777" w:rsidR="00FC384A" w:rsidRPr="00371824" w:rsidRDefault="00FC384A" w:rsidP="00416F81">
            <w:pPr>
              <w:pStyle w:val="TAC"/>
            </w:pPr>
            <w:r w:rsidRPr="00371824">
              <w:rPr>
                <w:rFonts w:eastAsia="宋体"/>
              </w:rPr>
              <w:t>Edge_1RB_Right</w:t>
            </w:r>
          </w:p>
        </w:tc>
      </w:tr>
      <w:tr w:rsidR="00FC384A" w:rsidRPr="00371824" w14:paraId="1C61D51E" w14:textId="77777777" w:rsidTr="00416F81">
        <w:trPr>
          <w:trHeight w:val="227"/>
        </w:trPr>
        <w:tc>
          <w:tcPr>
            <w:tcW w:w="562" w:type="pct"/>
            <w:shd w:val="clear" w:color="auto" w:fill="auto"/>
            <w:tcMar>
              <w:left w:w="28" w:type="dxa"/>
              <w:right w:w="28" w:type="dxa"/>
            </w:tcMar>
            <w:vAlign w:val="center"/>
          </w:tcPr>
          <w:p w14:paraId="5A7841A4" w14:textId="77777777" w:rsidR="00FC384A" w:rsidRPr="00371824" w:rsidRDefault="00FC384A" w:rsidP="00416F81">
            <w:pPr>
              <w:pStyle w:val="TAC"/>
            </w:pPr>
            <w:r w:rsidRPr="00371824">
              <w:t>12</w:t>
            </w:r>
          </w:p>
        </w:tc>
        <w:tc>
          <w:tcPr>
            <w:tcW w:w="501" w:type="pct"/>
            <w:shd w:val="clear" w:color="auto" w:fill="auto"/>
            <w:tcMar>
              <w:left w:w="28" w:type="dxa"/>
              <w:right w:w="28" w:type="dxa"/>
            </w:tcMar>
            <w:vAlign w:val="center"/>
          </w:tcPr>
          <w:p w14:paraId="527B275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9A10A9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22163A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5F9F5F6" w14:textId="77777777" w:rsidR="00FC384A" w:rsidRPr="00371824" w:rsidRDefault="00FC384A" w:rsidP="00416F81">
            <w:pPr>
              <w:pStyle w:val="TAC"/>
            </w:pPr>
          </w:p>
        </w:tc>
        <w:tc>
          <w:tcPr>
            <w:tcW w:w="215" w:type="pct"/>
            <w:vMerge/>
            <w:textDirection w:val="btLr"/>
            <w:vAlign w:val="center"/>
          </w:tcPr>
          <w:p w14:paraId="015D997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ED60FF2"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752EB850"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7A7B66A1" w14:textId="77777777" w:rsidTr="00416F81">
        <w:trPr>
          <w:trHeight w:val="227"/>
        </w:trPr>
        <w:tc>
          <w:tcPr>
            <w:tcW w:w="562" w:type="pct"/>
            <w:shd w:val="clear" w:color="auto" w:fill="auto"/>
            <w:tcMar>
              <w:left w:w="28" w:type="dxa"/>
              <w:right w:w="28" w:type="dxa"/>
            </w:tcMar>
            <w:vAlign w:val="center"/>
          </w:tcPr>
          <w:p w14:paraId="7039A3B5" w14:textId="77777777" w:rsidR="00FC384A" w:rsidRPr="00371824" w:rsidRDefault="00FC384A" w:rsidP="00416F81">
            <w:pPr>
              <w:pStyle w:val="TAC"/>
            </w:pPr>
            <w:r w:rsidRPr="00371824">
              <w:t>13</w:t>
            </w:r>
          </w:p>
        </w:tc>
        <w:tc>
          <w:tcPr>
            <w:tcW w:w="501" w:type="pct"/>
            <w:shd w:val="clear" w:color="auto" w:fill="auto"/>
            <w:tcMar>
              <w:left w:w="28" w:type="dxa"/>
              <w:right w:w="28" w:type="dxa"/>
            </w:tcMar>
            <w:vAlign w:val="center"/>
          </w:tcPr>
          <w:p w14:paraId="6E4A3F5A"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16D4F6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98C68C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A9B8663" w14:textId="77777777" w:rsidR="00FC384A" w:rsidRPr="00371824" w:rsidRDefault="00FC384A" w:rsidP="00416F81">
            <w:pPr>
              <w:pStyle w:val="TAC"/>
            </w:pPr>
          </w:p>
        </w:tc>
        <w:tc>
          <w:tcPr>
            <w:tcW w:w="215" w:type="pct"/>
            <w:vMerge/>
            <w:textDirection w:val="btLr"/>
            <w:vAlign w:val="center"/>
          </w:tcPr>
          <w:p w14:paraId="2B7F486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D085E7F"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551DFCE3" w14:textId="77777777" w:rsidR="00FC384A" w:rsidRPr="00371824" w:rsidRDefault="00FC384A" w:rsidP="00416F81">
            <w:pPr>
              <w:pStyle w:val="TAC"/>
            </w:pPr>
            <w:r w:rsidRPr="00371824">
              <w:rPr>
                <w:rFonts w:eastAsia="宋体"/>
              </w:rPr>
              <w:t>Edge_1RB_Left</w:t>
            </w:r>
          </w:p>
        </w:tc>
      </w:tr>
      <w:tr w:rsidR="00FC384A" w:rsidRPr="00371824" w14:paraId="566BD68B" w14:textId="77777777" w:rsidTr="00416F81">
        <w:trPr>
          <w:trHeight w:val="227"/>
        </w:trPr>
        <w:tc>
          <w:tcPr>
            <w:tcW w:w="562" w:type="pct"/>
            <w:shd w:val="clear" w:color="auto" w:fill="auto"/>
            <w:tcMar>
              <w:left w:w="28" w:type="dxa"/>
              <w:right w:w="28" w:type="dxa"/>
            </w:tcMar>
            <w:vAlign w:val="center"/>
          </w:tcPr>
          <w:p w14:paraId="6B1D2A58" w14:textId="77777777" w:rsidR="00FC384A" w:rsidRPr="00371824" w:rsidRDefault="00FC384A" w:rsidP="00416F81">
            <w:pPr>
              <w:pStyle w:val="TAC"/>
            </w:pPr>
            <w:r w:rsidRPr="00371824">
              <w:t>14</w:t>
            </w:r>
          </w:p>
        </w:tc>
        <w:tc>
          <w:tcPr>
            <w:tcW w:w="501" w:type="pct"/>
            <w:shd w:val="clear" w:color="auto" w:fill="auto"/>
            <w:tcMar>
              <w:left w:w="28" w:type="dxa"/>
              <w:right w:w="28" w:type="dxa"/>
            </w:tcMar>
            <w:vAlign w:val="center"/>
          </w:tcPr>
          <w:p w14:paraId="58EE558C"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4A54C52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11B8B0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8B292E6" w14:textId="77777777" w:rsidR="00FC384A" w:rsidRPr="00371824" w:rsidRDefault="00FC384A" w:rsidP="00416F81">
            <w:pPr>
              <w:pStyle w:val="TAC"/>
            </w:pPr>
          </w:p>
        </w:tc>
        <w:tc>
          <w:tcPr>
            <w:tcW w:w="215" w:type="pct"/>
            <w:vMerge/>
            <w:textDirection w:val="btLr"/>
            <w:vAlign w:val="center"/>
          </w:tcPr>
          <w:p w14:paraId="45BA29DE"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11E4F8DA"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182B7673" w14:textId="77777777" w:rsidR="00FC384A" w:rsidRPr="00371824" w:rsidRDefault="00FC384A" w:rsidP="00416F81">
            <w:pPr>
              <w:pStyle w:val="TAC"/>
            </w:pPr>
            <w:r w:rsidRPr="00371824">
              <w:rPr>
                <w:rFonts w:eastAsia="宋体"/>
              </w:rPr>
              <w:t>Edge_1RB_Right</w:t>
            </w:r>
          </w:p>
        </w:tc>
      </w:tr>
      <w:tr w:rsidR="00FC384A" w:rsidRPr="00371824" w14:paraId="4F474C83" w14:textId="77777777" w:rsidTr="00416F81">
        <w:trPr>
          <w:trHeight w:val="227"/>
        </w:trPr>
        <w:tc>
          <w:tcPr>
            <w:tcW w:w="562" w:type="pct"/>
            <w:shd w:val="clear" w:color="auto" w:fill="auto"/>
            <w:tcMar>
              <w:left w:w="28" w:type="dxa"/>
              <w:right w:w="28" w:type="dxa"/>
            </w:tcMar>
            <w:vAlign w:val="center"/>
          </w:tcPr>
          <w:p w14:paraId="02127841" w14:textId="77777777" w:rsidR="00FC384A" w:rsidRPr="00371824" w:rsidRDefault="00FC384A" w:rsidP="00416F81">
            <w:pPr>
              <w:pStyle w:val="TAC"/>
            </w:pPr>
            <w:r w:rsidRPr="00371824">
              <w:t>15</w:t>
            </w:r>
          </w:p>
        </w:tc>
        <w:tc>
          <w:tcPr>
            <w:tcW w:w="501" w:type="pct"/>
            <w:shd w:val="clear" w:color="auto" w:fill="auto"/>
            <w:tcMar>
              <w:left w:w="28" w:type="dxa"/>
              <w:right w:w="28" w:type="dxa"/>
            </w:tcMar>
            <w:vAlign w:val="center"/>
          </w:tcPr>
          <w:p w14:paraId="199BFC5B"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02CDF0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474708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20D96E1" w14:textId="77777777" w:rsidR="00FC384A" w:rsidRPr="00371824" w:rsidRDefault="00FC384A" w:rsidP="00416F81">
            <w:pPr>
              <w:pStyle w:val="TAC"/>
            </w:pPr>
          </w:p>
        </w:tc>
        <w:tc>
          <w:tcPr>
            <w:tcW w:w="215" w:type="pct"/>
            <w:vMerge/>
            <w:textDirection w:val="btLr"/>
            <w:vAlign w:val="center"/>
          </w:tcPr>
          <w:p w14:paraId="7E61F32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BB0375"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37804797"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5A94BBDA" w14:textId="77777777" w:rsidTr="00416F81">
        <w:trPr>
          <w:trHeight w:val="227"/>
        </w:trPr>
        <w:tc>
          <w:tcPr>
            <w:tcW w:w="562" w:type="pct"/>
            <w:shd w:val="clear" w:color="auto" w:fill="auto"/>
            <w:tcMar>
              <w:left w:w="28" w:type="dxa"/>
              <w:right w:w="28" w:type="dxa"/>
            </w:tcMar>
            <w:vAlign w:val="center"/>
          </w:tcPr>
          <w:p w14:paraId="7D4F2390" w14:textId="77777777" w:rsidR="00FC384A" w:rsidRPr="00371824" w:rsidRDefault="00FC384A" w:rsidP="00416F81">
            <w:pPr>
              <w:pStyle w:val="TAC"/>
            </w:pPr>
            <w:r w:rsidRPr="00371824">
              <w:t>16</w:t>
            </w:r>
          </w:p>
        </w:tc>
        <w:tc>
          <w:tcPr>
            <w:tcW w:w="501" w:type="pct"/>
            <w:shd w:val="clear" w:color="auto" w:fill="auto"/>
            <w:tcMar>
              <w:left w:w="28" w:type="dxa"/>
              <w:right w:w="28" w:type="dxa"/>
            </w:tcMar>
            <w:vAlign w:val="center"/>
          </w:tcPr>
          <w:p w14:paraId="601453AE"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06DB2A8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0FB619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6DBFB47" w14:textId="77777777" w:rsidR="00FC384A" w:rsidRPr="00371824" w:rsidRDefault="00FC384A" w:rsidP="00416F81">
            <w:pPr>
              <w:pStyle w:val="TAC"/>
            </w:pPr>
          </w:p>
        </w:tc>
        <w:tc>
          <w:tcPr>
            <w:tcW w:w="215" w:type="pct"/>
            <w:vMerge w:val="restart"/>
            <w:textDirection w:val="btLr"/>
            <w:vAlign w:val="center"/>
          </w:tcPr>
          <w:p w14:paraId="2043C4B0" w14:textId="77777777" w:rsidR="00FC384A" w:rsidRPr="00371824" w:rsidRDefault="00FC384A" w:rsidP="00416F81">
            <w:pPr>
              <w:pStyle w:val="TAC"/>
              <w:rPr>
                <w:rFonts w:eastAsia="宋体"/>
              </w:rPr>
            </w:pPr>
            <w:r w:rsidRPr="00371824">
              <w:rPr>
                <w:rFonts w:eastAsia="宋体"/>
              </w:rPr>
              <w:t>CP-s OFDM</w:t>
            </w:r>
          </w:p>
        </w:tc>
        <w:tc>
          <w:tcPr>
            <w:tcW w:w="645" w:type="pct"/>
            <w:gridSpan w:val="2"/>
            <w:tcMar>
              <w:left w:w="45" w:type="dxa"/>
              <w:right w:w="45" w:type="dxa"/>
            </w:tcMar>
            <w:vAlign w:val="center"/>
          </w:tcPr>
          <w:p w14:paraId="62DD4B02"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5E9378F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6E5B661" w14:textId="77777777" w:rsidTr="00416F81">
        <w:trPr>
          <w:trHeight w:val="227"/>
        </w:trPr>
        <w:tc>
          <w:tcPr>
            <w:tcW w:w="562" w:type="pct"/>
            <w:shd w:val="clear" w:color="auto" w:fill="auto"/>
            <w:tcMar>
              <w:left w:w="28" w:type="dxa"/>
              <w:right w:w="28" w:type="dxa"/>
            </w:tcMar>
            <w:vAlign w:val="center"/>
          </w:tcPr>
          <w:p w14:paraId="16F77A68" w14:textId="77777777" w:rsidR="00FC384A" w:rsidRPr="00371824" w:rsidRDefault="00FC384A" w:rsidP="00416F81">
            <w:pPr>
              <w:pStyle w:val="TAC"/>
            </w:pPr>
            <w:r w:rsidRPr="00371824">
              <w:t>17</w:t>
            </w:r>
          </w:p>
        </w:tc>
        <w:tc>
          <w:tcPr>
            <w:tcW w:w="501" w:type="pct"/>
            <w:shd w:val="clear" w:color="auto" w:fill="auto"/>
            <w:tcMar>
              <w:left w:w="28" w:type="dxa"/>
              <w:right w:w="28" w:type="dxa"/>
            </w:tcMar>
            <w:vAlign w:val="center"/>
          </w:tcPr>
          <w:p w14:paraId="2F1FA3F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6BE175A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36B290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1112B7D" w14:textId="77777777" w:rsidR="00FC384A" w:rsidRPr="00371824" w:rsidRDefault="00FC384A" w:rsidP="00416F81">
            <w:pPr>
              <w:pStyle w:val="TAC"/>
            </w:pPr>
          </w:p>
        </w:tc>
        <w:tc>
          <w:tcPr>
            <w:tcW w:w="215" w:type="pct"/>
            <w:vMerge/>
            <w:textDirection w:val="btLr"/>
            <w:vAlign w:val="center"/>
          </w:tcPr>
          <w:p w14:paraId="0ABE144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91BE425"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7E0C3F4F"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8970CB0" w14:textId="77777777" w:rsidTr="00416F81">
        <w:trPr>
          <w:trHeight w:val="227"/>
        </w:trPr>
        <w:tc>
          <w:tcPr>
            <w:tcW w:w="562" w:type="pct"/>
            <w:shd w:val="clear" w:color="auto" w:fill="auto"/>
            <w:tcMar>
              <w:left w:w="28" w:type="dxa"/>
              <w:right w:w="28" w:type="dxa"/>
            </w:tcMar>
            <w:vAlign w:val="center"/>
          </w:tcPr>
          <w:p w14:paraId="25928AAC" w14:textId="77777777" w:rsidR="00FC384A" w:rsidRPr="00371824" w:rsidRDefault="00FC384A" w:rsidP="00416F81">
            <w:pPr>
              <w:pStyle w:val="TAC"/>
            </w:pPr>
            <w:r w:rsidRPr="00371824">
              <w:t>18</w:t>
            </w:r>
          </w:p>
        </w:tc>
        <w:tc>
          <w:tcPr>
            <w:tcW w:w="501" w:type="pct"/>
            <w:shd w:val="clear" w:color="auto" w:fill="auto"/>
            <w:tcMar>
              <w:left w:w="28" w:type="dxa"/>
              <w:right w:w="28" w:type="dxa"/>
            </w:tcMar>
            <w:vAlign w:val="center"/>
          </w:tcPr>
          <w:p w14:paraId="01DE9D6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4489B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0857AF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BCA8243" w14:textId="77777777" w:rsidR="00FC384A" w:rsidRPr="00371824" w:rsidRDefault="00FC384A" w:rsidP="00416F81">
            <w:pPr>
              <w:pStyle w:val="TAC"/>
            </w:pPr>
          </w:p>
        </w:tc>
        <w:tc>
          <w:tcPr>
            <w:tcW w:w="215" w:type="pct"/>
            <w:vMerge/>
            <w:textDirection w:val="btLr"/>
            <w:vAlign w:val="center"/>
          </w:tcPr>
          <w:p w14:paraId="42F410D8"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836FEE8"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0DDD090"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5B3D89F2" w14:textId="77777777" w:rsidTr="00416F81">
        <w:trPr>
          <w:trHeight w:val="227"/>
        </w:trPr>
        <w:tc>
          <w:tcPr>
            <w:tcW w:w="562" w:type="pct"/>
            <w:shd w:val="clear" w:color="auto" w:fill="auto"/>
            <w:tcMar>
              <w:left w:w="28" w:type="dxa"/>
              <w:right w:w="28" w:type="dxa"/>
            </w:tcMar>
            <w:vAlign w:val="center"/>
          </w:tcPr>
          <w:p w14:paraId="15CE96C1" w14:textId="77777777" w:rsidR="00FC384A" w:rsidRPr="00371824" w:rsidRDefault="00FC384A" w:rsidP="00416F81">
            <w:pPr>
              <w:pStyle w:val="TAC"/>
            </w:pPr>
            <w:r w:rsidRPr="00371824">
              <w:t>19</w:t>
            </w:r>
          </w:p>
        </w:tc>
        <w:tc>
          <w:tcPr>
            <w:tcW w:w="501" w:type="pct"/>
            <w:shd w:val="clear" w:color="auto" w:fill="auto"/>
            <w:tcMar>
              <w:left w:w="28" w:type="dxa"/>
              <w:right w:w="28" w:type="dxa"/>
            </w:tcMar>
            <w:vAlign w:val="center"/>
          </w:tcPr>
          <w:p w14:paraId="317A2349"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5A871B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A1EB320"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6CA96F6" w14:textId="77777777" w:rsidR="00FC384A" w:rsidRPr="00371824" w:rsidRDefault="00FC384A" w:rsidP="00416F81">
            <w:pPr>
              <w:pStyle w:val="TAC"/>
            </w:pPr>
          </w:p>
        </w:tc>
        <w:tc>
          <w:tcPr>
            <w:tcW w:w="215" w:type="pct"/>
            <w:vMerge/>
            <w:textDirection w:val="btLr"/>
            <w:vAlign w:val="center"/>
          </w:tcPr>
          <w:p w14:paraId="450E2805"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B221AB0"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7666A7BA"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C20DE20" w14:textId="77777777" w:rsidTr="00416F81">
        <w:trPr>
          <w:trHeight w:val="227"/>
        </w:trPr>
        <w:tc>
          <w:tcPr>
            <w:tcW w:w="562" w:type="pct"/>
            <w:shd w:val="clear" w:color="auto" w:fill="auto"/>
            <w:tcMar>
              <w:left w:w="28" w:type="dxa"/>
              <w:right w:w="28" w:type="dxa"/>
            </w:tcMar>
            <w:vAlign w:val="center"/>
          </w:tcPr>
          <w:p w14:paraId="62E20106" w14:textId="77777777" w:rsidR="00FC384A" w:rsidRPr="00371824" w:rsidRDefault="00FC384A" w:rsidP="00416F81">
            <w:pPr>
              <w:pStyle w:val="TAC"/>
            </w:pPr>
            <w:r w:rsidRPr="00371824">
              <w:t>20</w:t>
            </w:r>
          </w:p>
        </w:tc>
        <w:tc>
          <w:tcPr>
            <w:tcW w:w="501" w:type="pct"/>
            <w:shd w:val="clear" w:color="auto" w:fill="auto"/>
            <w:tcMar>
              <w:left w:w="28" w:type="dxa"/>
              <w:right w:w="28" w:type="dxa"/>
            </w:tcMar>
            <w:vAlign w:val="center"/>
          </w:tcPr>
          <w:p w14:paraId="134E238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37B62F3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33F034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36DF658" w14:textId="77777777" w:rsidR="00FC384A" w:rsidRPr="00371824" w:rsidRDefault="00FC384A" w:rsidP="00416F81">
            <w:pPr>
              <w:pStyle w:val="TAC"/>
            </w:pPr>
          </w:p>
        </w:tc>
        <w:tc>
          <w:tcPr>
            <w:tcW w:w="215" w:type="pct"/>
            <w:vMerge/>
            <w:textDirection w:val="btLr"/>
            <w:vAlign w:val="center"/>
          </w:tcPr>
          <w:p w14:paraId="2C9033E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3233B7F"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69AE3B2B"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53B91CD6" w14:textId="77777777" w:rsidTr="00416F81">
        <w:trPr>
          <w:trHeight w:val="227"/>
        </w:trPr>
        <w:tc>
          <w:tcPr>
            <w:tcW w:w="562" w:type="pct"/>
            <w:shd w:val="clear" w:color="auto" w:fill="auto"/>
            <w:tcMar>
              <w:left w:w="28" w:type="dxa"/>
              <w:right w:w="28" w:type="dxa"/>
            </w:tcMar>
            <w:vAlign w:val="center"/>
          </w:tcPr>
          <w:p w14:paraId="73F654FA" w14:textId="77777777" w:rsidR="00FC384A" w:rsidRPr="00371824" w:rsidRDefault="00FC384A" w:rsidP="00416F81">
            <w:pPr>
              <w:pStyle w:val="TAC"/>
            </w:pPr>
            <w:r w:rsidRPr="00371824">
              <w:t>21</w:t>
            </w:r>
          </w:p>
        </w:tc>
        <w:tc>
          <w:tcPr>
            <w:tcW w:w="501" w:type="pct"/>
            <w:shd w:val="clear" w:color="auto" w:fill="auto"/>
            <w:tcMar>
              <w:left w:w="28" w:type="dxa"/>
              <w:right w:w="28" w:type="dxa"/>
            </w:tcMar>
            <w:vAlign w:val="center"/>
          </w:tcPr>
          <w:p w14:paraId="4C26F57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DA43080"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EE5568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F360D9A" w14:textId="77777777" w:rsidR="00FC384A" w:rsidRPr="00371824" w:rsidRDefault="00FC384A" w:rsidP="00416F81">
            <w:pPr>
              <w:pStyle w:val="TAC"/>
            </w:pPr>
          </w:p>
        </w:tc>
        <w:tc>
          <w:tcPr>
            <w:tcW w:w="215" w:type="pct"/>
            <w:vMerge/>
            <w:textDirection w:val="btLr"/>
            <w:vAlign w:val="center"/>
          </w:tcPr>
          <w:p w14:paraId="07B4B79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AF321CC"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1C646D12"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02246122" w14:textId="77777777" w:rsidTr="00416F81">
        <w:trPr>
          <w:trHeight w:val="227"/>
        </w:trPr>
        <w:tc>
          <w:tcPr>
            <w:tcW w:w="562" w:type="pct"/>
            <w:shd w:val="clear" w:color="auto" w:fill="auto"/>
            <w:tcMar>
              <w:left w:w="28" w:type="dxa"/>
              <w:right w:w="28" w:type="dxa"/>
            </w:tcMar>
            <w:vAlign w:val="center"/>
          </w:tcPr>
          <w:p w14:paraId="7F941AA6" w14:textId="77777777" w:rsidR="00FC384A" w:rsidRPr="00371824" w:rsidRDefault="00FC384A" w:rsidP="00416F81">
            <w:pPr>
              <w:pStyle w:val="TAC"/>
            </w:pPr>
            <w:r w:rsidRPr="00371824">
              <w:t>22</w:t>
            </w:r>
          </w:p>
        </w:tc>
        <w:tc>
          <w:tcPr>
            <w:tcW w:w="501" w:type="pct"/>
            <w:shd w:val="clear" w:color="auto" w:fill="auto"/>
            <w:tcMar>
              <w:left w:w="28" w:type="dxa"/>
              <w:right w:w="28" w:type="dxa"/>
            </w:tcMar>
            <w:vAlign w:val="center"/>
          </w:tcPr>
          <w:p w14:paraId="6FCF5B7F" w14:textId="77777777" w:rsidR="00FC384A" w:rsidRPr="00371824" w:rsidRDefault="00FC384A" w:rsidP="00416F81">
            <w:pPr>
              <w:pStyle w:val="TAC"/>
              <w:rPr>
                <w:rFonts w:eastAsia="宋体"/>
                <w:b/>
              </w:rPr>
            </w:pPr>
            <w:r w:rsidRPr="00371824">
              <w:rPr>
                <w:rFonts w:eastAsia="宋体"/>
              </w:rPr>
              <w:t>Low</w:t>
            </w:r>
          </w:p>
        </w:tc>
        <w:tc>
          <w:tcPr>
            <w:tcW w:w="501" w:type="pct"/>
            <w:tcMar>
              <w:left w:w="23" w:type="dxa"/>
              <w:right w:w="23" w:type="dxa"/>
            </w:tcMar>
            <w:vAlign w:val="center"/>
          </w:tcPr>
          <w:p w14:paraId="00F6077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988D1C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0E44A3D" w14:textId="77777777" w:rsidR="00FC384A" w:rsidRPr="00371824" w:rsidRDefault="00FC384A" w:rsidP="00416F81">
            <w:pPr>
              <w:pStyle w:val="TAC"/>
            </w:pPr>
          </w:p>
        </w:tc>
        <w:tc>
          <w:tcPr>
            <w:tcW w:w="215" w:type="pct"/>
            <w:vMerge/>
            <w:textDirection w:val="btLr"/>
            <w:vAlign w:val="center"/>
          </w:tcPr>
          <w:p w14:paraId="2100B2B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2D5FFC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56C296EA" w14:textId="77777777" w:rsidR="00FC384A" w:rsidRPr="00371824" w:rsidRDefault="00FC384A" w:rsidP="00416F81">
            <w:pPr>
              <w:pStyle w:val="TAC"/>
            </w:pPr>
            <w:r w:rsidRPr="00371824">
              <w:rPr>
                <w:rFonts w:eastAsia="宋体"/>
              </w:rPr>
              <w:t>Edge_1RB_Left</w:t>
            </w:r>
          </w:p>
        </w:tc>
      </w:tr>
      <w:tr w:rsidR="00FC384A" w:rsidRPr="00371824" w14:paraId="79AC8915" w14:textId="77777777" w:rsidTr="00416F81">
        <w:trPr>
          <w:trHeight w:val="227"/>
        </w:trPr>
        <w:tc>
          <w:tcPr>
            <w:tcW w:w="562" w:type="pct"/>
            <w:shd w:val="clear" w:color="auto" w:fill="auto"/>
            <w:tcMar>
              <w:left w:w="28" w:type="dxa"/>
              <w:right w:w="28" w:type="dxa"/>
            </w:tcMar>
            <w:vAlign w:val="center"/>
          </w:tcPr>
          <w:p w14:paraId="48AF0BD3" w14:textId="77777777" w:rsidR="00FC384A" w:rsidRPr="00371824" w:rsidRDefault="00FC384A" w:rsidP="00416F81">
            <w:pPr>
              <w:pStyle w:val="TAC"/>
            </w:pPr>
            <w:r w:rsidRPr="00371824">
              <w:t>23</w:t>
            </w:r>
          </w:p>
        </w:tc>
        <w:tc>
          <w:tcPr>
            <w:tcW w:w="501" w:type="pct"/>
            <w:shd w:val="clear" w:color="auto" w:fill="auto"/>
            <w:tcMar>
              <w:left w:w="28" w:type="dxa"/>
              <w:right w:w="28" w:type="dxa"/>
            </w:tcMar>
            <w:vAlign w:val="center"/>
          </w:tcPr>
          <w:p w14:paraId="7E65798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15F3A1F6"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E99082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DA72F9" w14:textId="77777777" w:rsidR="00FC384A" w:rsidRPr="00371824" w:rsidRDefault="00FC384A" w:rsidP="00416F81">
            <w:pPr>
              <w:pStyle w:val="TAC"/>
            </w:pPr>
          </w:p>
        </w:tc>
        <w:tc>
          <w:tcPr>
            <w:tcW w:w="215" w:type="pct"/>
            <w:vMerge/>
            <w:textDirection w:val="btLr"/>
            <w:vAlign w:val="center"/>
          </w:tcPr>
          <w:p w14:paraId="4A7973C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05B716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3F1A9400" w14:textId="77777777" w:rsidR="00FC384A" w:rsidRPr="00371824" w:rsidRDefault="00FC384A" w:rsidP="00416F81">
            <w:pPr>
              <w:pStyle w:val="TAC"/>
            </w:pPr>
            <w:r w:rsidRPr="00371824">
              <w:rPr>
                <w:rFonts w:eastAsia="宋体"/>
              </w:rPr>
              <w:t>Edge_1RB_Right</w:t>
            </w:r>
          </w:p>
        </w:tc>
      </w:tr>
      <w:tr w:rsidR="00FC384A" w:rsidRPr="00371824" w14:paraId="5F583EB1" w14:textId="77777777" w:rsidTr="00416F81">
        <w:trPr>
          <w:trHeight w:val="227"/>
        </w:trPr>
        <w:tc>
          <w:tcPr>
            <w:tcW w:w="562" w:type="pct"/>
            <w:shd w:val="clear" w:color="auto" w:fill="auto"/>
            <w:tcMar>
              <w:left w:w="28" w:type="dxa"/>
              <w:right w:w="28" w:type="dxa"/>
            </w:tcMar>
            <w:vAlign w:val="center"/>
          </w:tcPr>
          <w:p w14:paraId="6B13D699" w14:textId="77777777" w:rsidR="00FC384A" w:rsidRPr="00371824" w:rsidRDefault="00FC384A" w:rsidP="00416F81">
            <w:pPr>
              <w:pStyle w:val="TAC"/>
            </w:pPr>
            <w:r w:rsidRPr="00371824">
              <w:t>24</w:t>
            </w:r>
          </w:p>
        </w:tc>
        <w:tc>
          <w:tcPr>
            <w:tcW w:w="501" w:type="pct"/>
            <w:shd w:val="clear" w:color="auto" w:fill="auto"/>
            <w:tcMar>
              <w:left w:w="28" w:type="dxa"/>
              <w:right w:w="28" w:type="dxa"/>
            </w:tcMar>
            <w:vAlign w:val="center"/>
          </w:tcPr>
          <w:p w14:paraId="731CA20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C8160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A62ECD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0252DEE" w14:textId="77777777" w:rsidR="00FC384A" w:rsidRPr="00371824" w:rsidRDefault="00FC384A" w:rsidP="00416F81">
            <w:pPr>
              <w:pStyle w:val="TAC"/>
            </w:pPr>
          </w:p>
        </w:tc>
        <w:tc>
          <w:tcPr>
            <w:tcW w:w="215" w:type="pct"/>
            <w:vMerge/>
            <w:textDirection w:val="btLr"/>
            <w:vAlign w:val="center"/>
          </w:tcPr>
          <w:p w14:paraId="6D5FC8E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ABC7D3"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6F1DA538"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05773C6A" w14:textId="77777777" w:rsidTr="00416F81">
        <w:trPr>
          <w:trHeight w:val="227"/>
        </w:trPr>
        <w:tc>
          <w:tcPr>
            <w:tcW w:w="562" w:type="pct"/>
            <w:shd w:val="clear" w:color="auto" w:fill="auto"/>
            <w:tcMar>
              <w:left w:w="28" w:type="dxa"/>
              <w:right w:w="28" w:type="dxa"/>
            </w:tcMar>
            <w:vAlign w:val="center"/>
          </w:tcPr>
          <w:p w14:paraId="5769F520" w14:textId="77777777" w:rsidR="00FC384A" w:rsidRPr="00371824" w:rsidRDefault="00FC384A" w:rsidP="00416F81">
            <w:pPr>
              <w:pStyle w:val="TAC"/>
            </w:pPr>
            <w:r w:rsidRPr="00371824">
              <w:t>25</w:t>
            </w:r>
          </w:p>
        </w:tc>
        <w:tc>
          <w:tcPr>
            <w:tcW w:w="501" w:type="pct"/>
            <w:shd w:val="clear" w:color="auto" w:fill="auto"/>
            <w:tcMar>
              <w:left w:w="28" w:type="dxa"/>
              <w:right w:w="28" w:type="dxa"/>
            </w:tcMar>
            <w:vAlign w:val="center"/>
          </w:tcPr>
          <w:p w14:paraId="16EDAAE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6C18D46"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A5582D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D89EFE2" w14:textId="77777777" w:rsidR="00FC384A" w:rsidRPr="00371824" w:rsidRDefault="00FC384A" w:rsidP="00416F81">
            <w:pPr>
              <w:pStyle w:val="TAC"/>
            </w:pPr>
          </w:p>
        </w:tc>
        <w:tc>
          <w:tcPr>
            <w:tcW w:w="215" w:type="pct"/>
            <w:vMerge/>
            <w:textDirection w:val="btLr"/>
            <w:vAlign w:val="center"/>
          </w:tcPr>
          <w:p w14:paraId="2FC4B99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911E0CE"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2DEA02B9" w14:textId="77777777" w:rsidR="00FC384A" w:rsidRPr="00371824" w:rsidRDefault="00FC384A" w:rsidP="00416F81">
            <w:pPr>
              <w:pStyle w:val="TAC"/>
            </w:pPr>
            <w:r w:rsidRPr="00371824">
              <w:rPr>
                <w:rFonts w:eastAsia="宋体"/>
              </w:rPr>
              <w:t>Edge_1RB_Left</w:t>
            </w:r>
          </w:p>
        </w:tc>
      </w:tr>
      <w:tr w:rsidR="00FC384A" w:rsidRPr="00371824" w14:paraId="5B0C81CF" w14:textId="77777777" w:rsidTr="00416F81">
        <w:trPr>
          <w:trHeight w:val="227"/>
        </w:trPr>
        <w:tc>
          <w:tcPr>
            <w:tcW w:w="562" w:type="pct"/>
            <w:shd w:val="clear" w:color="auto" w:fill="auto"/>
            <w:tcMar>
              <w:left w:w="28" w:type="dxa"/>
              <w:right w:w="28" w:type="dxa"/>
            </w:tcMar>
            <w:vAlign w:val="center"/>
          </w:tcPr>
          <w:p w14:paraId="4A5573BE" w14:textId="77777777" w:rsidR="00FC384A" w:rsidRPr="00371824" w:rsidRDefault="00FC384A" w:rsidP="00416F81">
            <w:pPr>
              <w:pStyle w:val="TAC"/>
            </w:pPr>
            <w:r w:rsidRPr="00371824">
              <w:t>26</w:t>
            </w:r>
          </w:p>
        </w:tc>
        <w:tc>
          <w:tcPr>
            <w:tcW w:w="501" w:type="pct"/>
            <w:shd w:val="clear" w:color="auto" w:fill="auto"/>
            <w:tcMar>
              <w:left w:w="28" w:type="dxa"/>
              <w:right w:w="28" w:type="dxa"/>
            </w:tcMar>
            <w:vAlign w:val="center"/>
          </w:tcPr>
          <w:p w14:paraId="4B461391"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A698FD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EBF459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ADD13E3" w14:textId="77777777" w:rsidR="00FC384A" w:rsidRPr="00371824" w:rsidRDefault="00FC384A" w:rsidP="00416F81">
            <w:pPr>
              <w:pStyle w:val="TAC"/>
            </w:pPr>
          </w:p>
        </w:tc>
        <w:tc>
          <w:tcPr>
            <w:tcW w:w="215" w:type="pct"/>
            <w:vMerge/>
            <w:textDirection w:val="btLr"/>
            <w:vAlign w:val="center"/>
          </w:tcPr>
          <w:p w14:paraId="7E50AC2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7E83E75"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23B11201" w14:textId="77777777" w:rsidR="00FC384A" w:rsidRPr="00371824" w:rsidRDefault="00FC384A" w:rsidP="00416F81">
            <w:pPr>
              <w:pStyle w:val="TAC"/>
            </w:pPr>
            <w:r w:rsidRPr="00371824">
              <w:rPr>
                <w:rFonts w:eastAsia="宋体"/>
              </w:rPr>
              <w:t>Edge_1RB_Right</w:t>
            </w:r>
          </w:p>
        </w:tc>
      </w:tr>
      <w:tr w:rsidR="00FC384A" w:rsidRPr="00371824" w14:paraId="105F3AD3" w14:textId="77777777" w:rsidTr="00416F81">
        <w:trPr>
          <w:trHeight w:val="227"/>
        </w:trPr>
        <w:tc>
          <w:tcPr>
            <w:tcW w:w="562" w:type="pct"/>
            <w:shd w:val="clear" w:color="auto" w:fill="auto"/>
            <w:tcMar>
              <w:left w:w="28" w:type="dxa"/>
              <w:right w:w="28" w:type="dxa"/>
            </w:tcMar>
            <w:vAlign w:val="center"/>
          </w:tcPr>
          <w:p w14:paraId="09DCCD0D" w14:textId="77777777" w:rsidR="00FC384A" w:rsidRPr="00371824" w:rsidRDefault="00FC384A" w:rsidP="00416F81">
            <w:pPr>
              <w:pStyle w:val="TAC"/>
            </w:pPr>
            <w:r w:rsidRPr="00371824">
              <w:t>27</w:t>
            </w:r>
          </w:p>
        </w:tc>
        <w:tc>
          <w:tcPr>
            <w:tcW w:w="501" w:type="pct"/>
            <w:shd w:val="clear" w:color="auto" w:fill="auto"/>
            <w:tcMar>
              <w:left w:w="28" w:type="dxa"/>
              <w:right w:w="28" w:type="dxa"/>
            </w:tcMar>
            <w:vAlign w:val="center"/>
          </w:tcPr>
          <w:p w14:paraId="76B31FF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0DD77E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B4DD5D2"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5410D19F" w14:textId="77777777" w:rsidR="00FC384A" w:rsidRPr="00371824" w:rsidRDefault="00FC384A" w:rsidP="00416F81">
            <w:pPr>
              <w:pStyle w:val="TAC"/>
            </w:pPr>
          </w:p>
        </w:tc>
        <w:tc>
          <w:tcPr>
            <w:tcW w:w="215" w:type="pct"/>
            <w:vMerge/>
            <w:textDirection w:val="btLr"/>
            <w:vAlign w:val="center"/>
          </w:tcPr>
          <w:p w14:paraId="2446B60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7C1E849"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74F905C5"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188307F8" w14:textId="77777777" w:rsidTr="00416F81">
        <w:tc>
          <w:tcPr>
            <w:tcW w:w="5000" w:type="pct"/>
            <w:gridSpan w:val="9"/>
          </w:tcPr>
          <w:p w14:paraId="306065A1" w14:textId="77777777" w:rsidR="00FC384A" w:rsidRPr="00371824" w:rsidRDefault="00FC384A" w:rsidP="00416F81">
            <w:pPr>
              <w:pStyle w:val="TAN"/>
            </w:pPr>
            <w:r w:rsidRPr="00371824">
              <w:t>NOTE 1:</w:t>
            </w:r>
            <w:r w:rsidRPr="00371824">
              <w:tab/>
              <w:t>The specific configuration of each RB allocation is defined in Table 6.1-1 unless otherwise stated in this table.</w:t>
            </w:r>
          </w:p>
          <w:p w14:paraId="7D279512" w14:textId="77777777" w:rsidR="00FC384A" w:rsidRPr="00371824" w:rsidRDefault="00FC384A" w:rsidP="00416F81">
            <w:pPr>
              <w:pStyle w:val="TAN"/>
            </w:pPr>
            <w:r w:rsidRPr="00371824">
              <w:t>NOTE 2:</w:t>
            </w:r>
            <w:r w:rsidRPr="00371824">
              <w:tab/>
              <w:t>DFT-s-OFDM PI/2 BPSK test applies only for UEs which supports half Pi BPSK in FR1.</w:t>
            </w:r>
          </w:p>
          <w:p w14:paraId="728ECD98" w14:textId="77777777" w:rsidR="00FC384A" w:rsidRPr="00371824" w:rsidRDefault="00FC384A" w:rsidP="00416F81">
            <w:pPr>
              <w:pStyle w:val="TAN"/>
            </w:pPr>
            <w:r w:rsidRPr="00371824">
              <w:t>NOTE 3:</w:t>
            </w:r>
            <w:r w:rsidRPr="00371824">
              <w:tab/>
              <w:t>Void.</w:t>
            </w:r>
          </w:p>
          <w:p w14:paraId="6B723C5F" w14:textId="77777777" w:rsidR="00FC384A" w:rsidRPr="00371824" w:rsidRDefault="00FC384A" w:rsidP="00416F81">
            <w:pPr>
              <w:pStyle w:val="TAN"/>
              <w:rPr>
                <w:rFonts w:eastAsia="等线"/>
              </w:rPr>
            </w:pPr>
            <w:r w:rsidRPr="00371824">
              <w:t>NOTE 4:</w:t>
            </w:r>
            <w:r w:rsidRPr="00371824">
              <w:tab/>
              <w:t>Void</w:t>
            </w:r>
          </w:p>
        </w:tc>
      </w:tr>
    </w:tbl>
    <w:p w14:paraId="75D56784" w14:textId="77777777" w:rsidR="00FC384A" w:rsidRPr="00371824" w:rsidRDefault="00FC384A" w:rsidP="00FC384A"/>
    <w:p w14:paraId="16F13C86"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3FABA70A"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3733F39D"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w:t>
      </w:r>
      <w:r w:rsidRPr="00371824" w:rsidDel="006A6E88">
        <w:rPr>
          <w:lang w:eastAsia="zh-CN"/>
        </w:rPr>
        <w:t>,</w:t>
      </w:r>
      <w:r w:rsidRPr="00371824">
        <w:rPr>
          <w:lang w:eastAsia="zh-CN"/>
        </w:rPr>
        <w:t xml:space="preserve"> a</w:t>
      </w:r>
      <w:r w:rsidRPr="00371824">
        <w:t>nd uplink signals according to Annex G</w:t>
      </w:r>
      <w:r w:rsidRPr="00371824">
        <w:rPr>
          <w:lang w:eastAsia="zh-CN"/>
        </w:rPr>
        <w:t>.0, G.1, G.2, G.3.0</w:t>
      </w:r>
      <w:r w:rsidRPr="00371824" w:rsidDel="004F6846">
        <w:t>.</w:t>
      </w:r>
    </w:p>
    <w:p w14:paraId="5F15A4BA" w14:textId="77777777" w:rsidR="00FC384A" w:rsidRPr="00371824" w:rsidRDefault="00FC384A" w:rsidP="00FC384A">
      <w:pPr>
        <w:pStyle w:val="B10"/>
      </w:pPr>
      <w:r w:rsidRPr="00371824">
        <w:t>4.</w:t>
      </w:r>
      <w:r w:rsidRPr="00371824">
        <w:tab/>
        <w:t>The UL Reference Measurement channels are set according to Table 6.5D.2.4.2.4.1-1.</w:t>
      </w:r>
    </w:p>
    <w:p w14:paraId="5C5D537A" w14:textId="77777777" w:rsidR="00FC384A" w:rsidRPr="00371824" w:rsidRDefault="00FC384A" w:rsidP="00FC384A">
      <w:pPr>
        <w:pStyle w:val="B10"/>
      </w:pPr>
      <w:r w:rsidRPr="00371824">
        <w:t>5.</w:t>
      </w:r>
      <w:r w:rsidRPr="00371824">
        <w:tab/>
        <w:t xml:space="preserve">Propagation conditions are set according to Annex B.0 </w:t>
      </w:r>
    </w:p>
    <w:p w14:paraId="03585C58"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6.5D.2.4.2.4.3</w:t>
      </w:r>
    </w:p>
    <w:p w14:paraId="6FDB5A75" w14:textId="77777777" w:rsidR="00FC384A" w:rsidRPr="00371824" w:rsidRDefault="00FC384A" w:rsidP="00FC384A">
      <w:pPr>
        <w:pStyle w:val="H6"/>
      </w:pPr>
      <w:r w:rsidRPr="00371824">
        <w:lastRenderedPageBreak/>
        <w:t>6.5D.2.4.2.4.2</w:t>
      </w:r>
      <w:r w:rsidRPr="00371824">
        <w:tab/>
        <w:t>Test procedure</w:t>
      </w:r>
    </w:p>
    <w:p w14:paraId="4D2A2713"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6.5D.2.4.2.4.1-1. Since the UL has no payload and no loopback data to send the UE sends uplink MAC padding bits on the UL RMC. The PDCCH DCI format 0_1 is specified with condition 2TX_UL_MIMO in 38.508-1 [5] subclause 4.3.6.1.1.2</w:t>
      </w:r>
    </w:p>
    <w:p w14:paraId="6529E562"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351C682" w14:textId="77777777" w:rsidR="00FC384A" w:rsidRPr="00371824" w:rsidRDefault="00FC384A" w:rsidP="00FC384A">
      <w:pPr>
        <w:pStyle w:val="B10"/>
      </w:pPr>
      <w:r w:rsidRPr="00371824">
        <w:t>3.</w:t>
      </w:r>
      <w:r w:rsidRPr="00371824">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43391DE7" w14:textId="77777777" w:rsidR="00FC384A" w:rsidRPr="00371824" w:rsidRDefault="00FC384A" w:rsidP="00FC384A">
      <w:pPr>
        <w:pStyle w:val="B10"/>
      </w:pPr>
      <w:r w:rsidRPr="00371824">
        <w:t>4.</w:t>
      </w:r>
      <w:r w:rsidRPr="00371824">
        <w:tab/>
        <w:t>Measure the sum of the rectangular filtered mean power for the assigned NR channel at each antenna connector of UE.</w:t>
      </w:r>
    </w:p>
    <w:p w14:paraId="013CF4FF" w14:textId="77777777" w:rsidR="00FC384A" w:rsidRPr="00371824" w:rsidRDefault="00FC384A" w:rsidP="00FC384A">
      <w:pPr>
        <w:pStyle w:val="B10"/>
      </w:pPr>
      <w:r w:rsidRPr="00371824">
        <w:t>5.</w:t>
      </w:r>
      <w:r w:rsidRPr="00371824">
        <w:tab/>
        <w:t>Measure the sum of the RRC filtered mean power of the first and the second UTRA adjacent channel at each antenna connector of UE on both lower and upper side of the assigned NR channel, respectively.</w:t>
      </w:r>
    </w:p>
    <w:p w14:paraId="1A8F9875" w14:textId="77777777" w:rsidR="00FC384A" w:rsidRPr="00371824" w:rsidRDefault="00FC384A" w:rsidP="00FC384A">
      <w:pPr>
        <w:pStyle w:val="B10"/>
      </w:pPr>
      <w:r w:rsidRPr="00371824">
        <w:t>6.</w:t>
      </w:r>
      <w:r w:rsidRPr="00371824">
        <w:tab/>
        <w:t>Calculate the ratio of the power between the values measured in step 4 over step 5 for UTRA</w:t>
      </w:r>
      <w:r w:rsidRPr="00371824">
        <w:rPr>
          <w:vertAlign w:val="subscript"/>
        </w:rPr>
        <w:t>ACLR1</w:t>
      </w:r>
      <w:r w:rsidRPr="00371824">
        <w:t>, UTRA</w:t>
      </w:r>
      <w:r w:rsidRPr="00371824">
        <w:rPr>
          <w:vertAlign w:val="subscript"/>
        </w:rPr>
        <w:t xml:space="preserve">ACLR2 </w:t>
      </w:r>
      <w:r w:rsidRPr="00371824">
        <w:t>for both lower an upper side of the assigned NR channel, respectively.</w:t>
      </w:r>
    </w:p>
    <w:p w14:paraId="11D86E5D" w14:textId="77777777" w:rsidR="00FC384A" w:rsidRPr="00371824" w:rsidRDefault="00FC384A" w:rsidP="00FC384A">
      <w:pPr>
        <w:pStyle w:val="B10"/>
      </w:pPr>
      <w:r w:rsidRPr="00371824">
        <w:t>7.</w:t>
      </w:r>
      <w:r w:rsidRPr="00371824">
        <w:tab/>
        <w:t xml:space="preserve">If UE supports </w:t>
      </w:r>
      <w:proofErr w:type="spellStart"/>
      <w:r w:rsidRPr="00371824">
        <w:t>ULFPTx</w:t>
      </w:r>
      <w:proofErr w:type="spellEnd"/>
      <w:r w:rsidRPr="00371824">
        <w:t xml:space="preserve">, repeat test steps 1~6 with UL RMC according to Table 6.2D.4.4.1-2.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p>
    <w:p w14:paraId="370EAB0F" w14:textId="77777777" w:rsidR="00FC384A" w:rsidRPr="00371824" w:rsidRDefault="00FC384A" w:rsidP="00FC384A">
      <w:pPr>
        <w:pStyle w:val="H6"/>
      </w:pPr>
      <w:r w:rsidRPr="00371824">
        <w:t>6.5D.2.4.2.4.3</w:t>
      </w:r>
      <w:r w:rsidRPr="00371824">
        <w:tab/>
        <w:t>Message contents</w:t>
      </w:r>
    </w:p>
    <w:p w14:paraId="48C5224C" w14:textId="77777777" w:rsidR="00FC384A" w:rsidRPr="00371824" w:rsidRDefault="00FC384A" w:rsidP="00FC384A">
      <w:r w:rsidRPr="00371824">
        <w:t>Message contents are according to TS 38.508-1 [5] subclause 4.6 ensuring Table 4.6.3-182 with condition 2TX_UL_MIMO and with the exception specified in Table 6.5D.2.4.2.4.3 - 1</w:t>
      </w:r>
    </w:p>
    <w:p w14:paraId="4DC19679" w14:textId="77777777" w:rsidR="00FC384A" w:rsidRPr="00371824" w:rsidRDefault="00FC384A" w:rsidP="00FC384A">
      <w:pPr>
        <w:pStyle w:val="TH"/>
      </w:pPr>
      <w:r w:rsidRPr="00371824">
        <w:t xml:space="preserve">Table 6.5D.2.4.2.4.3-1: </w:t>
      </w:r>
      <w:proofErr w:type="spellStart"/>
      <w:r w:rsidRPr="00371824">
        <w:rPr>
          <w:i/>
        </w:rPr>
        <w:t>AdditionalSpectrumEmission</w:t>
      </w:r>
      <w:proofErr w:type="spellEnd"/>
      <w:r w:rsidRPr="00371824">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73DDFC96" w14:textId="77777777" w:rsidTr="00416F81">
        <w:tc>
          <w:tcPr>
            <w:tcW w:w="9527" w:type="dxa"/>
            <w:gridSpan w:val="4"/>
          </w:tcPr>
          <w:p w14:paraId="16B68A22" w14:textId="77777777" w:rsidR="00FC384A" w:rsidRPr="00371824" w:rsidRDefault="00FC384A" w:rsidP="00416F81">
            <w:pPr>
              <w:pStyle w:val="TAL"/>
            </w:pPr>
            <w:r w:rsidRPr="00371824">
              <w:t xml:space="preserve">Derivation Path: TS 38.508-1 [5] clause 4.6.3, Table 4.6.3-1 </w:t>
            </w:r>
            <w:proofErr w:type="spellStart"/>
            <w:r w:rsidRPr="00371824">
              <w:t>AdditionalSpectrumEmission</w:t>
            </w:r>
            <w:proofErr w:type="spellEnd"/>
            <w:r w:rsidRPr="00371824">
              <w:t xml:space="preserve"> from SIB1</w:t>
            </w:r>
          </w:p>
        </w:tc>
      </w:tr>
      <w:tr w:rsidR="00FC384A" w:rsidRPr="00371824" w14:paraId="508E9F1E" w14:textId="77777777" w:rsidTr="00416F81">
        <w:tc>
          <w:tcPr>
            <w:tcW w:w="4427" w:type="dxa"/>
          </w:tcPr>
          <w:p w14:paraId="262FF636" w14:textId="77777777" w:rsidR="00FC384A" w:rsidRPr="00371824" w:rsidRDefault="00FC384A" w:rsidP="00416F81">
            <w:pPr>
              <w:pStyle w:val="TAH"/>
            </w:pPr>
            <w:r w:rsidRPr="00371824">
              <w:t>Information Element</w:t>
            </w:r>
          </w:p>
        </w:tc>
        <w:tc>
          <w:tcPr>
            <w:tcW w:w="2267" w:type="dxa"/>
          </w:tcPr>
          <w:p w14:paraId="190548DD" w14:textId="77777777" w:rsidR="00FC384A" w:rsidRPr="00371824" w:rsidRDefault="00FC384A" w:rsidP="00416F81">
            <w:pPr>
              <w:pStyle w:val="TAH"/>
            </w:pPr>
            <w:r w:rsidRPr="00371824">
              <w:t>Value/remark</w:t>
            </w:r>
          </w:p>
        </w:tc>
        <w:tc>
          <w:tcPr>
            <w:tcW w:w="1700" w:type="dxa"/>
          </w:tcPr>
          <w:p w14:paraId="7AC9188E" w14:textId="77777777" w:rsidR="00FC384A" w:rsidRPr="00371824" w:rsidRDefault="00FC384A" w:rsidP="00416F81">
            <w:pPr>
              <w:pStyle w:val="TAH"/>
            </w:pPr>
            <w:r w:rsidRPr="00371824">
              <w:t>Comment</w:t>
            </w:r>
          </w:p>
        </w:tc>
        <w:tc>
          <w:tcPr>
            <w:tcW w:w="1133" w:type="dxa"/>
          </w:tcPr>
          <w:p w14:paraId="0FBFEA5D" w14:textId="77777777" w:rsidR="00FC384A" w:rsidRPr="00371824" w:rsidRDefault="00FC384A" w:rsidP="00416F81">
            <w:pPr>
              <w:pStyle w:val="TAH"/>
            </w:pPr>
            <w:r w:rsidRPr="00371824">
              <w:t>Condition</w:t>
            </w:r>
          </w:p>
        </w:tc>
      </w:tr>
      <w:tr w:rsidR="00FC384A" w:rsidRPr="00371824" w14:paraId="5890B9B4" w14:textId="77777777" w:rsidTr="00416F81">
        <w:trPr>
          <w:trHeight w:val="104"/>
        </w:trPr>
        <w:tc>
          <w:tcPr>
            <w:tcW w:w="4427" w:type="dxa"/>
            <w:vMerge w:val="restart"/>
          </w:tcPr>
          <w:p w14:paraId="0A7B179F" w14:textId="77777777" w:rsidR="00FC384A" w:rsidRPr="00371824" w:rsidRDefault="00FC384A" w:rsidP="00416F81">
            <w:pPr>
              <w:pStyle w:val="TAL"/>
            </w:pPr>
            <w:proofErr w:type="spellStart"/>
            <w:r w:rsidRPr="00371824">
              <w:t>AdditionalSpectrumEmission</w:t>
            </w:r>
            <w:proofErr w:type="spellEnd"/>
          </w:p>
        </w:tc>
        <w:tc>
          <w:tcPr>
            <w:tcW w:w="2267" w:type="dxa"/>
          </w:tcPr>
          <w:p w14:paraId="2F45DA72" w14:textId="77777777" w:rsidR="00FC384A" w:rsidRPr="00371824" w:rsidRDefault="00FC384A" w:rsidP="00416F81">
            <w:pPr>
              <w:pStyle w:val="TAC"/>
            </w:pPr>
            <w:r w:rsidRPr="00371824">
              <w:t>1(NS_100)</w:t>
            </w:r>
          </w:p>
        </w:tc>
        <w:tc>
          <w:tcPr>
            <w:tcW w:w="1700" w:type="dxa"/>
          </w:tcPr>
          <w:p w14:paraId="25DA1D49" w14:textId="77777777" w:rsidR="00FC384A" w:rsidRPr="00371824" w:rsidRDefault="00FC384A" w:rsidP="00416F81">
            <w:pPr>
              <w:pStyle w:val="TAC"/>
              <w:rPr>
                <w:color w:val="538135"/>
              </w:rPr>
            </w:pPr>
            <w:r w:rsidRPr="00371824">
              <w:t>NS_100 for band n1, n2, n3, n5, n8, n20, n25, n66, n80, n81, n82, n84 NOTE1</w:t>
            </w:r>
          </w:p>
        </w:tc>
        <w:tc>
          <w:tcPr>
            <w:tcW w:w="1133" w:type="dxa"/>
          </w:tcPr>
          <w:p w14:paraId="3BA23324" w14:textId="77777777" w:rsidR="00FC384A" w:rsidRPr="00371824" w:rsidRDefault="00FC384A" w:rsidP="00416F81">
            <w:pPr>
              <w:pStyle w:val="TAC"/>
            </w:pPr>
          </w:p>
        </w:tc>
      </w:tr>
      <w:tr w:rsidR="00FC384A" w:rsidRPr="00371824" w14:paraId="1868D438" w14:textId="77777777" w:rsidTr="00416F81">
        <w:trPr>
          <w:trHeight w:val="104"/>
        </w:trPr>
        <w:tc>
          <w:tcPr>
            <w:tcW w:w="4427" w:type="dxa"/>
            <w:vMerge/>
          </w:tcPr>
          <w:p w14:paraId="43310F20" w14:textId="77777777" w:rsidR="00FC384A" w:rsidRPr="00371824" w:rsidRDefault="00FC384A" w:rsidP="00416F81">
            <w:pPr>
              <w:pStyle w:val="TAL"/>
            </w:pPr>
          </w:p>
        </w:tc>
        <w:tc>
          <w:tcPr>
            <w:tcW w:w="2267" w:type="dxa"/>
          </w:tcPr>
          <w:p w14:paraId="4C1E0535" w14:textId="77777777" w:rsidR="00FC384A" w:rsidRPr="00371824" w:rsidDel="00724781" w:rsidRDefault="00FC384A" w:rsidP="00416F81">
            <w:pPr>
              <w:pStyle w:val="TAC"/>
            </w:pPr>
            <w:r w:rsidRPr="00371824">
              <w:rPr>
                <w:lang w:eastAsia="zh-CN"/>
              </w:rPr>
              <w:t>3(NS_03U)</w:t>
            </w:r>
          </w:p>
        </w:tc>
        <w:tc>
          <w:tcPr>
            <w:tcW w:w="1700" w:type="dxa"/>
          </w:tcPr>
          <w:p w14:paraId="36BAA024" w14:textId="77777777" w:rsidR="00FC384A" w:rsidRPr="00371824" w:rsidRDefault="00FC384A" w:rsidP="00416F81">
            <w:pPr>
              <w:pStyle w:val="TAL"/>
            </w:pPr>
            <w:r w:rsidRPr="00371824">
              <w:t>NS_03U for n2, n25, n66, n86</w:t>
            </w:r>
          </w:p>
          <w:p w14:paraId="309E4F69" w14:textId="77777777" w:rsidR="00FC384A" w:rsidRPr="00371824" w:rsidRDefault="00FC384A" w:rsidP="00416F81">
            <w:pPr>
              <w:pStyle w:val="TAL"/>
            </w:pPr>
            <w:r w:rsidRPr="00371824">
              <w:t>NS_05U for n1, n84</w:t>
            </w:r>
          </w:p>
          <w:p w14:paraId="445929D0" w14:textId="77777777" w:rsidR="00FC384A" w:rsidRPr="00371824" w:rsidRDefault="00FC384A" w:rsidP="00416F81">
            <w:pPr>
              <w:pStyle w:val="TAC"/>
            </w:pPr>
            <w:r w:rsidRPr="00371824">
              <w:t>NS_43U for n8, n81</w:t>
            </w:r>
          </w:p>
        </w:tc>
        <w:tc>
          <w:tcPr>
            <w:tcW w:w="1133" w:type="dxa"/>
          </w:tcPr>
          <w:p w14:paraId="2BA5F305" w14:textId="77777777" w:rsidR="00FC384A" w:rsidRPr="00371824" w:rsidRDefault="00FC384A" w:rsidP="00416F81">
            <w:pPr>
              <w:pStyle w:val="TAC"/>
            </w:pPr>
          </w:p>
        </w:tc>
      </w:tr>
      <w:tr w:rsidR="00FC384A" w:rsidRPr="00371824" w14:paraId="51B84EEE" w14:textId="77777777" w:rsidTr="00416F81">
        <w:trPr>
          <w:trHeight w:val="104"/>
        </w:trPr>
        <w:tc>
          <w:tcPr>
            <w:tcW w:w="9527" w:type="dxa"/>
            <w:gridSpan w:val="4"/>
          </w:tcPr>
          <w:p w14:paraId="08A2342D" w14:textId="77777777" w:rsidR="00FC384A" w:rsidRPr="00371824" w:rsidRDefault="00FC384A" w:rsidP="00416F81">
            <w:pPr>
              <w:pStyle w:val="TAN"/>
              <w:rPr>
                <w:color w:val="538135"/>
              </w:rPr>
            </w:pPr>
            <w:r w:rsidRPr="00371824">
              <w:t>NOTE 1:</w:t>
            </w:r>
            <w:r w:rsidRPr="00371824">
              <w:tab/>
              <w:t>This NS can be signalled for NR bands that have UTRA services deployed</w:t>
            </w:r>
          </w:p>
        </w:tc>
      </w:tr>
    </w:tbl>
    <w:p w14:paraId="26B8DD39" w14:textId="77777777" w:rsidR="00FC384A" w:rsidRPr="00371824" w:rsidRDefault="00FC384A" w:rsidP="00FC384A"/>
    <w:p w14:paraId="1D0BA89A" w14:textId="77777777" w:rsidR="00FC384A" w:rsidRPr="00371824" w:rsidRDefault="00FC384A" w:rsidP="00FC384A">
      <w:pPr>
        <w:pStyle w:val="H6"/>
      </w:pPr>
      <w:r w:rsidRPr="00371824">
        <w:t>6.5D.2.4.2.5</w:t>
      </w:r>
      <w:r w:rsidRPr="00371824">
        <w:tab/>
        <w:t>Test requirement</w:t>
      </w:r>
    </w:p>
    <w:p w14:paraId="634FEE11" w14:textId="77777777" w:rsidR="00FC384A" w:rsidRPr="00371824" w:rsidRDefault="00FC384A" w:rsidP="00FC384A">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proofErr w:type="spellStart"/>
      <w:r w:rsidRPr="00371824">
        <w:rPr>
          <w:i/>
        </w:rPr>
        <w:t>additionalSpectrumEmission</w:t>
      </w:r>
      <w:proofErr w:type="spellEnd"/>
      <w:r w:rsidRPr="00371824">
        <w:t>.</w:t>
      </w:r>
    </w:p>
    <w:p w14:paraId="0C6CDF04" w14:textId="77777777" w:rsidR="00FC384A" w:rsidRPr="00371824" w:rsidRDefault="00FC384A" w:rsidP="00FC384A">
      <w:r w:rsidRPr="00371824">
        <w:t xml:space="preserve">The measured UE mean total power in the channel bandwidth at all the antenna connectors, derived in step 3, shall fulfil requirements in [Clause 6.2D.3.5] as appropriate, and </w:t>
      </w:r>
      <w:r w:rsidRPr="00371824">
        <w:rPr>
          <w:rFonts w:cs="v5.0.0"/>
        </w:rPr>
        <w:t>if the measured adjacent channel power is greater than –50 dBm then</w:t>
      </w:r>
      <w:r w:rsidRPr="00371824">
        <w:t xml:space="preserve"> the measured UTRA ACLR, derived in step 6 for each antenna connector, shall be higher than the limits in Table 6.5D.2.4.2.5-1.</w:t>
      </w:r>
    </w:p>
    <w:p w14:paraId="47B451F4" w14:textId="77777777" w:rsidR="00FC384A" w:rsidRPr="00371824" w:rsidRDefault="00FC384A" w:rsidP="00FC384A">
      <w:pPr>
        <w:pStyle w:val="TH"/>
      </w:pPr>
      <w:r w:rsidRPr="00371824">
        <w:lastRenderedPageBreak/>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FC384A" w:rsidRPr="00371824" w14:paraId="7D5B30B8" w14:textId="77777777" w:rsidTr="00416F81">
        <w:trPr>
          <w:jc w:val="center"/>
        </w:trPr>
        <w:tc>
          <w:tcPr>
            <w:tcW w:w="1693" w:type="dxa"/>
            <w:shd w:val="clear" w:color="auto" w:fill="auto"/>
            <w:vAlign w:val="center"/>
          </w:tcPr>
          <w:p w14:paraId="6BB8CBA3" w14:textId="77777777" w:rsidR="00FC384A" w:rsidRPr="00371824" w:rsidRDefault="00FC384A" w:rsidP="00416F81">
            <w:pPr>
              <w:pStyle w:val="TH"/>
            </w:pPr>
          </w:p>
        </w:tc>
        <w:tc>
          <w:tcPr>
            <w:tcW w:w="3112" w:type="dxa"/>
            <w:shd w:val="clear" w:color="auto" w:fill="auto"/>
            <w:vAlign w:val="center"/>
          </w:tcPr>
          <w:p w14:paraId="2B692FCA" w14:textId="77777777" w:rsidR="00FC384A" w:rsidRPr="00371824" w:rsidRDefault="00FC384A" w:rsidP="00416F81">
            <w:pPr>
              <w:pStyle w:val="TAH"/>
            </w:pPr>
            <w:r w:rsidRPr="00371824">
              <w:t>Power class 3</w:t>
            </w:r>
          </w:p>
        </w:tc>
      </w:tr>
      <w:tr w:rsidR="00FC384A" w:rsidRPr="00371824" w14:paraId="573C3A66" w14:textId="77777777" w:rsidTr="00416F81">
        <w:trPr>
          <w:jc w:val="center"/>
        </w:trPr>
        <w:tc>
          <w:tcPr>
            <w:tcW w:w="1693" w:type="dxa"/>
            <w:shd w:val="clear" w:color="auto" w:fill="auto"/>
            <w:vAlign w:val="center"/>
          </w:tcPr>
          <w:p w14:paraId="2E6908F8" w14:textId="77777777" w:rsidR="00FC384A" w:rsidRPr="00371824" w:rsidRDefault="00FC384A" w:rsidP="00416F81">
            <w:pPr>
              <w:pStyle w:val="TAH"/>
            </w:pPr>
            <w:r w:rsidRPr="00371824">
              <w:t>UTRA</w:t>
            </w:r>
            <w:r w:rsidRPr="00371824">
              <w:rPr>
                <w:vertAlign w:val="subscript"/>
              </w:rPr>
              <w:t>ACLR1</w:t>
            </w:r>
          </w:p>
        </w:tc>
        <w:tc>
          <w:tcPr>
            <w:tcW w:w="3112" w:type="dxa"/>
            <w:shd w:val="clear" w:color="auto" w:fill="auto"/>
          </w:tcPr>
          <w:p w14:paraId="0E89CAF8" w14:textId="77777777" w:rsidR="00FC384A" w:rsidRPr="00371824" w:rsidRDefault="00FC384A" w:rsidP="00416F81">
            <w:pPr>
              <w:pStyle w:val="TAC"/>
            </w:pPr>
            <w:r w:rsidRPr="00371824">
              <w:t>33 dB - TT</w:t>
            </w:r>
          </w:p>
        </w:tc>
      </w:tr>
      <w:tr w:rsidR="00FC384A" w:rsidRPr="00371824" w14:paraId="75C8EB75" w14:textId="77777777" w:rsidTr="00416F81">
        <w:trPr>
          <w:jc w:val="center"/>
        </w:trPr>
        <w:tc>
          <w:tcPr>
            <w:tcW w:w="1693" w:type="dxa"/>
            <w:shd w:val="clear" w:color="auto" w:fill="auto"/>
            <w:vAlign w:val="center"/>
          </w:tcPr>
          <w:p w14:paraId="3C993EA3" w14:textId="77777777" w:rsidR="00FC384A" w:rsidRPr="00371824" w:rsidRDefault="00FC384A" w:rsidP="00416F81">
            <w:pPr>
              <w:pStyle w:val="TAH"/>
            </w:pPr>
            <w:r w:rsidRPr="00371824">
              <w:t>UTRA</w:t>
            </w:r>
            <w:r w:rsidRPr="00371824">
              <w:rPr>
                <w:vertAlign w:val="subscript"/>
              </w:rPr>
              <w:t>ACLR2</w:t>
            </w:r>
          </w:p>
        </w:tc>
        <w:tc>
          <w:tcPr>
            <w:tcW w:w="3112" w:type="dxa"/>
            <w:shd w:val="clear" w:color="auto" w:fill="auto"/>
          </w:tcPr>
          <w:p w14:paraId="5E04B60D" w14:textId="77777777" w:rsidR="00FC384A" w:rsidRPr="00371824" w:rsidRDefault="00FC384A" w:rsidP="00416F81">
            <w:pPr>
              <w:pStyle w:val="TAC"/>
            </w:pPr>
            <w:r w:rsidRPr="00371824">
              <w:t>36 dB - TT</w:t>
            </w:r>
          </w:p>
        </w:tc>
      </w:tr>
      <w:tr w:rsidR="00FC384A" w:rsidRPr="00371824" w14:paraId="227DFEC7" w14:textId="77777777" w:rsidTr="00416F81">
        <w:trPr>
          <w:jc w:val="center"/>
        </w:trPr>
        <w:tc>
          <w:tcPr>
            <w:tcW w:w="4805" w:type="dxa"/>
            <w:gridSpan w:val="2"/>
            <w:shd w:val="clear" w:color="auto" w:fill="auto"/>
            <w:vAlign w:val="center"/>
          </w:tcPr>
          <w:p w14:paraId="37FDE66F" w14:textId="77777777" w:rsidR="00FC384A" w:rsidRPr="00371824" w:rsidRDefault="00FC384A" w:rsidP="00416F81">
            <w:pPr>
              <w:pStyle w:val="TAN"/>
            </w:pPr>
            <w:r w:rsidRPr="00371824">
              <w:t>NOTE 1: TT = 0.8 dB</w:t>
            </w:r>
          </w:p>
        </w:tc>
      </w:tr>
    </w:tbl>
    <w:p w14:paraId="56A3D296" w14:textId="77777777" w:rsidR="00FC384A" w:rsidRPr="00371824" w:rsidRDefault="00FC384A" w:rsidP="00FC384A"/>
    <w:p w14:paraId="65D2AA78" w14:textId="77777777" w:rsidR="00FC384A" w:rsidRPr="00371824" w:rsidRDefault="00FC384A" w:rsidP="00FC384A">
      <w:pPr>
        <w:pStyle w:val="30"/>
      </w:pPr>
      <w:bookmarkStart w:id="696" w:name="_Toc69306336"/>
      <w:bookmarkStart w:id="697" w:name="_Toc69310001"/>
      <w:bookmarkStart w:id="698" w:name="_Toc76020326"/>
      <w:bookmarkStart w:id="699" w:name="_Toc83720814"/>
      <w:r w:rsidRPr="00371824">
        <w:t>6.5D.2_1</w:t>
      </w:r>
      <w:r w:rsidRPr="00371824">
        <w:tab/>
        <w:t>Void</w:t>
      </w:r>
      <w:bookmarkEnd w:id="696"/>
      <w:bookmarkEnd w:id="697"/>
      <w:bookmarkEnd w:id="698"/>
      <w:bookmarkEnd w:id="699"/>
    </w:p>
    <w:p w14:paraId="5DE29F99" w14:textId="77777777" w:rsidR="00FC384A" w:rsidRPr="00371824" w:rsidRDefault="00FC384A" w:rsidP="00FC384A">
      <w:pPr>
        <w:pStyle w:val="30"/>
      </w:pPr>
      <w:bookmarkStart w:id="700" w:name="_Toc27478310"/>
      <w:bookmarkStart w:id="701" w:name="_Toc36227024"/>
      <w:bookmarkStart w:id="702" w:name="_Toc44324309"/>
      <w:bookmarkStart w:id="703" w:name="_Toc52990503"/>
      <w:bookmarkStart w:id="704" w:name="_Toc60823715"/>
      <w:bookmarkStart w:id="705" w:name="_Toc60825636"/>
      <w:bookmarkStart w:id="706" w:name="_Toc69306340"/>
      <w:bookmarkStart w:id="707" w:name="_Toc69310005"/>
      <w:bookmarkStart w:id="708" w:name="_Toc76020330"/>
      <w:bookmarkStart w:id="709" w:name="_Toc83720818"/>
      <w:r w:rsidRPr="00371824">
        <w:t>6.5D.3</w:t>
      </w:r>
      <w:r w:rsidRPr="00371824">
        <w:tab/>
        <w:t>Spurious emissions for UL MIMO</w:t>
      </w:r>
      <w:bookmarkEnd w:id="700"/>
      <w:bookmarkEnd w:id="701"/>
      <w:bookmarkEnd w:id="702"/>
      <w:bookmarkEnd w:id="703"/>
      <w:bookmarkEnd w:id="704"/>
      <w:bookmarkEnd w:id="705"/>
      <w:bookmarkEnd w:id="706"/>
      <w:bookmarkEnd w:id="707"/>
      <w:bookmarkEnd w:id="708"/>
      <w:bookmarkEnd w:id="709"/>
    </w:p>
    <w:p w14:paraId="5A11A0E6"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71567C1B" w14:textId="77777777" w:rsidR="00FC384A" w:rsidRPr="00371824" w:rsidRDefault="00FC384A" w:rsidP="00FC384A">
      <w:r w:rsidRPr="00371824">
        <w:t>For UEs with two transmit antenna connectors in closed-loop spatial multiplexing scheme, the requirements specified in subclause 6.5.3 apply to each transmit antenna connector. The requirements shall be met with the UL MIMO configurations described in sub-clause 6.2D.1.3.</w:t>
      </w:r>
    </w:p>
    <w:p w14:paraId="1DE40EDF" w14:textId="77777777" w:rsidR="00FC384A" w:rsidRPr="00371824" w:rsidRDefault="00FC384A" w:rsidP="00FC384A">
      <w:r w:rsidRPr="00371824">
        <w:t>If UE is configured for transmission on single-antenna port, the requirements in subclause 6.5.3 apply.</w:t>
      </w:r>
    </w:p>
    <w:p w14:paraId="511B4C9D" w14:textId="77777777" w:rsidR="00FC384A" w:rsidRPr="00371824" w:rsidRDefault="00FC384A" w:rsidP="00FC384A">
      <w:r w:rsidRPr="00371824">
        <w:t>The normative reference for this requirement is TS 38.101-1 [2] clause 6.5D.3</w:t>
      </w:r>
    </w:p>
    <w:p w14:paraId="1F570771" w14:textId="77777777" w:rsidR="00FC384A" w:rsidRPr="00371824" w:rsidRDefault="00FC384A" w:rsidP="00FC384A">
      <w:pPr>
        <w:pStyle w:val="40"/>
      </w:pPr>
      <w:bookmarkStart w:id="710" w:name="_Toc27478311"/>
      <w:bookmarkStart w:id="711" w:name="_Toc36227025"/>
      <w:bookmarkStart w:id="712" w:name="_Toc44324310"/>
      <w:bookmarkStart w:id="713" w:name="_Toc52990504"/>
      <w:bookmarkStart w:id="714" w:name="_Toc60823716"/>
      <w:bookmarkStart w:id="715" w:name="_Toc60825637"/>
      <w:bookmarkStart w:id="716" w:name="_Toc69306341"/>
      <w:bookmarkStart w:id="717" w:name="_Toc69310006"/>
      <w:bookmarkStart w:id="718" w:name="_Toc76020331"/>
      <w:bookmarkStart w:id="719" w:name="_Toc83720819"/>
      <w:r w:rsidRPr="00371824">
        <w:t>6.5D.3.1</w:t>
      </w:r>
      <w:r w:rsidRPr="00371824">
        <w:tab/>
        <w:t>General spurious emissions for UL MIMO</w:t>
      </w:r>
      <w:bookmarkEnd w:id="710"/>
      <w:bookmarkEnd w:id="711"/>
      <w:bookmarkEnd w:id="712"/>
      <w:bookmarkEnd w:id="713"/>
      <w:bookmarkEnd w:id="714"/>
      <w:bookmarkEnd w:id="715"/>
      <w:bookmarkEnd w:id="716"/>
      <w:bookmarkEnd w:id="717"/>
      <w:bookmarkEnd w:id="718"/>
      <w:bookmarkEnd w:id="719"/>
    </w:p>
    <w:p w14:paraId="68C53CCF" w14:textId="77777777" w:rsidR="00FC384A" w:rsidRPr="00371824" w:rsidRDefault="00FC384A" w:rsidP="00FC384A">
      <w:pPr>
        <w:pStyle w:val="H6"/>
      </w:pPr>
      <w:bookmarkStart w:id="720" w:name="_Toc27478312"/>
      <w:bookmarkStart w:id="721" w:name="_Toc36227026"/>
      <w:bookmarkStart w:id="722" w:name="_Toc44324311"/>
      <w:bookmarkStart w:id="723" w:name="_Toc52990505"/>
      <w:bookmarkStart w:id="724" w:name="_Toc60823717"/>
      <w:bookmarkStart w:id="725" w:name="_Toc60825638"/>
      <w:r w:rsidRPr="00371824">
        <w:t>6.5D.3.1.1</w:t>
      </w:r>
      <w:r w:rsidRPr="00371824">
        <w:tab/>
        <w:t>Test purpose</w:t>
      </w:r>
      <w:bookmarkEnd w:id="720"/>
      <w:bookmarkEnd w:id="721"/>
      <w:bookmarkEnd w:id="722"/>
      <w:bookmarkEnd w:id="723"/>
      <w:bookmarkEnd w:id="724"/>
      <w:bookmarkEnd w:id="725"/>
    </w:p>
    <w:p w14:paraId="71BACB54" w14:textId="77777777" w:rsidR="00FC384A" w:rsidRPr="00371824" w:rsidRDefault="00FC384A" w:rsidP="00FC384A">
      <w:r w:rsidRPr="00371824">
        <w:t>To verify that UE transmitter does not cause unacceptable interference to other channels or other systems in terms of transmitter spurious emissions.</w:t>
      </w:r>
    </w:p>
    <w:p w14:paraId="26175891" w14:textId="77777777" w:rsidR="00FC384A" w:rsidRPr="00371824" w:rsidRDefault="00FC384A" w:rsidP="00FC384A">
      <w:pPr>
        <w:pStyle w:val="H6"/>
      </w:pPr>
      <w:bookmarkStart w:id="726" w:name="_Toc27478313"/>
      <w:bookmarkStart w:id="727" w:name="_Toc36227027"/>
      <w:bookmarkStart w:id="728" w:name="_Toc44324312"/>
      <w:bookmarkStart w:id="729" w:name="_Toc52990506"/>
      <w:bookmarkStart w:id="730" w:name="_Toc60823718"/>
      <w:bookmarkStart w:id="731" w:name="_Toc60825639"/>
      <w:r w:rsidRPr="00371824">
        <w:t>6.5D.3.1.2</w:t>
      </w:r>
      <w:r w:rsidRPr="00371824">
        <w:tab/>
        <w:t>Test applicability</w:t>
      </w:r>
      <w:bookmarkEnd w:id="726"/>
      <w:bookmarkEnd w:id="727"/>
      <w:bookmarkEnd w:id="728"/>
      <w:bookmarkEnd w:id="729"/>
      <w:bookmarkEnd w:id="730"/>
      <w:bookmarkEnd w:id="731"/>
    </w:p>
    <w:p w14:paraId="68AD80AD" w14:textId="5C5838E9" w:rsidR="00FC384A" w:rsidRPr="00371824" w:rsidRDefault="00FC384A" w:rsidP="00FC384A">
      <w:r w:rsidRPr="00371824">
        <w:t xml:space="preserve">This test case applies to all types of NR </w:t>
      </w:r>
      <w:ins w:id="732" w:author="Huawei-Chunying Gu" w:date="2022-10-21T21:34:00Z">
        <w:r w:rsidR="003A3FC7">
          <w:t xml:space="preserve">Power Class 1.5, Power Class 2 and Power Class 3 </w:t>
        </w:r>
      </w:ins>
      <w:r w:rsidRPr="00371824">
        <w:t xml:space="preserve">UE release 15 that support </w:t>
      </w:r>
      <w:ins w:id="733" w:author="Huawei-Chunying Gu" w:date="2022-10-21T21:35:00Z">
        <w:r w:rsidR="003A3FC7" w:rsidRPr="0064212A">
          <w:t>2-layer codebook based</w:t>
        </w:r>
        <w:r w:rsidR="003A3FC7" w:rsidRPr="00371824">
          <w:t xml:space="preserve"> </w:t>
        </w:r>
      </w:ins>
      <w:r w:rsidRPr="00371824">
        <w:t>UL MIMO.</w:t>
      </w:r>
    </w:p>
    <w:p w14:paraId="632E4A0E" w14:textId="77777777" w:rsidR="00FC384A" w:rsidRPr="00371824" w:rsidRDefault="00FC384A" w:rsidP="00FC384A">
      <w:pPr>
        <w:pStyle w:val="H6"/>
      </w:pPr>
      <w:bookmarkStart w:id="734" w:name="_Toc27478314"/>
      <w:bookmarkStart w:id="735" w:name="_Toc36227028"/>
      <w:bookmarkStart w:id="736" w:name="_Toc44324313"/>
      <w:bookmarkStart w:id="737" w:name="_Toc52990507"/>
      <w:bookmarkStart w:id="738" w:name="_Toc60823719"/>
      <w:bookmarkStart w:id="739" w:name="_Toc60825640"/>
      <w:r w:rsidRPr="00371824">
        <w:t>6.5D.3.1.3</w:t>
      </w:r>
      <w:r w:rsidRPr="00371824">
        <w:tab/>
        <w:t>Minimum conformance requirements</w:t>
      </w:r>
      <w:bookmarkEnd w:id="734"/>
      <w:bookmarkEnd w:id="735"/>
      <w:bookmarkEnd w:id="736"/>
      <w:bookmarkEnd w:id="737"/>
      <w:bookmarkEnd w:id="738"/>
      <w:bookmarkEnd w:id="739"/>
    </w:p>
    <w:p w14:paraId="01DBF9CB" w14:textId="77777777" w:rsidR="00FC384A" w:rsidRPr="00371824" w:rsidRDefault="00FC384A" w:rsidP="00FC384A">
      <w:r w:rsidRPr="00371824">
        <w:t>The general spurious emission requirement specified in clause 6.5.3.1.3 applies to each antenna connector of the UE.</w:t>
      </w:r>
    </w:p>
    <w:p w14:paraId="6F0A9A23" w14:textId="77777777" w:rsidR="00FC384A" w:rsidRPr="00371824" w:rsidRDefault="00FC384A" w:rsidP="00FC384A">
      <w:pPr>
        <w:rPr>
          <w:lang w:eastAsia="zh-CN"/>
        </w:rPr>
      </w:pPr>
      <w:r w:rsidRPr="00371824">
        <w:t>The normative reference for this requirement is TS 38.101-1 [2] subclauses 6.5D.3 and 6.5.3.</w:t>
      </w:r>
      <w:r w:rsidRPr="00371824">
        <w:rPr>
          <w:lang w:eastAsia="zh-CN"/>
        </w:rPr>
        <w:t>1.</w:t>
      </w:r>
    </w:p>
    <w:p w14:paraId="04C8362B" w14:textId="77777777" w:rsidR="00FC384A" w:rsidRPr="00371824" w:rsidRDefault="00FC384A" w:rsidP="00FC384A">
      <w:pPr>
        <w:pStyle w:val="H6"/>
      </w:pPr>
      <w:bookmarkStart w:id="740" w:name="_Toc27478315"/>
      <w:bookmarkStart w:id="741" w:name="_Toc36227029"/>
      <w:bookmarkStart w:id="742" w:name="_Toc44324314"/>
      <w:bookmarkStart w:id="743" w:name="_Toc52990508"/>
      <w:bookmarkStart w:id="744" w:name="_Toc60823720"/>
      <w:bookmarkStart w:id="745" w:name="_Toc60825641"/>
      <w:r w:rsidRPr="00371824">
        <w:t>6.5D.3.1.4</w:t>
      </w:r>
      <w:r w:rsidRPr="00371824">
        <w:tab/>
        <w:t>Test description</w:t>
      </w:r>
      <w:bookmarkEnd w:id="740"/>
      <w:bookmarkEnd w:id="741"/>
      <w:bookmarkEnd w:id="742"/>
      <w:bookmarkEnd w:id="743"/>
      <w:bookmarkEnd w:id="744"/>
      <w:bookmarkEnd w:id="745"/>
    </w:p>
    <w:p w14:paraId="0FD2C6FF" w14:textId="77777777" w:rsidR="00FC384A" w:rsidRPr="00371824" w:rsidRDefault="00FC384A" w:rsidP="00FC384A">
      <w:pPr>
        <w:pStyle w:val="H6"/>
      </w:pPr>
      <w:r w:rsidRPr="00371824">
        <w:t>6.5D.3.1.4.1</w:t>
      </w:r>
      <w:r w:rsidRPr="00371824">
        <w:tab/>
      </w:r>
      <w:r w:rsidRPr="00371824">
        <w:rPr>
          <w:snapToGrid w:val="0"/>
        </w:rPr>
        <w:t>Initial conditions</w:t>
      </w:r>
    </w:p>
    <w:p w14:paraId="2428E108"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F4DB2D1"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72D1DDA1" w14:textId="77777777" w:rsidR="00FC384A" w:rsidRPr="00371824" w:rsidRDefault="00FC384A" w:rsidP="00FC384A">
      <w:pPr>
        <w:pStyle w:val="TH"/>
        <w:rPr>
          <w:lang w:eastAsia="zh-CN"/>
        </w:rPr>
      </w:pPr>
      <w:r w:rsidRPr="00371824">
        <w:lastRenderedPageBreak/>
        <w:t>Table 6.5D.3.1.4.1-1: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7384865B" w14:textId="77777777" w:rsidTr="00416F81">
        <w:tc>
          <w:tcPr>
            <w:tcW w:w="5000" w:type="pct"/>
            <w:gridSpan w:val="4"/>
            <w:shd w:val="clear" w:color="auto" w:fill="auto"/>
          </w:tcPr>
          <w:p w14:paraId="7830644B" w14:textId="77777777" w:rsidR="00FC384A" w:rsidRPr="00371824" w:rsidRDefault="00FC384A" w:rsidP="00416F81">
            <w:pPr>
              <w:pStyle w:val="TAH"/>
            </w:pPr>
            <w:r w:rsidRPr="00371824">
              <w:t>Initial Conditions</w:t>
            </w:r>
          </w:p>
        </w:tc>
      </w:tr>
      <w:tr w:rsidR="00FC384A" w:rsidRPr="00371824" w14:paraId="7559D698" w14:textId="77777777" w:rsidTr="00416F81">
        <w:tc>
          <w:tcPr>
            <w:tcW w:w="1980" w:type="pct"/>
            <w:gridSpan w:val="2"/>
            <w:shd w:val="clear" w:color="auto" w:fill="auto"/>
          </w:tcPr>
          <w:p w14:paraId="3E234DAA" w14:textId="77777777" w:rsidR="00FC384A" w:rsidRPr="00371824" w:rsidRDefault="00FC384A" w:rsidP="00416F81">
            <w:pPr>
              <w:pStyle w:val="TAL"/>
            </w:pPr>
            <w:r w:rsidRPr="00371824">
              <w:t>Test Environment as specified in TS 38.508-1 [5] subclause 4.1.</w:t>
            </w:r>
          </w:p>
        </w:tc>
        <w:tc>
          <w:tcPr>
            <w:tcW w:w="3020" w:type="pct"/>
            <w:gridSpan w:val="2"/>
          </w:tcPr>
          <w:p w14:paraId="6B674F4B" w14:textId="77777777" w:rsidR="00FC384A" w:rsidRPr="00371824" w:rsidRDefault="00FC384A" w:rsidP="00416F81">
            <w:pPr>
              <w:pStyle w:val="TAL"/>
            </w:pPr>
            <w:r w:rsidRPr="00371824">
              <w:t>Normal</w:t>
            </w:r>
          </w:p>
        </w:tc>
      </w:tr>
      <w:tr w:rsidR="00FC384A" w:rsidRPr="00371824" w14:paraId="6249638B" w14:textId="77777777" w:rsidTr="00416F81">
        <w:tc>
          <w:tcPr>
            <w:tcW w:w="1980" w:type="pct"/>
            <w:gridSpan w:val="2"/>
            <w:shd w:val="clear" w:color="auto" w:fill="auto"/>
          </w:tcPr>
          <w:p w14:paraId="128A8A38" w14:textId="77777777" w:rsidR="00FC384A" w:rsidRPr="00371824" w:rsidRDefault="00FC384A" w:rsidP="00416F81">
            <w:pPr>
              <w:pStyle w:val="TAL"/>
            </w:pPr>
            <w:r w:rsidRPr="00371824">
              <w:t>Test Frequencies as specified in TS 38.508-1 [5] subclause 4.3.1.</w:t>
            </w:r>
          </w:p>
        </w:tc>
        <w:tc>
          <w:tcPr>
            <w:tcW w:w="3020" w:type="pct"/>
            <w:gridSpan w:val="2"/>
          </w:tcPr>
          <w:p w14:paraId="67E549B4"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w:t>
            </w:r>
          </w:p>
        </w:tc>
      </w:tr>
      <w:tr w:rsidR="00FC384A" w:rsidRPr="00371824" w14:paraId="7D2E5B5E" w14:textId="77777777" w:rsidTr="00416F81">
        <w:tc>
          <w:tcPr>
            <w:tcW w:w="1980" w:type="pct"/>
            <w:gridSpan w:val="2"/>
            <w:shd w:val="clear" w:color="auto" w:fill="auto"/>
          </w:tcPr>
          <w:p w14:paraId="347CAD94" w14:textId="77777777" w:rsidR="00FC384A" w:rsidRPr="00371824" w:rsidRDefault="00FC384A" w:rsidP="00416F81">
            <w:pPr>
              <w:pStyle w:val="TAL"/>
            </w:pPr>
            <w:r w:rsidRPr="00371824">
              <w:t>Test Channel Bandwidths as specified in TS 38.508-1 [5] subclause 4.3.1.</w:t>
            </w:r>
          </w:p>
        </w:tc>
        <w:tc>
          <w:tcPr>
            <w:tcW w:w="3020" w:type="pct"/>
            <w:gridSpan w:val="2"/>
          </w:tcPr>
          <w:p w14:paraId="2E1BD7B1" w14:textId="77777777" w:rsidR="00FC384A" w:rsidRPr="00371824" w:rsidRDefault="00FC384A" w:rsidP="00416F81">
            <w:r w:rsidRPr="00371824">
              <w:t>Lowest, Mid, Highest</w:t>
            </w:r>
          </w:p>
        </w:tc>
      </w:tr>
      <w:tr w:rsidR="00FC384A" w:rsidRPr="00371824" w14:paraId="5096AD25" w14:textId="77777777" w:rsidTr="00416F81">
        <w:tc>
          <w:tcPr>
            <w:tcW w:w="1980" w:type="pct"/>
            <w:gridSpan w:val="2"/>
            <w:shd w:val="clear" w:color="auto" w:fill="auto"/>
          </w:tcPr>
          <w:p w14:paraId="76741C95" w14:textId="77777777" w:rsidR="00FC384A" w:rsidRPr="00371824" w:rsidRDefault="00FC384A" w:rsidP="00416F81">
            <w:pPr>
              <w:pStyle w:val="TAL"/>
            </w:pPr>
            <w:r w:rsidRPr="00371824">
              <w:t>Test SCS as specified in Table 5.3.5-1</w:t>
            </w:r>
          </w:p>
        </w:tc>
        <w:tc>
          <w:tcPr>
            <w:tcW w:w="3020" w:type="pct"/>
            <w:gridSpan w:val="2"/>
          </w:tcPr>
          <w:p w14:paraId="5F796EA6" w14:textId="77777777" w:rsidR="00FC384A" w:rsidRPr="00371824" w:rsidRDefault="00FC384A" w:rsidP="00416F81">
            <w:r w:rsidRPr="00371824">
              <w:t>Lowest</w:t>
            </w:r>
          </w:p>
        </w:tc>
      </w:tr>
      <w:tr w:rsidR="00FC384A" w:rsidRPr="00371824" w14:paraId="45CA9F4C" w14:textId="77777777" w:rsidTr="00416F81">
        <w:tc>
          <w:tcPr>
            <w:tcW w:w="5000" w:type="pct"/>
            <w:gridSpan w:val="4"/>
            <w:shd w:val="clear" w:color="auto" w:fill="auto"/>
          </w:tcPr>
          <w:p w14:paraId="3F7D5249" w14:textId="77777777" w:rsidR="00FC384A" w:rsidRPr="00371824" w:rsidRDefault="00FC384A" w:rsidP="00416F81">
            <w:pPr>
              <w:pStyle w:val="TAH"/>
            </w:pPr>
            <w:r w:rsidRPr="00371824">
              <w:t>Test Parameters</w:t>
            </w:r>
          </w:p>
        </w:tc>
      </w:tr>
      <w:tr w:rsidR="00FC384A" w:rsidRPr="00371824" w14:paraId="3DA345AE" w14:textId="77777777" w:rsidTr="00416F81">
        <w:tc>
          <w:tcPr>
            <w:tcW w:w="573" w:type="pct"/>
            <w:shd w:val="clear" w:color="auto" w:fill="auto"/>
          </w:tcPr>
          <w:p w14:paraId="094E0C37"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12375926" w14:textId="77777777" w:rsidR="00FC384A" w:rsidRPr="00371824" w:rsidRDefault="00FC384A" w:rsidP="00416F81">
            <w:pPr>
              <w:pStyle w:val="TAH"/>
            </w:pPr>
            <w:r w:rsidRPr="00371824">
              <w:t>Downlink Configuration</w:t>
            </w:r>
          </w:p>
        </w:tc>
        <w:tc>
          <w:tcPr>
            <w:tcW w:w="3020" w:type="pct"/>
            <w:gridSpan w:val="2"/>
          </w:tcPr>
          <w:p w14:paraId="7063BF00" w14:textId="77777777" w:rsidR="00FC384A" w:rsidRPr="00371824" w:rsidRDefault="00FC384A" w:rsidP="00416F81">
            <w:pPr>
              <w:pStyle w:val="TAH"/>
              <w:rPr>
                <w:lang w:eastAsia="zh-CN"/>
              </w:rPr>
            </w:pPr>
            <w:r w:rsidRPr="00371824">
              <w:t>Uplink Configuration</w:t>
            </w:r>
          </w:p>
        </w:tc>
      </w:tr>
      <w:tr w:rsidR="00FC384A" w:rsidRPr="00371824" w14:paraId="250EDA61" w14:textId="77777777" w:rsidTr="00416F81">
        <w:tc>
          <w:tcPr>
            <w:tcW w:w="573" w:type="pct"/>
            <w:shd w:val="clear" w:color="auto" w:fill="auto"/>
          </w:tcPr>
          <w:p w14:paraId="3BB50698" w14:textId="77777777" w:rsidR="00FC384A" w:rsidRPr="00371824" w:rsidRDefault="00FC384A" w:rsidP="00416F81">
            <w:pPr>
              <w:pStyle w:val="TAH"/>
              <w:rPr>
                <w:lang w:eastAsia="zh-CN"/>
              </w:rPr>
            </w:pPr>
          </w:p>
        </w:tc>
        <w:tc>
          <w:tcPr>
            <w:tcW w:w="1407" w:type="pct"/>
            <w:vMerge w:val="restart"/>
            <w:shd w:val="clear" w:color="auto" w:fill="auto"/>
            <w:vAlign w:val="center"/>
          </w:tcPr>
          <w:p w14:paraId="2ACABBA7" w14:textId="77777777" w:rsidR="00FC384A" w:rsidRPr="00371824" w:rsidRDefault="00FC384A" w:rsidP="00416F81">
            <w:pPr>
              <w:pStyle w:val="TAC"/>
            </w:pPr>
            <w:r w:rsidRPr="00371824">
              <w:rPr>
                <w:rFonts w:eastAsia="MS Mincho"/>
              </w:rPr>
              <w:t>N/A for Spurious Emissions testing</w:t>
            </w:r>
          </w:p>
        </w:tc>
        <w:tc>
          <w:tcPr>
            <w:tcW w:w="1779" w:type="pct"/>
          </w:tcPr>
          <w:p w14:paraId="3E8DC59E"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5FE310F8" w14:textId="77777777" w:rsidR="00FC384A" w:rsidRPr="00371824" w:rsidRDefault="00FC384A" w:rsidP="00416F81">
            <w:pPr>
              <w:pStyle w:val="TAH"/>
              <w:rPr>
                <w:lang w:eastAsia="zh-CN"/>
              </w:rPr>
            </w:pPr>
            <w:r w:rsidRPr="00371824">
              <w:rPr>
                <w:lang w:eastAsia="zh-CN"/>
              </w:rPr>
              <w:t>RB allocation (NOTE 1)</w:t>
            </w:r>
          </w:p>
        </w:tc>
      </w:tr>
      <w:tr w:rsidR="00FC384A" w:rsidRPr="00371824" w14:paraId="1D862739" w14:textId="77777777" w:rsidTr="00416F81">
        <w:tc>
          <w:tcPr>
            <w:tcW w:w="573" w:type="pct"/>
            <w:shd w:val="clear" w:color="auto" w:fill="auto"/>
          </w:tcPr>
          <w:p w14:paraId="45DC7E60" w14:textId="77777777" w:rsidR="00FC384A" w:rsidRPr="00371824" w:rsidRDefault="00FC384A" w:rsidP="00416F81">
            <w:pPr>
              <w:pStyle w:val="TAC"/>
            </w:pPr>
            <w:r w:rsidRPr="00371824">
              <w:t>1</w:t>
            </w:r>
          </w:p>
        </w:tc>
        <w:tc>
          <w:tcPr>
            <w:tcW w:w="1407" w:type="pct"/>
            <w:vMerge/>
            <w:shd w:val="clear" w:color="auto" w:fill="auto"/>
          </w:tcPr>
          <w:p w14:paraId="36E8F920" w14:textId="77777777" w:rsidR="00FC384A" w:rsidRPr="00371824" w:rsidRDefault="00FC384A" w:rsidP="00416F81">
            <w:pPr>
              <w:pStyle w:val="TAC"/>
            </w:pPr>
          </w:p>
        </w:tc>
        <w:tc>
          <w:tcPr>
            <w:tcW w:w="1779" w:type="pct"/>
          </w:tcPr>
          <w:p w14:paraId="22AA08B5" w14:textId="77777777" w:rsidR="00FC384A" w:rsidRPr="00371824" w:rsidRDefault="00FC384A" w:rsidP="00416F81">
            <w:pPr>
              <w:pStyle w:val="TAC"/>
            </w:pPr>
            <w:r w:rsidRPr="00371824">
              <w:t xml:space="preserve">CP-OFDM QPSK </w:t>
            </w:r>
          </w:p>
        </w:tc>
        <w:tc>
          <w:tcPr>
            <w:tcW w:w="1241" w:type="pct"/>
            <w:shd w:val="clear" w:color="auto" w:fill="auto"/>
          </w:tcPr>
          <w:p w14:paraId="701CD78D" w14:textId="77777777" w:rsidR="00FC384A" w:rsidRPr="00371824" w:rsidRDefault="00FC384A" w:rsidP="00416F81">
            <w:pPr>
              <w:pStyle w:val="TAC"/>
            </w:pPr>
            <w:proofErr w:type="spellStart"/>
            <w:r w:rsidRPr="00371824">
              <w:t>OuterFull</w:t>
            </w:r>
            <w:proofErr w:type="spellEnd"/>
          </w:p>
        </w:tc>
      </w:tr>
      <w:tr w:rsidR="00FC384A" w:rsidRPr="00371824" w14:paraId="7D0EDB42" w14:textId="77777777" w:rsidTr="00416F81">
        <w:tc>
          <w:tcPr>
            <w:tcW w:w="573" w:type="pct"/>
            <w:shd w:val="clear" w:color="auto" w:fill="auto"/>
          </w:tcPr>
          <w:p w14:paraId="3E9B77DE" w14:textId="77777777" w:rsidR="00FC384A" w:rsidRPr="00371824" w:rsidRDefault="00FC384A" w:rsidP="00416F81">
            <w:pPr>
              <w:pStyle w:val="TAC"/>
            </w:pPr>
            <w:r w:rsidRPr="00371824">
              <w:t>2</w:t>
            </w:r>
          </w:p>
        </w:tc>
        <w:tc>
          <w:tcPr>
            <w:tcW w:w="1407" w:type="pct"/>
            <w:vMerge/>
            <w:shd w:val="clear" w:color="auto" w:fill="auto"/>
          </w:tcPr>
          <w:p w14:paraId="6D526865" w14:textId="77777777" w:rsidR="00FC384A" w:rsidRPr="00371824" w:rsidRDefault="00FC384A" w:rsidP="00416F81">
            <w:pPr>
              <w:pStyle w:val="TAC"/>
            </w:pPr>
          </w:p>
        </w:tc>
        <w:tc>
          <w:tcPr>
            <w:tcW w:w="1779" w:type="pct"/>
          </w:tcPr>
          <w:p w14:paraId="0D7BE859" w14:textId="77777777" w:rsidR="00FC384A" w:rsidRPr="00371824" w:rsidRDefault="00FC384A" w:rsidP="00416F81">
            <w:pPr>
              <w:pStyle w:val="TAC"/>
            </w:pPr>
            <w:r w:rsidRPr="00371824">
              <w:t>CP-OFDM QPSK</w:t>
            </w:r>
          </w:p>
        </w:tc>
        <w:tc>
          <w:tcPr>
            <w:tcW w:w="1241" w:type="pct"/>
            <w:shd w:val="clear" w:color="auto" w:fill="auto"/>
          </w:tcPr>
          <w:p w14:paraId="658D6955" w14:textId="77777777" w:rsidR="00FC384A" w:rsidRPr="00371824" w:rsidRDefault="00FC384A" w:rsidP="00416F81">
            <w:pPr>
              <w:pStyle w:val="TAC"/>
            </w:pPr>
            <w:r w:rsidRPr="00371824">
              <w:t>Edge_1RB_Left</w:t>
            </w:r>
          </w:p>
        </w:tc>
      </w:tr>
      <w:tr w:rsidR="00FC384A" w:rsidRPr="00371824" w14:paraId="58633629" w14:textId="77777777" w:rsidTr="00416F81">
        <w:tc>
          <w:tcPr>
            <w:tcW w:w="573" w:type="pct"/>
            <w:shd w:val="clear" w:color="auto" w:fill="auto"/>
          </w:tcPr>
          <w:p w14:paraId="3DFE7D12" w14:textId="77777777" w:rsidR="00FC384A" w:rsidRPr="00371824" w:rsidRDefault="00FC384A" w:rsidP="00416F81">
            <w:pPr>
              <w:pStyle w:val="TAC"/>
            </w:pPr>
            <w:r w:rsidRPr="00371824">
              <w:t>3</w:t>
            </w:r>
          </w:p>
        </w:tc>
        <w:tc>
          <w:tcPr>
            <w:tcW w:w="1407" w:type="pct"/>
            <w:vMerge/>
            <w:shd w:val="clear" w:color="auto" w:fill="auto"/>
          </w:tcPr>
          <w:p w14:paraId="6710EC62" w14:textId="77777777" w:rsidR="00FC384A" w:rsidRPr="00371824" w:rsidRDefault="00FC384A" w:rsidP="00416F81">
            <w:pPr>
              <w:pStyle w:val="TAC"/>
            </w:pPr>
          </w:p>
        </w:tc>
        <w:tc>
          <w:tcPr>
            <w:tcW w:w="1779" w:type="pct"/>
          </w:tcPr>
          <w:p w14:paraId="0F496B6F" w14:textId="77777777" w:rsidR="00FC384A" w:rsidRPr="00371824" w:rsidRDefault="00FC384A" w:rsidP="00416F81">
            <w:pPr>
              <w:pStyle w:val="TAC"/>
            </w:pPr>
            <w:r w:rsidRPr="00371824">
              <w:t>CP-OFDM QPSK</w:t>
            </w:r>
          </w:p>
        </w:tc>
        <w:tc>
          <w:tcPr>
            <w:tcW w:w="1241" w:type="pct"/>
            <w:shd w:val="clear" w:color="auto" w:fill="auto"/>
          </w:tcPr>
          <w:p w14:paraId="0EAB3028" w14:textId="77777777" w:rsidR="00FC384A" w:rsidRPr="00371824" w:rsidRDefault="00FC384A" w:rsidP="00416F81">
            <w:pPr>
              <w:pStyle w:val="TAC"/>
            </w:pPr>
            <w:r w:rsidRPr="00371824">
              <w:t>Edge_1RB_Right</w:t>
            </w:r>
          </w:p>
        </w:tc>
      </w:tr>
      <w:tr w:rsidR="00FC384A" w:rsidRPr="00371824" w14:paraId="3540FF09" w14:textId="77777777" w:rsidTr="00416F81">
        <w:trPr>
          <w:trHeight w:val="309"/>
        </w:trPr>
        <w:tc>
          <w:tcPr>
            <w:tcW w:w="5000" w:type="pct"/>
            <w:gridSpan w:val="4"/>
            <w:shd w:val="clear" w:color="auto" w:fill="auto"/>
          </w:tcPr>
          <w:p w14:paraId="7121B59B"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1984BC56" w14:textId="77777777" w:rsidR="00FC384A" w:rsidRPr="00371824" w:rsidRDefault="00FC384A" w:rsidP="00FC384A"/>
    <w:p w14:paraId="1439EE56" w14:textId="77777777" w:rsidR="00FC384A" w:rsidRPr="00371824" w:rsidRDefault="00FC384A" w:rsidP="00FC384A">
      <w:pPr>
        <w:pStyle w:val="B10"/>
      </w:pPr>
      <w:r w:rsidRPr="00371824">
        <w:t>1.</w:t>
      </w:r>
      <w:r w:rsidRPr="00371824">
        <w:tab/>
        <w:t>Connect the SS to the UE antenna connectors as shown in TS 38.508-1 [5] Annex [A, Figure A.3.1.2.2 for TE diagram and section A.3.2 for UE diagram.</w:t>
      </w:r>
    </w:p>
    <w:p w14:paraId="0D790A79" w14:textId="77777777" w:rsidR="00FC384A" w:rsidRPr="00371824" w:rsidRDefault="00FC384A" w:rsidP="00FC384A">
      <w:pPr>
        <w:pStyle w:val="B10"/>
      </w:pPr>
      <w:r w:rsidRPr="00371824">
        <w:t>2.</w:t>
      </w:r>
      <w:r w:rsidRPr="00371824">
        <w:tab/>
        <w:t>The parameter settings for the cell are set up according to TS 38.508-1 [5] subclause 4.4.3.</w:t>
      </w:r>
    </w:p>
    <w:p w14:paraId="77938464" w14:textId="77777777" w:rsidR="00FC384A" w:rsidRPr="00371824" w:rsidRDefault="00FC384A" w:rsidP="00FC384A">
      <w:pPr>
        <w:pStyle w:val="B10"/>
      </w:pPr>
      <w:r w:rsidRPr="00371824">
        <w:t>3.</w:t>
      </w:r>
      <w:r w:rsidRPr="00371824">
        <w:tab/>
        <w:t>Downlink signals are initially set up according to Annex C.0, C.1 and C.2, and uplink signals according to Annex G.0, G.1, G.2, and G.3.0.</w:t>
      </w:r>
    </w:p>
    <w:p w14:paraId="714AF89F" w14:textId="77777777" w:rsidR="00FC384A" w:rsidRPr="00371824" w:rsidRDefault="00FC384A" w:rsidP="00FC384A">
      <w:pPr>
        <w:pStyle w:val="B10"/>
      </w:pPr>
      <w:r w:rsidRPr="00371824">
        <w:t>4.</w:t>
      </w:r>
      <w:r w:rsidRPr="00371824">
        <w:tab/>
        <w:t>The UL Reference Measurement channels are set according to Table 6.5.3.1.4.1-1.</w:t>
      </w:r>
    </w:p>
    <w:p w14:paraId="6430D52F" w14:textId="77777777" w:rsidR="00FC384A" w:rsidRPr="00371824" w:rsidRDefault="00FC384A" w:rsidP="00FC384A">
      <w:pPr>
        <w:pStyle w:val="B10"/>
      </w:pPr>
      <w:r w:rsidRPr="00371824">
        <w:t>5.</w:t>
      </w:r>
      <w:r w:rsidRPr="00371824">
        <w:tab/>
        <w:t xml:space="preserve">Propagation conditions are set according to Annex B.0. </w:t>
      </w:r>
    </w:p>
    <w:p w14:paraId="406F5BCB"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6.5D.3.1.4.3.</w:t>
      </w:r>
    </w:p>
    <w:p w14:paraId="0B214DEC" w14:textId="77777777" w:rsidR="00FC384A" w:rsidRPr="00371824" w:rsidRDefault="00FC384A" w:rsidP="00FC384A">
      <w:pPr>
        <w:pStyle w:val="H6"/>
        <w:rPr>
          <w:snapToGrid w:val="0"/>
        </w:rPr>
      </w:pPr>
      <w:r w:rsidRPr="00371824">
        <w:t>6.5D.3.1.4.2</w:t>
      </w:r>
      <w:r w:rsidRPr="00371824">
        <w:tab/>
      </w:r>
      <w:r w:rsidRPr="00371824">
        <w:rPr>
          <w:snapToGrid w:val="0"/>
        </w:rPr>
        <w:t>Test procedure</w:t>
      </w:r>
    </w:p>
    <w:p w14:paraId="17B6FBAD"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6.5D.3.1.4.1-1.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61E1E460"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3203307C" w14:textId="77777777" w:rsidR="00FC384A" w:rsidRPr="00371824" w:rsidRDefault="00FC384A" w:rsidP="00FC384A">
      <w:pPr>
        <w:pStyle w:val="B10"/>
      </w:pPr>
      <w:r w:rsidRPr="00371824">
        <w:t>3.</w:t>
      </w:r>
      <w:r w:rsidRPr="00371824">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371824">
        <w:rPr>
          <w:rFonts w:eastAsia="MS Mincho"/>
        </w:rPr>
        <w:t>time slot</w:t>
      </w:r>
      <w:r w:rsidRPr="00371824">
        <w:t>s.</w:t>
      </w:r>
    </w:p>
    <w:p w14:paraId="3F67D752" w14:textId="77777777" w:rsidR="00FC384A" w:rsidRPr="00371824" w:rsidRDefault="00FC384A" w:rsidP="00FC384A">
      <w:pPr>
        <w:pStyle w:val="H6"/>
        <w:rPr>
          <w:snapToGrid w:val="0"/>
        </w:rPr>
      </w:pPr>
      <w:r w:rsidRPr="00371824">
        <w:t>6.5D.3.1.4.3</w:t>
      </w:r>
      <w:r w:rsidRPr="00371824">
        <w:tab/>
      </w:r>
      <w:r w:rsidRPr="00371824">
        <w:rPr>
          <w:snapToGrid w:val="0"/>
        </w:rPr>
        <w:t>Message contents</w:t>
      </w:r>
    </w:p>
    <w:p w14:paraId="0DBC2934" w14:textId="77777777" w:rsidR="00FC384A" w:rsidRPr="00371824" w:rsidRDefault="00FC384A" w:rsidP="00FC384A">
      <w:r w:rsidRPr="00371824">
        <w:t>Message contents are according to TS 38.508-1 [5] subclause 4.6 ensuring Table 4.6.3-182 with condition 2TX_UL_MIMO.</w:t>
      </w:r>
    </w:p>
    <w:p w14:paraId="06855D27" w14:textId="77777777" w:rsidR="00FC384A" w:rsidRPr="00371824" w:rsidRDefault="00FC384A" w:rsidP="00FC384A">
      <w:pPr>
        <w:pStyle w:val="H6"/>
      </w:pPr>
      <w:bookmarkStart w:id="746" w:name="_Toc27478316"/>
      <w:bookmarkStart w:id="747" w:name="_Toc36227030"/>
      <w:bookmarkStart w:id="748" w:name="_Toc44324315"/>
      <w:bookmarkStart w:id="749" w:name="_Toc52990509"/>
      <w:bookmarkStart w:id="750" w:name="_Toc60823721"/>
      <w:bookmarkStart w:id="751" w:name="_Toc60825642"/>
      <w:r w:rsidRPr="00371824">
        <w:rPr>
          <w:snapToGrid w:val="0"/>
        </w:rPr>
        <w:t>6.5D.3.1.5</w:t>
      </w:r>
      <w:r w:rsidRPr="00371824">
        <w:rPr>
          <w:snapToGrid w:val="0"/>
        </w:rPr>
        <w:tab/>
      </w:r>
      <w:r w:rsidRPr="00371824">
        <w:t>Test requirement</w:t>
      </w:r>
      <w:bookmarkEnd w:id="746"/>
      <w:bookmarkEnd w:id="747"/>
      <w:bookmarkEnd w:id="748"/>
      <w:bookmarkEnd w:id="749"/>
      <w:bookmarkEnd w:id="750"/>
      <w:bookmarkEnd w:id="751"/>
    </w:p>
    <w:p w14:paraId="4553498E" w14:textId="77777777" w:rsidR="00FC384A" w:rsidRPr="00371824" w:rsidRDefault="00FC384A" w:rsidP="00FC384A">
      <w:r w:rsidRPr="00371824">
        <w:t xml:space="preserve">The measured average power of spurious emission at each antenna connector, derived in step </w:t>
      </w:r>
      <w:r w:rsidRPr="00371824">
        <w:rPr>
          <w:lang w:eastAsia="zh-CN"/>
        </w:rPr>
        <w:t>3</w:t>
      </w:r>
      <w:r w:rsidRPr="00371824">
        <w:t>, shall not exceed the described value in Table 6.5D.3.1.5-1.</w:t>
      </w:r>
    </w:p>
    <w:p w14:paraId="2739A2C1" w14:textId="77777777" w:rsidR="00FC384A" w:rsidRPr="00371824" w:rsidRDefault="00FC384A" w:rsidP="00FC384A">
      <w:r w:rsidRPr="00371824">
        <w:t xml:space="preserve">The spurious emission limits apply for the frequency ranges that are more than </w:t>
      </w:r>
      <w:proofErr w:type="spellStart"/>
      <w:r w:rsidRPr="00371824">
        <w:t>ΔfOOB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.1.3-1from the edge of the channel bandwidth.</w:t>
      </w:r>
    </w:p>
    <w:p w14:paraId="69259B9B" w14:textId="77777777" w:rsidR="00FC384A" w:rsidRPr="00371824" w:rsidRDefault="00FC384A" w:rsidP="00FC384A">
      <w:pPr>
        <w:pStyle w:val="TH"/>
      </w:pPr>
      <w:r w:rsidRPr="00371824">
        <w:lastRenderedPageBreak/>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1B551153" w14:textId="77777777" w:rsidTr="00416F81">
        <w:tc>
          <w:tcPr>
            <w:tcW w:w="2152" w:type="dxa"/>
          </w:tcPr>
          <w:p w14:paraId="62CF6CD0" w14:textId="77777777" w:rsidR="00FC384A" w:rsidRPr="00371824" w:rsidRDefault="00FC384A" w:rsidP="00416F81">
            <w:pPr>
              <w:pStyle w:val="TAH"/>
            </w:pPr>
            <w:r w:rsidRPr="00371824">
              <w:t>Frequency Range</w:t>
            </w:r>
          </w:p>
        </w:tc>
        <w:tc>
          <w:tcPr>
            <w:tcW w:w="1522" w:type="dxa"/>
          </w:tcPr>
          <w:p w14:paraId="4A8E49CB" w14:textId="77777777" w:rsidR="00FC384A" w:rsidRPr="00371824" w:rsidRDefault="00FC384A" w:rsidP="00416F81">
            <w:pPr>
              <w:pStyle w:val="TAH"/>
            </w:pPr>
            <w:r w:rsidRPr="00371824">
              <w:t>Maximum Level</w:t>
            </w:r>
          </w:p>
        </w:tc>
        <w:tc>
          <w:tcPr>
            <w:tcW w:w="2262" w:type="dxa"/>
          </w:tcPr>
          <w:p w14:paraId="4FB1CF9B" w14:textId="77777777" w:rsidR="00FC384A" w:rsidRPr="00371824" w:rsidRDefault="00FC384A" w:rsidP="00416F81">
            <w:pPr>
              <w:pStyle w:val="TAH"/>
            </w:pPr>
            <w:r w:rsidRPr="00371824">
              <w:t>Measurement bandwidth</w:t>
            </w:r>
          </w:p>
        </w:tc>
        <w:tc>
          <w:tcPr>
            <w:tcW w:w="868" w:type="dxa"/>
          </w:tcPr>
          <w:p w14:paraId="7376457F" w14:textId="77777777" w:rsidR="00FC384A" w:rsidRPr="00371824" w:rsidRDefault="00FC384A" w:rsidP="00416F81">
            <w:pPr>
              <w:pStyle w:val="TAH"/>
            </w:pPr>
            <w:r w:rsidRPr="00371824">
              <w:t>NOTE</w:t>
            </w:r>
          </w:p>
        </w:tc>
      </w:tr>
      <w:tr w:rsidR="00FC384A" w:rsidRPr="00371824" w14:paraId="3724578F" w14:textId="77777777" w:rsidTr="00416F81">
        <w:tc>
          <w:tcPr>
            <w:tcW w:w="2152" w:type="dxa"/>
          </w:tcPr>
          <w:p w14:paraId="29865E1E"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22D56AE2" w14:textId="77777777" w:rsidR="00FC384A" w:rsidRPr="00371824" w:rsidRDefault="00FC384A" w:rsidP="00416F81">
            <w:pPr>
              <w:pStyle w:val="TAC"/>
            </w:pPr>
            <w:r w:rsidRPr="00371824">
              <w:t>-36 dBm</w:t>
            </w:r>
          </w:p>
        </w:tc>
        <w:tc>
          <w:tcPr>
            <w:tcW w:w="2262" w:type="dxa"/>
          </w:tcPr>
          <w:p w14:paraId="70722C9A" w14:textId="77777777" w:rsidR="00FC384A" w:rsidRPr="00371824" w:rsidRDefault="00FC384A" w:rsidP="00416F81">
            <w:pPr>
              <w:pStyle w:val="TAC"/>
            </w:pPr>
            <w:r w:rsidRPr="00371824">
              <w:t xml:space="preserve">1 kHz </w:t>
            </w:r>
          </w:p>
        </w:tc>
        <w:tc>
          <w:tcPr>
            <w:tcW w:w="868" w:type="dxa"/>
          </w:tcPr>
          <w:p w14:paraId="6725FB3E" w14:textId="77777777" w:rsidR="00FC384A" w:rsidRPr="00371824" w:rsidRDefault="00FC384A" w:rsidP="00416F81">
            <w:pPr>
              <w:pStyle w:val="TAC"/>
            </w:pPr>
          </w:p>
        </w:tc>
      </w:tr>
      <w:tr w:rsidR="00FC384A" w:rsidRPr="00371824" w14:paraId="33CA10DD" w14:textId="77777777" w:rsidTr="00416F81">
        <w:tc>
          <w:tcPr>
            <w:tcW w:w="2152" w:type="dxa"/>
          </w:tcPr>
          <w:p w14:paraId="083FE138"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15AFD3C6" w14:textId="77777777" w:rsidR="00FC384A" w:rsidRPr="00371824" w:rsidRDefault="00FC384A" w:rsidP="00416F81">
            <w:pPr>
              <w:pStyle w:val="TAC"/>
            </w:pPr>
            <w:r w:rsidRPr="00371824">
              <w:t>-36 dBm</w:t>
            </w:r>
          </w:p>
        </w:tc>
        <w:tc>
          <w:tcPr>
            <w:tcW w:w="2262" w:type="dxa"/>
          </w:tcPr>
          <w:p w14:paraId="155C0FC6" w14:textId="77777777" w:rsidR="00FC384A" w:rsidRPr="00371824" w:rsidRDefault="00FC384A" w:rsidP="00416F81">
            <w:pPr>
              <w:pStyle w:val="TAC"/>
            </w:pPr>
            <w:r w:rsidRPr="00371824">
              <w:t xml:space="preserve">10 kHz </w:t>
            </w:r>
          </w:p>
        </w:tc>
        <w:tc>
          <w:tcPr>
            <w:tcW w:w="868" w:type="dxa"/>
          </w:tcPr>
          <w:p w14:paraId="07D5E54B" w14:textId="77777777" w:rsidR="00FC384A" w:rsidRPr="00371824" w:rsidRDefault="00FC384A" w:rsidP="00416F81">
            <w:pPr>
              <w:pStyle w:val="TAC"/>
            </w:pPr>
          </w:p>
        </w:tc>
      </w:tr>
      <w:tr w:rsidR="00FC384A" w:rsidRPr="00371824" w14:paraId="031E3B54" w14:textId="77777777" w:rsidTr="00416F81">
        <w:tc>
          <w:tcPr>
            <w:tcW w:w="2152" w:type="dxa"/>
          </w:tcPr>
          <w:p w14:paraId="69F5C4FA"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14928ABB" w14:textId="77777777" w:rsidR="00FC384A" w:rsidRPr="00371824" w:rsidRDefault="00FC384A" w:rsidP="00416F81">
            <w:pPr>
              <w:pStyle w:val="TAC"/>
            </w:pPr>
            <w:r w:rsidRPr="00371824">
              <w:t>-36 dBm</w:t>
            </w:r>
          </w:p>
        </w:tc>
        <w:tc>
          <w:tcPr>
            <w:tcW w:w="2262" w:type="dxa"/>
          </w:tcPr>
          <w:p w14:paraId="54E0EE97" w14:textId="77777777" w:rsidR="00FC384A" w:rsidRPr="00371824" w:rsidRDefault="00FC384A" w:rsidP="00416F81">
            <w:pPr>
              <w:pStyle w:val="TAC"/>
            </w:pPr>
            <w:r w:rsidRPr="00371824">
              <w:t>100 kHz</w:t>
            </w:r>
          </w:p>
        </w:tc>
        <w:tc>
          <w:tcPr>
            <w:tcW w:w="868" w:type="dxa"/>
          </w:tcPr>
          <w:p w14:paraId="542DFBB5" w14:textId="77777777" w:rsidR="00FC384A" w:rsidRPr="00371824" w:rsidRDefault="00FC384A" w:rsidP="00416F81">
            <w:pPr>
              <w:pStyle w:val="TAC"/>
            </w:pPr>
          </w:p>
        </w:tc>
      </w:tr>
      <w:tr w:rsidR="00FC384A" w:rsidRPr="00371824" w14:paraId="07B85CA4" w14:textId="77777777" w:rsidTr="00416F81">
        <w:tc>
          <w:tcPr>
            <w:tcW w:w="2152" w:type="dxa"/>
          </w:tcPr>
          <w:p w14:paraId="39D6C08F"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7EA60CE2" w14:textId="77777777" w:rsidR="00FC384A" w:rsidRPr="00371824" w:rsidRDefault="00FC384A" w:rsidP="00416F81">
            <w:pPr>
              <w:pStyle w:val="TAC"/>
            </w:pPr>
            <w:r w:rsidRPr="00371824">
              <w:t>-30 dBm</w:t>
            </w:r>
          </w:p>
        </w:tc>
        <w:tc>
          <w:tcPr>
            <w:tcW w:w="2262" w:type="dxa"/>
          </w:tcPr>
          <w:p w14:paraId="43493043" w14:textId="77777777" w:rsidR="00FC384A" w:rsidRPr="00371824" w:rsidRDefault="00FC384A" w:rsidP="00416F81">
            <w:pPr>
              <w:pStyle w:val="TAC"/>
            </w:pPr>
            <w:r w:rsidRPr="00371824">
              <w:t>1 MHz</w:t>
            </w:r>
          </w:p>
        </w:tc>
        <w:tc>
          <w:tcPr>
            <w:tcW w:w="868" w:type="dxa"/>
          </w:tcPr>
          <w:p w14:paraId="69CD6569" w14:textId="77777777" w:rsidR="00FC384A" w:rsidRPr="00371824" w:rsidRDefault="00FC384A" w:rsidP="00416F81">
            <w:pPr>
              <w:pStyle w:val="TAC"/>
            </w:pPr>
          </w:p>
        </w:tc>
      </w:tr>
      <w:tr w:rsidR="00FC384A" w:rsidRPr="00371824" w14:paraId="4DD04443" w14:textId="77777777" w:rsidTr="00416F81">
        <w:tc>
          <w:tcPr>
            <w:tcW w:w="2152" w:type="dxa"/>
            <w:vAlign w:val="center"/>
          </w:tcPr>
          <w:p w14:paraId="46C6BDD8"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516DDF22" w14:textId="77777777" w:rsidR="00FC384A" w:rsidRPr="00371824" w:rsidRDefault="00FC384A" w:rsidP="00416F81">
            <w:pPr>
              <w:pStyle w:val="TAC"/>
            </w:pPr>
            <w:r w:rsidRPr="00371824">
              <w:t>-30 dBm</w:t>
            </w:r>
          </w:p>
        </w:tc>
        <w:tc>
          <w:tcPr>
            <w:tcW w:w="2262" w:type="dxa"/>
            <w:vAlign w:val="center"/>
          </w:tcPr>
          <w:p w14:paraId="7F16091E" w14:textId="77777777" w:rsidR="00FC384A" w:rsidRPr="00371824" w:rsidRDefault="00FC384A" w:rsidP="00416F81">
            <w:pPr>
              <w:pStyle w:val="TAC"/>
            </w:pPr>
            <w:r w:rsidRPr="00371824">
              <w:t>1 MHz</w:t>
            </w:r>
          </w:p>
        </w:tc>
        <w:tc>
          <w:tcPr>
            <w:tcW w:w="868" w:type="dxa"/>
            <w:vAlign w:val="center"/>
          </w:tcPr>
          <w:p w14:paraId="0B68C813" w14:textId="77777777" w:rsidR="00FC384A" w:rsidRPr="00371824" w:rsidRDefault="00FC384A" w:rsidP="00416F81">
            <w:pPr>
              <w:pStyle w:val="TAC"/>
            </w:pPr>
            <w:r w:rsidRPr="00371824">
              <w:t>1</w:t>
            </w:r>
          </w:p>
        </w:tc>
      </w:tr>
      <w:tr w:rsidR="00FC384A" w:rsidRPr="00371824" w14:paraId="7D31170B" w14:textId="77777777" w:rsidTr="00416F81">
        <w:tc>
          <w:tcPr>
            <w:tcW w:w="2152" w:type="dxa"/>
            <w:vAlign w:val="center"/>
          </w:tcPr>
          <w:p w14:paraId="49D7A37E" w14:textId="77777777" w:rsidR="00FC384A" w:rsidRPr="00371824" w:rsidRDefault="00FC384A" w:rsidP="00416F81">
            <w:pPr>
              <w:pStyle w:val="TAC"/>
            </w:pPr>
            <w:r w:rsidRPr="00371824">
              <w:t>12.75 GHz &lt; f &lt; 26 GHz</w:t>
            </w:r>
          </w:p>
        </w:tc>
        <w:tc>
          <w:tcPr>
            <w:tcW w:w="1522" w:type="dxa"/>
            <w:vAlign w:val="center"/>
          </w:tcPr>
          <w:p w14:paraId="70A7FADA" w14:textId="77777777" w:rsidR="00FC384A" w:rsidRPr="00371824" w:rsidRDefault="00FC384A" w:rsidP="00416F81">
            <w:pPr>
              <w:pStyle w:val="TAC"/>
            </w:pPr>
            <w:r w:rsidRPr="00371824">
              <w:t>-30 dBm</w:t>
            </w:r>
          </w:p>
        </w:tc>
        <w:tc>
          <w:tcPr>
            <w:tcW w:w="2262" w:type="dxa"/>
            <w:vAlign w:val="center"/>
          </w:tcPr>
          <w:p w14:paraId="774F747A" w14:textId="77777777" w:rsidR="00FC384A" w:rsidRPr="00371824" w:rsidRDefault="00FC384A" w:rsidP="00416F81">
            <w:pPr>
              <w:pStyle w:val="TAC"/>
            </w:pPr>
            <w:r w:rsidRPr="00371824">
              <w:t>1 MHz</w:t>
            </w:r>
          </w:p>
        </w:tc>
        <w:tc>
          <w:tcPr>
            <w:tcW w:w="868" w:type="dxa"/>
            <w:vAlign w:val="center"/>
          </w:tcPr>
          <w:p w14:paraId="3E34731E" w14:textId="77777777" w:rsidR="00FC384A" w:rsidRPr="00371824" w:rsidRDefault="00FC384A" w:rsidP="00416F81">
            <w:pPr>
              <w:pStyle w:val="TAC"/>
            </w:pPr>
            <w:r w:rsidRPr="00371824">
              <w:t>2</w:t>
            </w:r>
          </w:p>
        </w:tc>
      </w:tr>
      <w:tr w:rsidR="00FC384A" w:rsidRPr="00371824" w14:paraId="2F26EA83" w14:textId="77777777" w:rsidTr="00416F81">
        <w:tc>
          <w:tcPr>
            <w:tcW w:w="6804" w:type="dxa"/>
            <w:gridSpan w:val="4"/>
          </w:tcPr>
          <w:p w14:paraId="5F4DF655"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4CF0061A"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02FF7FFB" w14:textId="77777777" w:rsidR="00FC384A" w:rsidRPr="00371824" w:rsidRDefault="00FC384A" w:rsidP="00FC384A"/>
    <w:p w14:paraId="1EDD723D" w14:textId="77777777" w:rsidR="00FC384A" w:rsidRPr="00371824" w:rsidRDefault="00FC384A" w:rsidP="00FC384A">
      <w:pPr>
        <w:pStyle w:val="40"/>
      </w:pPr>
      <w:bookmarkStart w:id="752" w:name="_Toc27478317"/>
      <w:bookmarkStart w:id="753" w:name="_Toc36227031"/>
      <w:bookmarkStart w:id="754" w:name="_Toc44324316"/>
      <w:bookmarkStart w:id="755" w:name="_Toc52990510"/>
      <w:bookmarkStart w:id="756" w:name="_Toc60823734"/>
      <w:bookmarkStart w:id="757" w:name="_Toc60825655"/>
      <w:bookmarkStart w:id="758" w:name="_Toc69306342"/>
      <w:bookmarkStart w:id="759" w:name="_Toc69310007"/>
      <w:bookmarkStart w:id="760" w:name="_Toc76020332"/>
      <w:bookmarkStart w:id="761" w:name="_Toc83720820"/>
      <w:r w:rsidRPr="00371824">
        <w:t>6.5D.3.2</w:t>
      </w:r>
      <w:r w:rsidRPr="00371824">
        <w:tab/>
        <w:t>Spurious emissions for UE co-existence for UL MIMO</w:t>
      </w:r>
      <w:bookmarkEnd w:id="752"/>
      <w:bookmarkEnd w:id="753"/>
      <w:bookmarkEnd w:id="754"/>
      <w:bookmarkEnd w:id="755"/>
      <w:bookmarkEnd w:id="756"/>
      <w:bookmarkEnd w:id="757"/>
      <w:bookmarkEnd w:id="758"/>
      <w:bookmarkEnd w:id="759"/>
      <w:bookmarkEnd w:id="760"/>
      <w:bookmarkEnd w:id="761"/>
    </w:p>
    <w:p w14:paraId="30744E87" w14:textId="77777777" w:rsidR="00FC384A" w:rsidRPr="00371824" w:rsidRDefault="00FC384A" w:rsidP="00FC384A">
      <w:pPr>
        <w:pStyle w:val="H6"/>
      </w:pPr>
      <w:bookmarkStart w:id="762" w:name="_Toc27478318"/>
      <w:bookmarkStart w:id="763" w:name="_Toc36227032"/>
      <w:bookmarkStart w:id="764" w:name="_Toc44324317"/>
      <w:bookmarkStart w:id="765" w:name="_Toc52990511"/>
      <w:bookmarkStart w:id="766" w:name="_Toc60823735"/>
      <w:bookmarkStart w:id="767" w:name="_Toc60825656"/>
      <w:r w:rsidRPr="00371824">
        <w:t>6.5D.3.2.1</w:t>
      </w:r>
      <w:r w:rsidRPr="00371824">
        <w:tab/>
        <w:t>Test purpose</w:t>
      </w:r>
      <w:bookmarkEnd w:id="762"/>
      <w:bookmarkEnd w:id="763"/>
      <w:bookmarkEnd w:id="764"/>
      <w:bookmarkEnd w:id="765"/>
      <w:bookmarkEnd w:id="766"/>
      <w:bookmarkEnd w:id="767"/>
    </w:p>
    <w:p w14:paraId="78F55CA4"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77F00A58" w14:textId="77777777" w:rsidR="00FC384A" w:rsidRPr="00371824" w:rsidRDefault="00FC384A" w:rsidP="00FC384A">
      <w:pPr>
        <w:pStyle w:val="H6"/>
      </w:pPr>
      <w:bookmarkStart w:id="768" w:name="_Toc27478319"/>
      <w:bookmarkStart w:id="769" w:name="_Toc36227033"/>
      <w:bookmarkStart w:id="770" w:name="_Toc44324318"/>
      <w:bookmarkStart w:id="771" w:name="_Toc52990512"/>
      <w:bookmarkStart w:id="772" w:name="_Toc60823736"/>
      <w:bookmarkStart w:id="773" w:name="_Toc60825657"/>
      <w:r w:rsidRPr="00371824">
        <w:t>6.5D.3.2.2</w:t>
      </w:r>
      <w:r w:rsidRPr="00371824">
        <w:tab/>
        <w:t>Test applicability</w:t>
      </w:r>
      <w:bookmarkEnd w:id="768"/>
      <w:bookmarkEnd w:id="769"/>
      <w:bookmarkEnd w:id="770"/>
      <w:bookmarkEnd w:id="771"/>
      <w:bookmarkEnd w:id="772"/>
      <w:bookmarkEnd w:id="773"/>
    </w:p>
    <w:p w14:paraId="4EC9BB18" w14:textId="7FABB601" w:rsidR="00FC384A" w:rsidRPr="00371824" w:rsidRDefault="00FC384A" w:rsidP="00FC384A">
      <w:r w:rsidRPr="00371824">
        <w:t xml:space="preserve">This test case applies to all types of NR </w:t>
      </w:r>
      <w:ins w:id="774" w:author="Huawei-Chunying Gu" w:date="2022-10-21T21:34:00Z">
        <w:r w:rsidR="003A3FC7">
          <w:t xml:space="preserve">Power Class 1.5, Power Class 2 and Power Class 3 </w:t>
        </w:r>
      </w:ins>
      <w:r w:rsidRPr="00371824">
        <w:t xml:space="preserve">UE release 15 that support </w:t>
      </w:r>
      <w:ins w:id="775" w:author="Huawei-Chunying Gu" w:date="2022-10-21T21:35:00Z">
        <w:r w:rsidR="003A3FC7" w:rsidRPr="0064212A">
          <w:t>2-layer codebook based</w:t>
        </w:r>
        <w:r w:rsidR="003A3FC7" w:rsidRPr="00371824">
          <w:t xml:space="preserve"> </w:t>
        </w:r>
      </w:ins>
      <w:r w:rsidRPr="00371824">
        <w:t>UL MIMO.</w:t>
      </w:r>
    </w:p>
    <w:p w14:paraId="2C1B5B91" w14:textId="77777777" w:rsidR="00FC384A" w:rsidRPr="00371824" w:rsidRDefault="00FC384A" w:rsidP="00FC384A">
      <w:pPr>
        <w:pStyle w:val="H6"/>
      </w:pPr>
      <w:bookmarkStart w:id="776" w:name="_Toc27478320"/>
      <w:bookmarkStart w:id="777" w:name="_Toc36227034"/>
      <w:bookmarkStart w:id="778" w:name="_Toc44324319"/>
      <w:bookmarkStart w:id="779" w:name="_Toc52990513"/>
      <w:bookmarkStart w:id="780" w:name="_Toc60823737"/>
      <w:bookmarkStart w:id="781" w:name="_Toc60825658"/>
      <w:r w:rsidRPr="00371824">
        <w:t>6.5D.3.2.3</w:t>
      </w:r>
      <w:r w:rsidRPr="00371824">
        <w:tab/>
        <w:t>Minimum conformance requirements</w:t>
      </w:r>
      <w:bookmarkEnd w:id="776"/>
      <w:bookmarkEnd w:id="777"/>
      <w:bookmarkEnd w:id="778"/>
      <w:bookmarkEnd w:id="779"/>
      <w:bookmarkEnd w:id="780"/>
      <w:bookmarkEnd w:id="781"/>
    </w:p>
    <w:p w14:paraId="309486F8" w14:textId="77777777" w:rsidR="00FC384A" w:rsidRPr="00371824" w:rsidRDefault="00FC384A" w:rsidP="00FC384A">
      <w:r w:rsidRPr="00371824">
        <w:t xml:space="preserve">The requirements for NR bands for coexistence with protected bands specified in subclause 6.5.3.2.3 apply to each UE transmit antenna connector </w:t>
      </w:r>
    </w:p>
    <w:p w14:paraId="4D0AA1E6" w14:textId="77777777" w:rsidR="00FC384A" w:rsidRPr="00371824" w:rsidRDefault="00FC384A" w:rsidP="00FC384A">
      <w:r w:rsidRPr="00371824">
        <w:t>The normative reference for this requirement is TS 38.101-1 [2] subclauses 6.5.3.2 and 6.5D.3.</w:t>
      </w:r>
    </w:p>
    <w:p w14:paraId="2BF1CB2C" w14:textId="77777777" w:rsidR="00FC384A" w:rsidRPr="00371824" w:rsidRDefault="00FC384A" w:rsidP="00FC384A">
      <w:pPr>
        <w:pStyle w:val="H6"/>
      </w:pPr>
      <w:bookmarkStart w:id="782" w:name="_Toc27478321"/>
      <w:bookmarkStart w:id="783" w:name="_Toc36227035"/>
      <w:bookmarkStart w:id="784" w:name="_Toc44324320"/>
      <w:bookmarkStart w:id="785" w:name="_Toc52990514"/>
      <w:bookmarkStart w:id="786" w:name="_Toc60823738"/>
      <w:bookmarkStart w:id="787" w:name="_Toc60825659"/>
      <w:r w:rsidRPr="00371824">
        <w:t>6.5D.3.2.4</w:t>
      </w:r>
      <w:r w:rsidRPr="00371824">
        <w:tab/>
        <w:t>Test description</w:t>
      </w:r>
      <w:bookmarkEnd w:id="782"/>
      <w:bookmarkEnd w:id="783"/>
      <w:bookmarkEnd w:id="784"/>
      <w:bookmarkEnd w:id="785"/>
      <w:bookmarkEnd w:id="786"/>
      <w:bookmarkEnd w:id="787"/>
    </w:p>
    <w:p w14:paraId="760C2FEC" w14:textId="77777777" w:rsidR="00FC384A" w:rsidRPr="00371824" w:rsidRDefault="00FC384A" w:rsidP="00FC384A">
      <w:pPr>
        <w:pStyle w:val="H6"/>
      </w:pPr>
      <w:r w:rsidRPr="00371824">
        <w:t>6.5D.3.2.4.1</w:t>
      </w:r>
      <w:r w:rsidRPr="00371824">
        <w:tab/>
      </w:r>
      <w:r w:rsidRPr="00371824">
        <w:rPr>
          <w:snapToGrid w:val="0"/>
        </w:rPr>
        <w:t>Initial conditions</w:t>
      </w:r>
    </w:p>
    <w:p w14:paraId="4C9761E0"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692B300"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24EA0508" w14:textId="77777777" w:rsidR="00FC384A" w:rsidRPr="00371824" w:rsidRDefault="00FC384A" w:rsidP="00FC384A">
      <w:pPr>
        <w:pStyle w:val="TH"/>
        <w:rPr>
          <w:lang w:eastAsia="zh-CN"/>
        </w:rPr>
      </w:pPr>
      <w:r w:rsidRPr="00371824">
        <w:lastRenderedPageBreak/>
        <w:t>Table 6.5D.3.2.4.1-1: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7EB799DF" w14:textId="77777777" w:rsidTr="00416F81">
        <w:tc>
          <w:tcPr>
            <w:tcW w:w="5000" w:type="pct"/>
            <w:gridSpan w:val="4"/>
            <w:shd w:val="clear" w:color="auto" w:fill="auto"/>
          </w:tcPr>
          <w:p w14:paraId="40CFCB50" w14:textId="77777777" w:rsidR="00FC384A" w:rsidRPr="00371824" w:rsidRDefault="00FC384A" w:rsidP="00416F81">
            <w:pPr>
              <w:pStyle w:val="TAH"/>
            </w:pPr>
            <w:r w:rsidRPr="00371824">
              <w:t>Initial Conditions</w:t>
            </w:r>
          </w:p>
        </w:tc>
      </w:tr>
      <w:tr w:rsidR="00FC384A" w:rsidRPr="00371824" w14:paraId="4D141BBB" w14:textId="77777777" w:rsidTr="00416F81">
        <w:tc>
          <w:tcPr>
            <w:tcW w:w="1980" w:type="pct"/>
            <w:gridSpan w:val="2"/>
            <w:shd w:val="clear" w:color="auto" w:fill="auto"/>
          </w:tcPr>
          <w:p w14:paraId="6496E9BC" w14:textId="77777777" w:rsidR="00FC384A" w:rsidRPr="00371824" w:rsidRDefault="00FC384A" w:rsidP="00416F81">
            <w:pPr>
              <w:pStyle w:val="TAL"/>
            </w:pPr>
            <w:r w:rsidRPr="00371824">
              <w:t>Test Environment as specified in TS 38.508-1 [5] subclause 4.1.</w:t>
            </w:r>
          </w:p>
        </w:tc>
        <w:tc>
          <w:tcPr>
            <w:tcW w:w="3020" w:type="pct"/>
            <w:gridSpan w:val="2"/>
          </w:tcPr>
          <w:p w14:paraId="0C91B687" w14:textId="77777777" w:rsidR="00FC384A" w:rsidRPr="00371824" w:rsidRDefault="00FC384A" w:rsidP="00416F81">
            <w:pPr>
              <w:pStyle w:val="TAL"/>
            </w:pPr>
            <w:r w:rsidRPr="00371824">
              <w:t>Normal</w:t>
            </w:r>
          </w:p>
        </w:tc>
      </w:tr>
      <w:tr w:rsidR="00FC384A" w:rsidRPr="00371824" w14:paraId="2C7BFB5C" w14:textId="77777777" w:rsidTr="00416F81">
        <w:tc>
          <w:tcPr>
            <w:tcW w:w="1980" w:type="pct"/>
            <w:gridSpan w:val="2"/>
            <w:shd w:val="clear" w:color="auto" w:fill="auto"/>
          </w:tcPr>
          <w:p w14:paraId="1778A1BD" w14:textId="77777777" w:rsidR="00FC384A" w:rsidRPr="00371824" w:rsidRDefault="00FC384A" w:rsidP="00416F81">
            <w:pPr>
              <w:pStyle w:val="TAL"/>
            </w:pPr>
            <w:r w:rsidRPr="00371824">
              <w:t>Test Frequencies as specified in TS 38.508-1 [5] subclause 4.3.1.</w:t>
            </w:r>
          </w:p>
        </w:tc>
        <w:tc>
          <w:tcPr>
            <w:tcW w:w="3020" w:type="pct"/>
            <w:gridSpan w:val="2"/>
          </w:tcPr>
          <w:p w14:paraId="09E18A1C"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w:t>
            </w:r>
          </w:p>
        </w:tc>
      </w:tr>
      <w:tr w:rsidR="00FC384A" w:rsidRPr="00371824" w14:paraId="1381B097" w14:textId="77777777" w:rsidTr="00416F81">
        <w:tc>
          <w:tcPr>
            <w:tcW w:w="1980" w:type="pct"/>
            <w:gridSpan w:val="2"/>
            <w:shd w:val="clear" w:color="auto" w:fill="auto"/>
          </w:tcPr>
          <w:p w14:paraId="2B66D230" w14:textId="77777777" w:rsidR="00FC384A" w:rsidRPr="00371824" w:rsidRDefault="00FC384A" w:rsidP="00416F81">
            <w:pPr>
              <w:pStyle w:val="TAL"/>
            </w:pPr>
            <w:r w:rsidRPr="00371824">
              <w:t>Test Channel Bandwidths as specified in TS 38.508-1 [5] subclause 4.3.1.</w:t>
            </w:r>
          </w:p>
        </w:tc>
        <w:tc>
          <w:tcPr>
            <w:tcW w:w="3020" w:type="pct"/>
            <w:gridSpan w:val="2"/>
          </w:tcPr>
          <w:p w14:paraId="229A4625" w14:textId="77777777" w:rsidR="00FC384A" w:rsidRPr="00371824" w:rsidRDefault="00FC384A" w:rsidP="00416F81">
            <w:pPr>
              <w:pStyle w:val="TAL"/>
            </w:pPr>
            <w:r w:rsidRPr="00371824">
              <w:t>Lowest, Mid, Highest</w:t>
            </w:r>
          </w:p>
        </w:tc>
      </w:tr>
      <w:tr w:rsidR="00FC384A" w:rsidRPr="00371824" w14:paraId="32198E47" w14:textId="77777777" w:rsidTr="00416F81">
        <w:tc>
          <w:tcPr>
            <w:tcW w:w="1980" w:type="pct"/>
            <w:gridSpan w:val="2"/>
            <w:shd w:val="clear" w:color="auto" w:fill="auto"/>
          </w:tcPr>
          <w:p w14:paraId="71605EB4" w14:textId="77777777" w:rsidR="00FC384A" w:rsidRPr="00371824" w:rsidRDefault="00FC384A" w:rsidP="00416F81">
            <w:pPr>
              <w:pStyle w:val="TAL"/>
            </w:pPr>
            <w:r w:rsidRPr="00371824">
              <w:t>Test SCS as specified in Table 5.3.5-1</w:t>
            </w:r>
          </w:p>
        </w:tc>
        <w:tc>
          <w:tcPr>
            <w:tcW w:w="3020" w:type="pct"/>
            <w:gridSpan w:val="2"/>
          </w:tcPr>
          <w:p w14:paraId="191E1508" w14:textId="77777777" w:rsidR="00FC384A" w:rsidRPr="00371824" w:rsidRDefault="00FC384A" w:rsidP="00416F81">
            <w:pPr>
              <w:pStyle w:val="TAL"/>
              <w:rPr>
                <w:szCs w:val="18"/>
              </w:rPr>
            </w:pPr>
            <w:r w:rsidRPr="00371824">
              <w:t xml:space="preserve">Lowest </w:t>
            </w:r>
          </w:p>
        </w:tc>
      </w:tr>
      <w:tr w:rsidR="00FC384A" w:rsidRPr="00371824" w14:paraId="123F40C3" w14:textId="77777777" w:rsidTr="00416F81">
        <w:tc>
          <w:tcPr>
            <w:tcW w:w="5000" w:type="pct"/>
            <w:gridSpan w:val="4"/>
            <w:shd w:val="clear" w:color="auto" w:fill="auto"/>
          </w:tcPr>
          <w:p w14:paraId="19740061" w14:textId="77777777" w:rsidR="00FC384A" w:rsidRPr="00371824" w:rsidRDefault="00FC384A" w:rsidP="00416F81">
            <w:pPr>
              <w:pStyle w:val="TAH"/>
            </w:pPr>
            <w:r w:rsidRPr="00371824">
              <w:t>Test Parameters</w:t>
            </w:r>
          </w:p>
        </w:tc>
      </w:tr>
      <w:tr w:rsidR="00FC384A" w:rsidRPr="00371824" w14:paraId="77AFEF2C" w14:textId="77777777" w:rsidTr="00416F81">
        <w:tc>
          <w:tcPr>
            <w:tcW w:w="573" w:type="pct"/>
            <w:shd w:val="clear" w:color="auto" w:fill="auto"/>
          </w:tcPr>
          <w:p w14:paraId="1FA4432C"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7BB1A9A6" w14:textId="77777777" w:rsidR="00FC384A" w:rsidRPr="00371824" w:rsidRDefault="00FC384A" w:rsidP="00416F81">
            <w:pPr>
              <w:pStyle w:val="TAH"/>
            </w:pPr>
            <w:r w:rsidRPr="00371824">
              <w:t>Downlink Configuration</w:t>
            </w:r>
          </w:p>
        </w:tc>
        <w:tc>
          <w:tcPr>
            <w:tcW w:w="3020" w:type="pct"/>
            <w:gridSpan w:val="2"/>
          </w:tcPr>
          <w:p w14:paraId="69C64E1F" w14:textId="77777777" w:rsidR="00FC384A" w:rsidRPr="00371824" w:rsidRDefault="00FC384A" w:rsidP="00416F81">
            <w:pPr>
              <w:pStyle w:val="TAH"/>
              <w:rPr>
                <w:lang w:eastAsia="zh-CN"/>
              </w:rPr>
            </w:pPr>
            <w:r w:rsidRPr="00371824">
              <w:t>Uplink Configuration</w:t>
            </w:r>
          </w:p>
        </w:tc>
      </w:tr>
      <w:tr w:rsidR="00FC384A" w:rsidRPr="00371824" w14:paraId="2EEAE9EC" w14:textId="77777777" w:rsidTr="00416F81">
        <w:tc>
          <w:tcPr>
            <w:tcW w:w="573" w:type="pct"/>
            <w:shd w:val="clear" w:color="auto" w:fill="auto"/>
          </w:tcPr>
          <w:p w14:paraId="33776B1D" w14:textId="77777777" w:rsidR="00FC384A" w:rsidRPr="00371824" w:rsidRDefault="00FC384A" w:rsidP="00416F81">
            <w:pPr>
              <w:pStyle w:val="TAH"/>
              <w:rPr>
                <w:lang w:eastAsia="zh-CN"/>
              </w:rPr>
            </w:pPr>
          </w:p>
        </w:tc>
        <w:tc>
          <w:tcPr>
            <w:tcW w:w="1407" w:type="pct"/>
            <w:vMerge w:val="restart"/>
            <w:shd w:val="clear" w:color="auto" w:fill="auto"/>
            <w:vAlign w:val="center"/>
          </w:tcPr>
          <w:p w14:paraId="07550264" w14:textId="77777777" w:rsidR="00FC384A" w:rsidRPr="00371824" w:rsidRDefault="00FC384A" w:rsidP="00416F81">
            <w:pPr>
              <w:pStyle w:val="TAC"/>
            </w:pPr>
            <w:r w:rsidRPr="00371824">
              <w:rPr>
                <w:rFonts w:eastAsia="MS Mincho"/>
              </w:rPr>
              <w:t>N/A for Spurious Emissions testing</w:t>
            </w:r>
          </w:p>
        </w:tc>
        <w:tc>
          <w:tcPr>
            <w:tcW w:w="1779" w:type="pct"/>
          </w:tcPr>
          <w:p w14:paraId="63497B69"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1510571F" w14:textId="77777777" w:rsidR="00FC384A" w:rsidRPr="00371824" w:rsidRDefault="00FC384A" w:rsidP="00416F81">
            <w:pPr>
              <w:pStyle w:val="TAH"/>
              <w:rPr>
                <w:lang w:eastAsia="zh-CN"/>
              </w:rPr>
            </w:pPr>
            <w:r w:rsidRPr="00371824">
              <w:rPr>
                <w:lang w:eastAsia="zh-CN"/>
              </w:rPr>
              <w:t>RB allocation (NOTE 1)</w:t>
            </w:r>
          </w:p>
        </w:tc>
      </w:tr>
      <w:tr w:rsidR="00FC384A" w:rsidRPr="00371824" w14:paraId="73002A3B" w14:textId="77777777" w:rsidTr="00416F81">
        <w:tc>
          <w:tcPr>
            <w:tcW w:w="573" w:type="pct"/>
            <w:shd w:val="clear" w:color="auto" w:fill="auto"/>
          </w:tcPr>
          <w:p w14:paraId="051CDC47" w14:textId="77777777" w:rsidR="00FC384A" w:rsidRPr="00371824" w:rsidRDefault="00FC384A" w:rsidP="00416F81">
            <w:pPr>
              <w:pStyle w:val="TAC"/>
            </w:pPr>
            <w:r w:rsidRPr="00371824">
              <w:t>1</w:t>
            </w:r>
          </w:p>
        </w:tc>
        <w:tc>
          <w:tcPr>
            <w:tcW w:w="1407" w:type="pct"/>
            <w:vMerge/>
            <w:shd w:val="clear" w:color="auto" w:fill="auto"/>
          </w:tcPr>
          <w:p w14:paraId="3F3B4598" w14:textId="77777777" w:rsidR="00FC384A" w:rsidRPr="00371824" w:rsidRDefault="00FC384A" w:rsidP="00416F81">
            <w:pPr>
              <w:pStyle w:val="TAC"/>
            </w:pPr>
          </w:p>
        </w:tc>
        <w:tc>
          <w:tcPr>
            <w:tcW w:w="1779" w:type="pct"/>
          </w:tcPr>
          <w:p w14:paraId="5FE99BBA" w14:textId="77777777" w:rsidR="00FC384A" w:rsidRPr="00371824" w:rsidRDefault="00FC384A" w:rsidP="00416F81">
            <w:pPr>
              <w:pStyle w:val="TAC"/>
            </w:pPr>
            <w:r w:rsidRPr="00371824">
              <w:t xml:space="preserve">CP-OFDM QPSK </w:t>
            </w:r>
          </w:p>
        </w:tc>
        <w:tc>
          <w:tcPr>
            <w:tcW w:w="1241" w:type="pct"/>
            <w:shd w:val="clear" w:color="auto" w:fill="auto"/>
          </w:tcPr>
          <w:p w14:paraId="200821AA" w14:textId="77777777" w:rsidR="00FC384A" w:rsidRPr="00371824" w:rsidRDefault="00FC384A" w:rsidP="00416F81">
            <w:pPr>
              <w:pStyle w:val="TAC"/>
            </w:pPr>
            <w:proofErr w:type="spellStart"/>
            <w:r w:rsidRPr="00371824">
              <w:t>Outer_Full</w:t>
            </w:r>
            <w:proofErr w:type="spellEnd"/>
          </w:p>
        </w:tc>
      </w:tr>
      <w:tr w:rsidR="00FC384A" w:rsidRPr="00371824" w14:paraId="6AED7EB2" w14:textId="77777777" w:rsidTr="00416F81">
        <w:tc>
          <w:tcPr>
            <w:tcW w:w="573" w:type="pct"/>
            <w:shd w:val="clear" w:color="auto" w:fill="auto"/>
          </w:tcPr>
          <w:p w14:paraId="68611177" w14:textId="77777777" w:rsidR="00FC384A" w:rsidRPr="00371824" w:rsidRDefault="00FC384A" w:rsidP="00416F81">
            <w:pPr>
              <w:pStyle w:val="TAC"/>
            </w:pPr>
            <w:r w:rsidRPr="00371824">
              <w:t>2</w:t>
            </w:r>
          </w:p>
        </w:tc>
        <w:tc>
          <w:tcPr>
            <w:tcW w:w="1407" w:type="pct"/>
            <w:vMerge/>
            <w:shd w:val="clear" w:color="auto" w:fill="auto"/>
          </w:tcPr>
          <w:p w14:paraId="6EE80221" w14:textId="77777777" w:rsidR="00FC384A" w:rsidRPr="00371824" w:rsidRDefault="00FC384A" w:rsidP="00416F81">
            <w:pPr>
              <w:pStyle w:val="TAC"/>
            </w:pPr>
          </w:p>
        </w:tc>
        <w:tc>
          <w:tcPr>
            <w:tcW w:w="1779" w:type="pct"/>
          </w:tcPr>
          <w:p w14:paraId="55A6AE83" w14:textId="77777777" w:rsidR="00FC384A" w:rsidRPr="00371824" w:rsidRDefault="00FC384A" w:rsidP="00416F81">
            <w:pPr>
              <w:pStyle w:val="TAC"/>
            </w:pPr>
            <w:r w:rsidRPr="00371824">
              <w:t>CP-OFDM QPSK</w:t>
            </w:r>
          </w:p>
        </w:tc>
        <w:tc>
          <w:tcPr>
            <w:tcW w:w="1241" w:type="pct"/>
            <w:shd w:val="clear" w:color="auto" w:fill="auto"/>
          </w:tcPr>
          <w:p w14:paraId="7681C19C" w14:textId="77777777" w:rsidR="00FC384A" w:rsidRPr="00371824" w:rsidRDefault="00FC384A" w:rsidP="00416F81">
            <w:pPr>
              <w:pStyle w:val="TAC"/>
            </w:pPr>
            <w:r w:rsidRPr="00371824">
              <w:t>Edge_1RB_Left</w:t>
            </w:r>
          </w:p>
        </w:tc>
      </w:tr>
      <w:tr w:rsidR="00FC384A" w:rsidRPr="00371824" w14:paraId="5EDCDC4A" w14:textId="77777777" w:rsidTr="00416F81">
        <w:tc>
          <w:tcPr>
            <w:tcW w:w="573" w:type="pct"/>
            <w:shd w:val="clear" w:color="auto" w:fill="auto"/>
          </w:tcPr>
          <w:p w14:paraId="34226AC6" w14:textId="77777777" w:rsidR="00FC384A" w:rsidRPr="00371824" w:rsidRDefault="00FC384A" w:rsidP="00416F81">
            <w:pPr>
              <w:pStyle w:val="TAC"/>
            </w:pPr>
            <w:r w:rsidRPr="00371824">
              <w:t>3</w:t>
            </w:r>
          </w:p>
        </w:tc>
        <w:tc>
          <w:tcPr>
            <w:tcW w:w="1407" w:type="pct"/>
            <w:vMerge/>
            <w:shd w:val="clear" w:color="auto" w:fill="auto"/>
          </w:tcPr>
          <w:p w14:paraId="27670E5D" w14:textId="77777777" w:rsidR="00FC384A" w:rsidRPr="00371824" w:rsidRDefault="00FC384A" w:rsidP="00416F81">
            <w:pPr>
              <w:pStyle w:val="TAC"/>
            </w:pPr>
          </w:p>
        </w:tc>
        <w:tc>
          <w:tcPr>
            <w:tcW w:w="1779" w:type="pct"/>
          </w:tcPr>
          <w:p w14:paraId="379ED6DC" w14:textId="77777777" w:rsidR="00FC384A" w:rsidRPr="00371824" w:rsidRDefault="00FC384A" w:rsidP="00416F81">
            <w:pPr>
              <w:pStyle w:val="TAC"/>
            </w:pPr>
            <w:r w:rsidRPr="00371824">
              <w:t>CP-OFDM QPSK</w:t>
            </w:r>
          </w:p>
        </w:tc>
        <w:tc>
          <w:tcPr>
            <w:tcW w:w="1241" w:type="pct"/>
            <w:shd w:val="clear" w:color="auto" w:fill="auto"/>
          </w:tcPr>
          <w:p w14:paraId="63A57DED" w14:textId="77777777" w:rsidR="00FC384A" w:rsidRPr="00371824" w:rsidRDefault="00FC384A" w:rsidP="00416F81">
            <w:pPr>
              <w:pStyle w:val="TAC"/>
            </w:pPr>
            <w:r w:rsidRPr="00371824">
              <w:t>Edge_1RB_Right</w:t>
            </w:r>
          </w:p>
        </w:tc>
      </w:tr>
      <w:tr w:rsidR="00FC384A" w:rsidRPr="00371824" w14:paraId="317FD227" w14:textId="77777777" w:rsidTr="00416F81">
        <w:trPr>
          <w:trHeight w:val="309"/>
        </w:trPr>
        <w:tc>
          <w:tcPr>
            <w:tcW w:w="5000" w:type="pct"/>
            <w:gridSpan w:val="4"/>
            <w:shd w:val="clear" w:color="auto" w:fill="auto"/>
          </w:tcPr>
          <w:p w14:paraId="59FBF200"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tc>
      </w:tr>
    </w:tbl>
    <w:p w14:paraId="0FADE814" w14:textId="77777777" w:rsidR="00FC384A" w:rsidRPr="00371824" w:rsidRDefault="00FC384A" w:rsidP="00FC384A"/>
    <w:p w14:paraId="1DAD0CCD" w14:textId="77777777" w:rsidR="00FC384A" w:rsidRPr="00371824" w:rsidRDefault="00FC384A" w:rsidP="00FC384A">
      <w:pPr>
        <w:pStyle w:val="B10"/>
      </w:pPr>
      <w:r w:rsidRPr="00371824">
        <w:t>1.</w:t>
      </w:r>
      <w:r w:rsidRPr="00371824">
        <w:tab/>
        <w:t>Connect the SS to the UE antenna connectors as shown in TS 38.508-1 [5] Annex A, Figure A.3.1.2.2 for TE diagram and section A.3.2 for UE diagram.</w:t>
      </w:r>
    </w:p>
    <w:p w14:paraId="12D0DD88" w14:textId="77777777" w:rsidR="00FC384A" w:rsidRPr="00371824" w:rsidRDefault="00FC384A" w:rsidP="00FC384A">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[6] subclause </w:t>
      </w:r>
      <w:r w:rsidRPr="00371824">
        <w:t>4.4.3.</w:t>
      </w:r>
      <w:r w:rsidRPr="00371824">
        <w:rPr>
          <w:rFonts w:eastAsia="MS Mincho"/>
          <w:lang w:eastAsia="zh-CN"/>
        </w:rPr>
        <w:t>.</w:t>
      </w:r>
    </w:p>
    <w:p w14:paraId="71CF61B3" w14:textId="77777777" w:rsidR="00FC384A" w:rsidRPr="00371824" w:rsidRDefault="00FC384A" w:rsidP="00FC384A">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3BE4122E" w14:textId="77777777" w:rsidR="00FC384A" w:rsidRPr="00371824" w:rsidRDefault="00FC384A" w:rsidP="00FC384A">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6.5D.3.2.4.1-1</w:t>
      </w:r>
      <w:r w:rsidRPr="00371824">
        <w:rPr>
          <w:rFonts w:eastAsia="MS Mincho"/>
        </w:rPr>
        <w:t>.</w:t>
      </w:r>
    </w:p>
    <w:p w14:paraId="379A35D2" w14:textId="77777777" w:rsidR="00FC384A" w:rsidRPr="00371824" w:rsidRDefault="00FC384A" w:rsidP="00FC384A">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320F7B3A" w14:textId="77777777" w:rsidR="00FC384A" w:rsidRPr="00371824" w:rsidRDefault="00FC384A" w:rsidP="00FC384A">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6.5D.3.2.4.3.</w:t>
      </w:r>
    </w:p>
    <w:p w14:paraId="16F733EB" w14:textId="77777777" w:rsidR="00FC384A" w:rsidRPr="00371824" w:rsidRDefault="00FC384A" w:rsidP="00FC384A">
      <w:pPr>
        <w:pStyle w:val="H6"/>
        <w:rPr>
          <w:snapToGrid w:val="0"/>
        </w:rPr>
      </w:pPr>
      <w:r w:rsidRPr="00371824">
        <w:t>6.5D.3.2.4.2</w:t>
      </w:r>
      <w:r w:rsidRPr="00371824">
        <w:tab/>
      </w:r>
      <w:r w:rsidRPr="00371824">
        <w:rPr>
          <w:snapToGrid w:val="0"/>
        </w:rPr>
        <w:t>Test procedure</w:t>
      </w:r>
    </w:p>
    <w:p w14:paraId="248F7BAA"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6.5D.3.2.4.1-1.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2F87F290"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0D7154EF" w14:textId="77777777" w:rsidR="00FC384A" w:rsidRPr="00371824" w:rsidRDefault="00FC384A" w:rsidP="00FC384A">
      <w:pPr>
        <w:pStyle w:val="B10"/>
      </w:pPr>
      <w:r w:rsidRPr="00371824">
        <w:t>3.</w:t>
      </w:r>
      <w:r w:rsidRPr="00371824">
        <w:tab/>
        <w:t xml:space="preserve">Measure the power of the transmitted signal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371824">
        <w:rPr>
          <w:rFonts w:eastAsia="MS Mincho"/>
        </w:rPr>
        <w:t>time slot</w:t>
      </w:r>
      <w:r w:rsidRPr="00371824">
        <w:t>s.</w:t>
      </w:r>
    </w:p>
    <w:p w14:paraId="4FD40766" w14:textId="77777777" w:rsidR="00FC384A" w:rsidRPr="00371824" w:rsidRDefault="00FC384A" w:rsidP="00FC384A">
      <w:pPr>
        <w:pStyle w:val="H6"/>
        <w:rPr>
          <w:snapToGrid w:val="0"/>
        </w:rPr>
      </w:pPr>
      <w:r w:rsidRPr="00371824">
        <w:t>6.5D.3.2.4.3</w:t>
      </w:r>
      <w:r w:rsidRPr="00371824">
        <w:tab/>
      </w:r>
      <w:r w:rsidRPr="00371824">
        <w:rPr>
          <w:snapToGrid w:val="0"/>
        </w:rPr>
        <w:t>Message contents</w:t>
      </w:r>
    </w:p>
    <w:p w14:paraId="142CC533" w14:textId="77777777" w:rsidR="00FC384A" w:rsidRPr="00371824" w:rsidRDefault="00FC384A" w:rsidP="00FC384A">
      <w:r w:rsidRPr="00371824">
        <w:t>Message contents are according to TS 38.508-1 [5] subclause 4.6 ensuring Table 4.6.3-182 with condition 2TX_UL_MIMO.</w:t>
      </w:r>
    </w:p>
    <w:p w14:paraId="1495F3A5" w14:textId="77777777" w:rsidR="00FC384A" w:rsidRPr="00371824" w:rsidRDefault="00FC384A" w:rsidP="00FC384A">
      <w:pPr>
        <w:pStyle w:val="H6"/>
      </w:pPr>
      <w:bookmarkStart w:id="788" w:name="_Toc27478322"/>
      <w:bookmarkStart w:id="789" w:name="_Toc36227036"/>
      <w:bookmarkStart w:id="790" w:name="_Toc44324321"/>
      <w:bookmarkStart w:id="791" w:name="_Toc52990515"/>
      <w:bookmarkStart w:id="792" w:name="_Toc60823739"/>
      <w:bookmarkStart w:id="793" w:name="_Toc60825660"/>
      <w:r w:rsidRPr="00371824">
        <w:rPr>
          <w:snapToGrid w:val="0"/>
        </w:rPr>
        <w:t>6.5D.3.2.5</w:t>
      </w:r>
      <w:r w:rsidRPr="00371824">
        <w:rPr>
          <w:snapToGrid w:val="0"/>
        </w:rPr>
        <w:tab/>
      </w:r>
      <w:r w:rsidRPr="00371824">
        <w:t>Test requirement</w:t>
      </w:r>
      <w:bookmarkEnd w:id="788"/>
      <w:bookmarkEnd w:id="789"/>
      <w:bookmarkEnd w:id="790"/>
      <w:bookmarkEnd w:id="791"/>
      <w:bookmarkEnd w:id="792"/>
      <w:bookmarkEnd w:id="793"/>
    </w:p>
    <w:p w14:paraId="57B0CAAB" w14:textId="77777777" w:rsidR="00FC384A" w:rsidRPr="00371824" w:rsidRDefault="00FC384A" w:rsidP="00FC384A">
      <w:r w:rsidRPr="00371824">
        <w:t xml:space="preserve">The measured average power of spurious emission, derived in step </w:t>
      </w:r>
      <w:r w:rsidRPr="00371824">
        <w:rPr>
          <w:rFonts w:eastAsia="MS Mincho"/>
        </w:rPr>
        <w:t xml:space="preserve">3 </w:t>
      </w:r>
      <w:r w:rsidRPr="00371824">
        <w:t>at each UE antenna connector, shall not exceed the described value in Table 6.5.3.2.3-1.</w:t>
      </w:r>
    </w:p>
    <w:p w14:paraId="345BF822" w14:textId="77777777" w:rsidR="00FC384A" w:rsidRPr="00371824" w:rsidRDefault="00FC384A" w:rsidP="00FC384A">
      <w:pPr>
        <w:pStyle w:val="40"/>
      </w:pPr>
      <w:bookmarkStart w:id="794" w:name="_Toc27478323"/>
      <w:bookmarkStart w:id="795" w:name="_Toc36227037"/>
      <w:bookmarkStart w:id="796" w:name="_Toc44324322"/>
      <w:bookmarkStart w:id="797" w:name="_Toc52990516"/>
      <w:bookmarkStart w:id="798" w:name="_Toc60823740"/>
      <w:bookmarkStart w:id="799" w:name="_Toc60825661"/>
      <w:bookmarkStart w:id="800" w:name="_Toc69306343"/>
      <w:bookmarkStart w:id="801" w:name="_Toc69310008"/>
      <w:bookmarkStart w:id="802" w:name="_Toc76020333"/>
      <w:bookmarkStart w:id="803" w:name="_Toc83720821"/>
      <w:r w:rsidRPr="00371824">
        <w:t>6.5D.3.3</w:t>
      </w:r>
      <w:r w:rsidRPr="00371824">
        <w:tab/>
        <w:t>Additional spurious emissions for UL MIMO</w:t>
      </w:r>
      <w:bookmarkEnd w:id="794"/>
      <w:bookmarkEnd w:id="795"/>
      <w:bookmarkEnd w:id="796"/>
      <w:bookmarkEnd w:id="797"/>
      <w:bookmarkEnd w:id="798"/>
      <w:bookmarkEnd w:id="799"/>
      <w:bookmarkEnd w:id="800"/>
      <w:bookmarkEnd w:id="801"/>
      <w:bookmarkEnd w:id="802"/>
      <w:bookmarkEnd w:id="803"/>
    </w:p>
    <w:p w14:paraId="474B0D6A" w14:textId="77777777" w:rsidR="00FC384A" w:rsidRPr="00371824" w:rsidRDefault="00FC384A" w:rsidP="00FC384A">
      <w:pPr>
        <w:pStyle w:val="EditorsNote"/>
      </w:pPr>
      <w:r w:rsidRPr="00371824">
        <w:t>Editor’s note: This clause is incomplete. The following aspects are either missing or not yet determined:</w:t>
      </w:r>
    </w:p>
    <w:p w14:paraId="254E65EA" w14:textId="77777777" w:rsidR="00FC384A" w:rsidRPr="00371824" w:rsidRDefault="00FC384A" w:rsidP="00FC384A">
      <w:pPr>
        <w:pStyle w:val="EditorsNote"/>
      </w:pPr>
      <w:r w:rsidRPr="00371824">
        <w:t>- There are NS-XXs other than NS_04, NS_21 and NS_47 that are FFS:</w:t>
      </w:r>
    </w:p>
    <w:p w14:paraId="4BA883A5" w14:textId="77777777" w:rsidR="00FC384A" w:rsidRPr="00371824" w:rsidRDefault="00FC384A" w:rsidP="00FC384A">
      <w:pPr>
        <w:pStyle w:val="H6"/>
      </w:pPr>
      <w:bookmarkStart w:id="804" w:name="_Toc27478324"/>
      <w:bookmarkStart w:id="805" w:name="_Toc36227038"/>
      <w:bookmarkStart w:id="806" w:name="_Toc44324323"/>
      <w:bookmarkStart w:id="807" w:name="_Toc52990517"/>
      <w:bookmarkStart w:id="808" w:name="_Toc60823741"/>
      <w:bookmarkStart w:id="809" w:name="_Toc60825662"/>
      <w:r w:rsidRPr="00371824">
        <w:lastRenderedPageBreak/>
        <w:t>6.5D.3.3.1</w:t>
      </w:r>
      <w:r w:rsidRPr="00371824">
        <w:tab/>
        <w:t>Test purpose</w:t>
      </w:r>
      <w:bookmarkEnd w:id="804"/>
      <w:bookmarkEnd w:id="805"/>
      <w:bookmarkEnd w:id="806"/>
      <w:bookmarkEnd w:id="807"/>
      <w:bookmarkEnd w:id="808"/>
      <w:bookmarkEnd w:id="809"/>
    </w:p>
    <w:p w14:paraId="1ACF2F47" w14:textId="77777777" w:rsidR="00FC384A" w:rsidRPr="00371824" w:rsidRDefault="00FC384A" w:rsidP="00FC384A">
      <w:r w:rsidRPr="00371824">
        <w:t>To verify that UE transmitter does not cause unacceptable interference to other channels or other systems in terms of transmitter spurious emissions under the deployment scenarios where additional requirements are specified.</w:t>
      </w:r>
    </w:p>
    <w:p w14:paraId="19558492" w14:textId="77777777" w:rsidR="00FC384A" w:rsidRPr="00371824" w:rsidRDefault="00FC384A" w:rsidP="00FC384A">
      <w:pPr>
        <w:pStyle w:val="H6"/>
      </w:pPr>
      <w:bookmarkStart w:id="810" w:name="_Toc27478325"/>
      <w:bookmarkStart w:id="811" w:name="_Toc36227039"/>
      <w:bookmarkStart w:id="812" w:name="_Toc44324324"/>
      <w:bookmarkStart w:id="813" w:name="_Toc52990518"/>
      <w:bookmarkStart w:id="814" w:name="_Toc60823742"/>
      <w:bookmarkStart w:id="815" w:name="_Toc60825663"/>
      <w:r w:rsidRPr="00371824">
        <w:t>6.5D.3.3.2</w:t>
      </w:r>
      <w:r w:rsidRPr="00371824">
        <w:tab/>
        <w:t>Test applicability</w:t>
      </w:r>
      <w:bookmarkEnd w:id="810"/>
      <w:bookmarkEnd w:id="811"/>
      <w:bookmarkEnd w:id="812"/>
      <w:bookmarkEnd w:id="813"/>
      <w:bookmarkEnd w:id="814"/>
      <w:bookmarkEnd w:id="815"/>
    </w:p>
    <w:p w14:paraId="00CB9D59" w14:textId="308C371D" w:rsidR="00FC384A" w:rsidRPr="00371824" w:rsidRDefault="00FC384A" w:rsidP="00FC384A">
      <w:r w:rsidRPr="00371824">
        <w:t xml:space="preserve">This test case applies to all types of NR </w:t>
      </w:r>
      <w:ins w:id="816" w:author="Huawei-Chunying Gu" w:date="2022-10-21T21:35:00Z">
        <w:r w:rsidR="003A3FC7">
          <w:t xml:space="preserve">Power Class 1.5, Power Class 2 and Power Class 3 </w:t>
        </w:r>
      </w:ins>
      <w:r w:rsidRPr="00371824">
        <w:t xml:space="preserve">UE release 15 that support </w:t>
      </w:r>
      <w:ins w:id="817" w:author="Huawei-Chunying Gu" w:date="2022-10-21T21:35:00Z">
        <w:r w:rsidR="003A3FC7" w:rsidRPr="0064212A">
          <w:t>2-layer codebook based</w:t>
        </w:r>
        <w:r w:rsidR="003A3FC7" w:rsidRPr="00371824">
          <w:t xml:space="preserve"> </w:t>
        </w:r>
      </w:ins>
      <w:r w:rsidRPr="00371824">
        <w:t>UL MIMO.</w:t>
      </w:r>
    </w:p>
    <w:p w14:paraId="1E601DAD" w14:textId="77777777" w:rsidR="00FC384A" w:rsidRPr="00371824" w:rsidRDefault="00FC384A" w:rsidP="00FC384A">
      <w:pPr>
        <w:pStyle w:val="H6"/>
      </w:pPr>
      <w:r w:rsidRPr="00371824">
        <w:t>6.5D.3.3.3</w:t>
      </w:r>
      <w:r w:rsidRPr="00371824">
        <w:tab/>
        <w:t>Minimum conformance requirements</w:t>
      </w:r>
    </w:p>
    <w:p w14:paraId="685F2E1E" w14:textId="77777777" w:rsidR="00FC384A" w:rsidRPr="00371824" w:rsidRDefault="00FC384A" w:rsidP="00FC384A">
      <w:r w:rsidRPr="00371824">
        <w:rPr>
          <w:lang w:eastAsia="x-none"/>
        </w:rPr>
        <w:t xml:space="preserve">The </w:t>
      </w:r>
      <w:r w:rsidRPr="00371824">
        <w:t>additional spurious emission requirements specified in 6.5.3.3.3 apply to each UE antenna connector.</w:t>
      </w:r>
    </w:p>
    <w:p w14:paraId="26792A0D" w14:textId="77777777" w:rsidR="00FC384A" w:rsidRPr="00371824" w:rsidRDefault="00FC384A" w:rsidP="00FC384A">
      <w:r w:rsidRPr="00371824">
        <w:t>The normative reference for this requirement is TS 38.101-1 [2] clauses 6.5D.3 and 6.5.3.3</w:t>
      </w:r>
    </w:p>
    <w:p w14:paraId="114EFB29" w14:textId="77777777" w:rsidR="00FC384A" w:rsidRPr="00371824" w:rsidRDefault="00FC384A" w:rsidP="00FC384A">
      <w:pPr>
        <w:pStyle w:val="H6"/>
      </w:pPr>
      <w:r w:rsidRPr="00371824">
        <w:t>6.5D.3.3.4</w:t>
      </w:r>
      <w:r w:rsidRPr="00371824">
        <w:tab/>
        <w:t>Test description</w:t>
      </w:r>
    </w:p>
    <w:p w14:paraId="1E05FD7B" w14:textId="77777777" w:rsidR="00FC384A" w:rsidRPr="00371824" w:rsidRDefault="00FC384A" w:rsidP="00FC384A">
      <w:pPr>
        <w:pStyle w:val="H6"/>
      </w:pPr>
      <w:r w:rsidRPr="00371824">
        <w:t>6.5D.3.3.4.1</w:t>
      </w:r>
      <w:r w:rsidRPr="00371824">
        <w:tab/>
        <w:t>Initial conditions</w:t>
      </w:r>
    </w:p>
    <w:p w14:paraId="66DA2A41"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A93DFE5"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76013DB0" w14:textId="77777777" w:rsidR="00FC384A" w:rsidRPr="00371824" w:rsidRDefault="00FC384A" w:rsidP="00FC384A">
      <w:pPr>
        <w:pStyle w:val="TH"/>
      </w:pPr>
      <w:r w:rsidRPr="00371824">
        <w:lastRenderedPageBreak/>
        <w:t>Table 6.5D.3.3.4.1-1: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FC384A" w:rsidRPr="00371824" w14:paraId="63320C60" w14:textId="77777777" w:rsidTr="00416F81">
        <w:tc>
          <w:tcPr>
            <w:tcW w:w="5000" w:type="pct"/>
            <w:gridSpan w:val="8"/>
            <w:tcBorders>
              <w:top w:val="single" w:sz="4" w:space="0" w:color="auto"/>
              <w:left w:val="single" w:sz="4" w:space="0" w:color="auto"/>
              <w:bottom w:val="single" w:sz="4" w:space="0" w:color="auto"/>
              <w:right w:val="single" w:sz="4" w:space="0" w:color="auto"/>
            </w:tcBorders>
          </w:tcPr>
          <w:p w14:paraId="28A87F8D" w14:textId="77777777" w:rsidR="00FC384A" w:rsidRPr="00371824" w:rsidRDefault="00FC384A" w:rsidP="00416F81">
            <w:pPr>
              <w:pStyle w:val="TAH"/>
              <w:rPr>
                <w:rFonts w:eastAsia="宋体"/>
                <w:lang w:eastAsia="zh-CN"/>
              </w:rPr>
            </w:pPr>
            <w:r w:rsidRPr="00371824">
              <w:rPr>
                <w:rFonts w:eastAsia="宋体"/>
                <w:lang w:eastAsia="zh-CN"/>
              </w:rPr>
              <w:t>Initial Conditions</w:t>
            </w:r>
          </w:p>
        </w:tc>
      </w:tr>
      <w:tr w:rsidR="00FC384A" w:rsidRPr="00371824" w14:paraId="6A7A620F" w14:textId="77777777" w:rsidTr="00416F81">
        <w:tc>
          <w:tcPr>
            <w:tcW w:w="3103" w:type="pct"/>
            <w:gridSpan w:val="6"/>
          </w:tcPr>
          <w:p w14:paraId="1211BC02" w14:textId="77777777" w:rsidR="00FC384A" w:rsidRPr="00371824" w:rsidRDefault="00FC384A" w:rsidP="00416F81">
            <w:pPr>
              <w:pStyle w:val="TAL"/>
              <w:rPr>
                <w:rFonts w:eastAsia="宋体"/>
              </w:rPr>
            </w:pPr>
            <w:r w:rsidRPr="00371824">
              <w:rPr>
                <w:rFonts w:eastAsia="宋体"/>
              </w:rPr>
              <w:t>Test Environment as specified in TS 38.508-1 [5] subclause 4.1</w:t>
            </w:r>
          </w:p>
        </w:tc>
        <w:tc>
          <w:tcPr>
            <w:tcW w:w="1897" w:type="pct"/>
            <w:gridSpan w:val="2"/>
            <w:vAlign w:val="center"/>
          </w:tcPr>
          <w:p w14:paraId="4D66593D" w14:textId="77777777" w:rsidR="00FC384A" w:rsidRPr="00371824" w:rsidRDefault="00FC384A" w:rsidP="00416F81">
            <w:pPr>
              <w:pStyle w:val="TAL"/>
              <w:rPr>
                <w:rFonts w:eastAsia="宋体"/>
              </w:rPr>
            </w:pPr>
            <w:r w:rsidRPr="00371824">
              <w:rPr>
                <w:rFonts w:eastAsia="宋体"/>
              </w:rPr>
              <w:t>Normal</w:t>
            </w:r>
          </w:p>
        </w:tc>
      </w:tr>
      <w:tr w:rsidR="00FC384A" w:rsidRPr="00371824" w14:paraId="7B53D381" w14:textId="77777777" w:rsidTr="00416F81">
        <w:tc>
          <w:tcPr>
            <w:tcW w:w="3103" w:type="pct"/>
            <w:gridSpan w:val="6"/>
          </w:tcPr>
          <w:p w14:paraId="7410BEAD" w14:textId="77777777" w:rsidR="00FC384A" w:rsidRPr="00371824" w:rsidRDefault="00FC384A" w:rsidP="00416F81">
            <w:pPr>
              <w:pStyle w:val="TAL"/>
              <w:rPr>
                <w:rFonts w:eastAsia="宋体"/>
              </w:rPr>
            </w:pPr>
            <w:r w:rsidRPr="00371824">
              <w:rPr>
                <w:rFonts w:eastAsia="宋体"/>
              </w:rPr>
              <w:t>Test Frequencies as specified in TS 38.508-1 [5] subclause 4.3.1</w:t>
            </w:r>
          </w:p>
        </w:tc>
        <w:tc>
          <w:tcPr>
            <w:tcW w:w="1897" w:type="pct"/>
            <w:gridSpan w:val="2"/>
            <w:vAlign w:val="center"/>
          </w:tcPr>
          <w:p w14:paraId="416FDBE6" w14:textId="77777777" w:rsidR="00FC384A" w:rsidRPr="00371824" w:rsidRDefault="00FC384A" w:rsidP="00416F81">
            <w:pPr>
              <w:pStyle w:val="TAL"/>
              <w:rPr>
                <w:rFonts w:eastAsia="宋体"/>
              </w:rPr>
            </w:pPr>
            <w:r w:rsidRPr="00371824">
              <w:rPr>
                <w:rFonts w:eastAsia="宋体"/>
              </w:rPr>
              <w:t>(See Freq column)</w:t>
            </w:r>
          </w:p>
        </w:tc>
      </w:tr>
      <w:tr w:rsidR="00FC384A" w:rsidRPr="00371824" w14:paraId="3E1E6270" w14:textId="77777777" w:rsidTr="00416F81">
        <w:tc>
          <w:tcPr>
            <w:tcW w:w="3103" w:type="pct"/>
            <w:gridSpan w:val="6"/>
          </w:tcPr>
          <w:p w14:paraId="59E5EA9B" w14:textId="77777777" w:rsidR="00FC384A" w:rsidRPr="00371824" w:rsidRDefault="00FC384A" w:rsidP="00416F81">
            <w:pPr>
              <w:pStyle w:val="TAL"/>
              <w:rPr>
                <w:rFonts w:eastAsia="宋体"/>
              </w:rPr>
            </w:pPr>
            <w:r w:rsidRPr="00371824">
              <w:rPr>
                <w:rFonts w:eastAsia="宋体"/>
              </w:rPr>
              <w:t>Test Channel Bandwidths as specified in TS 38.508-1 [5] subclause 4.3.1</w:t>
            </w:r>
          </w:p>
        </w:tc>
        <w:tc>
          <w:tcPr>
            <w:tcW w:w="1897" w:type="pct"/>
            <w:gridSpan w:val="2"/>
            <w:vAlign w:val="center"/>
          </w:tcPr>
          <w:p w14:paraId="64662821"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491F9648" w14:textId="77777777" w:rsidTr="00416F81">
        <w:tc>
          <w:tcPr>
            <w:tcW w:w="3103" w:type="pct"/>
            <w:gridSpan w:val="6"/>
          </w:tcPr>
          <w:p w14:paraId="2EB34478" w14:textId="77777777" w:rsidR="00FC384A" w:rsidRPr="00371824" w:rsidRDefault="00FC384A" w:rsidP="00416F81">
            <w:pPr>
              <w:pStyle w:val="TAL"/>
              <w:rPr>
                <w:rFonts w:eastAsia="宋体"/>
              </w:rPr>
            </w:pPr>
            <w:r w:rsidRPr="00371824">
              <w:rPr>
                <w:rFonts w:eastAsia="宋体"/>
              </w:rPr>
              <w:t>Test SCS as specified in Table 5.3.5-1</w:t>
            </w:r>
          </w:p>
        </w:tc>
        <w:tc>
          <w:tcPr>
            <w:tcW w:w="1897" w:type="pct"/>
            <w:gridSpan w:val="2"/>
            <w:vAlign w:val="center"/>
          </w:tcPr>
          <w:p w14:paraId="2E568B02" w14:textId="77777777" w:rsidR="00FC384A" w:rsidRPr="00371824" w:rsidRDefault="00FC384A" w:rsidP="00416F81">
            <w:pPr>
              <w:pStyle w:val="TAL"/>
              <w:rPr>
                <w:rFonts w:eastAsia="宋体"/>
                <w:lang w:eastAsia="zh-CN"/>
              </w:rPr>
            </w:pPr>
            <w:r w:rsidRPr="00371824">
              <w:rPr>
                <w:rFonts w:eastAsia="宋体"/>
              </w:rPr>
              <w:t>Lowest</w:t>
            </w:r>
          </w:p>
        </w:tc>
      </w:tr>
      <w:tr w:rsidR="00FC384A" w:rsidRPr="00371824" w14:paraId="18FC3707" w14:textId="77777777" w:rsidTr="00416F81">
        <w:tc>
          <w:tcPr>
            <w:tcW w:w="5000" w:type="pct"/>
            <w:gridSpan w:val="8"/>
          </w:tcPr>
          <w:p w14:paraId="5BD517BB" w14:textId="77777777" w:rsidR="00FC384A" w:rsidRPr="00371824" w:rsidRDefault="00FC384A" w:rsidP="00416F81">
            <w:pPr>
              <w:pStyle w:val="TAL"/>
              <w:rPr>
                <w:rFonts w:eastAsia="宋体"/>
              </w:rPr>
            </w:pPr>
            <w:r w:rsidRPr="00371824">
              <w:rPr>
                <w:rFonts w:eastAsia="宋体"/>
              </w:rPr>
              <w:t>Additional spurious emissions</w:t>
            </w:r>
            <w:r w:rsidRPr="00371824" w:rsidDel="003C6EDE">
              <w:rPr>
                <w:rFonts w:eastAsia="宋体"/>
              </w:rPr>
              <w:t xml:space="preserve"> </w:t>
            </w:r>
            <w:r w:rsidRPr="00371824">
              <w:rPr>
                <w:rFonts w:eastAsia="宋体"/>
              </w:rPr>
              <w:t>test parameters for NS_04</w:t>
            </w:r>
          </w:p>
        </w:tc>
      </w:tr>
      <w:tr w:rsidR="00FC384A" w:rsidRPr="00371824" w14:paraId="1AFAD464" w14:textId="77777777" w:rsidTr="00416F81">
        <w:tc>
          <w:tcPr>
            <w:tcW w:w="298" w:type="pct"/>
            <w:shd w:val="clear" w:color="auto" w:fill="auto"/>
          </w:tcPr>
          <w:p w14:paraId="1ED7D612" w14:textId="77777777" w:rsidR="00FC384A" w:rsidRPr="00371824" w:rsidRDefault="00FC384A" w:rsidP="00416F81">
            <w:pPr>
              <w:pStyle w:val="TAH"/>
              <w:rPr>
                <w:rFonts w:eastAsia="宋体"/>
                <w:lang w:eastAsia="zh-CN"/>
              </w:rPr>
            </w:pPr>
          </w:p>
        </w:tc>
        <w:tc>
          <w:tcPr>
            <w:tcW w:w="514" w:type="pct"/>
            <w:shd w:val="clear" w:color="auto" w:fill="auto"/>
          </w:tcPr>
          <w:p w14:paraId="593C31CD" w14:textId="77777777" w:rsidR="00FC384A" w:rsidRPr="00371824" w:rsidRDefault="00FC384A" w:rsidP="00416F81">
            <w:pPr>
              <w:pStyle w:val="TAH"/>
              <w:rPr>
                <w:rFonts w:eastAsia="宋体"/>
                <w:lang w:eastAsia="zh-CN"/>
              </w:rPr>
            </w:pPr>
          </w:p>
        </w:tc>
        <w:tc>
          <w:tcPr>
            <w:tcW w:w="377" w:type="pct"/>
          </w:tcPr>
          <w:p w14:paraId="754F6753" w14:textId="77777777" w:rsidR="00FC384A" w:rsidRPr="00371824" w:rsidRDefault="00FC384A" w:rsidP="00416F81">
            <w:pPr>
              <w:pStyle w:val="TAH"/>
              <w:rPr>
                <w:rFonts w:eastAsia="宋体"/>
              </w:rPr>
            </w:pPr>
          </w:p>
        </w:tc>
        <w:tc>
          <w:tcPr>
            <w:tcW w:w="591" w:type="pct"/>
          </w:tcPr>
          <w:p w14:paraId="023BE3E7" w14:textId="77777777" w:rsidR="00FC384A" w:rsidRPr="00371824" w:rsidRDefault="00FC384A" w:rsidP="00416F81">
            <w:pPr>
              <w:pStyle w:val="TAH"/>
              <w:rPr>
                <w:rFonts w:eastAsia="宋体"/>
              </w:rPr>
            </w:pPr>
          </w:p>
        </w:tc>
        <w:tc>
          <w:tcPr>
            <w:tcW w:w="1049" w:type="pct"/>
            <w:tcBorders>
              <w:bottom w:val="single" w:sz="4" w:space="0" w:color="auto"/>
            </w:tcBorders>
            <w:shd w:val="clear" w:color="auto" w:fill="auto"/>
          </w:tcPr>
          <w:p w14:paraId="4EA2B510" w14:textId="77777777" w:rsidR="00FC384A" w:rsidRPr="00371824" w:rsidRDefault="00FC384A" w:rsidP="00416F81">
            <w:pPr>
              <w:pStyle w:val="TAH"/>
              <w:rPr>
                <w:rFonts w:eastAsia="宋体"/>
              </w:rPr>
            </w:pPr>
            <w:r w:rsidRPr="00371824">
              <w:rPr>
                <w:rFonts w:eastAsia="宋体"/>
              </w:rPr>
              <w:t>Downlink Configuration</w:t>
            </w:r>
          </w:p>
        </w:tc>
        <w:tc>
          <w:tcPr>
            <w:tcW w:w="2171" w:type="pct"/>
            <w:gridSpan w:val="3"/>
          </w:tcPr>
          <w:p w14:paraId="5308FDBB" w14:textId="77777777" w:rsidR="00FC384A" w:rsidRPr="00371824" w:rsidRDefault="00FC384A" w:rsidP="00416F81">
            <w:pPr>
              <w:pStyle w:val="TAH"/>
              <w:rPr>
                <w:rFonts w:eastAsia="宋体"/>
                <w:lang w:eastAsia="zh-CN"/>
              </w:rPr>
            </w:pPr>
            <w:r w:rsidRPr="00371824">
              <w:rPr>
                <w:rFonts w:eastAsia="宋体"/>
              </w:rPr>
              <w:t>Uplink Configuration</w:t>
            </w:r>
          </w:p>
        </w:tc>
      </w:tr>
      <w:tr w:rsidR="00FC384A" w:rsidRPr="00371824" w14:paraId="7FF572BA" w14:textId="77777777" w:rsidTr="00416F81">
        <w:tc>
          <w:tcPr>
            <w:tcW w:w="298" w:type="pct"/>
            <w:shd w:val="clear" w:color="auto" w:fill="auto"/>
          </w:tcPr>
          <w:p w14:paraId="23B2B18F" w14:textId="77777777" w:rsidR="00FC384A" w:rsidRPr="00371824" w:rsidRDefault="00FC384A" w:rsidP="00416F81">
            <w:pPr>
              <w:pStyle w:val="TAH"/>
              <w:rPr>
                <w:rFonts w:eastAsia="宋体"/>
                <w:lang w:eastAsia="zh-CN"/>
              </w:rPr>
            </w:pPr>
            <w:r w:rsidRPr="00371824">
              <w:rPr>
                <w:rFonts w:eastAsia="宋体"/>
                <w:lang w:eastAsia="zh-CN"/>
              </w:rPr>
              <w:t>Test ID</w:t>
            </w:r>
          </w:p>
        </w:tc>
        <w:tc>
          <w:tcPr>
            <w:tcW w:w="1482" w:type="pct"/>
            <w:gridSpan w:val="3"/>
            <w:shd w:val="clear" w:color="auto" w:fill="auto"/>
          </w:tcPr>
          <w:p w14:paraId="19527B64" w14:textId="77777777" w:rsidR="00FC384A" w:rsidRPr="00371824" w:rsidRDefault="00FC384A" w:rsidP="00416F81">
            <w:pPr>
              <w:pStyle w:val="TAH"/>
              <w:rPr>
                <w:rFonts w:eastAsia="宋体"/>
              </w:rPr>
            </w:pPr>
            <w:r w:rsidRPr="00371824">
              <w:rPr>
                <w:rFonts w:eastAsia="宋体"/>
                <w:lang w:eastAsia="zh-CN"/>
              </w:rPr>
              <w:t>Freq</w:t>
            </w:r>
          </w:p>
        </w:tc>
        <w:tc>
          <w:tcPr>
            <w:tcW w:w="1049" w:type="pct"/>
            <w:tcBorders>
              <w:top w:val="single" w:sz="4" w:space="0" w:color="auto"/>
              <w:bottom w:val="single" w:sz="4" w:space="0" w:color="auto"/>
            </w:tcBorders>
            <w:shd w:val="clear" w:color="auto" w:fill="auto"/>
          </w:tcPr>
          <w:p w14:paraId="0C5466E6" w14:textId="77777777" w:rsidR="00FC384A" w:rsidRPr="00371824" w:rsidRDefault="00FC384A" w:rsidP="00416F81">
            <w:pPr>
              <w:pStyle w:val="TAH"/>
              <w:rPr>
                <w:rFonts w:eastAsia="宋体"/>
              </w:rPr>
            </w:pPr>
            <w:r w:rsidRPr="00371824">
              <w:rPr>
                <w:rFonts w:eastAsia="宋体"/>
              </w:rPr>
              <w:t>N/A for A-MPR testing</w:t>
            </w:r>
          </w:p>
        </w:tc>
        <w:tc>
          <w:tcPr>
            <w:tcW w:w="1252" w:type="pct"/>
            <w:gridSpan w:val="2"/>
          </w:tcPr>
          <w:p w14:paraId="1CFC488B" w14:textId="77777777" w:rsidR="00FC384A" w:rsidRPr="00371824" w:rsidRDefault="00FC384A" w:rsidP="00416F81">
            <w:pPr>
              <w:pStyle w:val="TAH"/>
              <w:rPr>
                <w:rFonts w:eastAsia="宋体"/>
                <w:lang w:eastAsia="zh-CN"/>
              </w:rPr>
            </w:pPr>
            <w:r w:rsidRPr="00371824">
              <w:rPr>
                <w:rFonts w:eastAsia="宋体"/>
                <w:lang w:eastAsia="zh-CN"/>
              </w:rPr>
              <w:t>Modulation</w:t>
            </w:r>
          </w:p>
          <w:p w14:paraId="1577BED0" w14:textId="77777777" w:rsidR="00FC384A" w:rsidRPr="00371824" w:rsidRDefault="00FC384A" w:rsidP="00416F81">
            <w:pPr>
              <w:pStyle w:val="TAH"/>
              <w:rPr>
                <w:rFonts w:eastAsia="宋体"/>
                <w:lang w:eastAsia="zh-CN"/>
              </w:rPr>
            </w:pPr>
            <w:r w:rsidRPr="00371824">
              <w:rPr>
                <w:rFonts w:eastAsia="宋体"/>
                <w:lang w:eastAsia="zh-CN"/>
              </w:rPr>
              <w:t>(NOTE 2)</w:t>
            </w:r>
          </w:p>
        </w:tc>
        <w:tc>
          <w:tcPr>
            <w:tcW w:w="919" w:type="pct"/>
            <w:shd w:val="clear" w:color="auto" w:fill="auto"/>
          </w:tcPr>
          <w:p w14:paraId="2DDFDB86" w14:textId="77777777" w:rsidR="00FC384A" w:rsidRPr="00371824" w:rsidRDefault="00FC384A" w:rsidP="00416F81">
            <w:pPr>
              <w:pStyle w:val="TAH"/>
              <w:rPr>
                <w:rFonts w:eastAsia="宋体"/>
                <w:lang w:eastAsia="zh-CN"/>
              </w:rPr>
            </w:pPr>
            <w:r w:rsidRPr="00371824">
              <w:rPr>
                <w:rFonts w:eastAsia="宋体"/>
                <w:lang w:eastAsia="zh-CN"/>
              </w:rPr>
              <w:t>RB allocation (NOTE 1)</w:t>
            </w:r>
          </w:p>
        </w:tc>
      </w:tr>
      <w:tr w:rsidR="00FC384A" w:rsidRPr="00371824" w14:paraId="2479D29A" w14:textId="77777777" w:rsidTr="00416F81">
        <w:tc>
          <w:tcPr>
            <w:tcW w:w="298" w:type="pct"/>
            <w:shd w:val="clear" w:color="auto" w:fill="auto"/>
          </w:tcPr>
          <w:p w14:paraId="063F3B9D" w14:textId="77777777" w:rsidR="00FC384A" w:rsidRPr="00371824" w:rsidRDefault="00FC384A" w:rsidP="00416F81">
            <w:pPr>
              <w:pStyle w:val="TAC"/>
              <w:rPr>
                <w:rFonts w:eastAsia="宋体"/>
              </w:rPr>
            </w:pPr>
            <w:r w:rsidRPr="00371824">
              <w:rPr>
                <w:rFonts w:eastAsia="宋体"/>
              </w:rPr>
              <w:t>1</w:t>
            </w:r>
          </w:p>
        </w:tc>
        <w:tc>
          <w:tcPr>
            <w:tcW w:w="1482" w:type="pct"/>
            <w:gridSpan w:val="3"/>
            <w:shd w:val="clear" w:color="auto" w:fill="auto"/>
          </w:tcPr>
          <w:p w14:paraId="42DEBB32"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75C039BD" w14:textId="77777777" w:rsidR="00FC384A" w:rsidRPr="00371824" w:rsidRDefault="00FC384A" w:rsidP="00416F81">
            <w:pPr>
              <w:pStyle w:val="TAC"/>
              <w:rPr>
                <w:rFonts w:eastAsia="宋体"/>
              </w:rPr>
            </w:pPr>
          </w:p>
        </w:tc>
        <w:tc>
          <w:tcPr>
            <w:tcW w:w="1252" w:type="pct"/>
            <w:gridSpan w:val="2"/>
          </w:tcPr>
          <w:p w14:paraId="6A73F9E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7E47D315" w14:textId="77777777" w:rsidR="00FC384A" w:rsidRPr="00371824" w:rsidRDefault="00FC384A" w:rsidP="00416F81">
            <w:pPr>
              <w:pStyle w:val="TAC"/>
              <w:rPr>
                <w:rFonts w:eastAsia="宋体"/>
              </w:rPr>
            </w:pPr>
            <w:r w:rsidRPr="00371824">
              <w:rPr>
                <w:rFonts w:eastAsia="宋体"/>
              </w:rPr>
              <w:t>Edge_1RB_Left</w:t>
            </w:r>
          </w:p>
        </w:tc>
      </w:tr>
      <w:tr w:rsidR="00FC384A" w:rsidRPr="00371824" w14:paraId="64A49C59" w14:textId="77777777" w:rsidTr="00416F81">
        <w:tc>
          <w:tcPr>
            <w:tcW w:w="298" w:type="pct"/>
            <w:shd w:val="clear" w:color="auto" w:fill="auto"/>
          </w:tcPr>
          <w:p w14:paraId="70912F17" w14:textId="77777777" w:rsidR="00FC384A" w:rsidRPr="00371824" w:rsidRDefault="00FC384A" w:rsidP="00416F81">
            <w:pPr>
              <w:pStyle w:val="TAC"/>
              <w:rPr>
                <w:rFonts w:eastAsia="宋体"/>
              </w:rPr>
            </w:pPr>
            <w:r w:rsidRPr="00371824">
              <w:rPr>
                <w:rFonts w:eastAsia="宋体"/>
              </w:rPr>
              <w:t>2</w:t>
            </w:r>
          </w:p>
        </w:tc>
        <w:tc>
          <w:tcPr>
            <w:tcW w:w="1482" w:type="pct"/>
            <w:gridSpan w:val="3"/>
            <w:shd w:val="clear" w:color="auto" w:fill="auto"/>
          </w:tcPr>
          <w:p w14:paraId="0CC87AB2"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0217C387" w14:textId="77777777" w:rsidR="00FC384A" w:rsidRPr="00371824" w:rsidRDefault="00FC384A" w:rsidP="00416F81">
            <w:pPr>
              <w:pStyle w:val="TAC"/>
              <w:rPr>
                <w:rFonts w:eastAsia="宋体"/>
              </w:rPr>
            </w:pPr>
          </w:p>
        </w:tc>
        <w:tc>
          <w:tcPr>
            <w:tcW w:w="1252" w:type="pct"/>
            <w:gridSpan w:val="2"/>
          </w:tcPr>
          <w:p w14:paraId="64B4C2BF"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059FF5C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25156DF8" w14:textId="77777777" w:rsidTr="00416F81">
        <w:tc>
          <w:tcPr>
            <w:tcW w:w="298" w:type="pct"/>
            <w:shd w:val="clear" w:color="auto" w:fill="auto"/>
          </w:tcPr>
          <w:p w14:paraId="1A0EDFFF" w14:textId="77777777" w:rsidR="00FC384A" w:rsidRPr="00371824" w:rsidRDefault="00FC384A" w:rsidP="00416F81">
            <w:pPr>
              <w:pStyle w:val="TAC"/>
              <w:rPr>
                <w:rFonts w:eastAsia="宋体"/>
              </w:rPr>
            </w:pPr>
            <w:r w:rsidRPr="00371824" w:rsidDel="004A45E8">
              <w:rPr>
                <w:rFonts w:eastAsia="宋体"/>
              </w:rPr>
              <w:t>4</w:t>
            </w:r>
          </w:p>
        </w:tc>
        <w:tc>
          <w:tcPr>
            <w:tcW w:w="1482" w:type="pct"/>
            <w:gridSpan w:val="3"/>
            <w:shd w:val="clear" w:color="auto" w:fill="auto"/>
          </w:tcPr>
          <w:p w14:paraId="47B3EF0F"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9" w:type="pct"/>
            <w:tcBorders>
              <w:top w:val="nil"/>
              <w:bottom w:val="nil"/>
            </w:tcBorders>
            <w:shd w:val="clear" w:color="auto" w:fill="auto"/>
          </w:tcPr>
          <w:p w14:paraId="5CE6FFD8" w14:textId="77777777" w:rsidR="00FC384A" w:rsidRPr="00371824" w:rsidRDefault="00FC384A" w:rsidP="00416F81">
            <w:pPr>
              <w:pStyle w:val="TAC"/>
              <w:rPr>
                <w:rFonts w:eastAsia="宋体"/>
              </w:rPr>
            </w:pPr>
          </w:p>
        </w:tc>
        <w:tc>
          <w:tcPr>
            <w:tcW w:w="1252" w:type="pct"/>
            <w:gridSpan w:val="2"/>
          </w:tcPr>
          <w:p w14:paraId="24F1E2CD"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6E96AA70" w14:textId="77777777" w:rsidR="00FC384A" w:rsidRPr="00371824" w:rsidRDefault="00FC384A" w:rsidP="00416F81">
            <w:pPr>
              <w:pStyle w:val="TAC"/>
              <w:rPr>
                <w:rFonts w:eastAsia="宋体"/>
              </w:rPr>
            </w:pPr>
            <w:r w:rsidRPr="00371824">
              <w:rPr>
                <w:rFonts w:eastAsia="宋体"/>
              </w:rPr>
              <w:t>Inner Full</w:t>
            </w:r>
          </w:p>
        </w:tc>
      </w:tr>
      <w:tr w:rsidR="00FC384A" w:rsidRPr="00371824" w14:paraId="575776CD" w14:textId="77777777" w:rsidTr="00416F81">
        <w:tc>
          <w:tcPr>
            <w:tcW w:w="298" w:type="pct"/>
            <w:shd w:val="clear" w:color="auto" w:fill="auto"/>
          </w:tcPr>
          <w:p w14:paraId="4228907F" w14:textId="77777777" w:rsidR="00FC384A" w:rsidRPr="00371824" w:rsidRDefault="00FC384A" w:rsidP="00416F81">
            <w:pPr>
              <w:pStyle w:val="TAC"/>
              <w:rPr>
                <w:rFonts w:eastAsia="宋体"/>
              </w:rPr>
            </w:pPr>
            <w:r w:rsidRPr="00371824">
              <w:rPr>
                <w:rFonts w:eastAsia="宋体"/>
              </w:rPr>
              <w:t>4</w:t>
            </w:r>
          </w:p>
        </w:tc>
        <w:tc>
          <w:tcPr>
            <w:tcW w:w="1482" w:type="pct"/>
            <w:gridSpan w:val="3"/>
            <w:shd w:val="clear" w:color="auto" w:fill="auto"/>
          </w:tcPr>
          <w:p w14:paraId="293C23F7"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033C8DAE" w14:textId="77777777" w:rsidR="00FC384A" w:rsidRPr="00371824" w:rsidRDefault="00FC384A" w:rsidP="00416F81">
            <w:pPr>
              <w:pStyle w:val="TAC"/>
              <w:rPr>
                <w:rFonts w:eastAsia="宋体"/>
              </w:rPr>
            </w:pPr>
          </w:p>
        </w:tc>
        <w:tc>
          <w:tcPr>
            <w:tcW w:w="1252" w:type="pct"/>
            <w:gridSpan w:val="2"/>
          </w:tcPr>
          <w:p w14:paraId="4514029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2BB4EF92" w14:textId="77777777" w:rsidR="00FC384A" w:rsidRPr="00371824" w:rsidRDefault="00FC384A" w:rsidP="00416F81">
            <w:pPr>
              <w:pStyle w:val="TAC"/>
              <w:rPr>
                <w:rFonts w:eastAsia="宋体"/>
              </w:rPr>
            </w:pPr>
            <w:r w:rsidRPr="00371824">
              <w:rPr>
                <w:rFonts w:eastAsia="宋体"/>
              </w:rPr>
              <w:t>Outer Full</w:t>
            </w:r>
          </w:p>
        </w:tc>
      </w:tr>
      <w:tr w:rsidR="00FC384A" w:rsidRPr="00371824" w14:paraId="43976397" w14:textId="77777777" w:rsidTr="00416F81">
        <w:tc>
          <w:tcPr>
            <w:tcW w:w="298" w:type="pct"/>
            <w:shd w:val="clear" w:color="auto" w:fill="auto"/>
          </w:tcPr>
          <w:p w14:paraId="51756A3E" w14:textId="77777777" w:rsidR="00FC384A" w:rsidRPr="00371824" w:rsidRDefault="00FC384A" w:rsidP="00416F81">
            <w:pPr>
              <w:pStyle w:val="TAC"/>
              <w:rPr>
                <w:rFonts w:eastAsia="宋体"/>
              </w:rPr>
            </w:pPr>
            <w:r w:rsidRPr="00371824">
              <w:rPr>
                <w:rFonts w:eastAsia="宋体"/>
              </w:rPr>
              <w:t>5</w:t>
            </w:r>
          </w:p>
        </w:tc>
        <w:tc>
          <w:tcPr>
            <w:tcW w:w="1482" w:type="pct"/>
            <w:gridSpan w:val="3"/>
            <w:shd w:val="clear" w:color="auto" w:fill="auto"/>
            <w:vAlign w:val="center"/>
          </w:tcPr>
          <w:p w14:paraId="2079A936"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65D4A8A" w14:textId="77777777" w:rsidR="00FC384A" w:rsidRPr="00371824" w:rsidRDefault="00FC384A" w:rsidP="00416F81">
            <w:pPr>
              <w:pStyle w:val="TAC"/>
              <w:rPr>
                <w:rFonts w:eastAsia="宋体"/>
              </w:rPr>
            </w:pPr>
          </w:p>
        </w:tc>
        <w:tc>
          <w:tcPr>
            <w:tcW w:w="1252" w:type="pct"/>
            <w:gridSpan w:val="2"/>
          </w:tcPr>
          <w:p w14:paraId="74018CB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7A810B31"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81B1E17" w14:textId="77777777" w:rsidTr="00416F81">
        <w:tc>
          <w:tcPr>
            <w:tcW w:w="298" w:type="pct"/>
            <w:shd w:val="clear" w:color="auto" w:fill="auto"/>
          </w:tcPr>
          <w:p w14:paraId="21D47D63" w14:textId="77777777" w:rsidR="00FC384A" w:rsidRPr="00371824" w:rsidRDefault="00FC384A" w:rsidP="00416F81">
            <w:pPr>
              <w:pStyle w:val="TAC"/>
              <w:rPr>
                <w:rFonts w:eastAsia="宋体"/>
              </w:rPr>
            </w:pPr>
            <w:r w:rsidRPr="00371824">
              <w:rPr>
                <w:rFonts w:eastAsia="宋体"/>
              </w:rPr>
              <w:t>6</w:t>
            </w:r>
          </w:p>
        </w:tc>
        <w:tc>
          <w:tcPr>
            <w:tcW w:w="1482" w:type="pct"/>
            <w:gridSpan w:val="3"/>
            <w:shd w:val="clear" w:color="auto" w:fill="auto"/>
            <w:vAlign w:val="center"/>
          </w:tcPr>
          <w:p w14:paraId="6FDAF729"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3E48C293" w14:textId="77777777" w:rsidR="00FC384A" w:rsidRPr="00371824" w:rsidRDefault="00FC384A" w:rsidP="00416F81">
            <w:pPr>
              <w:pStyle w:val="TAC"/>
              <w:rPr>
                <w:rFonts w:eastAsia="宋体"/>
              </w:rPr>
            </w:pPr>
          </w:p>
        </w:tc>
        <w:tc>
          <w:tcPr>
            <w:tcW w:w="1252" w:type="pct"/>
            <w:gridSpan w:val="2"/>
          </w:tcPr>
          <w:p w14:paraId="085D63C9"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01C9DC75" w14:textId="77777777" w:rsidR="00FC384A" w:rsidRPr="00371824" w:rsidRDefault="00FC384A" w:rsidP="00416F81">
            <w:pPr>
              <w:pStyle w:val="TAC"/>
              <w:rPr>
                <w:rFonts w:eastAsia="宋体"/>
              </w:rPr>
            </w:pPr>
            <w:r w:rsidRPr="00371824">
              <w:rPr>
                <w:rFonts w:eastAsia="宋体"/>
              </w:rPr>
              <w:t>Inner Full</w:t>
            </w:r>
          </w:p>
        </w:tc>
      </w:tr>
      <w:tr w:rsidR="00FC384A" w:rsidRPr="00371824" w14:paraId="7C8C11A6" w14:textId="77777777" w:rsidTr="00416F81">
        <w:tc>
          <w:tcPr>
            <w:tcW w:w="298" w:type="pct"/>
            <w:shd w:val="clear" w:color="auto" w:fill="auto"/>
          </w:tcPr>
          <w:p w14:paraId="035E2AEF" w14:textId="77777777" w:rsidR="00FC384A" w:rsidRPr="00371824" w:rsidRDefault="00FC384A" w:rsidP="00416F81">
            <w:pPr>
              <w:pStyle w:val="TAC"/>
              <w:rPr>
                <w:rFonts w:eastAsia="宋体"/>
              </w:rPr>
            </w:pPr>
            <w:r w:rsidRPr="00371824">
              <w:rPr>
                <w:rFonts w:eastAsia="宋体"/>
              </w:rPr>
              <w:t>7</w:t>
            </w:r>
          </w:p>
        </w:tc>
        <w:tc>
          <w:tcPr>
            <w:tcW w:w="1482" w:type="pct"/>
            <w:gridSpan w:val="3"/>
            <w:shd w:val="clear" w:color="auto" w:fill="auto"/>
          </w:tcPr>
          <w:p w14:paraId="4EA1BD62"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2DEB3909" w14:textId="77777777" w:rsidR="00FC384A" w:rsidRPr="00371824" w:rsidRDefault="00FC384A" w:rsidP="00416F81">
            <w:pPr>
              <w:pStyle w:val="TAC"/>
              <w:rPr>
                <w:rFonts w:eastAsia="宋体"/>
              </w:rPr>
            </w:pPr>
          </w:p>
        </w:tc>
        <w:tc>
          <w:tcPr>
            <w:tcW w:w="1252" w:type="pct"/>
            <w:gridSpan w:val="2"/>
          </w:tcPr>
          <w:p w14:paraId="33F7DF58"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473FFAFA" w14:textId="77777777" w:rsidR="00FC384A" w:rsidRPr="00371824" w:rsidRDefault="00FC384A" w:rsidP="00416F81">
            <w:pPr>
              <w:pStyle w:val="TAC"/>
              <w:rPr>
                <w:rFonts w:eastAsia="宋体"/>
              </w:rPr>
            </w:pPr>
            <w:r w:rsidRPr="00371824">
              <w:rPr>
                <w:rFonts w:eastAsia="宋体"/>
              </w:rPr>
              <w:t>Outer Full</w:t>
            </w:r>
          </w:p>
        </w:tc>
      </w:tr>
      <w:tr w:rsidR="00FC384A" w:rsidRPr="00371824" w14:paraId="1F4002D7" w14:textId="77777777" w:rsidTr="00416F81">
        <w:tc>
          <w:tcPr>
            <w:tcW w:w="298" w:type="pct"/>
            <w:shd w:val="clear" w:color="auto" w:fill="auto"/>
          </w:tcPr>
          <w:p w14:paraId="248DFC6D" w14:textId="77777777" w:rsidR="00FC384A" w:rsidRPr="00371824" w:rsidRDefault="00FC384A" w:rsidP="00416F81">
            <w:pPr>
              <w:pStyle w:val="TAC"/>
              <w:rPr>
                <w:rFonts w:eastAsia="宋体"/>
              </w:rPr>
            </w:pPr>
            <w:r w:rsidRPr="00371824">
              <w:rPr>
                <w:rFonts w:eastAsia="宋体"/>
              </w:rPr>
              <w:t>8</w:t>
            </w:r>
          </w:p>
        </w:tc>
        <w:tc>
          <w:tcPr>
            <w:tcW w:w="1482" w:type="pct"/>
            <w:gridSpan w:val="3"/>
            <w:shd w:val="clear" w:color="auto" w:fill="auto"/>
          </w:tcPr>
          <w:p w14:paraId="7619A375"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50A0B2BE" w14:textId="77777777" w:rsidR="00FC384A" w:rsidRPr="00371824" w:rsidRDefault="00FC384A" w:rsidP="00416F81">
            <w:pPr>
              <w:pStyle w:val="TAC"/>
              <w:rPr>
                <w:rFonts w:eastAsia="宋体"/>
              </w:rPr>
            </w:pPr>
          </w:p>
        </w:tc>
        <w:tc>
          <w:tcPr>
            <w:tcW w:w="1252" w:type="pct"/>
            <w:gridSpan w:val="2"/>
          </w:tcPr>
          <w:p w14:paraId="3FF60AF3"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5D0EE3A4"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6B9BF80" w14:textId="77777777" w:rsidTr="00416F81">
        <w:tc>
          <w:tcPr>
            <w:tcW w:w="298" w:type="pct"/>
            <w:shd w:val="clear" w:color="auto" w:fill="auto"/>
          </w:tcPr>
          <w:p w14:paraId="75B9BA09" w14:textId="77777777" w:rsidR="00FC384A" w:rsidRPr="00371824" w:rsidRDefault="00FC384A" w:rsidP="00416F81">
            <w:pPr>
              <w:pStyle w:val="TAC"/>
              <w:rPr>
                <w:rFonts w:eastAsia="宋体"/>
              </w:rPr>
            </w:pPr>
            <w:r w:rsidRPr="00371824">
              <w:rPr>
                <w:rFonts w:eastAsia="宋体"/>
              </w:rPr>
              <w:t>9</w:t>
            </w:r>
          </w:p>
        </w:tc>
        <w:tc>
          <w:tcPr>
            <w:tcW w:w="1482" w:type="pct"/>
            <w:gridSpan w:val="3"/>
            <w:shd w:val="clear" w:color="auto" w:fill="auto"/>
          </w:tcPr>
          <w:p w14:paraId="7122D37E"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60187C16" w14:textId="77777777" w:rsidR="00FC384A" w:rsidRPr="00371824" w:rsidRDefault="00FC384A" w:rsidP="00416F81">
            <w:pPr>
              <w:pStyle w:val="TAC"/>
              <w:rPr>
                <w:rFonts w:eastAsia="宋体"/>
              </w:rPr>
            </w:pPr>
          </w:p>
        </w:tc>
        <w:tc>
          <w:tcPr>
            <w:tcW w:w="1252" w:type="pct"/>
            <w:gridSpan w:val="2"/>
          </w:tcPr>
          <w:p w14:paraId="265D46D0"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637265D6"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45E0AA4" w14:textId="77777777" w:rsidTr="00416F81">
        <w:tc>
          <w:tcPr>
            <w:tcW w:w="298" w:type="pct"/>
            <w:shd w:val="clear" w:color="auto" w:fill="auto"/>
          </w:tcPr>
          <w:p w14:paraId="0EF4558A" w14:textId="77777777" w:rsidR="00FC384A" w:rsidRPr="00371824" w:rsidRDefault="00FC384A" w:rsidP="00416F81">
            <w:pPr>
              <w:pStyle w:val="TAC"/>
              <w:rPr>
                <w:rFonts w:eastAsia="宋体"/>
              </w:rPr>
            </w:pPr>
            <w:r w:rsidRPr="00371824">
              <w:rPr>
                <w:rFonts w:eastAsia="宋体"/>
              </w:rPr>
              <w:t>10</w:t>
            </w:r>
          </w:p>
        </w:tc>
        <w:tc>
          <w:tcPr>
            <w:tcW w:w="1482" w:type="pct"/>
            <w:gridSpan w:val="3"/>
            <w:shd w:val="clear" w:color="auto" w:fill="auto"/>
          </w:tcPr>
          <w:p w14:paraId="4E823FE9"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9" w:type="pct"/>
            <w:tcBorders>
              <w:top w:val="nil"/>
              <w:bottom w:val="nil"/>
            </w:tcBorders>
            <w:shd w:val="clear" w:color="auto" w:fill="auto"/>
          </w:tcPr>
          <w:p w14:paraId="75DAB0FF" w14:textId="77777777" w:rsidR="00FC384A" w:rsidRPr="00371824" w:rsidRDefault="00FC384A" w:rsidP="00416F81">
            <w:pPr>
              <w:pStyle w:val="TAC"/>
              <w:rPr>
                <w:rFonts w:eastAsia="宋体"/>
              </w:rPr>
            </w:pPr>
          </w:p>
        </w:tc>
        <w:tc>
          <w:tcPr>
            <w:tcW w:w="1252" w:type="pct"/>
            <w:gridSpan w:val="2"/>
          </w:tcPr>
          <w:p w14:paraId="61C5214B"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629B216C" w14:textId="77777777" w:rsidR="00FC384A" w:rsidRPr="00371824" w:rsidRDefault="00FC384A" w:rsidP="00416F81">
            <w:pPr>
              <w:pStyle w:val="TAC"/>
              <w:rPr>
                <w:rFonts w:eastAsia="宋体"/>
              </w:rPr>
            </w:pPr>
            <w:r w:rsidRPr="00371824">
              <w:rPr>
                <w:rFonts w:eastAsia="宋体"/>
              </w:rPr>
              <w:t>Inner Full</w:t>
            </w:r>
          </w:p>
        </w:tc>
      </w:tr>
      <w:tr w:rsidR="00FC384A" w:rsidRPr="00371824" w14:paraId="1462B0E5" w14:textId="77777777" w:rsidTr="00416F81">
        <w:tc>
          <w:tcPr>
            <w:tcW w:w="298" w:type="pct"/>
            <w:shd w:val="clear" w:color="auto" w:fill="auto"/>
          </w:tcPr>
          <w:p w14:paraId="56CB30AF" w14:textId="77777777" w:rsidR="00FC384A" w:rsidRPr="00371824" w:rsidRDefault="00FC384A" w:rsidP="00416F81">
            <w:pPr>
              <w:pStyle w:val="TAC"/>
              <w:rPr>
                <w:rFonts w:eastAsia="宋体"/>
              </w:rPr>
            </w:pPr>
            <w:r w:rsidRPr="00371824">
              <w:rPr>
                <w:rFonts w:eastAsia="宋体"/>
              </w:rPr>
              <w:t>11</w:t>
            </w:r>
          </w:p>
        </w:tc>
        <w:tc>
          <w:tcPr>
            <w:tcW w:w="1482" w:type="pct"/>
            <w:gridSpan w:val="3"/>
            <w:shd w:val="clear" w:color="auto" w:fill="auto"/>
          </w:tcPr>
          <w:p w14:paraId="4C179432"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3F9D2E36" w14:textId="77777777" w:rsidR="00FC384A" w:rsidRPr="00371824" w:rsidRDefault="00FC384A" w:rsidP="00416F81">
            <w:pPr>
              <w:pStyle w:val="TAC"/>
              <w:rPr>
                <w:rFonts w:eastAsia="宋体"/>
              </w:rPr>
            </w:pPr>
          </w:p>
        </w:tc>
        <w:tc>
          <w:tcPr>
            <w:tcW w:w="1252" w:type="pct"/>
            <w:gridSpan w:val="2"/>
          </w:tcPr>
          <w:p w14:paraId="0C02A49D"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5C71CA17" w14:textId="77777777" w:rsidR="00FC384A" w:rsidRPr="00371824" w:rsidRDefault="00FC384A" w:rsidP="00416F81">
            <w:pPr>
              <w:pStyle w:val="TAC"/>
              <w:rPr>
                <w:rFonts w:eastAsia="宋体"/>
              </w:rPr>
            </w:pPr>
            <w:r w:rsidRPr="00371824">
              <w:rPr>
                <w:rFonts w:eastAsia="宋体"/>
              </w:rPr>
              <w:t>Outer Full</w:t>
            </w:r>
          </w:p>
        </w:tc>
      </w:tr>
      <w:tr w:rsidR="00FC384A" w:rsidRPr="00371824" w14:paraId="7DE3B0D6" w14:textId="77777777" w:rsidTr="00416F81">
        <w:tc>
          <w:tcPr>
            <w:tcW w:w="298" w:type="pct"/>
            <w:shd w:val="clear" w:color="auto" w:fill="auto"/>
          </w:tcPr>
          <w:p w14:paraId="2929012F" w14:textId="77777777" w:rsidR="00FC384A" w:rsidRPr="00371824" w:rsidRDefault="00FC384A" w:rsidP="00416F81">
            <w:pPr>
              <w:pStyle w:val="TAC"/>
              <w:rPr>
                <w:rFonts w:eastAsia="宋体"/>
              </w:rPr>
            </w:pPr>
            <w:r w:rsidRPr="00371824">
              <w:rPr>
                <w:rFonts w:eastAsia="宋体"/>
              </w:rPr>
              <w:t>12</w:t>
            </w:r>
          </w:p>
        </w:tc>
        <w:tc>
          <w:tcPr>
            <w:tcW w:w="1482" w:type="pct"/>
            <w:gridSpan w:val="3"/>
            <w:shd w:val="clear" w:color="auto" w:fill="auto"/>
            <w:vAlign w:val="center"/>
          </w:tcPr>
          <w:p w14:paraId="251F2033"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3622F9E1" w14:textId="77777777" w:rsidR="00FC384A" w:rsidRPr="00371824" w:rsidRDefault="00FC384A" w:rsidP="00416F81">
            <w:pPr>
              <w:pStyle w:val="TAC"/>
              <w:rPr>
                <w:rFonts w:eastAsia="宋体"/>
              </w:rPr>
            </w:pPr>
          </w:p>
        </w:tc>
        <w:tc>
          <w:tcPr>
            <w:tcW w:w="1252" w:type="pct"/>
            <w:gridSpan w:val="2"/>
          </w:tcPr>
          <w:p w14:paraId="76D8ECCD"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7B0159EC"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7E77782" w14:textId="77777777" w:rsidTr="00416F81">
        <w:tc>
          <w:tcPr>
            <w:tcW w:w="298" w:type="pct"/>
            <w:shd w:val="clear" w:color="auto" w:fill="auto"/>
          </w:tcPr>
          <w:p w14:paraId="2303F68F" w14:textId="77777777" w:rsidR="00FC384A" w:rsidRPr="00371824" w:rsidRDefault="00FC384A" w:rsidP="00416F81">
            <w:pPr>
              <w:pStyle w:val="TAC"/>
              <w:rPr>
                <w:rFonts w:eastAsia="宋体"/>
              </w:rPr>
            </w:pPr>
            <w:r w:rsidRPr="00371824">
              <w:rPr>
                <w:rFonts w:eastAsia="宋体"/>
              </w:rPr>
              <w:t>13</w:t>
            </w:r>
          </w:p>
        </w:tc>
        <w:tc>
          <w:tcPr>
            <w:tcW w:w="1482" w:type="pct"/>
            <w:gridSpan w:val="3"/>
            <w:shd w:val="clear" w:color="auto" w:fill="auto"/>
            <w:vAlign w:val="center"/>
          </w:tcPr>
          <w:p w14:paraId="6A168651"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D2BBE5E" w14:textId="77777777" w:rsidR="00FC384A" w:rsidRPr="00371824" w:rsidRDefault="00FC384A" w:rsidP="00416F81">
            <w:pPr>
              <w:pStyle w:val="TAC"/>
              <w:rPr>
                <w:rFonts w:eastAsia="宋体"/>
              </w:rPr>
            </w:pPr>
          </w:p>
        </w:tc>
        <w:tc>
          <w:tcPr>
            <w:tcW w:w="1252" w:type="pct"/>
            <w:gridSpan w:val="2"/>
          </w:tcPr>
          <w:p w14:paraId="12332066"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4E6EB375" w14:textId="77777777" w:rsidR="00FC384A" w:rsidRPr="00371824" w:rsidRDefault="00FC384A" w:rsidP="00416F81">
            <w:pPr>
              <w:pStyle w:val="TAC"/>
              <w:rPr>
                <w:rFonts w:eastAsia="宋体"/>
              </w:rPr>
            </w:pPr>
            <w:r w:rsidRPr="00371824">
              <w:rPr>
                <w:rFonts w:eastAsia="宋体"/>
              </w:rPr>
              <w:t>Inner Full</w:t>
            </w:r>
          </w:p>
        </w:tc>
      </w:tr>
      <w:tr w:rsidR="00FC384A" w:rsidRPr="00371824" w14:paraId="300DAF08" w14:textId="77777777" w:rsidTr="00416F81">
        <w:tc>
          <w:tcPr>
            <w:tcW w:w="298" w:type="pct"/>
            <w:shd w:val="clear" w:color="auto" w:fill="auto"/>
          </w:tcPr>
          <w:p w14:paraId="55E06E32" w14:textId="77777777" w:rsidR="00FC384A" w:rsidRPr="00371824" w:rsidRDefault="00FC384A" w:rsidP="00416F81">
            <w:pPr>
              <w:pStyle w:val="TAC"/>
              <w:rPr>
                <w:rFonts w:eastAsia="宋体"/>
              </w:rPr>
            </w:pPr>
            <w:r w:rsidRPr="00371824">
              <w:rPr>
                <w:rFonts w:eastAsia="宋体"/>
              </w:rPr>
              <w:t>14</w:t>
            </w:r>
          </w:p>
        </w:tc>
        <w:tc>
          <w:tcPr>
            <w:tcW w:w="1482" w:type="pct"/>
            <w:gridSpan w:val="3"/>
            <w:shd w:val="clear" w:color="auto" w:fill="auto"/>
          </w:tcPr>
          <w:p w14:paraId="1DF0684E"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2ADE40A5" w14:textId="77777777" w:rsidR="00FC384A" w:rsidRPr="00371824" w:rsidRDefault="00FC384A" w:rsidP="00416F81">
            <w:pPr>
              <w:pStyle w:val="TAC"/>
              <w:rPr>
                <w:rFonts w:eastAsia="宋体"/>
              </w:rPr>
            </w:pPr>
          </w:p>
        </w:tc>
        <w:tc>
          <w:tcPr>
            <w:tcW w:w="1252" w:type="pct"/>
            <w:gridSpan w:val="2"/>
          </w:tcPr>
          <w:p w14:paraId="2B62B849"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054480CB" w14:textId="77777777" w:rsidR="00FC384A" w:rsidRPr="00371824" w:rsidRDefault="00FC384A" w:rsidP="00416F81">
            <w:pPr>
              <w:pStyle w:val="TAC"/>
              <w:rPr>
                <w:rFonts w:eastAsia="宋体"/>
              </w:rPr>
            </w:pPr>
            <w:r w:rsidRPr="00371824">
              <w:rPr>
                <w:rFonts w:eastAsia="宋体"/>
              </w:rPr>
              <w:t>Outer Full</w:t>
            </w:r>
          </w:p>
        </w:tc>
      </w:tr>
      <w:tr w:rsidR="00FC384A" w:rsidRPr="00371824" w14:paraId="7383AF4A" w14:textId="77777777" w:rsidTr="00416F81">
        <w:tc>
          <w:tcPr>
            <w:tcW w:w="298" w:type="pct"/>
            <w:shd w:val="clear" w:color="auto" w:fill="auto"/>
          </w:tcPr>
          <w:p w14:paraId="1800A418" w14:textId="77777777" w:rsidR="00FC384A" w:rsidRPr="00371824" w:rsidRDefault="00FC384A" w:rsidP="00416F81">
            <w:pPr>
              <w:pStyle w:val="TAC"/>
              <w:rPr>
                <w:rFonts w:eastAsia="宋体"/>
              </w:rPr>
            </w:pPr>
            <w:r w:rsidRPr="00371824">
              <w:rPr>
                <w:rFonts w:eastAsia="宋体"/>
              </w:rPr>
              <w:t>15</w:t>
            </w:r>
          </w:p>
        </w:tc>
        <w:tc>
          <w:tcPr>
            <w:tcW w:w="1482" w:type="pct"/>
            <w:gridSpan w:val="3"/>
            <w:shd w:val="clear" w:color="auto" w:fill="auto"/>
          </w:tcPr>
          <w:p w14:paraId="6BA3EC8E"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0AB6FA80" w14:textId="77777777" w:rsidR="00FC384A" w:rsidRPr="00371824" w:rsidRDefault="00FC384A" w:rsidP="00416F81">
            <w:pPr>
              <w:pStyle w:val="TAC"/>
              <w:rPr>
                <w:rFonts w:eastAsia="宋体"/>
              </w:rPr>
            </w:pPr>
          </w:p>
        </w:tc>
        <w:tc>
          <w:tcPr>
            <w:tcW w:w="1252" w:type="pct"/>
            <w:gridSpan w:val="2"/>
          </w:tcPr>
          <w:p w14:paraId="28B4BE2B"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38F03DE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C41157A" w14:textId="77777777" w:rsidTr="00416F81">
        <w:tc>
          <w:tcPr>
            <w:tcW w:w="298" w:type="pct"/>
            <w:shd w:val="clear" w:color="auto" w:fill="auto"/>
          </w:tcPr>
          <w:p w14:paraId="1DE8AB10" w14:textId="77777777" w:rsidR="00FC384A" w:rsidRPr="00371824" w:rsidRDefault="00FC384A" w:rsidP="00416F81">
            <w:pPr>
              <w:pStyle w:val="TAC"/>
              <w:rPr>
                <w:rFonts w:eastAsia="宋体"/>
              </w:rPr>
            </w:pPr>
            <w:r w:rsidRPr="00371824">
              <w:rPr>
                <w:rFonts w:eastAsia="宋体"/>
              </w:rPr>
              <w:t>16</w:t>
            </w:r>
          </w:p>
        </w:tc>
        <w:tc>
          <w:tcPr>
            <w:tcW w:w="1482" w:type="pct"/>
            <w:gridSpan w:val="3"/>
            <w:shd w:val="clear" w:color="auto" w:fill="auto"/>
          </w:tcPr>
          <w:p w14:paraId="01F73DFD"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0511B6BB" w14:textId="77777777" w:rsidR="00FC384A" w:rsidRPr="00371824" w:rsidRDefault="00FC384A" w:rsidP="00416F81">
            <w:pPr>
              <w:pStyle w:val="TAC"/>
              <w:rPr>
                <w:rFonts w:eastAsia="宋体"/>
              </w:rPr>
            </w:pPr>
          </w:p>
        </w:tc>
        <w:tc>
          <w:tcPr>
            <w:tcW w:w="1252" w:type="pct"/>
            <w:gridSpan w:val="2"/>
          </w:tcPr>
          <w:p w14:paraId="139BD0AC"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5BA10B7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BF27F1B" w14:textId="77777777" w:rsidTr="00416F81">
        <w:tc>
          <w:tcPr>
            <w:tcW w:w="298" w:type="pct"/>
            <w:shd w:val="clear" w:color="auto" w:fill="auto"/>
          </w:tcPr>
          <w:p w14:paraId="77E1D19E" w14:textId="77777777" w:rsidR="00FC384A" w:rsidRPr="00371824" w:rsidRDefault="00FC384A" w:rsidP="00416F81">
            <w:pPr>
              <w:pStyle w:val="TAC"/>
              <w:rPr>
                <w:rFonts w:eastAsia="宋体"/>
              </w:rPr>
            </w:pPr>
            <w:r w:rsidRPr="00371824">
              <w:rPr>
                <w:rFonts w:eastAsia="宋体"/>
              </w:rPr>
              <w:t>17</w:t>
            </w:r>
          </w:p>
        </w:tc>
        <w:tc>
          <w:tcPr>
            <w:tcW w:w="1482" w:type="pct"/>
            <w:gridSpan w:val="3"/>
            <w:shd w:val="clear" w:color="auto" w:fill="auto"/>
          </w:tcPr>
          <w:p w14:paraId="2D33949C"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2ED8E20A" w14:textId="77777777" w:rsidR="00FC384A" w:rsidRPr="00371824" w:rsidRDefault="00FC384A" w:rsidP="00416F81">
            <w:pPr>
              <w:pStyle w:val="TAC"/>
              <w:rPr>
                <w:rFonts w:eastAsia="宋体"/>
              </w:rPr>
            </w:pPr>
          </w:p>
        </w:tc>
        <w:tc>
          <w:tcPr>
            <w:tcW w:w="1252" w:type="pct"/>
            <w:gridSpan w:val="2"/>
          </w:tcPr>
          <w:p w14:paraId="51646A68"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1452EA48" w14:textId="77777777" w:rsidR="00FC384A" w:rsidRPr="00371824" w:rsidRDefault="00FC384A" w:rsidP="00416F81">
            <w:pPr>
              <w:pStyle w:val="TAC"/>
              <w:rPr>
                <w:rFonts w:eastAsia="宋体"/>
              </w:rPr>
            </w:pPr>
            <w:r w:rsidRPr="00371824">
              <w:rPr>
                <w:rFonts w:eastAsia="宋体"/>
              </w:rPr>
              <w:t>Outer Full</w:t>
            </w:r>
          </w:p>
        </w:tc>
      </w:tr>
      <w:tr w:rsidR="00FC384A" w:rsidRPr="00371824" w14:paraId="27CDDE10" w14:textId="77777777" w:rsidTr="00416F81">
        <w:tc>
          <w:tcPr>
            <w:tcW w:w="298" w:type="pct"/>
            <w:shd w:val="clear" w:color="auto" w:fill="auto"/>
          </w:tcPr>
          <w:p w14:paraId="31031C6E" w14:textId="77777777" w:rsidR="00FC384A" w:rsidRPr="00371824" w:rsidRDefault="00FC384A" w:rsidP="00416F81">
            <w:pPr>
              <w:pStyle w:val="TAC"/>
              <w:rPr>
                <w:rFonts w:eastAsia="宋体"/>
              </w:rPr>
            </w:pPr>
            <w:r w:rsidRPr="00371824">
              <w:rPr>
                <w:rFonts w:eastAsia="宋体"/>
              </w:rPr>
              <w:t>18</w:t>
            </w:r>
          </w:p>
        </w:tc>
        <w:tc>
          <w:tcPr>
            <w:tcW w:w="1482" w:type="pct"/>
            <w:gridSpan w:val="3"/>
            <w:shd w:val="clear" w:color="auto" w:fill="auto"/>
          </w:tcPr>
          <w:p w14:paraId="5F6677D5"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9101857" w14:textId="77777777" w:rsidR="00FC384A" w:rsidRPr="00371824" w:rsidRDefault="00FC384A" w:rsidP="00416F81">
            <w:pPr>
              <w:pStyle w:val="TAC"/>
              <w:rPr>
                <w:rFonts w:eastAsia="宋体"/>
              </w:rPr>
            </w:pPr>
          </w:p>
        </w:tc>
        <w:tc>
          <w:tcPr>
            <w:tcW w:w="1252" w:type="pct"/>
            <w:gridSpan w:val="2"/>
          </w:tcPr>
          <w:p w14:paraId="7982CC5F"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29E741A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503A143" w14:textId="77777777" w:rsidTr="00416F81">
        <w:tc>
          <w:tcPr>
            <w:tcW w:w="298" w:type="pct"/>
            <w:shd w:val="clear" w:color="auto" w:fill="auto"/>
          </w:tcPr>
          <w:p w14:paraId="1FCCC91B" w14:textId="77777777" w:rsidR="00FC384A" w:rsidRPr="00371824" w:rsidRDefault="00FC384A" w:rsidP="00416F81">
            <w:pPr>
              <w:pStyle w:val="TAC"/>
              <w:rPr>
                <w:rFonts w:eastAsia="宋体"/>
              </w:rPr>
            </w:pPr>
            <w:r w:rsidRPr="00371824">
              <w:rPr>
                <w:rFonts w:eastAsia="宋体"/>
              </w:rPr>
              <w:t>19</w:t>
            </w:r>
          </w:p>
        </w:tc>
        <w:tc>
          <w:tcPr>
            <w:tcW w:w="1482" w:type="pct"/>
            <w:gridSpan w:val="3"/>
            <w:shd w:val="clear" w:color="auto" w:fill="auto"/>
          </w:tcPr>
          <w:p w14:paraId="0E4BDA9E"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0F0E8FA8" w14:textId="77777777" w:rsidR="00FC384A" w:rsidRPr="00371824" w:rsidRDefault="00FC384A" w:rsidP="00416F81">
            <w:pPr>
              <w:pStyle w:val="TAC"/>
              <w:rPr>
                <w:rFonts w:eastAsia="宋体"/>
              </w:rPr>
            </w:pPr>
          </w:p>
        </w:tc>
        <w:tc>
          <w:tcPr>
            <w:tcW w:w="1252" w:type="pct"/>
            <w:gridSpan w:val="2"/>
          </w:tcPr>
          <w:p w14:paraId="3CA9D29C"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5A017573" w14:textId="77777777" w:rsidR="00FC384A" w:rsidRPr="00371824" w:rsidRDefault="00FC384A" w:rsidP="00416F81">
            <w:pPr>
              <w:pStyle w:val="TAC"/>
              <w:rPr>
                <w:rFonts w:eastAsia="宋体"/>
              </w:rPr>
            </w:pPr>
            <w:r w:rsidRPr="00371824">
              <w:rPr>
                <w:rFonts w:eastAsia="宋体"/>
              </w:rPr>
              <w:t>Outer Full</w:t>
            </w:r>
          </w:p>
        </w:tc>
      </w:tr>
      <w:tr w:rsidR="00FC384A" w:rsidRPr="00371824" w14:paraId="047203D1" w14:textId="77777777" w:rsidTr="00416F81">
        <w:tc>
          <w:tcPr>
            <w:tcW w:w="298" w:type="pct"/>
            <w:shd w:val="clear" w:color="auto" w:fill="auto"/>
          </w:tcPr>
          <w:p w14:paraId="774E2AB4" w14:textId="77777777" w:rsidR="00FC384A" w:rsidRPr="00371824" w:rsidRDefault="00FC384A" w:rsidP="00416F81">
            <w:pPr>
              <w:pStyle w:val="TAC"/>
              <w:rPr>
                <w:rFonts w:eastAsia="宋体"/>
              </w:rPr>
            </w:pPr>
            <w:r w:rsidRPr="00371824">
              <w:rPr>
                <w:rFonts w:eastAsia="宋体"/>
              </w:rPr>
              <w:t>20</w:t>
            </w:r>
          </w:p>
        </w:tc>
        <w:tc>
          <w:tcPr>
            <w:tcW w:w="1482" w:type="pct"/>
            <w:gridSpan w:val="3"/>
            <w:shd w:val="clear" w:color="auto" w:fill="auto"/>
          </w:tcPr>
          <w:p w14:paraId="0CC93168"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1D79198E" w14:textId="77777777" w:rsidR="00FC384A" w:rsidRPr="00371824" w:rsidRDefault="00FC384A" w:rsidP="00416F81">
            <w:pPr>
              <w:pStyle w:val="TAC"/>
              <w:rPr>
                <w:rFonts w:eastAsia="宋体"/>
              </w:rPr>
            </w:pPr>
          </w:p>
        </w:tc>
        <w:tc>
          <w:tcPr>
            <w:tcW w:w="1252" w:type="pct"/>
            <w:gridSpan w:val="2"/>
          </w:tcPr>
          <w:p w14:paraId="49D62DF5"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38ADF3E2"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99287D1" w14:textId="77777777" w:rsidTr="00416F81">
        <w:tc>
          <w:tcPr>
            <w:tcW w:w="298" w:type="pct"/>
            <w:shd w:val="clear" w:color="auto" w:fill="auto"/>
          </w:tcPr>
          <w:p w14:paraId="25090CD2" w14:textId="77777777" w:rsidR="00FC384A" w:rsidRPr="00371824" w:rsidRDefault="00FC384A" w:rsidP="00416F81">
            <w:pPr>
              <w:pStyle w:val="TAC"/>
              <w:rPr>
                <w:rFonts w:eastAsia="宋体"/>
              </w:rPr>
            </w:pPr>
            <w:r w:rsidRPr="00371824">
              <w:rPr>
                <w:rFonts w:eastAsia="宋体"/>
              </w:rPr>
              <w:t>21</w:t>
            </w:r>
          </w:p>
        </w:tc>
        <w:tc>
          <w:tcPr>
            <w:tcW w:w="1482" w:type="pct"/>
            <w:gridSpan w:val="3"/>
            <w:shd w:val="clear" w:color="auto" w:fill="auto"/>
          </w:tcPr>
          <w:p w14:paraId="673D87FD"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3E96DB7D" w14:textId="77777777" w:rsidR="00FC384A" w:rsidRPr="00371824" w:rsidRDefault="00FC384A" w:rsidP="00416F81">
            <w:pPr>
              <w:pStyle w:val="TAC"/>
              <w:rPr>
                <w:rFonts w:eastAsia="宋体"/>
              </w:rPr>
            </w:pPr>
          </w:p>
        </w:tc>
        <w:tc>
          <w:tcPr>
            <w:tcW w:w="1252" w:type="pct"/>
            <w:gridSpan w:val="2"/>
          </w:tcPr>
          <w:p w14:paraId="3C6F1770"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0CE2F30A"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15CC88F" w14:textId="77777777" w:rsidTr="00416F81">
        <w:tc>
          <w:tcPr>
            <w:tcW w:w="298" w:type="pct"/>
            <w:shd w:val="clear" w:color="auto" w:fill="auto"/>
          </w:tcPr>
          <w:p w14:paraId="05715E2E" w14:textId="77777777" w:rsidR="00FC384A" w:rsidRPr="00371824" w:rsidRDefault="00FC384A" w:rsidP="00416F81">
            <w:pPr>
              <w:pStyle w:val="TAC"/>
              <w:rPr>
                <w:rFonts w:eastAsia="宋体"/>
              </w:rPr>
            </w:pPr>
            <w:r w:rsidRPr="00371824">
              <w:rPr>
                <w:rFonts w:eastAsia="宋体"/>
              </w:rPr>
              <w:t>22</w:t>
            </w:r>
          </w:p>
        </w:tc>
        <w:tc>
          <w:tcPr>
            <w:tcW w:w="1482" w:type="pct"/>
            <w:gridSpan w:val="3"/>
            <w:shd w:val="clear" w:color="auto" w:fill="auto"/>
          </w:tcPr>
          <w:p w14:paraId="6936CAEC"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7613B31F" w14:textId="77777777" w:rsidR="00FC384A" w:rsidRPr="00371824" w:rsidRDefault="00FC384A" w:rsidP="00416F81">
            <w:pPr>
              <w:pStyle w:val="TAC"/>
              <w:rPr>
                <w:rFonts w:eastAsia="宋体"/>
              </w:rPr>
            </w:pPr>
          </w:p>
        </w:tc>
        <w:tc>
          <w:tcPr>
            <w:tcW w:w="1252" w:type="pct"/>
            <w:gridSpan w:val="2"/>
          </w:tcPr>
          <w:p w14:paraId="6CCBA1F9"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5B11B515" w14:textId="77777777" w:rsidR="00FC384A" w:rsidRPr="00371824" w:rsidRDefault="00FC384A" w:rsidP="00416F81">
            <w:pPr>
              <w:pStyle w:val="TAC"/>
              <w:rPr>
                <w:rFonts w:eastAsia="宋体"/>
              </w:rPr>
            </w:pPr>
            <w:r w:rsidRPr="00371824">
              <w:rPr>
                <w:rFonts w:eastAsia="宋体"/>
              </w:rPr>
              <w:t>Outer Full</w:t>
            </w:r>
          </w:p>
        </w:tc>
      </w:tr>
      <w:tr w:rsidR="00FC384A" w:rsidRPr="00371824" w14:paraId="08A8B4DA" w14:textId="77777777" w:rsidTr="00416F81">
        <w:tc>
          <w:tcPr>
            <w:tcW w:w="298" w:type="pct"/>
            <w:shd w:val="clear" w:color="auto" w:fill="auto"/>
          </w:tcPr>
          <w:p w14:paraId="6F86FF4C" w14:textId="77777777" w:rsidR="00FC384A" w:rsidRPr="00371824" w:rsidRDefault="00FC384A" w:rsidP="00416F81">
            <w:pPr>
              <w:pStyle w:val="TAC"/>
              <w:rPr>
                <w:rFonts w:eastAsia="宋体"/>
              </w:rPr>
            </w:pPr>
            <w:r w:rsidRPr="00371824">
              <w:rPr>
                <w:rFonts w:eastAsia="宋体"/>
              </w:rPr>
              <w:t>23</w:t>
            </w:r>
          </w:p>
        </w:tc>
        <w:tc>
          <w:tcPr>
            <w:tcW w:w="1482" w:type="pct"/>
            <w:gridSpan w:val="3"/>
            <w:shd w:val="clear" w:color="auto" w:fill="auto"/>
          </w:tcPr>
          <w:p w14:paraId="28FCEF49"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0A7493EC" w14:textId="77777777" w:rsidR="00FC384A" w:rsidRPr="00371824" w:rsidRDefault="00FC384A" w:rsidP="00416F81">
            <w:pPr>
              <w:pStyle w:val="TAC"/>
              <w:rPr>
                <w:rFonts w:eastAsia="宋体"/>
              </w:rPr>
            </w:pPr>
          </w:p>
        </w:tc>
        <w:tc>
          <w:tcPr>
            <w:tcW w:w="1252" w:type="pct"/>
            <w:gridSpan w:val="2"/>
          </w:tcPr>
          <w:p w14:paraId="355B7464"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108CE7E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448E670" w14:textId="77777777" w:rsidTr="00416F81">
        <w:tc>
          <w:tcPr>
            <w:tcW w:w="298" w:type="pct"/>
            <w:shd w:val="clear" w:color="auto" w:fill="auto"/>
          </w:tcPr>
          <w:p w14:paraId="4B2ECA50" w14:textId="77777777" w:rsidR="00FC384A" w:rsidRPr="00371824" w:rsidRDefault="00FC384A" w:rsidP="00416F81">
            <w:pPr>
              <w:pStyle w:val="TAC"/>
              <w:rPr>
                <w:rFonts w:eastAsia="宋体"/>
              </w:rPr>
            </w:pPr>
            <w:r w:rsidRPr="00371824">
              <w:rPr>
                <w:rFonts w:eastAsia="宋体"/>
              </w:rPr>
              <w:t>24</w:t>
            </w:r>
          </w:p>
        </w:tc>
        <w:tc>
          <w:tcPr>
            <w:tcW w:w="1482" w:type="pct"/>
            <w:gridSpan w:val="3"/>
            <w:shd w:val="clear" w:color="auto" w:fill="auto"/>
          </w:tcPr>
          <w:p w14:paraId="5D1444F7" w14:textId="77777777" w:rsidR="00FC384A" w:rsidRPr="00371824" w:rsidRDefault="00FC384A" w:rsidP="00416F81">
            <w:pPr>
              <w:pStyle w:val="TAC"/>
              <w:rPr>
                <w:rFonts w:eastAsia="宋体"/>
              </w:rPr>
            </w:pPr>
            <w:r w:rsidRPr="00371824">
              <w:rPr>
                <w:rFonts w:eastAsia="宋体"/>
              </w:rPr>
              <w:t>High</w:t>
            </w:r>
          </w:p>
        </w:tc>
        <w:tc>
          <w:tcPr>
            <w:tcW w:w="1049" w:type="pct"/>
            <w:tcBorders>
              <w:top w:val="nil"/>
            </w:tcBorders>
            <w:shd w:val="clear" w:color="auto" w:fill="auto"/>
          </w:tcPr>
          <w:p w14:paraId="6DA692C4" w14:textId="77777777" w:rsidR="00FC384A" w:rsidRPr="00371824" w:rsidRDefault="00FC384A" w:rsidP="00416F81">
            <w:pPr>
              <w:pStyle w:val="TAC"/>
              <w:rPr>
                <w:rFonts w:eastAsia="宋体"/>
              </w:rPr>
            </w:pPr>
          </w:p>
        </w:tc>
        <w:tc>
          <w:tcPr>
            <w:tcW w:w="1252" w:type="pct"/>
            <w:gridSpan w:val="2"/>
          </w:tcPr>
          <w:p w14:paraId="2A595DA5"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416A40E8" w14:textId="77777777" w:rsidR="00FC384A" w:rsidRPr="00371824" w:rsidRDefault="00FC384A" w:rsidP="00416F81">
            <w:pPr>
              <w:pStyle w:val="TAC"/>
              <w:rPr>
                <w:rFonts w:eastAsia="宋体"/>
              </w:rPr>
            </w:pPr>
            <w:r w:rsidRPr="00371824">
              <w:rPr>
                <w:rFonts w:eastAsia="宋体"/>
              </w:rPr>
              <w:t>Outer Full</w:t>
            </w:r>
          </w:p>
        </w:tc>
      </w:tr>
      <w:tr w:rsidR="00FC384A" w:rsidRPr="00371824" w14:paraId="43B0C014" w14:textId="77777777" w:rsidTr="00416F81">
        <w:tc>
          <w:tcPr>
            <w:tcW w:w="5000" w:type="pct"/>
            <w:gridSpan w:val="8"/>
            <w:tcBorders>
              <w:bottom w:val="single" w:sz="4" w:space="0" w:color="auto"/>
            </w:tcBorders>
          </w:tcPr>
          <w:p w14:paraId="1BBD2E95" w14:textId="77777777" w:rsidR="00FC384A" w:rsidRPr="00371824" w:rsidRDefault="00FC384A" w:rsidP="00416F81">
            <w:pPr>
              <w:pStyle w:val="TAN"/>
              <w:rPr>
                <w:rFonts w:eastAsia="宋体"/>
                <w:lang w:eastAsia="zh-CN"/>
              </w:rPr>
            </w:pPr>
            <w:r w:rsidRPr="00371824">
              <w:rPr>
                <w:rFonts w:eastAsia="宋体"/>
                <w:lang w:eastAsia="zh-CN"/>
              </w:rPr>
              <w:t>NOTE 1:</w:t>
            </w:r>
            <w:r w:rsidRPr="00371824">
              <w:rPr>
                <w:rFonts w:eastAsia="宋体"/>
                <w:lang w:eastAsia="zh-CN"/>
              </w:rPr>
              <w:tab/>
              <w:t>The specific configuration of each RB allocation is defined in Table 6.1-1.</w:t>
            </w:r>
          </w:p>
        </w:tc>
      </w:tr>
    </w:tbl>
    <w:p w14:paraId="6EC590B6" w14:textId="77777777" w:rsidR="00FC384A" w:rsidRPr="00371824" w:rsidRDefault="00FC384A" w:rsidP="00FC384A">
      <w:pPr>
        <w:rPr>
          <w:rFonts w:eastAsia="宋体"/>
        </w:rPr>
      </w:pPr>
    </w:p>
    <w:p w14:paraId="2C4D80F7" w14:textId="77777777" w:rsidR="00FC384A" w:rsidRPr="00371824" w:rsidRDefault="00FC384A" w:rsidP="00FC384A">
      <w:pPr>
        <w:pStyle w:val="TH"/>
      </w:pPr>
      <w:r w:rsidRPr="00371824">
        <w:lastRenderedPageBreak/>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80"/>
      </w:tblGrid>
      <w:tr w:rsidR="00FC384A" w:rsidRPr="00371824" w14:paraId="6389FA28" w14:textId="77777777" w:rsidTr="00416F81">
        <w:trPr>
          <w:trHeight w:val="152"/>
        </w:trPr>
        <w:tc>
          <w:tcPr>
            <w:tcW w:w="5000" w:type="pct"/>
            <w:gridSpan w:val="11"/>
            <w:shd w:val="clear" w:color="auto" w:fill="auto"/>
            <w:tcMar>
              <w:left w:w="28" w:type="dxa"/>
              <w:right w:w="28" w:type="dxa"/>
            </w:tcMar>
            <w:vAlign w:val="center"/>
          </w:tcPr>
          <w:p w14:paraId="34595E78"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4CB98952" w14:textId="77777777" w:rsidTr="00416F81">
        <w:trPr>
          <w:trHeight w:val="152"/>
        </w:trPr>
        <w:tc>
          <w:tcPr>
            <w:tcW w:w="3229" w:type="pct"/>
            <w:gridSpan w:val="8"/>
            <w:shd w:val="clear" w:color="auto" w:fill="auto"/>
            <w:tcMar>
              <w:left w:w="28" w:type="dxa"/>
              <w:right w:w="28" w:type="dxa"/>
            </w:tcMar>
            <w:vAlign w:val="center"/>
          </w:tcPr>
          <w:p w14:paraId="3F4EC532" w14:textId="77777777" w:rsidR="00FC384A" w:rsidRPr="00371824" w:rsidRDefault="00FC384A" w:rsidP="00416F81">
            <w:pPr>
              <w:pStyle w:val="TAL"/>
            </w:pPr>
            <w:r w:rsidRPr="00371824">
              <w:t>Test Environment as specified in TS 38.508-1 [5] subclause 4.1</w:t>
            </w:r>
          </w:p>
        </w:tc>
        <w:tc>
          <w:tcPr>
            <w:tcW w:w="1771" w:type="pct"/>
            <w:gridSpan w:val="3"/>
            <w:shd w:val="clear" w:color="auto" w:fill="auto"/>
            <w:vAlign w:val="center"/>
          </w:tcPr>
          <w:p w14:paraId="4BEFE1E2" w14:textId="77777777" w:rsidR="00FC384A" w:rsidRPr="00371824" w:rsidRDefault="00FC384A" w:rsidP="00416F81">
            <w:pPr>
              <w:pStyle w:val="TAL"/>
            </w:pPr>
            <w:r w:rsidRPr="00371824">
              <w:t>Normal</w:t>
            </w:r>
          </w:p>
        </w:tc>
      </w:tr>
      <w:tr w:rsidR="00FC384A" w:rsidRPr="00371824" w14:paraId="68E10375" w14:textId="77777777" w:rsidTr="00416F81">
        <w:trPr>
          <w:trHeight w:val="152"/>
        </w:trPr>
        <w:tc>
          <w:tcPr>
            <w:tcW w:w="3229" w:type="pct"/>
            <w:gridSpan w:val="8"/>
            <w:shd w:val="clear" w:color="auto" w:fill="auto"/>
            <w:tcMar>
              <w:left w:w="28" w:type="dxa"/>
              <w:right w:w="28" w:type="dxa"/>
            </w:tcMar>
            <w:vAlign w:val="center"/>
          </w:tcPr>
          <w:p w14:paraId="04D5F00D" w14:textId="77777777" w:rsidR="00FC384A" w:rsidRPr="00371824" w:rsidRDefault="00FC384A" w:rsidP="00416F81">
            <w:pPr>
              <w:pStyle w:val="TAL"/>
            </w:pPr>
            <w:r w:rsidRPr="00371824">
              <w:t>Test Frequencies</w:t>
            </w:r>
          </w:p>
        </w:tc>
        <w:tc>
          <w:tcPr>
            <w:tcW w:w="1771" w:type="pct"/>
            <w:gridSpan w:val="3"/>
            <w:shd w:val="clear" w:color="auto" w:fill="auto"/>
            <w:vAlign w:val="center"/>
          </w:tcPr>
          <w:p w14:paraId="1E66CD5C" w14:textId="77777777" w:rsidR="00FC384A" w:rsidRPr="00371824" w:rsidRDefault="00FC384A" w:rsidP="00416F81">
            <w:pPr>
              <w:pStyle w:val="TAL"/>
            </w:pPr>
            <w:r w:rsidRPr="00371824">
              <w:t>As specified in Table 6.2.3.4.1-19 and 6.2.3.4.1-20</w:t>
            </w:r>
          </w:p>
        </w:tc>
      </w:tr>
      <w:tr w:rsidR="00FC384A" w:rsidRPr="00371824" w14:paraId="6C346DCA" w14:textId="77777777" w:rsidTr="00416F81">
        <w:trPr>
          <w:trHeight w:val="152"/>
        </w:trPr>
        <w:tc>
          <w:tcPr>
            <w:tcW w:w="3229" w:type="pct"/>
            <w:gridSpan w:val="8"/>
            <w:shd w:val="clear" w:color="auto" w:fill="auto"/>
            <w:tcMar>
              <w:left w:w="28" w:type="dxa"/>
              <w:right w:w="28" w:type="dxa"/>
            </w:tcMar>
            <w:vAlign w:val="center"/>
          </w:tcPr>
          <w:p w14:paraId="1B4E92D2" w14:textId="77777777" w:rsidR="00FC384A" w:rsidRPr="00371824" w:rsidRDefault="00FC384A" w:rsidP="00416F81">
            <w:pPr>
              <w:pStyle w:val="TAL"/>
            </w:pPr>
            <w:r w:rsidRPr="00371824">
              <w:t>Test Channel Bandwidths as specified in TS 38.508-1 [5] subclause 4.3.1</w:t>
            </w:r>
          </w:p>
        </w:tc>
        <w:tc>
          <w:tcPr>
            <w:tcW w:w="1771" w:type="pct"/>
            <w:gridSpan w:val="3"/>
            <w:shd w:val="clear" w:color="auto" w:fill="auto"/>
            <w:vAlign w:val="center"/>
          </w:tcPr>
          <w:p w14:paraId="30634AAC" w14:textId="77777777" w:rsidR="00FC384A" w:rsidRPr="00371824" w:rsidRDefault="00FC384A" w:rsidP="00416F81">
            <w:pPr>
              <w:pStyle w:val="TAL"/>
              <w:rPr>
                <w:lang w:eastAsia="zh-CN"/>
              </w:rPr>
            </w:pPr>
            <w:r w:rsidRPr="00371824">
              <w:t>30 MHz</w:t>
            </w:r>
          </w:p>
        </w:tc>
      </w:tr>
      <w:tr w:rsidR="00FC384A" w:rsidRPr="00371824" w14:paraId="3FBFC7AA" w14:textId="77777777" w:rsidTr="00416F81">
        <w:trPr>
          <w:trHeight w:val="152"/>
        </w:trPr>
        <w:tc>
          <w:tcPr>
            <w:tcW w:w="3229" w:type="pct"/>
            <w:gridSpan w:val="8"/>
            <w:shd w:val="clear" w:color="auto" w:fill="auto"/>
            <w:tcMar>
              <w:left w:w="28" w:type="dxa"/>
              <w:right w:w="28" w:type="dxa"/>
            </w:tcMar>
            <w:vAlign w:val="center"/>
          </w:tcPr>
          <w:p w14:paraId="3264DF43" w14:textId="77777777" w:rsidR="00FC384A" w:rsidRPr="00371824" w:rsidRDefault="00FC384A" w:rsidP="00416F81">
            <w:pPr>
              <w:pStyle w:val="TAL"/>
            </w:pPr>
            <w:r w:rsidRPr="00371824">
              <w:t>Test SCS as specified in Table 5.3.5-1</w:t>
            </w:r>
          </w:p>
        </w:tc>
        <w:tc>
          <w:tcPr>
            <w:tcW w:w="1771" w:type="pct"/>
            <w:gridSpan w:val="3"/>
            <w:shd w:val="clear" w:color="auto" w:fill="auto"/>
            <w:vAlign w:val="center"/>
          </w:tcPr>
          <w:p w14:paraId="62D5D100" w14:textId="77777777" w:rsidR="00FC384A" w:rsidRPr="00371824" w:rsidRDefault="00FC384A" w:rsidP="00416F81">
            <w:pPr>
              <w:pStyle w:val="TAL"/>
              <w:rPr>
                <w:lang w:eastAsia="zh-CN"/>
              </w:rPr>
            </w:pPr>
            <w:r w:rsidRPr="00371824">
              <w:t>Lowest</w:t>
            </w:r>
          </w:p>
        </w:tc>
      </w:tr>
      <w:tr w:rsidR="00FC384A" w:rsidRPr="00371824" w14:paraId="43A3F37B" w14:textId="77777777" w:rsidTr="00416F81">
        <w:trPr>
          <w:trHeight w:val="152"/>
        </w:trPr>
        <w:tc>
          <w:tcPr>
            <w:tcW w:w="5000" w:type="pct"/>
            <w:gridSpan w:val="11"/>
            <w:shd w:val="clear" w:color="auto" w:fill="auto"/>
            <w:tcMar>
              <w:left w:w="28" w:type="dxa"/>
              <w:right w:w="28" w:type="dxa"/>
            </w:tcMar>
            <w:vAlign w:val="center"/>
          </w:tcPr>
          <w:p w14:paraId="3B5B965B" w14:textId="77777777" w:rsidR="00FC384A" w:rsidRPr="00371824" w:rsidRDefault="00FC384A" w:rsidP="00416F81">
            <w:pPr>
              <w:pStyle w:val="TAC"/>
              <w:rPr>
                <w:rFonts w:eastAsia="MS PGothic"/>
              </w:rPr>
            </w:pPr>
            <w:r w:rsidRPr="00371824">
              <w:t>A-MPR test parameters for NS_47</w:t>
            </w:r>
          </w:p>
        </w:tc>
      </w:tr>
      <w:tr w:rsidR="00FC384A" w:rsidRPr="00371824" w14:paraId="42C0DCE3" w14:textId="77777777" w:rsidTr="00416F81">
        <w:trPr>
          <w:trHeight w:val="152"/>
        </w:trPr>
        <w:tc>
          <w:tcPr>
            <w:tcW w:w="476" w:type="pct"/>
            <w:vMerge w:val="restart"/>
            <w:shd w:val="clear" w:color="auto" w:fill="auto"/>
            <w:tcMar>
              <w:left w:w="28" w:type="dxa"/>
              <w:right w:w="28" w:type="dxa"/>
            </w:tcMar>
            <w:vAlign w:val="center"/>
          </w:tcPr>
          <w:p w14:paraId="03C08809" w14:textId="77777777" w:rsidR="00FC384A" w:rsidRPr="00371824" w:rsidRDefault="00FC384A" w:rsidP="00416F81">
            <w:pPr>
              <w:pStyle w:val="TAH"/>
              <w:rPr>
                <w:rFonts w:eastAsia="MS PGothic"/>
              </w:rPr>
            </w:pPr>
            <w:r w:rsidRPr="00371824">
              <w:rPr>
                <w:rFonts w:eastAsia="宋体"/>
              </w:rPr>
              <w:t>Test ID</w:t>
            </w:r>
          </w:p>
        </w:tc>
        <w:tc>
          <w:tcPr>
            <w:tcW w:w="405" w:type="pct"/>
            <w:vMerge w:val="restart"/>
            <w:shd w:val="clear" w:color="auto" w:fill="auto"/>
            <w:tcMar>
              <w:left w:w="28" w:type="dxa"/>
              <w:right w:w="28" w:type="dxa"/>
            </w:tcMar>
            <w:vAlign w:val="center"/>
          </w:tcPr>
          <w:p w14:paraId="0C2F664A"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409" w:type="pct"/>
            <w:vMerge w:val="restart"/>
            <w:shd w:val="clear" w:color="auto" w:fill="auto"/>
            <w:tcMar>
              <w:left w:w="23" w:type="dxa"/>
              <w:right w:w="23" w:type="dxa"/>
            </w:tcMar>
            <w:vAlign w:val="center"/>
          </w:tcPr>
          <w:p w14:paraId="1173CE06" w14:textId="77777777" w:rsidR="00FC384A" w:rsidRPr="00371824" w:rsidRDefault="00FC384A" w:rsidP="00416F81">
            <w:pPr>
              <w:pStyle w:val="TAH"/>
              <w:rPr>
                <w:rFonts w:eastAsia="MS PGothic"/>
              </w:rPr>
            </w:pPr>
            <w:r w:rsidRPr="00371824">
              <w:t>Ch BW</w:t>
            </w:r>
            <w:r w:rsidRPr="00371824">
              <w:br/>
              <w:t>(MHz)</w:t>
            </w:r>
          </w:p>
        </w:tc>
        <w:tc>
          <w:tcPr>
            <w:tcW w:w="345" w:type="pct"/>
            <w:vMerge w:val="restart"/>
            <w:shd w:val="clear" w:color="auto" w:fill="auto"/>
            <w:tcMar>
              <w:left w:w="23" w:type="dxa"/>
              <w:right w:w="23" w:type="dxa"/>
            </w:tcMar>
            <w:vAlign w:val="center"/>
          </w:tcPr>
          <w:p w14:paraId="22B364F1" w14:textId="77777777" w:rsidR="00FC384A" w:rsidRPr="00371824" w:rsidRDefault="00FC384A" w:rsidP="00416F81">
            <w:pPr>
              <w:pStyle w:val="TAH"/>
              <w:rPr>
                <w:rFonts w:eastAsia="MS PGothic"/>
              </w:rPr>
            </w:pPr>
            <w:r w:rsidRPr="00371824">
              <w:t>SCS</w:t>
            </w:r>
            <w:r w:rsidRPr="00371824">
              <w:br/>
              <w:t>(kHz)</w:t>
            </w:r>
          </w:p>
        </w:tc>
        <w:tc>
          <w:tcPr>
            <w:tcW w:w="618" w:type="pct"/>
            <w:vMerge w:val="restart"/>
            <w:shd w:val="clear" w:color="auto" w:fill="auto"/>
            <w:tcMar>
              <w:left w:w="45" w:type="dxa"/>
              <w:right w:w="45" w:type="dxa"/>
            </w:tcMar>
            <w:vAlign w:val="center"/>
          </w:tcPr>
          <w:p w14:paraId="57344432" w14:textId="77777777" w:rsidR="00FC384A" w:rsidRPr="00371824" w:rsidRDefault="00FC384A" w:rsidP="00416F81">
            <w:pPr>
              <w:pStyle w:val="TAC"/>
              <w:rPr>
                <w:rFonts w:eastAsia="宋体"/>
              </w:rPr>
            </w:pPr>
            <w:r w:rsidRPr="00371824">
              <w:t>Downlink Configuration</w:t>
            </w:r>
          </w:p>
        </w:tc>
        <w:tc>
          <w:tcPr>
            <w:tcW w:w="2747" w:type="pct"/>
            <w:gridSpan w:val="6"/>
            <w:shd w:val="clear" w:color="auto" w:fill="auto"/>
            <w:vAlign w:val="center"/>
          </w:tcPr>
          <w:p w14:paraId="0B29196B" w14:textId="77777777" w:rsidR="00FC384A" w:rsidRPr="00371824" w:rsidRDefault="00FC384A" w:rsidP="00416F81">
            <w:pPr>
              <w:pStyle w:val="TAH"/>
            </w:pPr>
            <w:r w:rsidRPr="00371824">
              <w:t>Uplink Configuration</w:t>
            </w:r>
          </w:p>
        </w:tc>
      </w:tr>
      <w:tr w:rsidR="00FC384A" w:rsidRPr="00371824" w14:paraId="2FB3D53D" w14:textId="77777777" w:rsidTr="00416F81">
        <w:trPr>
          <w:trHeight w:val="152"/>
        </w:trPr>
        <w:tc>
          <w:tcPr>
            <w:tcW w:w="476" w:type="pct"/>
            <w:vMerge/>
            <w:shd w:val="clear" w:color="auto" w:fill="auto"/>
            <w:tcMar>
              <w:left w:w="28" w:type="dxa"/>
              <w:right w:w="28" w:type="dxa"/>
            </w:tcMar>
            <w:vAlign w:val="center"/>
          </w:tcPr>
          <w:p w14:paraId="7BE6C116" w14:textId="77777777" w:rsidR="00FC384A" w:rsidRPr="00371824" w:rsidRDefault="00FC384A" w:rsidP="00416F81">
            <w:pPr>
              <w:pStyle w:val="TAH"/>
              <w:rPr>
                <w:lang w:eastAsia="zh-CN"/>
              </w:rPr>
            </w:pPr>
          </w:p>
        </w:tc>
        <w:tc>
          <w:tcPr>
            <w:tcW w:w="405" w:type="pct"/>
            <w:vMerge/>
            <w:shd w:val="clear" w:color="auto" w:fill="auto"/>
            <w:tcMar>
              <w:left w:w="28" w:type="dxa"/>
              <w:right w:w="28" w:type="dxa"/>
            </w:tcMar>
            <w:vAlign w:val="center"/>
          </w:tcPr>
          <w:p w14:paraId="5E8A53EA" w14:textId="77777777" w:rsidR="00FC384A" w:rsidRPr="00371824" w:rsidRDefault="00FC384A" w:rsidP="00416F81">
            <w:pPr>
              <w:pStyle w:val="TAH"/>
            </w:pPr>
          </w:p>
        </w:tc>
        <w:tc>
          <w:tcPr>
            <w:tcW w:w="409" w:type="pct"/>
            <w:vMerge/>
            <w:shd w:val="clear" w:color="auto" w:fill="auto"/>
            <w:tcMar>
              <w:left w:w="23" w:type="dxa"/>
              <w:right w:w="23" w:type="dxa"/>
            </w:tcMar>
            <w:vAlign w:val="center"/>
          </w:tcPr>
          <w:p w14:paraId="7BC219A3" w14:textId="77777777" w:rsidR="00FC384A" w:rsidRPr="00371824" w:rsidRDefault="00FC384A" w:rsidP="00416F81">
            <w:pPr>
              <w:pStyle w:val="TAH"/>
            </w:pPr>
          </w:p>
        </w:tc>
        <w:tc>
          <w:tcPr>
            <w:tcW w:w="345" w:type="pct"/>
            <w:vMerge/>
            <w:shd w:val="clear" w:color="auto" w:fill="auto"/>
            <w:tcMar>
              <w:left w:w="23" w:type="dxa"/>
              <w:right w:w="23" w:type="dxa"/>
            </w:tcMar>
            <w:vAlign w:val="center"/>
          </w:tcPr>
          <w:p w14:paraId="605E760D" w14:textId="77777777" w:rsidR="00FC384A" w:rsidRPr="00371824" w:rsidRDefault="00FC384A" w:rsidP="00416F81">
            <w:pPr>
              <w:pStyle w:val="TAH"/>
            </w:pPr>
          </w:p>
        </w:tc>
        <w:tc>
          <w:tcPr>
            <w:tcW w:w="618" w:type="pct"/>
            <w:vMerge/>
            <w:shd w:val="clear" w:color="auto" w:fill="auto"/>
            <w:tcMar>
              <w:left w:w="45" w:type="dxa"/>
              <w:right w:w="45" w:type="dxa"/>
            </w:tcMar>
            <w:vAlign w:val="center"/>
          </w:tcPr>
          <w:p w14:paraId="22E3CA09" w14:textId="77777777" w:rsidR="00FC384A" w:rsidRPr="00371824" w:rsidRDefault="00FC384A" w:rsidP="00416F81">
            <w:pPr>
              <w:pStyle w:val="TAH"/>
            </w:pPr>
          </w:p>
        </w:tc>
        <w:tc>
          <w:tcPr>
            <w:tcW w:w="753" w:type="pct"/>
            <w:gridSpan w:val="2"/>
            <w:vMerge w:val="restart"/>
            <w:shd w:val="clear" w:color="auto" w:fill="auto"/>
            <w:vAlign w:val="center"/>
          </w:tcPr>
          <w:p w14:paraId="17CA71AC" w14:textId="77777777" w:rsidR="00FC384A" w:rsidRPr="00371824" w:rsidRDefault="00FC384A" w:rsidP="00416F81">
            <w:pPr>
              <w:pStyle w:val="TAH"/>
              <w:rPr>
                <w:lang w:eastAsia="zh-CN"/>
              </w:rPr>
            </w:pPr>
            <w:r w:rsidRPr="00371824">
              <w:rPr>
                <w:lang w:eastAsia="zh-CN"/>
              </w:rPr>
              <w:t>Modulation</w:t>
            </w:r>
          </w:p>
          <w:p w14:paraId="4C778204" w14:textId="77777777" w:rsidR="00FC384A" w:rsidRPr="00371824" w:rsidRDefault="00FC384A" w:rsidP="00416F81">
            <w:pPr>
              <w:pStyle w:val="TAH"/>
              <w:rPr>
                <w:lang w:eastAsia="zh-CN"/>
              </w:rPr>
            </w:pPr>
            <w:r w:rsidRPr="00371824">
              <w:rPr>
                <w:lang w:eastAsia="zh-CN"/>
              </w:rPr>
              <w:t>(Note 2)</w:t>
            </w:r>
          </w:p>
        </w:tc>
        <w:tc>
          <w:tcPr>
            <w:tcW w:w="1994" w:type="pct"/>
            <w:gridSpan w:val="4"/>
            <w:shd w:val="clear" w:color="auto" w:fill="auto"/>
            <w:tcMar>
              <w:left w:w="45" w:type="dxa"/>
              <w:right w:w="45" w:type="dxa"/>
            </w:tcMar>
            <w:vAlign w:val="center"/>
          </w:tcPr>
          <w:p w14:paraId="1FC3A594" w14:textId="77777777" w:rsidR="00FC384A" w:rsidRPr="00371824" w:rsidRDefault="00FC384A" w:rsidP="00416F81">
            <w:pPr>
              <w:pStyle w:val="TAH"/>
              <w:rPr>
                <w:lang w:eastAsia="zh-CN"/>
              </w:rPr>
            </w:pPr>
            <w:r w:rsidRPr="00371824">
              <w:rPr>
                <w:lang w:eastAsia="zh-CN"/>
              </w:rPr>
              <w:t>RB allocation (Note 1)</w:t>
            </w:r>
          </w:p>
        </w:tc>
      </w:tr>
      <w:tr w:rsidR="00FC384A" w:rsidRPr="00371824" w14:paraId="2D318B6B" w14:textId="77777777" w:rsidTr="00416F81">
        <w:trPr>
          <w:trHeight w:val="152"/>
        </w:trPr>
        <w:tc>
          <w:tcPr>
            <w:tcW w:w="476" w:type="pct"/>
            <w:vMerge/>
            <w:shd w:val="clear" w:color="auto" w:fill="auto"/>
            <w:tcMar>
              <w:left w:w="28" w:type="dxa"/>
              <w:right w:w="28" w:type="dxa"/>
            </w:tcMar>
            <w:vAlign w:val="center"/>
          </w:tcPr>
          <w:p w14:paraId="21086106" w14:textId="77777777" w:rsidR="00FC384A" w:rsidRPr="00371824" w:rsidRDefault="00FC384A" w:rsidP="00416F81">
            <w:pPr>
              <w:pStyle w:val="TAC"/>
            </w:pPr>
          </w:p>
        </w:tc>
        <w:tc>
          <w:tcPr>
            <w:tcW w:w="405" w:type="pct"/>
            <w:vMerge/>
            <w:shd w:val="clear" w:color="auto" w:fill="auto"/>
            <w:tcMar>
              <w:left w:w="28" w:type="dxa"/>
              <w:right w:w="28" w:type="dxa"/>
            </w:tcMar>
            <w:vAlign w:val="center"/>
          </w:tcPr>
          <w:p w14:paraId="597EF12E" w14:textId="77777777" w:rsidR="00FC384A" w:rsidRPr="00371824" w:rsidRDefault="00FC384A" w:rsidP="00416F81">
            <w:pPr>
              <w:pStyle w:val="TAC"/>
            </w:pPr>
          </w:p>
        </w:tc>
        <w:tc>
          <w:tcPr>
            <w:tcW w:w="409" w:type="pct"/>
            <w:vMerge/>
            <w:shd w:val="clear" w:color="auto" w:fill="auto"/>
            <w:tcMar>
              <w:left w:w="23" w:type="dxa"/>
              <w:right w:w="23" w:type="dxa"/>
            </w:tcMar>
            <w:vAlign w:val="center"/>
          </w:tcPr>
          <w:p w14:paraId="75F74EEB" w14:textId="77777777" w:rsidR="00FC384A" w:rsidRPr="00371824" w:rsidRDefault="00FC384A" w:rsidP="00416F81">
            <w:pPr>
              <w:pStyle w:val="TAC"/>
            </w:pPr>
          </w:p>
        </w:tc>
        <w:tc>
          <w:tcPr>
            <w:tcW w:w="345" w:type="pct"/>
            <w:vMerge/>
            <w:shd w:val="clear" w:color="auto" w:fill="auto"/>
            <w:tcMar>
              <w:left w:w="23" w:type="dxa"/>
              <w:right w:w="23" w:type="dxa"/>
            </w:tcMar>
            <w:vAlign w:val="center"/>
          </w:tcPr>
          <w:p w14:paraId="2B9B8C14" w14:textId="77777777" w:rsidR="00FC384A" w:rsidRPr="00371824" w:rsidRDefault="00FC384A" w:rsidP="00416F81">
            <w:pPr>
              <w:pStyle w:val="TAC"/>
            </w:pPr>
          </w:p>
        </w:tc>
        <w:tc>
          <w:tcPr>
            <w:tcW w:w="618" w:type="pct"/>
            <w:vMerge/>
            <w:shd w:val="clear" w:color="auto" w:fill="auto"/>
            <w:tcMar>
              <w:left w:w="45" w:type="dxa"/>
              <w:right w:w="45" w:type="dxa"/>
            </w:tcMar>
            <w:vAlign w:val="center"/>
          </w:tcPr>
          <w:p w14:paraId="095994BD" w14:textId="77777777" w:rsidR="00FC384A" w:rsidRPr="00371824" w:rsidRDefault="00FC384A" w:rsidP="00416F81">
            <w:pPr>
              <w:pStyle w:val="TAH"/>
            </w:pPr>
          </w:p>
        </w:tc>
        <w:tc>
          <w:tcPr>
            <w:tcW w:w="753" w:type="pct"/>
            <w:gridSpan w:val="2"/>
            <w:vMerge/>
            <w:shd w:val="clear" w:color="auto" w:fill="auto"/>
            <w:textDirection w:val="btLr"/>
            <w:vAlign w:val="center"/>
          </w:tcPr>
          <w:p w14:paraId="4CABD659" w14:textId="77777777" w:rsidR="00FC384A" w:rsidRPr="00371824" w:rsidRDefault="00FC384A" w:rsidP="00416F81">
            <w:pPr>
              <w:pStyle w:val="TAC"/>
            </w:pPr>
          </w:p>
        </w:tc>
        <w:tc>
          <w:tcPr>
            <w:tcW w:w="686" w:type="pct"/>
            <w:gridSpan w:val="2"/>
            <w:shd w:val="clear" w:color="auto" w:fill="auto"/>
            <w:tcMar>
              <w:left w:w="45" w:type="dxa"/>
              <w:right w:w="45" w:type="dxa"/>
            </w:tcMar>
            <w:vAlign w:val="center"/>
          </w:tcPr>
          <w:p w14:paraId="774AFD4E" w14:textId="77777777" w:rsidR="00FC384A" w:rsidRPr="00371824" w:rsidRDefault="00FC384A" w:rsidP="00416F81">
            <w:pPr>
              <w:pStyle w:val="TAH"/>
              <w:rPr>
                <w:lang w:eastAsia="zh-CN"/>
              </w:rPr>
            </w:pPr>
            <w:r w:rsidRPr="00371824">
              <w:rPr>
                <w:lang w:eastAsia="zh-CN"/>
              </w:rPr>
              <w:t>SCS 15 kHz</w:t>
            </w:r>
          </w:p>
        </w:tc>
        <w:tc>
          <w:tcPr>
            <w:tcW w:w="686" w:type="pct"/>
            <w:shd w:val="clear" w:color="auto" w:fill="auto"/>
            <w:vAlign w:val="center"/>
          </w:tcPr>
          <w:p w14:paraId="12E48589" w14:textId="77777777" w:rsidR="00FC384A" w:rsidRPr="00371824" w:rsidRDefault="00FC384A" w:rsidP="00416F81">
            <w:pPr>
              <w:pStyle w:val="TAH"/>
              <w:rPr>
                <w:lang w:eastAsia="zh-CN"/>
              </w:rPr>
            </w:pPr>
            <w:r w:rsidRPr="00371824">
              <w:rPr>
                <w:lang w:eastAsia="zh-CN"/>
              </w:rPr>
              <w:t>SCS 30 kHz</w:t>
            </w:r>
          </w:p>
        </w:tc>
        <w:tc>
          <w:tcPr>
            <w:tcW w:w="622" w:type="pct"/>
            <w:shd w:val="clear" w:color="auto" w:fill="auto"/>
            <w:vAlign w:val="center"/>
          </w:tcPr>
          <w:p w14:paraId="63E39755" w14:textId="77777777" w:rsidR="00FC384A" w:rsidRPr="00371824" w:rsidRDefault="00FC384A" w:rsidP="00416F81">
            <w:pPr>
              <w:pStyle w:val="TAH"/>
              <w:rPr>
                <w:lang w:eastAsia="zh-CN"/>
              </w:rPr>
            </w:pPr>
            <w:r w:rsidRPr="00371824">
              <w:rPr>
                <w:lang w:eastAsia="zh-CN"/>
              </w:rPr>
              <w:t>SCS 60 kHz</w:t>
            </w:r>
          </w:p>
        </w:tc>
      </w:tr>
      <w:tr w:rsidR="00FC384A" w:rsidRPr="00371824" w14:paraId="3E1158F1" w14:textId="77777777" w:rsidTr="00416F81">
        <w:trPr>
          <w:trHeight w:val="227"/>
        </w:trPr>
        <w:tc>
          <w:tcPr>
            <w:tcW w:w="476" w:type="pct"/>
            <w:shd w:val="clear" w:color="auto" w:fill="auto"/>
            <w:tcMar>
              <w:left w:w="28" w:type="dxa"/>
              <w:right w:w="28" w:type="dxa"/>
            </w:tcMar>
            <w:vAlign w:val="bottom"/>
          </w:tcPr>
          <w:p w14:paraId="60BE6528" w14:textId="77777777" w:rsidR="00FC384A" w:rsidRPr="00371824" w:rsidRDefault="00FC384A" w:rsidP="00416F81">
            <w:pPr>
              <w:pStyle w:val="TAC"/>
            </w:pPr>
            <w:r w:rsidRPr="00371824">
              <w:t>43</w:t>
            </w:r>
          </w:p>
        </w:tc>
        <w:tc>
          <w:tcPr>
            <w:tcW w:w="405" w:type="pct"/>
            <w:shd w:val="clear" w:color="auto" w:fill="auto"/>
            <w:tcMar>
              <w:left w:w="28" w:type="dxa"/>
              <w:right w:w="28" w:type="dxa"/>
            </w:tcMar>
          </w:tcPr>
          <w:p w14:paraId="033B8ED8"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EE3A9B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EF3BD7D"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7B91844" w14:textId="77777777" w:rsidR="00FC384A" w:rsidRPr="00371824" w:rsidRDefault="00FC384A" w:rsidP="00416F81">
            <w:pPr>
              <w:pStyle w:val="TAC"/>
            </w:pPr>
          </w:p>
        </w:tc>
        <w:tc>
          <w:tcPr>
            <w:tcW w:w="205" w:type="pct"/>
            <w:vMerge w:val="restart"/>
            <w:shd w:val="clear" w:color="auto" w:fill="auto"/>
            <w:textDirection w:val="btLr"/>
            <w:vAlign w:val="center"/>
          </w:tcPr>
          <w:p w14:paraId="62E4907D" w14:textId="77777777" w:rsidR="00FC384A" w:rsidRPr="00371824" w:rsidRDefault="00FC384A" w:rsidP="00416F81">
            <w:pPr>
              <w:pStyle w:val="TAC"/>
            </w:pPr>
            <w:r w:rsidRPr="00371824">
              <w:t>CP-OFDM</w:t>
            </w:r>
          </w:p>
        </w:tc>
        <w:tc>
          <w:tcPr>
            <w:tcW w:w="548" w:type="pct"/>
            <w:shd w:val="clear" w:color="auto" w:fill="auto"/>
            <w:tcMar>
              <w:left w:w="45" w:type="dxa"/>
              <w:right w:w="45" w:type="dxa"/>
            </w:tcMar>
            <w:vAlign w:val="center"/>
          </w:tcPr>
          <w:p w14:paraId="7587F68E"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7C0A9C0B" w14:textId="77777777" w:rsidR="00FC384A" w:rsidRPr="00371824" w:rsidRDefault="00FC384A" w:rsidP="00416F81">
            <w:pPr>
              <w:pStyle w:val="TAC"/>
            </w:pPr>
            <w:r w:rsidRPr="00371824">
              <w:t>Edge_1RB_Left (A1)</w:t>
            </w:r>
          </w:p>
        </w:tc>
      </w:tr>
      <w:tr w:rsidR="00FC384A" w:rsidRPr="00371824" w14:paraId="2BD6D419" w14:textId="77777777" w:rsidTr="00416F81">
        <w:trPr>
          <w:trHeight w:val="227"/>
        </w:trPr>
        <w:tc>
          <w:tcPr>
            <w:tcW w:w="476" w:type="pct"/>
            <w:shd w:val="clear" w:color="auto" w:fill="auto"/>
            <w:tcMar>
              <w:left w:w="28" w:type="dxa"/>
              <w:right w:w="28" w:type="dxa"/>
            </w:tcMar>
            <w:vAlign w:val="bottom"/>
          </w:tcPr>
          <w:p w14:paraId="3A8DF4A3" w14:textId="77777777" w:rsidR="00FC384A" w:rsidRPr="00371824" w:rsidRDefault="00FC384A" w:rsidP="00416F81">
            <w:pPr>
              <w:pStyle w:val="TAC"/>
            </w:pPr>
            <w:r w:rsidRPr="00371824">
              <w:t>44</w:t>
            </w:r>
          </w:p>
        </w:tc>
        <w:tc>
          <w:tcPr>
            <w:tcW w:w="405" w:type="pct"/>
            <w:shd w:val="clear" w:color="auto" w:fill="auto"/>
            <w:tcMar>
              <w:left w:w="28" w:type="dxa"/>
              <w:right w:w="28" w:type="dxa"/>
            </w:tcMar>
          </w:tcPr>
          <w:p w14:paraId="72EED7F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4FDF4AB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442F6D2"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803BF0A" w14:textId="77777777" w:rsidR="00FC384A" w:rsidRPr="00371824" w:rsidRDefault="00FC384A" w:rsidP="00416F81">
            <w:pPr>
              <w:pStyle w:val="TAC"/>
            </w:pPr>
          </w:p>
        </w:tc>
        <w:tc>
          <w:tcPr>
            <w:tcW w:w="205" w:type="pct"/>
            <w:vMerge/>
            <w:shd w:val="clear" w:color="auto" w:fill="auto"/>
            <w:textDirection w:val="btLr"/>
            <w:vAlign w:val="center"/>
          </w:tcPr>
          <w:p w14:paraId="22C4B9ED" w14:textId="77777777" w:rsidR="00FC384A" w:rsidRPr="00371824" w:rsidRDefault="00FC384A" w:rsidP="00416F81">
            <w:pPr>
              <w:pStyle w:val="TAC"/>
            </w:pPr>
          </w:p>
        </w:tc>
        <w:tc>
          <w:tcPr>
            <w:tcW w:w="548" w:type="pct"/>
            <w:shd w:val="clear" w:color="auto" w:fill="auto"/>
            <w:tcMar>
              <w:left w:w="45" w:type="dxa"/>
              <w:right w:w="45" w:type="dxa"/>
            </w:tcMar>
          </w:tcPr>
          <w:p w14:paraId="701D8406"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375ECC99" w14:textId="77777777" w:rsidR="00FC384A" w:rsidRPr="00371824" w:rsidRDefault="00FC384A" w:rsidP="00416F81">
            <w:pPr>
              <w:pStyle w:val="TAC"/>
            </w:pPr>
            <w:r w:rsidRPr="00371824">
              <w:t>1@29 (A2)</w:t>
            </w:r>
          </w:p>
        </w:tc>
        <w:tc>
          <w:tcPr>
            <w:tcW w:w="686" w:type="pct"/>
            <w:shd w:val="clear" w:color="auto" w:fill="auto"/>
            <w:vAlign w:val="center"/>
          </w:tcPr>
          <w:p w14:paraId="4ADBCB25" w14:textId="77777777" w:rsidR="00FC384A" w:rsidRPr="00371824" w:rsidRDefault="00FC384A" w:rsidP="00416F81">
            <w:pPr>
              <w:pStyle w:val="TAC"/>
            </w:pPr>
            <w:r w:rsidRPr="00371824">
              <w:t>1@15 (A2)</w:t>
            </w:r>
          </w:p>
        </w:tc>
        <w:tc>
          <w:tcPr>
            <w:tcW w:w="622" w:type="pct"/>
            <w:shd w:val="clear" w:color="auto" w:fill="auto"/>
            <w:vAlign w:val="center"/>
          </w:tcPr>
          <w:p w14:paraId="6D0D21CE" w14:textId="77777777" w:rsidR="00FC384A" w:rsidRPr="00371824" w:rsidRDefault="00FC384A" w:rsidP="00416F81">
            <w:pPr>
              <w:pStyle w:val="TAC"/>
            </w:pPr>
            <w:r w:rsidRPr="00371824">
              <w:t>1@8 (A2)</w:t>
            </w:r>
          </w:p>
        </w:tc>
      </w:tr>
      <w:tr w:rsidR="00FC384A" w:rsidRPr="00371824" w14:paraId="2B379FB4" w14:textId="77777777" w:rsidTr="00416F81">
        <w:trPr>
          <w:trHeight w:val="227"/>
        </w:trPr>
        <w:tc>
          <w:tcPr>
            <w:tcW w:w="476" w:type="pct"/>
            <w:shd w:val="clear" w:color="auto" w:fill="auto"/>
            <w:tcMar>
              <w:left w:w="28" w:type="dxa"/>
              <w:right w:w="28" w:type="dxa"/>
            </w:tcMar>
            <w:vAlign w:val="bottom"/>
          </w:tcPr>
          <w:p w14:paraId="6B938B16" w14:textId="77777777" w:rsidR="00FC384A" w:rsidRPr="00371824" w:rsidRDefault="00FC384A" w:rsidP="00416F81">
            <w:pPr>
              <w:pStyle w:val="TAC"/>
            </w:pPr>
            <w:r w:rsidRPr="00371824">
              <w:t>45</w:t>
            </w:r>
          </w:p>
        </w:tc>
        <w:tc>
          <w:tcPr>
            <w:tcW w:w="405" w:type="pct"/>
            <w:shd w:val="clear" w:color="auto" w:fill="auto"/>
            <w:tcMar>
              <w:left w:w="28" w:type="dxa"/>
              <w:right w:w="28" w:type="dxa"/>
            </w:tcMar>
          </w:tcPr>
          <w:p w14:paraId="164BBA30"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2328C31"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8391BF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1F225B2" w14:textId="77777777" w:rsidR="00FC384A" w:rsidRPr="00371824" w:rsidRDefault="00FC384A" w:rsidP="00416F81">
            <w:pPr>
              <w:pStyle w:val="TAC"/>
            </w:pPr>
          </w:p>
        </w:tc>
        <w:tc>
          <w:tcPr>
            <w:tcW w:w="205" w:type="pct"/>
            <w:vMerge/>
            <w:shd w:val="clear" w:color="auto" w:fill="auto"/>
            <w:textDirection w:val="btLr"/>
            <w:vAlign w:val="center"/>
          </w:tcPr>
          <w:p w14:paraId="219D1780" w14:textId="77777777" w:rsidR="00FC384A" w:rsidRPr="00371824" w:rsidRDefault="00FC384A" w:rsidP="00416F81">
            <w:pPr>
              <w:pStyle w:val="TAC"/>
            </w:pPr>
          </w:p>
        </w:tc>
        <w:tc>
          <w:tcPr>
            <w:tcW w:w="548" w:type="pct"/>
            <w:shd w:val="clear" w:color="auto" w:fill="auto"/>
            <w:tcMar>
              <w:left w:w="45" w:type="dxa"/>
              <w:right w:w="45" w:type="dxa"/>
            </w:tcMar>
          </w:tcPr>
          <w:p w14:paraId="229B4A51"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3A7EBD79" w14:textId="77777777" w:rsidR="00FC384A" w:rsidRPr="00371824" w:rsidRDefault="00FC384A" w:rsidP="00416F81">
            <w:pPr>
              <w:pStyle w:val="TAC"/>
            </w:pPr>
            <w:r w:rsidRPr="00371824">
              <w:t>Edge_1RB_Right (A3)</w:t>
            </w:r>
          </w:p>
        </w:tc>
      </w:tr>
      <w:tr w:rsidR="00FC384A" w:rsidRPr="00371824" w14:paraId="65849BF5" w14:textId="77777777" w:rsidTr="00416F81">
        <w:trPr>
          <w:trHeight w:val="227"/>
        </w:trPr>
        <w:tc>
          <w:tcPr>
            <w:tcW w:w="476" w:type="pct"/>
            <w:shd w:val="clear" w:color="auto" w:fill="auto"/>
            <w:tcMar>
              <w:left w:w="28" w:type="dxa"/>
              <w:right w:w="28" w:type="dxa"/>
            </w:tcMar>
            <w:vAlign w:val="bottom"/>
          </w:tcPr>
          <w:p w14:paraId="0FF68094" w14:textId="77777777" w:rsidR="00FC384A" w:rsidRPr="00371824" w:rsidRDefault="00FC384A" w:rsidP="00416F81">
            <w:pPr>
              <w:pStyle w:val="TAC"/>
            </w:pPr>
            <w:r w:rsidRPr="00371824">
              <w:t>46</w:t>
            </w:r>
          </w:p>
        </w:tc>
        <w:tc>
          <w:tcPr>
            <w:tcW w:w="405" w:type="pct"/>
            <w:shd w:val="clear" w:color="auto" w:fill="auto"/>
            <w:tcMar>
              <w:left w:w="28" w:type="dxa"/>
              <w:right w:w="28" w:type="dxa"/>
            </w:tcMar>
          </w:tcPr>
          <w:p w14:paraId="7EAF6C7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AE185C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8D6B82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063903A" w14:textId="77777777" w:rsidR="00FC384A" w:rsidRPr="00371824" w:rsidRDefault="00FC384A" w:rsidP="00416F81">
            <w:pPr>
              <w:pStyle w:val="TAC"/>
            </w:pPr>
          </w:p>
        </w:tc>
        <w:tc>
          <w:tcPr>
            <w:tcW w:w="205" w:type="pct"/>
            <w:vMerge/>
            <w:shd w:val="clear" w:color="auto" w:fill="auto"/>
            <w:textDirection w:val="btLr"/>
            <w:vAlign w:val="center"/>
          </w:tcPr>
          <w:p w14:paraId="16A0D5AB" w14:textId="77777777" w:rsidR="00FC384A" w:rsidRPr="00371824" w:rsidRDefault="00FC384A" w:rsidP="00416F81">
            <w:pPr>
              <w:pStyle w:val="TAC"/>
            </w:pPr>
          </w:p>
        </w:tc>
        <w:tc>
          <w:tcPr>
            <w:tcW w:w="548" w:type="pct"/>
            <w:shd w:val="clear" w:color="auto" w:fill="auto"/>
            <w:tcMar>
              <w:left w:w="45" w:type="dxa"/>
              <w:right w:w="45" w:type="dxa"/>
            </w:tcMar>
          </w:tcPr>
          <w:p w14:paraId="3331B75F"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15547E79"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10B4909E" w14:textId="77777777" w:rsidTr="00416F81">
        <w:trPr>
          <w:trHeight w:val="227"/>
        </w:trPr>
        <w:tc>
          <w:tcPr>
            <w:tcW w:w="476" w:type="pct"/>
            <w:shd w:val="clear" w:color="auto" w:fill="auto"/>
            <w:tcMar>
              <w:left w:w="28" w:type="dxa"/>
              <w:right w:w="28" w:type="dxa"/>
            </w:tcMar>
            <w:vAlign w:val="bottom"/>
          </w:tcPr>
          <w:p w14:paraId="2B5FE218" w14:textId="77777777" w:rsidR="00FC384A" w:rsidRPr="00371824" w:rsidRDefault="00FC384A" w:rsidP="00416F81">
            <w:pPr>
              <w:pStyle w:val="TAC"/>
            </w:pPr>
            <w:r w:rsidRPr="00371824">
              <w:t>47</w:t>
            </w:r>
          </w:p>
        </w:tc>
        <w:tc>
          <w:tcPr>
            <w:tcW w:w="405" w:type="pct"/>
            <w:shd w:val="clear" w:color="auto" w:fill="auto"/>
            <w:tcMar>
              <w:left w:w="28" w:type="dxa"/>
              <w:right w:w="28" w:type="dxa"/>
            </w:tcMar>
          </w:tcPr>
          <w:p w14:paraId="18716F43"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52C62E3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7E6C0E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A83331D" w14:textId="77777777" w:rsidR="00FC384A" w:rsidRPr="00371824" w:rsidRDefault="00FC384A" w:rsidP="00416F81">
            <w:pPr>
              <w:pStyle w:val="TAC"/>
            </w:pPr>
          </w:p>
        </w:tc>
        <w:tc>
          <w:tcPr>
            <w:tcW w:w="205" w:type="pct"/>
            <w:vMerge/>
            <w:shd w:val="clear" w:color="auto" w:fill="auto"/>
            <w:textDirection w:val="btLr"/>
            <w:vAlign w:val="center"/>
          </w:tcPr>
          <w:p w14:paraId="664CA72A" w14:textId="77777777" w:rsidR="00FC384A" w:rsidRPr="00371824" w:rsidRDefault="00FC384A" w:rsidP="00416F81">
            <w:pPr>
              <w:pStyle w:val="TAC"/>
            </w:pPr>
          </w:p>
        </w:tc>
        <w:tc>
          <w:tcPr>
            <w:tcW w:w="548" w:type="pct"/>
            <w:shd w:val="clear" w:color="auto" w:fill="auto"/>
            <w:tcMar>
              <w:left w:w="45" w:type="dxa"/>
              <w:right w:w="45" w:type="dxa"/>
            </w:tcMar>
          </w:tcPr>
          <w:p w14:paraId="25B5E8FA"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4EB775D1" w14:textId="77777777" w:rsidR="00FC384A" w:rsidRPr="00371824" w:rsidRDefault="00FC384A" w:rsidP="00416F81">
            <w:pPr>
              <w:pStyle w:val="TAC"/>
            </w:pPr>
            <w:r w:rsidRPr="00371824">
              <w:t>108@0 (A4)</w:t>
            </w:r>
          </w:p>
        </w:tc>
        <w:tc>
          <w:tcPr>
            <w:tcW w:w="686" w:type="pct"/>
            <w:shd w:val="clear" w:color="auto" w:fill="auto"/>
            <w:vAlign w:val="center"/>
          </w:tcPr>
          <w:p w14:paraId="6F2FB933" w14:textId="77777777" w:rsidR="00FC384A" w:rsidRPr="00371824" w:rsidRDefault="00FC384A" w:rsidP="00416F81">
            <w:pPr>
              <w:pStyle w:val="TAC"/>
            </w:pPr>
            <w:r w:rsidRPr="00371824">
              <w:t>54@0 (A4)</w:t>
            </w:r>
          </w:p>
        </w:tc>
        <w:tc>
          <w:tcPr>
            <w:tcW w:w="622" w:type="pct"/>
            <w:shd w:val="clear" w:color="auto" w:fill="auto"/>
            <w:vAlign w:val="center"/>
          </w:tcPr>
          <w:p w14:paraId="14E0D769" w14:textId="77777777" w:rsidR="00FC384A" w:rsidRPr="00371824" w:rsidRDefault="00FC384A" w:rsidP="00416F81">
            <w:pPr>
              <w:pStyle w:val="TAC"/>
            </w:pPr>
            <w:r w:rsidRPr="00371824">
              <w:t>27@0 (A4)</w:t>
            </w:r>
          </w:p>
        </w:tc>
      </w:tr>
      <w:tr w:rsidR="00FC384A" w:rsidRPr="00371824" w14:paraId="615B0882" w14:textId="77777777" w:rsidTr="00416F81">
        <w:trPr>
          <w:trHeight w:val="227"/>
        </w:trPr>
        <w:tc>
          <w:tcPr>
            <w:tcW w:w="476" w:type="pct"/>
            <w:shd w:val="clear" w:color="auto" w:fill="auto"/>
            <w:tcMar>
              <w:left w:w="28" w:type="dxa"/>
              <w:right w:w="28" w:type="dxa"/>
            </w:tcMar>
            <w:vAlign w:val="bottom"/>
          </w:tcPr>
          <w:p w14:paraId="7A1CBD16" w14:textId="77777777" w:rsidR="00FC384A" w:rsidRPr="00371824" w:rsidRDefault="00FC384A" w:rsidP="00416F81">
            <w:pPr>
              <w:pStyle w:val="TAC"/>
            </w:pPr>
            <w:r w:rsidRPr="00371824">
              <w:t>48</w:t>
            </w:r>
          </w:p>
        </w:tc>
        <w:tc>
          <w:tcPr>
            <w:tcW w:w="405" w:type="pct"/>
            <w:shd w:val="clear" w:color="auto" w:fill="auto"/>
            <w:tcMar>
              <w:left w:w="28" w:type="dxa"/>
              <w:right w:w="28" w:type="dxa"/>
            </w:tcMar>
          </w:tcPr>
          <w:p w14:paraId="3B8EDDF8"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2E6390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25A0E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F9A609D" w14:textId="77777777" w:rsidR="00FC384A" w:rsidRPr="00371824" w:rsidRDefault="00FC384A" w:rsidP="00416F81">
            <w:pPr>
              <w:pStyle w:val="TAC"/>
            </w:pPr>
          </w:p>
        </w:tc>
        <w:tc>
          <w:tcPr>
            <w:tcW w:w="205" w:type="pct"/>
            <w:vMerge/>
            <w:shd w:val="clear" w:color="auto" w:fill="auto"/>
            <w:textDirection w:val="btLr"/>
            <w:vAlign w:val="center"/>
          </w:tcPr>
          <w:p w14:paraId="30791E55" w14:textId="77777777" w:rsidR="00FC384A" w:rsidRPr="00371824" w:rsidRDefault="00FC384A" w:rsidP="00416F81">
            <w:pPr>
              <w:pStyle w:val="TAC"/>
            </w:pPr>
          </w:p>
        </w:tc>
        <w:tc>
          <w:tcPr>
            <w:tcW w:w="548" w:type="pct"/>
            <w:shd w:val="clear" w:color="auto" w:fill="auto"/>
            <w:tcMar>
              <w:left w:w="45" w:type="dxa"/>
              <w:right w:w="45" w:type="dxa"/>
            </w:tcMar>
          </w:tcPr>
          <w:p w14:paraId="318D7EAB"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1C412D28" w14:textId="77777777" w:rsidR="00FC384A" w:rsidRPr="00371824" w:rsidRDefault="00FC384A" w:rsidP="00416F81">
            <w:pPr>
              <w:pStyle w:val="TAC"/>
            </w:pPr>
            <w:r w:rsidRPr="00371824">
              <w:t>80@0 (A4)</w:t>
            </w:r>
          </w:p>
        </w:tc>
        <w:tc>
          <w:tcPr>
            <w:tcW w:w="686" w:type="pct"/>
            <w:shd w:val="clear" w:color="auto" w:fill="auto"/>
            <w:vAlign w:val="center"/>
          </w:tcPr>
          <w:p w14:paraId="0B6E1281" w14:textId="77777777" w:rsidR="00FC384A" w:rsidRPr="00371824" w:rsidRDefault="00FC384A" w:rsidP="00416F81">
            <w:pPr>
              <w:pStyle w:val="TAC"/>
            </w:pPr>
            <w:r w:rsidRPr="00371824">
              <w:t>40@0 (A4)</w:t>
            </w:r>
          </w:p>
        </w:tc>
        <w:tc>
          <w:tcPr>
            <w:tcW w:w="622" w:type="pct"/>
            <w:shd w:val="clear" w:color="auto" w:fill="auto"/>
            <w:vAlign w:val="center"/>
          </w:tcPr>
          <w:p w14:paraId="18C89078" w14:textId="77777777" w:rsidR="00FC384A" w:rsidRPr="00371824" w:rsidRDefault="00FC384A" w:rsidP="00416F81">
            <w:pPr>
              <w:pStyle w:val="TAC"/>
            </w:pPr>
            <w:r w:rsidRPr="00371824">
              <w:t>20@0 (A4)</w:t>
            </w:r>
          </w:p>
        </w:tc>
      </w:tr>
      <w:tr w:rsidR="00FC384A" w:rsidRPr="00371824" w14:paraId="768D52B9" w14:textId="77777777" w:rsidTr="00416F81">
        <w:trPr>
          <w:trHeight w:val="227"/>
        </w:trPr>
        <w:tc>
          <w:tcPr>
            <w:tcW w:w="476" w:type="pct"/>
            <w:shd w:val="clear" w:color="auto" w:fill="auto"/>
            <w:tcMar>
              <w:left w:w="28" w:type="dxa"/>
              <w:right w:w="28" w:type="dxa"/>
            </w:tcMar>
            <w:vAlign w:val="bottom"/>
          </w:tcPr>
          <w:p w14:paraId="7C6256EA" w14:textId="77777777" w:rsidR="00FC384A" w:rsidRPr="00371824" w:rsidRDefault="00FC384A" w:rsidP="00416F81">
            <w:pPr>
              <w:pStyle w:val="TAC"/>
            </w:pPr>
            <w:r w:rsidRPr="00371824">
              <w:t>49</w:t>
            </w:r>
          </w:p>
        </w:tc>
        <w:tc>
          <w:tcPr>
            <w:tcW w:w="405" w:type="pct"/>
            <w:shd w:val="clear" w:color="auto" w:fill="auto"/>
            <w:tcMar>
              <w:left w:w="28" w:type="dxa"/>
              <w:right w:w="28" w:type="dxa"/>
            </w:tcMar>
          </w:tcPr>
          <w:p w14:paraId="63AD3A3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79FC094"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6ABAAC3"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2C2A8C5" w14:textId="77777777" w:rsidR="00FC384A" w:rsidRPr="00371824" w:rsidRDefault="00FC384A" w:rsidP="00416F81">
            <w:pPr>
              <w:pStyle w:val="TAC"/>
            </w:pPr>
          </w:p>
        </w:tc>
        <w:tc>
          <w:tcPr>
            <w:tcW w:w="205" w:type="pct"/>
            <w:vMerge/>
            <w:shd w:val="clear" w:color="auto" w:fill="auto"/>
            <w:textDirection w:val="btLr"/>
            <w:vAlign w:val="center"/>
          </w:tcPr>
          <w:p w14:paraId="10D174AC" w14:textId="77777777" w:rsidR="00FC384A" w:rsidRPr="00371824" w:rsidRDefault="00FC384A" w:rsidP="00416F81">
            <w:pPr>
              <w:pStyle w:val="TAC"/>
            </w:pPr>
          </w:p>
        </w:tc>
        <w:tc>
          <w:tcPr>
            <w:tcW w:w="548" w:type="pct"/>
            <w:shd w:val="clear" w:color="auto" w:fill="auto"/>
            <w:tcMar>
              <w:left w:w="45" w:type="dxa"/>
              <w:right w:w="45" w:type="dxa"/>
            </w:tcMar>
          </w:tcPr>
          <w:p w14:paraId="4E759B90"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10DDBC2E" w14:textId="77777777" w:rsidR="00FC384A" w:rsidRPr="00371824" w:rsidRDefault="00FC384A" w:rsidP="00416F81">
            <w:pPr>
              <w:pStyle w:val="TAC"/>
            </w:pPr>
            <w:r w:rsidRPr="00371824">
              <w:t>54@0 (A2)</w:t>
            </w:r>
          </w:p>
        </w:tc>
        <w:tc>
          <w:tcPr>
            <w:tcW w:w="686" w:type="pct"/>
            <w:shd w:val="clear" w:color="auto" w:fill="auto"/>
            <w:vAlign w:val="center"/>
          </w:tcPr>
          <w:p w14:paraId="2588F486" w14:textId="77777777" w:rsidR="00FC384A" w:rsidRPr="00371824" w:rsidRDefault="00FC384A" w:rsidP="00416F81">
            <w:pPr>
              <w:pStyle w:val="TAC"/>
            </w:pPr>
            <w:r w:rsidRPr="00371824">
              <w:t>27@0 (A2)</w:t>
            </w:r>
          </w:p>
        </w:tc>
        <w:tc>
          <w:tcPr>
            <w:tcW w:w="622" w:type="pct"/>
            <w:shd w:val="clear" w:color="auto" w:fill="auto"/>
            <w:vAlign w:val="center"/>
          </w:tcPr>
          <w:p w14:paraId="12197AEB" w14:textId="77777777" w:rsidR="00FC384A" w:rsidRPr="00371824" w:rsidRDefault="00FC384A" w:rsidP="00416F81">
            <w:pPr>
              <w:pStyle w:val="TAC"/>
            </w:pPr>
            <w:r w:rsidRPr="00371824">
              <w:t>12@0 (A2)</w:t>
            </w:r>
          </w:p>
        </w:tc>
      </w:tr>
      <w:tr w:rsidR="00FC384A" w:rsidRPr="00371824" w14:paraId="7B233709" w14:textId="77777777" w:rsidTr="00416F81">
        <w:trPr>
          <w:trHeight w:val="227"/>
        </w:trPr>
        <w:tc>
          <w:tcPr>
            <w:tcW w:w="476" w:type="pct"/>
            <w:shd w:val="clear" w:color="auto" w:fill="auto"/>
            <w:tcMar>
              <w:left w:w="28" w:type="dxa"/>
              <w:right w:w="28" w:type="dxa"/>
            </w:tcMar>
            <w:vAlign w:val="bottom"/>
          </w:tcPr>
          <w:p w14:paraId="26AB7CBE" w14:textId="77777777" w:rsidR="00FC384A" w:rsidRPr="00371824" w:rsidRDefault="00FC384A" w:rsidP="00416F81">
            <w:pPr>
              <w:pStyle w:val="TAC"/>
              <w:rPr>
                <w:lang w:eastAsia="sv-SE"/>
              </w:rPr>
            </w:pPr>
            <w:r w:rsidRPr="00371824">
              <w:t>50</w:t>
            </w:r>
          </w:p>
        </w:tc>
        <w:tc>
          <w:tcPr>
            <w:tcW w:w="405" w:type="pct"/>
            <w:shd w:val="clear" w:color="auto" w:fill="auto"/>
            <w:tcMar>
              <w:left w:w="28" w:type="dxa"/>
              <w:right w:w="28" w:type="dxa"/>
            </w:tcMar>
          </w:tcPr>
          <w:p w14:paraId="1BDD507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4652ECA"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8C0C66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68796FC" w14:textId="77777777" w:rsidR="00FC384A" w:rsidRPr="00371824" w:rsidRDefault="00FC384A" w:rsidP="00416F81">
            <w:pPr>
              <w:pStyle w:val="TAC"/>
            </w:pPr>
          </w:p>
        </w:tc>
        <w:tc>
          <w:tcPr>
            <w:tcW w:w="205" w:type="pct"/>
            <w:vMerge/>
            <w:shd w:val="clear" w:color="auto" w:fill="auto"/>
            <w:textDirection w:val="btLr"/>
            <w:vAlign w:val="center"/>
          </w:tcPr>
          <w:p w14:paraId="7AB82546"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57AE592"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56C5BE52" w14:textId="77777777" w:rsidR="00FC384A" w:rsidRPr="00371824" w:rsidRDefault="00FC384A" w:rsidP="00416F81">
            <w:pPr>
              <w:pStyle w:val="TAC"/>
            </w:pPr>
            <w:r w:rsidRPr="00371824">
              <w:t>Edge_1RB_Left (A1)</w:t>
            </w:r>
          </w:p>
        </w:tc>
      </w:tr>
      <w:tr w:rsidR="00FC384A" w:rsidRPr="00371824" w14:paraId="77348011" w14:textId="77777777" w:rsidTr="00416F81">
        <w:trPr>
          <w:trHeight w:val="227"/>
        </w:trPr>
        <w:tc>
          <w:tcPr>
            <w:tcW w:w="476" w:type="pct"/>
            <w:shd w:val="clear" w:color="auto" w:fill="auto"/>
            <w:tcMar>
              <w:left w:w="28" w:type="dxa"/>
              <w:right w:w="28" w:type="dxa"/>
            </w:tcMar>
            <w:vAlign w:val="bottom"/>
          </w:tcPr>
          <w:p w14:paraId="11036004" w14:textId="77777777" w:rsidR="00FC384A" w:rsidRPr="00371824" w:rsidRDefault="00FC384A" w:rsidP="00416F81">
            <w:pPr>
              <w:pStyle w:val="TAC"/>
            </w:pPr>
            <w:r w:rsidRPr="00371824">
              <w:t>51</w:t>
            </w:r>
          </w:p>
        </w:tc>
        <w:tc>
          <w:tcPr>
            <w:tcW w:w="405" w:type="pct"/>
            <w:shd w:val="clear" w:color="auto" w:fill="auto"/>
            <w:tcMar>
              <w:left w:w="28" w:type="dxa"/>
              <w:right w:w="28" w:type="dxa"/>
            </w:tcMar>
          </w:tcPr>
          <w:p w14:paraId="498723C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074C7E9"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7B26131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7EB6D382" w14:textId="77777777" w:rsidR="00FC384A" w:rsidRPr="00371824" w:rsidRDefault="00FC384A" w:rsidP="00416F81">
            <w:pPr>
              <w:pStyle w:val="TAC"/>
            </w:pPr>
          </w:p>
        </w:tc>
        <w:tc>
          <w:tcPr>
            <w:tcW w:w="205" w:type="pct"/>
            <w:vMerge/>
            <w:shd w:val="clear" w:color="auto" w:fill="auto"/>
            <w:textDirection w:val="btLr"/>
            <w:vAlign w:val="center"/>
          </w:tcPr>
          <w:p w14:paraId="46DD1C2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B8D3293"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62D9EC4B" w14:textId="77777777" w:rsidR="00FC384A" w:rsidRPr="00371824" w:rsidRDefault="00FC384A" w:rsidP="00416F81">
            <w:pPr>
              <w:pStyle w:val="TAC"/>
            </w:pPr>
            <w:r w:rsidRPr="00371824">
              <w:t>1@29 (A2)</w:t>
            </w:r>
          </w:p>
        </w:tc>
        <w:tc>
          <w:tcPr>
            <w:tcW w:w="686" w:type="pct"/>
            <w:shd w:val="clear" w:color="auto" w:fill="auto"/>
            <w:vAlign w:val="center"/>
          </w:tcPr>
          <w:p w14:paraId="5D4AF09B" w14:textId="77777777" w:rsidR="00FC384A" w:rsidRPr="00371824" w:rsidRDefault="00FC384A" w:rsidP="00416F81">
            <w:pPr>
              <w:pStyle w:val="TAC"/>
            </w:pPr>
            <w:r w:rsidRPr="00371824">
              <w:t>1@15 (A2)</w:t>
            </w:r>
          </w:p>
        </w:tc>
        <w:tc>
          <w:tcPr>
            <w:tcW w:w="622" w:type="pct"/>
            <w:shd w:val="clear" w:color="auto" w:fill="auto"/>
            <w:vAlign w:val="center"/>
          </w:tcPr>
          <w:p w14:paraId="1EFD51B6" w14:textId="77777777" w:rsidR="00FC384A" w:rsidRPr="00371824" w:rsidRDefault="00FC384A" w:rsidP="00416F81">
            <w:pPr>
              <w:pStyle w:val="TAC"/>
            </w:pPr>
            <w:r w:rsidRPr="00371824">
              <w:t>1@8 (A2)</w:t>
            </w:r>
          </w:p>
        </w:tc>
      </w:tr>
      <w:tr w:rsidR="00FC384A" w:rsidRPr="00371824" w14:paraId="68319861" w14:textId="77777777" w:rsidTr="00416F81">
        <w:trPr>
          <w:trHeight w:val="227"/>
        </w:trPr>
        <w:tc>
          <w:tcPr>
            <w:tcW w:w="476" w:type="pct"/>
            <w:shd w:val="clear" w:color="auto" w:fill="auto"/>
            <w:tcMar>
              <w:left w:w="28" w:type="dxa"/>
              <w:right w:w="28" w:type="dxa"/>
            </w:tcMar>
            <w:vAlign w:val="bottom"/>
          </w:tcPr>
          <w:p w14:paraId="3421FAEC" w14:textId="77777777" w:rsidR="00FC384A" w:rsidRPr="00371824" w:rsidRDefault="00FC384A" w:rsidP="00416F81">
            <w:pPr>
              <w:pStyle w:val="TAC"/>
            </w:pPr>
            <w:r w:rsidRPr="00371824">
              <w:t>52</w:t>
            </w:r>
          </w:p>
        </w:tc>
        <w:tc>
          <w:tcPr>
            <w:tcW w:w="405" w:type="pct"/>
            <w:shd w:val="clear" w:color="auto" w:fill="auto"/>
            <w:tcMar>
              <w:left w:w="28" w:type="dxa"/>
              <w:right w:w="28" w:type="dxa"/>
            </w:tcMar>
          </w:tcPr>
          <w:p w14:paraId="16A3F53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B024141"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08E160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35F00C52" w14:textId="77777777" w:rsidR="00FC384A" w:rsidRPr="00371824" w:rsidRDefault="00FC384A" w:rsidP="00416F81">
            <w:pPr>
              <w:pStyle w:val="TAC"/>
            </w:pPr>
          </w:p>
        </w:tc>
        <w:tc>
          <w:tcPr>
            <w:tcW w:w="205" w:type="pct"/>
            <w:vMerge/>
            <w:shd w:val="clear" w:color="auto" w:fill="auto"/>
            <w:textDirection w:val="btLr"/>
            <w:vAlign w:val="center"/>
          </w:tcPr>
          <w:p w14:paraId="5515705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283AF8B"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00F23D98" w14:textId="77777777" w:rsidR="00FC384A" w:rsidRPr="00371824" w:rsidRDefault="00FC384A" w:rsidP="00416F81">
            <w:pPr>
              <w:pStyle w:val="TAC"/>
            </w:pPr>
            <w:r w:rsidRPr="00371824">
              <w:t>Edge_1RB_Right (A3)</w:t>
            </w:r>
          </w:p>
        </w:tc>
      </w:tr>
      <w:tr w:rsidR="00FC384A" w:rsidRPr="00371824" w14:paraId="35CA1370" w14:textId="77777777" w:rsidTr="00416F81">
        <w:trPr>
          <w:trHeight w:val="227"/>
        </w:trPr>
        <w:tc>
          <w:tcPr>
            <w:tcW w:w="476" w:type="pct"/>
            <w:shd w:val="clear" w:color="auto" w:fill="auto"/>
            <w:tcMar>
              <w:left w:w="28" w:type="dxa"/>
              <w:right w:w="28" w:type="dxa"/>
            </w:tcMar>
            <w:vAlign w:val="bottom"/>
          </w:tcPr>
          <w:p w14:paraId="51AFA8DD" w14:textId="77777777" w:rsidR="00FC384A" w:rsidRPr="00371824" w:rsidRDefault="00FC384A" w:rsidP="00416F81">
            <w:pPr>
              <w:pStyle w:val="TAC"/>
            </w:pPr>
            <w:r w:rsidRPr="00371824">
              <w:t>53</w:t>
            </w:r>
          </w:p>
        </w:tc>
        <w:tc>
          <w:tcPr>
            <w:tcW w:w="405" w:type="pct"/>
            <w:shd w:val="clear" w:color="auto" w:fill="auto"/>
            <w:tcMar>
              <w:left w:w="28" w:type="dxa"/>
              <w:right w:w="28" w:type="dxa"/>
            </w:tcMar>
          </w:tcPr>
          <w:p w14:paraId="5AEE139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A72FBAB"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82DD193"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0CDB106" w14:textId="77777777" w:rsidR="00FC384A" w:rsidRPr="00371824" w:rsidRDefault="00FC384A" w:rsidP="00416F81">
            <w:pPr>
              <w:pStyle w:val="TAC"/>
            </w:pPr>
          </w:p>
        </w:tc>
        <w:tc>
          <w:tcPr>
            <w:tcW w:w="205" w:type="pct"/>
            <w:vMerge/>
            <w:shd w:val="clear" w:color="auto" w:fill="auto"/>
            <w:textDirection w:val="btLr"/>
            <w:vAlign w:val="center"/>
          </w:tcPr>
          <w:p w14:paraId="6E0CE4A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FABF031"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022A8F5A"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3E9831F4" w14:textId="77777777" w:rsidTr="00416F81">
        <w:trPr>
          <w:trHeight w:val="227"/>
        </w:trPr>
        <w:tc>
          <w:tcPr>
            <w:tcW w:w="476" w:type="pct"/>
            <w:shd w:val="clear" w:color="auto" w:fill="auto"/>
            <w:tcMar>
              <w:left w:w="28" w:type="dxa"/>
              <w:right w:w="28" w:type="dxa"/>
            </w:tcMar>
            <w:vAlign w:val="bottom"/>
          </w:tcPr>
          <w:p w14:paraId="24587BD2" w14:textId="77777777" w:rsidR="00FC384A" w:rsidRPr="00371824" w:rsidRDefault="00FC384A" w:rsidP="00416F81">
            <w:pPr>
              <w:pStyle w:val="TAC"/>
            </w:pPr>
            <w:r w:rsidRPr="00371824">
              <w:t>54</w:t>
            </w:r>
          </w:p>
        </w:tc>
        <w:tc>
          <w:tcPr>
            <w:tcW w:w="405" w:type="pct"/>
            <w:shd w:val="clear" w:color="auto" w:fill="auto"/>
            <w:tcMar>
              <w:left w:w="28" w:type="dxa"/>
              <w:right w:w="28" w:type="dxa"/>
            </w:tcMar>
          </w:tcPr>
          <w:p w14:paraId="7192E06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AB6F92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8820AA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3FDF0082" w14:textId="77777777" w:rsidR="00FC384A" w:rsidRPr="00371824" w:rsidRDefault="00FC384A" w:rsidP="00416F81">
            <w:pPr>
              <w:pStyle w:val="TAC"/>
            </w:pPr>
          </w:p>
        </w:tc>
        <w:tc>
          <w:tcPr>
            <w:tcW w:w="205" w:type="pct"/>
            <w:vMerge/>
            <w:shd w:val="clear" w:color="auto" w:fill="auto"/>
            <w:textDirection w:val="btLr"/>
            <w:vAlign w:val="center"/>
          </w:tcPr>
          <w:p w14:paraId="6923474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97256A6"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0272C858" w14:textId="77777777" w:rsidR="00FC384A" w:rsidRPr="00371824" w:rsidRDefault="00FC384A" w:rsidP="00416F81">
            <w:pPr>
              <w:pStyle w:val="TAC"/>
            </w:pPr>
            <w:r w:rsidRPr="00371824">
              <w:t>108@0 (A4)</w:t>
            </w:r>
          </w:p>
        </w:tc>
        <w:tc>
          <w:tcPr>
            <w:tcW w:w="686" w:type="pct"/>
            <w:shd w:val="clear" w:color="auto" w:fill="auto"/>
            <w:vAlign w:val="center"/>
          </w:tcPr>
          <w:p w14:paraId="087C87A0" w14:textId="77777777" w:rsidR="00FC384A" w:rsidRPr="00371824" w:rsidRDefault="00FC384A" w:rsidP="00416F81">
            <w:pPr>
              <w:pStyle w:val="TAC"/>
            </w:pPr>
            <w:r w:rsidRPr="00371824">
              <w:t>54@0 (A4)</w:t>
            </w:r>
          </w:p>
        </w:tc>
        <w:tc>
          <w:tcPr>
            <w:tcW w:w="622" w:type="pct"/>
            <w:shd w:val="clear" w:color="auto" w:fill="auto"/>
            <w:vAlign w:val="center"/>
          </w:tcPr>
          <w:p w14:paraId="2C6BCCAF" w14:textId="77777777" w:rsidR="00FC384A" w:rsidRPr="00371824" w:rsidRDefault="00FC384A" w:rsidP="00416F81">
            <w:pPr>
              <w:pStyle w:val="TAC"/>
            </w:pPr>
            <w:r w:rsidRPr="00371824">
              <w:t>27@0 (A4)</w:t>
            </w:r>
          </w:p>
        </w:tc>
      </w:tr>
      <w:tr w:rsidR="00FC384A" w:rsidRPr="00371824" w14:paraId="691BA340" w14:textId="77777777" w:rsidTr="00416F81">
        <w:trPr>
          <w:trHeight w:val="227"/>
        </w:trPr>
        <w:tc>
          <w:tcPr>
            <w:tcW w:w="476" w:type="pct"/>
            <w:shd w:val="clear" w:color="auto" w:fill="auto"/>
            <w:tcMar>
              <w:left w:w="28" w:type="dxa"/>
              <w:right w:w="28" w:type="dxa"/>
            </w:tcMar>
            <w:vAlign w:val="bottom"/>
          </w:tcPr>
          <w:p w14:paraId="6FC126CE" w14:textId="77777777" w:rsidR="00FC384A" w:rsidRPr="00371824" w:rsidRDefault="00FC384A" w:rsidP="00416F81">
            <w:pPr>
              <w:pStyle w:val="TAC"/>
            </w:pPr>
            <w:r w:rsidRPr="00371824">
              <w:t>55</w:t>
            </w:r>
          </w:p>
        </w:tc>
        <w:tc>
          <w:tcPr>
            <w:tcW w:w="405" w:type="pct"/>
            <w:shd w:val="clear" w:color="auto" w:fill="auto"/>
            <w:tcMar>
              <w:left w:w="28" w:type="dxa"/>
              <w:right w:w="28" w:type="dxa"/>
            </w:tcMar>
          </w:tcPr>
          <w:p w14:paraId="5FFAA82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E1252D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001A89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AACE366" w14:textId="77777777" w:rsidR="00FC384A" w:rsidRPr="00371824" w:rsidRDefault="00FC384A" w:rsidP="00416F81">
            <w:pPr>
              <w:pStyle w:val="TAC"/>
            </w:pPr>
          </w:p>
        </w:tc>
        <w:tc>
          <w:tcPr>
            <w:tcW w:w="205" w:type="pct"/>
            <w:vMerge/>
            <w:shd w:val="clear" w:color="auto" w:fill="auto"/>
            <w:textDirection w:val="btLr"/>
            <w:vAlign w:val="center"/>
          </w:tcPr>
          <w:p w14:paraId="459C8B4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1983115"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669FC9FE" w14:textId="77777777" w:rsidR="00FC384A" w:rsidRPr="00371824" w:rsidRDefault="00FC384A" w:rsidP="00416F81">
            <w:pPr>
              <w:pStyle w:val="TAC"/>
            </w:pPr>
            <w:r w:rsidRPr="00371824">
              <w:t>80@0 (A4)</w:t>
            </w:r>
          </w:p>
        </w:tc>
        <w:tc>
          <w:tcPr>
            <w:tcW w:w="686" w:type="pct"/>
            <w:shd w:val="clear" w:color="auto" w:fill="auto"/>
            <w:vAlign w:val="center"/>
          </w:tcPr>
          <w:p w14:paraId="1B150D89" w14:textId="77777777" w:rsidR="00FC384A" w:rsidRPr="00371824" w:rsidRDefault="00FC384A" w:rsidP="00416F81">
            <w:pPr>
              <w:pStyle w:val="TAC"/>
            </w:pPr>
            <w:r w:rsidRPr="00371824">
              <w:t>40@0 (A4)</w:t>
            </w:r>
          </w:p>
        </w:tc>
        <w:tc>
          <w:tcPr>
            <w:tcW w:w="622" w:type="pct"/>
            <w:shd w:val="clear" w:color="auto" w:fill="auto"/>
            <w:vAlign w:val="center"/>
          </w:tcPr>
          <w:p w14:paraId="11B508B4" w14:textId="77777777" w:rsidR="00FC384A" w:rsidRPr="00371824" w:rsidRDefault="00FC384A" w:rsidP="00416F81">
            <w:pPr>
              <w:pStyle w:val="TAC"/>
            </w:pPr>
            <w:r w:rsidRPr="00371824">
              <w:t>20@0 (A4)</w:t>
            </w:r>
          </w:p>
        </w:tc>
      </w:tr>
      <w:tr w:rsidR="00FC384A" w:rsidRPr="00371824" w14:paraId="1FBEEE5B" w14:textId="77777777" w:rsidTr="00416F81">
        <w:trPr>
          <w:trHeight w:val="227"/>
        </w:trPr>
        <w:tc>
          <w:tcPr>
            <w:tcW w:w="476" w:type="pct"/>
            <w:shd w:val="clear" w:color="auto" w:fill="auto"/>
            <w:tcMar>
              <w:left w:w="28" w:type="dxa"/>
              <w:right w:w="28" w:type="dxa"/>
            </w:tcMar>
            <w:vAlign w:val="bottom"/>
          </w:tcPr>
          <w:p w14:paraId="6452C17D" w14:textId="77777777" w:rsidR="00FC384A" w:rsidRPr="00371824" w:rsidRDefault="00FC384A" w:rsidP="00416F81">
            <w:pPr>
              <w:pStyle w:val="TAC"/>
            </w:pPr>
            <w:r w:rsidRPr="00371824">
              <w:t>56</w:t>
            </w:r>
          </w:p>
        </w:tc>
        <w:tc>
          <w:tcPr>
            <w:tcW w:w="405" w:type="pct"/>
            <w:shd w:val="clear" w:color="auto" w:fill="auto"/>
            <w:tcMar>
              <w:left w:w="28" w:type="dxa"/>
              <w:right w:w="28" w:type="dxa"/>
            </w:tcMar>
          </w:tcPr>
          <w:p w14:paraId="55D5C02F"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43ABAD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C1FB0C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6CDFC91" w14:textId="77777777" w:rsidR="00FC384A" w:rsidRPr="00371824" w:rsidRDefault="00FC384A" w:rsidP="00416F81">
            <w:pPr>
              <w:pStyle w:val="TAC"/>
            </w:pPr>
          </w:p>
        </w:tc>
        <w:tc>
          <w:tcPr>
            <w:tcW w:w="205" w:type="pct"/>
            <w:vMerge/>
            <w:shd w:val="clear" w:color="auto" w:fill="auto"/>
            <w:textDirection w:val="btLr"/>
            <w:vAlign w:val="center"/>
          </w:tcPr>
          <w:p w14:paraId="675F0F94"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4E596DA"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36D90D3A" w14:textId="77777777" w:rsidR="00FC384A" w:rsidRPr="00371824" w:rsidRDefault="00FC384A" w:rsidP="00416F81">
            <w:pPr>
              <w:pStyle w:val="TAC"/>
            </w:pPr>
            <w:r w:rsidRPr="00371824">
              <w:t>54@0 (A2)</w:t>
            </w:r>
          </w:p>
        </w:tc>
        <w:tc>
          <w:tcPr>
            <w:tcW w:w="686" w:type="pct"/>
            <w:shd w:val="clear" w:color="auto" w:fill="auto"/>
            <w:vAlign w:val="center"/>
          </w:tcPr>
          <w:p w14:paraId="3FDD305A" w14:textId="77777777" w:rsidR="00FC384A" w:rsidRPr="00371824" w:rsidRDefault="00FC384A" w:rsidP="00416F81">
            <w:pPr>
              <w:pStyle w:val="TAC"/>
            </w:pPr>
            <w:r w:rsidRPr="00371824">
              <w:t>27@0 (A2)</w:t>
            </w:r>
          </w:p>
        </w:tc>
        <w:tc>
          <w:tcPr>
            <w:tcW w:w="622" w:type="pct"/>
            <w:shd w:val="clear" w:color="auto" w:fill="auto"/>
            <w:vAlign w:val="center"/>
          </w:tcPr>
          <w:p w14:paraId="2394D513" w14:textId="77777777" w:rsidR="00FC384A" w:rsidRPr="00371824" w:rsidRDefault="00FC384A" w:rsidP="00416F81">
            <w:pPr>
              <w:pStyle w:val="TAC"/>
            </w:pPr>
            <w:r w:rsidRPr="00371824">
              <w:t>12@0 (A2)</w:t>
            </w:r>
          </w:p>
        </w:tc>
      </w:tr>
      <w:tr w:rsidR="00FC384A" w:rsidRPr="00371824" w14:paraId="12563A0D" w14:textId="77777777" w:rsidTr="00416F81">
        <w:trPr>
          <w:trHeight w:val="227"/>
        </w:trPr>
        <w:tc>
          <w:tcPr>
            <w:tcW w:w="476" w:type="pct"/>
            <w:shd w:val="clear" w:color="auto" w:fill="auto"/>
            <w:tcMar>
              <w:left w:w="28" w:type="dxa"/>
              <w:right w:w="28" w:type="dxa"/>
            </w:tcMar>
            <w:vAlign w:val="bottom"/>
          </w:tcPr>
          <w:p w14:paraId="7ACAD23A" w14:textId="77777777" w:rsidR="00FC384A" w:rsidRPr="00371824" w:rsidRDefault="00FC384A" w:rsidP="00416F81">
            <w:pPr>
              <w:pStyle w:val="TAC"/>
            </w:pPr>
            <w:r w:rsidRPr="00371824">
              <w:t>57</w:t>
            </w:r>
          </w:p>
        </w:tc>
        <w:tc>
          <w:tcPr>
            <w:tcW w:w="405" w:type="pct"/>
            <w:shd w:val="clear" w:color="auto" w:fill="auto"/>
            <w:tcMar>
              <w:left w:w="28" w:type="dxa"/>
              <w:right w:w="28" w:type="dxa"/>
            </w:tcMar>
          </w:tcPr>
          <w:p w14:paraId="51EFEB9D"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C2EB947"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786D16E"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7A1D2D84" w14:textId="77777777" w:rsidR="00FC384A" w:rsidRPr="00371824" w:rsidRDefault="00FC384A" w:rsidP="00416F81">
            <w:pPr>
              <w:pStyle w:val="TAC"/>
            </w:pPr>
          </w:p>
        </w:tc>
        <w:tc>
          <w:tcPr>
            <w:tcW w:w="205" w:type="pct"/>
            <w:vMerge/>
            <w:shd w:val="clear" w:color="auto" w:fill="auto"/>
            <w:textDirection w:val="btLr"/>
            <w:vAlign w:val="center"/>
          </w:tcPr>
          <w:p w14:paraId="4C6828D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2F4E008"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174377C3" w14:textId="77777777" w:rsidR="00FC384A" w:rsidRPr="00371824" w:rsidRDefault="00FC384A" w:rsidP="00416F81">
            <w:pPr>
              <w:pStyle w:val="TAC"/>
            </w:pPr>
            <w:r w:rsidRPr="00371824">
              <w:t>Edge_1RB_Left (A1)</w:t>
            </w:r>
          </w:p>
        </w:tc>
      </w:tr>
      <w:tr w:rsidR="00FC384A" w:rsidRPr="00371824" w14:paraId="0996C895" w14:textId="77777777" w:rsidTr="00416F81">
        <w:trPr>
          <w:trHeight w:val="227"/>
        </w:trPr>
        <w:tc>
          <w:tcPr>
            <w:tcW w:w="476" w:type="pct"/>
            <w:shd w:val="clear" w:color="auto" w:fill="auto"/>
            <w:tcMar>
              <w:left w:w="28" w:type="dxa"/>
              <w:right w:w="28" w:type="dxa"/>
            </w:tcMar>
            <w:vAlign w:val="bottom"/>
          </w:tcPr>
          <w:p w14:paraId="10FDBFC5" w14:textId="77777777" w:rsidR="00FC384A" w:rsidRPr="00371824" w:rsidRDefault="00FC384A" w:rsidP="00416F81">
            <w:pPr>
              <w:pStyle w:val="TAC"/>
            </w:pPr>
            <w:r w:rsidRPr="00371824">
              <w:t>58</w:t>
            </w:r>
          </w:p>
        </w:tc>
        <w:tc>
          <w:tcPr>
            <w:tcW w:w="405" w:type="pct"/>
            <w:shd w:val="clear" w:color="auto" w:fill="auto"/>
            <w:tcMar>
              <w:left w:w="28" w:type="dxa"/>
              <w:right w:w="28" w:type="dxa"/>
            </w:tcMar>
          </w:tcPr>
          <w:p w14:paraId="71B2A12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CDC9AD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662E513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9EEED6C" w14:textId="77777777" w:rsidR="00FC384A" w:rsidRPr="00371824" w:rsidRDefault="00FC384A" w:rsidP="00416F81">
            <w:pPr>
              <w:pStyle w:val="TAC"/>
            </w:pPr>
          </w:p>
        </w:tc>
        <w:tc>
          <w:tcPr>
            <w:tcW w:w="205" w:type="pct"/>
            <w:vMerge/>
            <w:shd w:val="clear" w:color="auto" w:fill="auto"/>
            <w:textDirection w:val="btLr"/>
            <w:vAlign w:val="center"/>
          </w:tcPr>
          <w:p w14:paraId="7E17096B"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4D14F1F"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7CD53ED6" w14:textId="77777777" w:rsidR="00FC384A" w:rsidRPr="00371824" w:rsidRDefault="00FC384A" w:rsidP="00416F81">
            <w:pPr>
              <w:pStyle w:val="TAC"/>
            </w:pPr>
            <w:r w:rsidRPr="00371824">
              <w:t>1@29 (A2)</w:t>
            </w:r>
          </w:p>
        </w:tc>
        <w:tc>
          <w:tcPr>
            <w:tcW w:w="686" w:type="pct"/>
            <w:shd w:val="clear" w:color="auto" w:fill="auto"/>
            <w:vAlign w:val="center"/>
          </w:tcPr>
          <w:p w14:paraId="1BD88B22" w14:textId="77777777" w:rsidR="00FC384A" w:rsidRPr="00371824" w:rsidRDefault="00FC384A" w:rsidP="00416F81">
            <w:pPr>
              <w:pStyle w:val="TAC"/>
            </w:pPr>
            <w:r w:rsidRPr="00371824">
              <w:t>1@15 (A2)</w:t>
            </w:r>
          </w:p>
        </w:tc>
        <w:tc>
          <w:tcPr>
            <w:tcW w:w="622" w:type="pct"/>
            <w:shd w:val="clear" w:color="auto" w:fill="auto"/>
            <w:vAlign w:val="center"/>
          </w:tcPr>
          <w:p w14:paraId="5D5E66B3" w14:textId="77777777" w:rsidR="00FC384A" w:rsidRPr="00371824" w:rsidRDefault="00FC384A" w:rsidP="00416F81">
            <w:pPr>
              <w:pStyle w:val="TAC"/>
            </w:pPr>
            <w:r w:rsidRPr="00371824">
              <w:t>1@8 (A2)</w:t>
            </w:r>
          </w:p>
        </w:tc>
      </w:tr>
      <w:tr w:rsidR="00FC384A" w:rsidRPr="00371824" w14:paraId="1D20DE48" w14:textId="77777777" w:rsidTr="00416F81">
        <w:trPr>
          <w:trHeight w:val="227"/>
        </w:trPr>
        <w:tc>
          <w:tcPr>
            <w:tcW w:w="476" w:type="pct"/>
            <w:shd w:val="clear" w:color="auto" w:fill="auto"/>
            <w:tcMar>
              <w:left w:w="28" w:type="dxa"/>
              <w:right w:w="28" w:type="dxa"/>
            </w:tcMar>
            <w:vAlign w:val="bottom"/>
          </w:tcPr>
          <w:p w14:paraId="7899B0A7" w14:textId="77777777" w:rsidR="00FC384A" w:rsidRPr="00371824" w:rsidRDefault="00FC384A" w:rsidP="00416F81">
            <w:pPr>
              <w:pStyle w:val="TAC"/>
            </w:pPr>
            <w:r w:rsidRPr="00371824">
              <w:t>59</w:t>
            </w:r>
          </w:p>
        </w:tc>
        <w:tc>
          <w:tcPr>
            <w:tcW w:w="405" w:type="pct"/>
            <w:shd w:val="clear" w:color="auto" w:fill="auto"/>
            <w:tcMar>
              <w:left w:w="28" w:type="dxa"/>
              <w:right w:w="28" w:type="dxa"/>
            </w:tcMar>
          </w:tcPr>
          <w:p w14:paraId="3B1ADD2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0A3A70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714C247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11FD069" w14:textId="77777777" w:rsidR="00FC384A" w:rsidRPr="00371824" w:rsidRDefault="00FC384A" w:rsidP="00416F81">
            <w:pPr>
              <w:pStyle w:val="TAC"/>
            </w:pPr>
          </w:p>
        </w:tc>
        <w:tc>
          <w:tcPr>
            <w:tcW w:w="205" w:type="pct"/>
            <w:vMerge/>
            <w:shd w:val="clear" w:color="auto" w:fill="auto"/>
            <w:textDirection w:val="btLr"/>
            <w:vAlign w:val="center"/>
          </w:tcPr>
          <w:p w14:paraId="0C8B044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C2F806A"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555E48EF" w14:textId="77777777" w:rsidR="00FC384A" w:rsidRPr="00371824" w:rsidRDefault="00FC384A" w:rsidP="00416F81">
            <w:pPr>
              <w:pStyle w:val="TAC"/>
            </w:pPr>
            <w:r w:rsidRPr="00371824">
              <w:t>Edge_1RB_Right (A3)</w:t>
            </w:r>
          </w:p>
        </w:tc>
      </w:tr>
      <w:tr w:rsidR="00FC384A" w:rsidRPr="00371824" w14:paraId="011CEF60" w14:textId="77777777" w:rsidTr="00416F81">
        <w:trPr>
          <w:trHeight w:val="227"/>
        </w:trPr>
        <w:tc>
          <w:tcPr>
            <w:tcW w:w="476" w:type="pct"/>
            <w:shd w:val="clear" w:color="auto" w:fill="auto"/>
            <w:tcMar>
              <w:left w:w="28" w:type="dxa"/>
              <w:right w:w="28" w:type="dxa"/>
            </w:tcMar>
            <w:vAlign w:val="bottom"/>
          </w:tcPr>
          <w:p w14:paraId="10FC2163" w14:textId="77777777" w:rsidR="00FC384A" w:rsidRPr="00371824" w:rsidRDefault="00FC384A" w:rsidP="00416F81">
            <w:pPr>
              <w:pStyle w:val="TAC"/>
            </w:pPr>
            <w:r w:rsidRPr="00371824">
              <w:t>60</w:t>
            </w:r>
          </w:p>
        </w:tc>
        <w:tc>
          <w:tcPr>
            <w:tcW w:w="405" w:type="pct"/>
            <w:shd w:val="clear" w:color="auto" w:fill="auto"/>
            <w:tcMar>
              <w:left w:w="28" w:type="dxa"/>
              <w:right w:w="28" w:type="dxa"/>
            </w:tcMar>
          </w:tcPr>
          <w:p w14:paraId="33999367"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5B8B85A"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A8517AF"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EEA56E3" w14:textId="77777777" w:rsidR="00FC384A" w:rsidRPr="00371824" w:rsidRDefault="00FC384A" w:rsidP="00416F81">
            <w:pPr>
              <w:pStyle w:val="TAC"/>
            </w:pPr>
          </w:p>
        </w:tc>
        <w:tc>
          <w:tcPr>
            <w:tcW w:w="205" w:type="pct"/>
            <w:vMerge/>
            <w:shd w:val="clear" w:color="auto" w:fill="auto"/>
            <w:textDirection w:val="btLr"/>
            <w:vAlign w:val="center"/>
          </w:tcPr>
          <w:p w14:paraId="1F1412C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0219E6E"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04C7D401"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ACA93BB" w14:textId="77777777" w:rsidTr="00416F81">
        <w:trPr>
          <w:trHeight w:val="227"/>
        </w:trPr>
        <w:tc>
          <w:tcPr>
            <w:tcW w:w="476" w:type="pct"/>
            <w:shd w:val="clear" w:color="auto" w:fill="auto"/>
            <w:tcMar>
              <w:left w:w="28" w:type="dxa"/>
              <w:right w:w="28" w:type="dxa"/>
            </w:tcMar>
            <w:vAlign w:val="bottom"/>
          </w:tcPr>
          <w:p w14:paraId="4E17F484" w14:textId="77777777" w:rsidR="00FC384A" w:rsidRPr="00371824" w:rsidRDefault="00FC384A" w:rsidP="00416F81">
            <w:pPr>
              <w:pStyle w:val="TAC"/>
            </w:pPr>
            <w:r w:rsidRPr="00371824">
              <w:t>61</w:t>
            </w:r>
          </w:p>
        </w:tc>
        <w:tc>
          <w:tcPr>
            <w:tcW w:w="405" w:type="pct"/>
            <w:shd w:val="clear" w:color="auto" w:fill="auto"/>
            <w:tcMar>
              <w:left w:w="28" w:type="dxa"/>
              <w:right w:w="28" w:type="dxa"/>
            </w:tcMar>
          </w:tcPr>
          <w:p w14:paraId="080C401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5903E3B6"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4394CA"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CAFAA6E" w14:textId="77777777" w:rsidR="00FC384A" w:rsidRPr="00371824" w:rsidRDefault="00FC384A" w:rsidP="00416F81">
            <w:pPr>
              <w:pStyle w:val="TAC"/>
            </w:pPr>
          </w:p>
        </w:tc>
        <w:tc>
          <w:tcPr>
            <w:tcW w:w="205" w:type="pct"/>
            <w:vMerge/>
            <w:shd w:val="clear" w:color="auto" w:fill="auto"/>
            <w:textDirection w:val="btLr"/>
            <w:vAlign w:val="center"/>
          </w:tcPr>
          <w:p w14:paraId="4A29F56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6B88081"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2F26BA05" w14:textId="77777777" w:rsidR="00FC384A" w:rsidRPr="00371824" w:rsidRDefault="00FC384A" w:rsidP="00416F81">
            <w:pPr>
              <w:pStyle w:val="TAC"/>
            </w:pPr>
            <w:r w:rsidRPr="00371824">
              <w:t>108@0 (A4)</w:t>
            </w:r>
          </w:p>
        </w:tc>
        <w:tc>
          <w:tcPr>
            <w:tcW w:w="686" w:type="pct"/>
            <w:shd w:val="clear" w:color="auto" w:fill="auto"/>
            <w:vAlign w:val="center"/>
          </w:tcPr>
          <w:p w14:paraId="7BBB0D88" w14:textId="77777777" w:rsidR="00FC384A" w:rsidRPr="00371824" w:rsidRDefault="00FC384A" w:rsidP="00416F81">
            <w:pPr>
              <w:pStyle w:val="TAC"/>
            </w:pPr>
            <w:r w:rsidRPr="00371824">
              <w:t>54@0 (A4)</w:t>
            </w:r>
          </w:p>
        </w:tc>
        <w:tc>
          <w:tcPr>
            <w:tcW w:w="622" w:type="pct"/>
            <w:shd w:val="clear" w:color="auto" w:fill="auto"/>
            <w:vAlign w:val="center"/>
          </w:tcPr>
          <w:p w14:paraId="520311B1" w14:textId="77777777" w:rsidR="00FC384A" w:rsidRPr="00371824" w:rsidRDefault="00FC384A" w:rsidP="00416F81">
            <w:pPr>
              <w:pStyle w:val="TAC"/>
            </w:pPr>
            <w:r w:rsidRPr="00371824">
              <w:t>27@0 (A4)</w:t>
            </w:r>
          </w:p>
        </w:tc>
      </w:tr>
      <w:tr w:rsidR="00FC384A" w:rsidRPr="00371824" w14:paraId="7ED8499A" w14:textId="77777777" w:rsidTr="00416F81">
        <w:trPr>
          <w:trHeight w:val="227"/>
        </w:trPr>
        <w:tc>
          <w:tcPr>
            <w:tcW w:w="476" w:type="pct"/>
            <w:shd w:val="clear" w:color="auto" w:fill="auto"/>
            <w:tcMar>
              <w:left w:w="28" w:type="dxa"/>
              <w:right w:w="28" w:type="dxa"/>
            </w:tcMar>
            <w:vAlign w:val="bottom"/>
          </w:tcPr>
          <w:p w14:paraId="2892645F" w14:textId="77777777" w:rsidR="00FC384A" w:rsidRPr="00371824" w:rsidRDefault="00FC384A" w:rsidP="00416F81">
            <w:pPr>
              <w:pStyle w:val="TAC"/>
            </w:pPr>
            <w:r w:rsidRPr="00371824">
              <w:t>62</w:t>
            </w:r>
          </w:p>
        </w:tc>
        <w:tc>
          <w:tcPr>
            <w:tcW w:w="405" w:type="pct"/>
            <w:shd w:val="clear" w:color="auto" w:fill="auto"/>
            <w:tcMar>
              <w:left w:w="28" w:type="dxa"/>
              <w:right w:w="28" w:type="dxa"/>
            </w:tcMar>
          </w:tcPr>
          <w:p w14:paraId="1321588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14DAF27"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C450D90"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0260F1A" w14:textId="77777777" w:rsidR="00FC384A" w:rsidRPr="00371824" w:rsidRDefault="00FC384A" w:rsidP="00416F81">
            <w:pPr>
              <w:pStyle w:val="TAC"/>
            </w:pPr>
          </w:p>
        </w:tc>
        <w:tc>
          <w:tcPr>
            <w:tcW w:w="205" w:type="pct"/>
            <w:vMerge/>
            <w:shd w:val="clear" w:color="auto" w:fill="auto"/>
            <w:textDirection w:val="btLr"/>
            <w:vAlign w:val="center"/>
          </w:tcPr>
          <w:p w14:paraId="6F1E29D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3388ABD"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5B2F6487" w14:textId="77777777" w:rsidR="00FC384A" w:rsidRPr="00371824" w:rsidRDefault="00FC384A" w:rsidP="00416F81">
            <w:pPr>
              <w:pStyle w:val="TAC"/>
            </w:pPr>
            <w:r w:rsidRPr="00371824">
              <w:t>80@0 (A4)</w:t>
            </w:r>
          </w:p>
        </w:tc>
        <w:tc>
          <w:tcPr>
            <w:tcW w:w="686" w:type="pct"/>
            <w:shd w:val="clear" w:color="auto" w:fill="auto"/>
            <w:vAlign w:val="center"/>
          </w:tcPr>
          <w:p w14:paraId="4430703A" w14:textId="77777777" w:rsidR="00FC384A" w:rsidRPr="00371824" w:rsidRDefault="00FC384A" w:rsidP="00416F81">
            <w:pPr>
              <w:pStyle w:val="TAC"/>
            </w:pPr>
            <w:r w:rsidRPr="00371824">
              <w:t>40@0 (A4)</w:t>
            </w:r>
          </w:p>
        </w:tc>
        <w:tc>
          <w:tcPr>
            <w:tcW w:w="622" w:type="pct"/>
            <w:shd w:val="clear" w:color="auto" w:fill="auto"/>
            <w:vAlign w:val="center"/>
          </w:tcPr>
          <w:p w14:paraId="114E2B1A" w14:textId="77777777" w:rsidR="00FC384A" w:rsidRPr="00371824" w:rsidRDefault="00FC384A" w:rsidP="00416F81">
            <w:pPr>
              <w:pStyle w:val="TAC"/>
            </w:pPr>
            <w:r w:rsidRPr="00371824">
              <w:t>20@0 (A4)</w:t>
            </w:r>
          </w:p>
        </w:tc>
      </w:tr>
      <w:tr w:rsidR="00FC384A" w:rsidRPr="00371824" w14:paraId="0315D03A" w14:textId="77777777" w:rsidTr="00416F81">
        <w:trPr>
          <w:trHeight w:val="227"/>
        </w:trPr>
        <w:tc>
          <w:tcPr>
            <w:tcW w:w="476" w:type="pct"/>
            <w:shd w:val="clear" w:color="auto" w:fill="auto"/>
            <w:tcMar>
              <w:left w:w="28" w:type="dxa"/>
              <w:right w:w="28" w:type="dxa"/>
            </w:tcMar>
            <w:vAlign w:val="bottom"/>
          </w:tcPr>
          <w:p w14:paraId="4A8C8BE3" w14:textId="77777777" w:rsidR="00FC384A" w:rsidRPr="00371824" w:rsidRDefault="00FC384A" w:rsidP="00416F81">
            <w:pPr>
              <w:pStyle w:val="TAC"/>
            </w:pPr>
            <w:r w:rsidRPr="00371824">
              <w:t>63</w:t>
            </w:r>
          </w:p>
        </w:tc>
        <w:tc>
          <w:tcPr>
            <w:tcW w:w="405" w:type="pct"/>
            <w:shd w:val="clear" w:color="auto" w:fill="auto"/>
            <w:tcMar>
              <w:left w:w="28" w:type="dxa"/>
              <w:right w:w="28" w:type="dxa"/>
            </w:tcMar>
          </w:tcPr>
          <w:p w14:paraId="0CDF4F8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DFA62C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9AD493C"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7DF58E4" w14:textId="77777777" w:rsidR="00FC384A" w:rsidRPr="00371824" w:rsidRDefault="00FC384A" w:rsidP="00416F81">
            <w:pPr>
              <w:pStyle w:val="TAC"/>
            </w:pPr>
          </w:p>
        </w:tc>
        <w:tc>
          <w:tcPr>
            <w:tcW w:w="205" w:type="pct"/>
            <w:vMerge/>
            <w:shd w:val="clear" w:color="auto" w:fill="auto"/>
            <w:textDirection w:val="btLr"/>
            <w:vAlign w:val="center"/>
          </w:tcPr>
          <w:p w14:paraId="5E61F15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E74F152"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175AB8A6" w14:textId="77777777" w:rsidR="00FC384A" w:rsidRPr="00371824" w:rsidRDefault="00FC384A" w:rsidP="00416F81">
            <w:pPr>
              <w:pStyle w:val="TAC"/>
            </w:pPr>
            <w:r w:rsidRPr="00371824">
              <w:t>54@0 (A2)</w:t>
            </w:r>
          </w:p>
        </w:tc>
        <w:tc>
          <w:tcPr>
            <w:tcW w:w="686" w:type="pct"/>
            <w:shd w:val="clear" w:color="auto" w:fill="auto"/>
            <w:vAlign w:val="center"/>
          </w:tcPr>
          <w:p w14:paraId="0E6A747A" w14:textId="77777777" w:rsidR="00FC384A" w:rsidRPr="00371824" w:rsidRDefault="00FC384A" w:rsidP="00416F81">
            <w:pPr>
              <w:pStyle w:val="TAC"/>
            </w:pPr>
            <w:r w:rsidRPr="00371824">
              <w:t>27@0 (A2)</w:t>
            </w:r>
          </w:p>
        </w:tc>
        <w:tc>
          <w:tcPr>
            <w:tcW w:w="622" w:type="pct"/>
            <w:shd w:val="clear" w:color="auto" w:fill="auto"/>
            <w:vAlign w:val="center"/>
          </w:tcPr>
          <w:p w14:paraId="25031A54" w14:textId="77777777" w:rsidR="00FC384A" w:rsidRPr="00371824" w:rsidRDefault="00FC384A" w:rsidP="00416F81">
            <w:pPr>
              <w:pStyle w:val="TAC"/>
            </w:pPr>
            <w:r w:rsidRPr="00371824">
              <w:t>12@0 (A2)</w:t>
            </w:r>
          </w:p>
        </w:tc>
      </w:tr>
      <w:tr w:rsidR="00FC384A" w:rsidRPr="00371824" w14:paraId="237AE75A" w14:textId="77777777" w:rsidTr="00416F81">
        <w:trPr>
          <w:trHeight w:val="227"/>
        </w:trPr>
        <w:tc>
          <w:tcPr>
            <w:tcW w:w="476" w:type="pct"/>
            <w:shd w:val="clear" w:color="auto" w:fill="auto"/>
            <w:tcMar>
              <w:left w:w="28" w:type="dxa"/>
              <w:right w:w="28" w:type="dxa"/>
            </w:tcMar>
            <w:vAlign w:val="bottom"/>
          </w:tcPr>
          <w:p w14:paraId="76E1EE06" w14:textId="77777777" w:rsidR="00FC384A" w:rsidRPr="00371824" w:rsidRDefault="00FC384A" w:rsidP="00416F81">
            <w:pPr>
              <w:pStyle w:val="TAC"/>
            </w:pPr>
            <w:r w:rsidRPr="00371824">
              <w:t>64</w:t>
            </w:r>
          </w:p>
        </w:tc>
        <w:tc>
          <w:tcPr>
            <w:tcW w:w="405" w:type="pct"/>
            <w:shd w:val="clear" w:color="auto" w:fill="auto"/>
            <w:tcMar>
              <w:left w:w="28" w:type="dxa"/>
              <w:right w:w="28" w:type="dxa"/>
            </w:tcMar>
          </w:tcPr>
          <w:p w14:paraId="54755BC9"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354F055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38B98FE"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D791454" w14:textId="77777777" w:rsidR="00FC384A" w:rsidRPr="00371824" w:rsidRDefault="00FC384A" w:rsidP="00416F81">
            <w:pPr>
              <w:pStyle w:val="TAC"/>
            </w:pPr>
          </w:p>
        </w:tc>
        <w:tc>
          <w:tcPr>
            <w:tcW w:w="205" w:type="pct"/>
            <w:vMerge/>
            <w:shd w:val="clear" w:color="auto" w:fill="auto"/>
            <w:textDirection w:val="btLr"/>
            <w:vAlign w:val="center"/>
          </w:tcPr>
          <w:p w14:paraId="790D9C0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1A26A2C4"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573EE8EE" w14:textId="77777777" w:rsidR="00FC384A" w:rsidRPr="00371824" w:rsidRDefault="00FC384A" w:rsidP="00416F81">
            <w:pPr>
              <w:pStyle w:val="TAC"/>
            </w:pPr>
            <w:r w:rsidRPr="00371824">
              <w:t>Edge_1RB_Left (A1)</w:t>
            </w:r>
          </w:p>
        </w:tc>
      </w:tr>
      <w:tr w:rsidR="00FC384A" w:rsidRPr="00371824" w14:paraId="322DE71C" w14:textId="77777777" w:rsidTr="00416F81">
        <w:trPr>
          <w:trHeight w:val="227"/>
        </w:trPr>
        <w:tc>
          <w:tcPr>
            <w:tcW w:w="476" w:type="pct"/>
            <w:shd w:val="clear" w:color="auto" w:fill="auto"/>
            <w:tcMar>
              <w:left w:w="28" w:type="dxa"/>
              <w:right w:w="28" w:type="dxa"/>
            </w:tcMar>
            <w:vAlign w:val="bottom"/>
          </w:tcPr>
          <w:p w14:paraId="3D0A28F5" w14:textId="77777777" w:rsidR="00FC384A" w:rsidRPr="00371824" w:rsidRDefault="00FC384A" w:rsidP="00416F81">
            <w:pPr>
              <w:pStyle w:val="TAC"/>
            </w:pPr>
            <w:r w:rsidRPr="00371824">
              <w:t>65</w:t>
            </w:r>
          </w:p>
        </w:tc>
        <w:tc>
          <w:tcPr>
            <w:tcW w:w="405" w:type="pct"/>
            <w:shd w:val="clear" w:color="auto" w:fill="auto"/>
            <w:tcMar>
              <w:left w:w="28" w:type="dxa"/>
              <w:right w:w="28" w:type="dxa"/>
            </w:tcMar>
          </w:tcPr>
          <w:p w14:paraId="49D220D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D437A4E"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0B7C8C5"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59DFD83" w14:textId="77777777" w:rsidR="00FC384A" w:rsidRPr="00371824" w:rsidRDefault="00FC384A" w:rsidP="00416F81">
            <w:pPr>
              <w:pStyle w:val="TAC"/>
            </w:pPr>
          </w:p>
        </w:tc>
        <w:tc>
          <w:tcPr>
            <w:tcW w:w="205" w:type="pct"/>
            <w:vMerge/>
            <w:shd w:val="clear" w:color="auto" w:fill="auto"/>
            <w:textDirection w:val="btLr"/>
            <w:vAlign w:val="center"/>
          </w:tcPr>
          <w:p w14:paraId="7913838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CA98BF6"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0F6B45F2" w14:textId="77777777" w:rsidR="00FC384A" w:rsidRPr="00371824" w:rsidRDefault="00FC384A" w:rsidP="00416F81">
            <w:pPr>
              <w:pStyle w:val="TAC"/>
            </w:pPr>
            <w:r w:rsidRPr="00371824">
              <w:t>1@29 (A2)</w:t>
            </w:r>
          </w:p>
        </w:tc>
        <w:tc>
          <w:tcPr>
            <w:tcW w:w="686" w:type="pct"/>
            <w:shd w:val="clear" w:color="auto" w:fill="auto"/>
            <w:vAlign w:val="center"/>
          </w:tcPr>
          <w:p w14:paraId="216705D8" w14:textId="77777777" w:rsidR="00FC384A" w:rsidRPr="00371824" w:rsidRDefault="00FC384A" w:rsidP="00416F81">
            <w:pPr>
              <w:pStyle w:val="TAC"/>
            </w:pPr>
            <w:r w:rsidRPr="00371824">
              <w:t>1@15 (A2)</w:t>
            </w:r>
          </w:p>
        </w:tc>
        <w:tc>
          <w:tcPr>
            <w:tcW w:w="622" w:type="pct"/>
            <w:shd w:val="clear" w:color="auto" w:fill="auto"/>
            <w:vAlign w:val="center"/>
          </w:tcPr>
          <w:p w14:paraId="0857FA67" w14:textId="77777777" w:rsidR="00FC384A" w:rsidRPr="00371824" w:rsidRDefault="00FC384A" w:rsidP="00416F81">
            <w:pPr>
              <w:pStyle w:val="TAC"/>
            </w:pPr>
            <w:r w:rsidRPr="00371824">
              <w:t>1@8 (A2)</w:t>
            </w:r>
          </w:p>
        </w:tc>
      </w:tr>
      <w:tr w:rsidR="00FC384A" w:rsidRPr="00371824" w14:paraId="6733C062" w14:textId="77777777" w:rsidTr="00416F81">
        <w:trPr>
          <w:trHeight w:val="227"/>
        </w:trPr>
        <w:tc>
          <w:tcPr>
            <w:tcW w:w="476" w:type="pct"/>
            <w:shd w:val="clear" w:color="auto" w:fill="auto"/>
            <w:tcMar>
              <w:left w:w="28" w:type="dxa"/>
              <w:right w:w="28" w:type="dxa"/>
            </w:tcMar>
            <w:vAlign w:val="bottom"/>
          </w:tcPr>
          <w:p w14:paraId="2607DEA9" w14:textId="77777777" w:rsidR="00FC384A" w:rsidRPr="00371824" w:rsidRDefault="00FC384A" w:rsidP="00416F81">
            <w:pPr>
              <w:pStyle w:val="TAC"/>
            </w:pPr>
            <w:r w:rsidRPr="00371824">
              <w:t>66</w:t>
            </w:r>
          </w:p>
        </w:tc>
        <w:tc>
          <w:tcPr>
            <w:tcW w:w="405" w:type="pct"/>
            <w:shd w:val="clear" w:color="auto" w:fill="auto"/>
            <w:tcMar>
              <w:left w:w="28" w:type="dxa"/>
              <w:right w:w="28" w:type="dxa"/>
            </w:tcMar>
          </w:tcPr>
          <w:p w14:paraId="16F5C9C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E4B46C3"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8E694C2"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0E5C24D" w14:textId="77777777" w:rsidR="00FC384A" w:rsidRPr="00371824" w:rsidRDefault="00FC384A" w:rsidP="00416F81">
            <w:pPr>
              <w:pStyle w:val="TAC"/>
            </w:pPr>
          </w:p>
        </w:tc>
        <w:tc>
          <w:tcPr>
            <w:tcW w:w="205" w:type="pct"/>
            <w:vMerge/>
            <w:shd w:val="clear" w:color="auto" w:fill="auto"/>
            <w:textDirection w:val="btLr"/>
            <w:vAlign w:val="center"/>
          </w:tcPr>
          <w:p w14:paraId="295BC61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0CA0F3B"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22B725D9" w14:textId="77777777" w:rsidR="00FC384A" w:rsidRPr="00371824" w:rsidRDefault="00FC384A" w:rsidP="00416F81">
            <w:pPr>
              <w:pStyle w:val="TAC"/>
            </w:pPr>
            <w:r w:rsidRPr="00371824">
              <w:t>Edge_1RB_Right (A3)</w:t>
            </w:r>
          </w:p>
        </w:tc>
      </w:tr>
      <w:tr w:rsidR="00FC384A" w:rsidRPr="00371824" w14:paraId="4296C20C" w14:textId="77777777" w:rsidTr="00416F81">
        <w:trPr>
          <w:trHeight w:val="227"/>
        </w:trPr>
        <w:tc>
          <w:tcPr>
            <w:tcW w:w="476" w:type="pct"/>
            <w:shd w:val="clear" w:color="auto" w:fill="auto"/>
            <w:tcMar>
              <w:left w:w="28" w:type="dxa"/>
              <w:right w:w="28" w:type="dxa"/>
            </w:tcMar>
            <w:vAlign w:val="bottom"/>
          </w:tcPr>
          <w:p w14:paraId="4768658A" w14:textId="77777777" w:rsidR="00FC384A" w:rsidRPr="00371824" w:rsidRDefault="00FC384A" w:rsidP="00416F81">
            <w:pPr>
              <w:pStyle w:val="TAC"/>
            </w:pPr>
            <w:r w:rsidRPr="00371824">
              <w:t>67</w:t>
            </w:r>
          </w:p>
        </w:tc>
        <w:tc>
          <w:tcPr>
            <w:tcW w:w="405" w:type="pct"/>
            <w:shd w:val="clear" w:color="auto" w:fill="auto"/>
            <w:tcMar>
              <w:left w:w="28" w:type="dxa"/>
              <w:right w:w="28" w:type="dxa"/>
            </w:tcMar>
          </w:tcPr>
          <w:p w14:paraId="0B0C353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E62C098"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D836ED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6403667" w14:textId="77777777" w:rsidR="00FC384A" w:rsidRPr="00371824" w:rsidRDefault="00FC384A" w:rsidP="00416F81">
            <w:pPr>
              <w:pStyle w:val="TAC"/>
            </w:pPr>
          </w:p>
        </w:tc>
        <w:tc>
          <w:tcPr>
            <w:tcW w:w="205" w:type="pct"/>
            <w:vMerge/>
            <w:shd w:val="clear" w:color="auto" w:fill="auto"/>
            <w:textDirection w:val="btLr"/>
            <w:vAlign w:val="center"/>
          </w:tcPr>
          <w:p w14:paraId="3873D06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E0EE818"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2CEAB10B"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2EED29E" w14:textId="77777777" w:rsidTr="00416F81">
        <w:trPr>
          <w:trHeight w:val="227"/>
        </w:trPr>
        <w:tc>
          <w:tcPr>
            <w:tcW w:w="476" w:type="pct"/>
            <w:shd w:val="clear" w:color="auto" w:fill="auto"/>
            <w:tcMar>
              <w:left w:w="28" w:type="dxa"/>
              <w:right w:w="28" w:type="dxa"/>
            </w:tcMar>
            <w:vAlign w:val="bottom"/>
          </w:tcPr>
          <w:p w14:paraId="2C9F120A" w14:textId="77777777" w:rsidR="00FC384A" w:rsidRPr="00371824" w:rsidRDefault="00FC384A" w:rsidP="00416F81">
            <w:pPr>
              <w:pStyle w:val="TAC"/>
            </w:pPr>
            <w:r w:rsidRPr="00371824">
              <w:t>68</w:t>
            </w:r>
          </w:p>
        </w:tc>
        <w:tc>
          <w:tcPr>
            <w:tcW w:w="405" w:type="pct"/>
            <w:shd w:val="clear" w:color="auto" w:fill="auto"/>
            <w:tcMar>
              <w:left w:w="28" w:type="dxa"/>
              <w:right w:w="28" w:type="dxa"/>
            </w:tcMar>
          </w:tcPr>
          <w:p w14:paraId="6D83CEA4"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49B4E94"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227E4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7531CAC" w14:textId="77777777" w:rsidR="00FC384A" w:rsidRPr="00371824" w:rsidRDefault="00FC384A" w:rsidP="00416F81">
            <w:pPr>
              <w:pStyle w:val="TAC"/>
            </w:pPr>
          </w:p>
        </w:tc>
        <w:tc>
          <w:tcPr>
            <w:tcW w:w="205" w:type="pct"/>
            <w:vMerge/>
            <w:shd w:val="clear" w:color="auto" w:fill="auto"/>
            <w:textDirection w:val="btLr"/>
            <w:vAlign w:val="center"/>
          </w:tcPr>
          <w:p w14:paraId="6A7FB2C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FFA29ED"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7B273453" w14:textId="77777777" w:rsidR="00FC384A" w:rsidRPr="00371824" w:rsidRDefault="00FC384A" w:rsidP="00416F81">
            <w:pPr>
              <w:pStyle w:val="TAC"/>
            </w:pPr>
            <w:r w:rsidRPr="00371824">
              <w:t>108@0 (A4)</w:t>
            </w:r>
          </w:p>
        </w:tc>
        <w:tc>
          <w:tcPr>
            <w:tcW w:w="686" w:type="pct"/>
            <w:shd w:val="clear" w:color="auto" w:fill="auto"/>
            <w:vAlign w:val="center"/>
          </w:tcPr>
          <w:p w14:paraId="2A0F3C14" w14:textId="77777777" w:rsidR="00FC384A" w:rsidRPr="00371824" w:rsidRDefault="00FC384A" w:rsidP="00416F81">
            <w:pPr>
              <w:pStyle w:val="TAC"/>
            </w:pPr>
            <w:r w:rsidRPr="00371824">
              <w:t>54@0 (A4)</w:t>
            </w:r>
          </w:p>
        </w:tc>
        <w:tc>
          <w:tcPr>
            <w:tcW w:w="622" w:type="pct"/>
            <w:shd w:val="clear" w:color="auto" w:fill="auto"/>
            <w:vAlign w:val="center"/>
          </w:tcPr>
          <w:p w14:paraId="2580A2B5" w14:textId="77777777" w:rsidR="00FC384A" w:rsidRPr="00371824" w:rsidRDefault="00FC384A" w:rsidP="00416F81">
            <w:pPr>
              <w:pStyle w:val="TAC"/>
            </w:pPr>
            <w:r w:rsidRPr="00371824">
              <w:t>27@0 (A4)</w:t>
            </w:r>
          </w:p>
        </w:tc>
      </w:tr>
      <w:tr w:rsidR="00FC384A" w:rsidRPr="00371824" w14:paraId="4912A881" w14:textId="77777777" w:rsidTr="00416F81">
        <w:trPr>
          <w:trHeight w:val="227"/>
        </w:trPr>
        <w:tc>
          <w:tcPr>
            <w:tcW w:w="476" w:type="pct"/>
            <w:shd w:val="clear" w:color="auto" w:fill="auto"/>
            <w:tcMar>
              <w:left w:w="28" w:type="dxa"/>
              <w:right w:w="28" w:type="dxa"/>
            </w:tcMar>
            <w:vAlign w:val="bottom"/>
          </w:tcPr>
          <w:p w14:paraId="2F12E193" w14:textId="77777777" w:rsidR="00FC384A" w:rsidRPr="00371824" w:rsidRDefault="00FC384A" w:rsidP="00416F81">
            <w:pPr>
              <w:pStyle w:val="TAC"/>
            </w:pPr>
            <w:r w:rsidRPr="00371824">
              <w:t>69</w:t>
            </w:r>
          </w:p>
        </w:tc>
        <w:tc>
          <w:tcPr>
            <w:tcW w:w="405" w:type="pct"/>
            <w:shd w:val="clear" w:color="auto" w:fill="auto"/>
            <w:tcMar>
              <w:left w:w="28" w:type="dxa"/>
              <w:right w:w="28" w:type="dxa"/>
            </w:tcMar>
          </w:tcPr>
          <w:p w14:paraId="026486A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58E0AEE"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5464600"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3F829F1" w14:textId="77777777" w:rsidR="00FC384A" w:rsidRPr="00371824" w:rsidRDefault="00FC384A" w:rsidP="00416F81">
            <w:pPr>
              <w:pStyle w:val="TAC"/>
            </w:pPr>
          </w:p>
        </w:tc>
        <w:tc>
          <w:tcPr>
            <w:tcW w:w="205" w:type="pct"/>
            <w:vMerge/>
            <w:shd w:val="clear" w:color="auto" w:fill="auto"/>
            <w:textDirection w:val="btLr"/>
            <w:vAlign w:val="center"/>
          </w:tcPr>
          <w:p w14:paraId="226DE86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D78A54E"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486A99E5" w14:textId="77777777" w:rsidR="00FC384A" w:rsidRPr="00371824" w:rsidRDefault="00FC384A" w:rsidP="00416F81">
            <w:pPr>
              <w:pStyle w:val="TAC"/>
            </w:pPr>
            <w:r w:rsidRPr="00371824">
              <w:t>80@0 (A4)</w:t>
            </w:r>
          </w:p>
        </w:tc>
        <w:tc>
          <w:tcPr>
            <w:tcW w:w="686" w:type="pct"/>
            <w:shd w:val="clear" w:color="auto" w:fill="auto"/>
            <w:vAlign w:val="center"/>
          </w:tcPr>
          <w:p w14:paraId="3C9ECA12" w14:textId="77777777" w:rsidR="00FC384A" w:rsidRPr="00371824" w:rsidRDefault="00FC384A" w:rsidP="00416F81">
            <w:pPr>
              <w:pStyle w:val="TAC"/>
            </w:pPr>
            <w:r w:rsidRPr="00371824">
              <w:t>40@0 (A4)</w:t>
            </w:r>
          </w:p>
        </w:tc>
        <w:tc>
          <w:tcPr>
            <w:tcW w:w="622" w:type="pct"/>
            <w:shd w:val="clear" w:color="auto" w:fill="auto"/>
            <w:vAlign w:val="center"/>
          </w:tcPr>
          <w:p w14:paraId="32BAF340" w14:textId="77777777" w:rsidR="00FC384A" w:rsidRPr="00371824" w:rsidRDefault="00FC384A" w:rsidP="00416F81">
            <w:pPr>
              <w:pStyle w:val="TAC"/>
            </w:pPr>
            <w:r w:rsidRPr="00371824">
              <w:t>20@0 (A4)</w:t>
            </w:r>
          </w:p>
        </w:tc>
      </w:tr>
      <w:tr w:rsidR="00FC384A" w:rsidRPr="00371824" w14:paraId="18F8D7C3" w14:textId="77777777" w:rsidTr="00416F81">
        <w:trPr>
          <w:trHeight w:val="227"/>
        </w:trPr>
        <w:tc>
          <w:tcPr>
            <w:tcW w:w="476" w:type="pct"/>
            <w:shd w:val="clear" w:color="auto" w:fill="auto"/>
            <w:tcMar>
              <w:left w:w="28" w:type="dxa"/>
              <w:right w:w="28" w:type="dxa"/>
            </w:tcMar>
            <w:vAlign w:val="center"/>
          </w:tcPr>
          <w:p w14:paraId="6BD736ED" w14:textId="77777777" w:rsidR="00FC384A" w:rsidRPr="00371824" w:rsidRDefault="00FC384A" w:rsidP="00416F81">
            <w:pPr>
              <w:pStyle w:val="TAC"/>
            </w:pPr>
            <w:r w:rsidRPr="00371824">
              <w:t>70</w:t>
            </w:r>
          </w:p>
        </w:tc>
        <w:tc>
          <w:tcPr>
            <w:tcW w:w="405" w:type="pct"/>
            <w:shd w:val="clear" w:color="auto" w:fill="auto"/>
            <w:tcMar>
              <w:left w:w="28" w:type="dxa"/>
              <w:right w:w="28" w:type="dxa"/>
            </w:tcMar>
            <w:vAlign w:val="center"/>
          </w:tcPr>
          <w:p w14:paraId="3A6308AD"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450A1F4" w14:textId="77777777" w:rsidR="00FC384A" w:rsidRPr="00371824" w:rsidRDefault="00FC384A" w:rsidP="00416F81">
            <w:pPr>
              <w:pStyle w:val="TAC"/>
            </w:pPr>
            <w:r w:rsidRPr="00371824">
              <w:t>30</w:t>
            </w:r>
          </w:p>
        </w:tc>
        <w:tc>
          <w:tcPr>
            <w:tcW w:w="345" w:type="pct"/>
            <w:shd w:val="clear" w:color="auto" w:fill="auto"/>
            <w:tcMar>
              <w:left w:w="23" w:type="dxa"/>
              <w:right w:w="23" w:type="dxa"/>
            </w:tcMar>
            <w:vAlign w:val="center"/>
          </w:tcPr>
          <w:p w14:paraId="2461BD9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4B353A6" w14:textId="77777777" w:rsidR="00FC384A" w:rsidRPr="00371824" w:rsidRDefault="00FC384A" w:rsidP="00416F81">
            <w:pPr>
              <w:pStyle w:val="TAC"/>
            </w:pPr>
          </w:p>
        </w:tc>
        <w:tc>
          <w:tcPr>
            <w:tcW w:w="205" w:type="pct"/>
            <w:vMerge/>
            <w:shd w:val="clear" w:color="auto" w:fill="auto"/>
            <w:textDirection w:val="btLr"/>
            <w:vAlign w:val="center"/>
          </w:tcPr>
          <w:p w14:paraId="7E9CE29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3ACB7A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740E7FEB" w14:textId="77777777" w:rsidR="00FC384A" w:rsidRPr="00371824" w:rsidRDefault="00FC384A" w:rsidP="00416F81">
            <w:pPr>
              <w:pStyle w:val="TAC"/>
            </w:pPr>
            <w:r w:rsidRPr="00371824">
              <w:t>54@0 (A2)</w:t>
            </w:r>
          </w:p>
        </w:tc>
        <w:tc>
          <w:tcPr>
            <w:tcW w:w="686" w:type="pct"/>
            <w:shd w:val="clear" w:color="auto" w:fill="auto"/>
            <w:vAlign w:val="center"/>
          </w:tcPr>
          <w:p w14:paraId="6B4E5D0B" w14:textId="77777777" w:rsidR="00FC384A" w:rsidRPr="00371824" w:rsidRDefault="00FC384A" w:rsidP="00416F81">
            <w:pPr>
              <w:pStyle w:val="TAC"/>
            </w:pPr>
            <w:r w:rsidRPr="00371824">
              <w:t>27@0 (A2)</w:t>
            </w:r>
          </w:p>
        </w:tc>
        <w:tc>
          <w:tcPr>
            <w:tcW w:w="622" w:type="pct"/>
            <w:shd w:val="clear" w:color="auto" w:fill="auto"/>
            <w:vAlign w:val="center"/>
          </w:tcPr>
          <w:p w14:paraId="385466CF" w14:textId="77777777" w:rsidR="00FC384A" w:rsidRPr="00371824" w:rsidRDefault="00FC384A" w:rsidP="00416F81">
            <w:pPr>
              <w:pStyle w:val="TAC"/>
            </w:pPr>
            <w:r w:rsidRPr="00371824">
              <w:t>12@0 (A2)</w:t>
            </w:r>
          </w:p>
        </w:tc>
      </w:tr>
      <w:tr w:rsidR="00FC384A" w:rsidRPr="00371824" w14:paraId="6FEA0239" w14:textId="77777777" w:rsidTr="00416F81">
        <w:trPr>
          <w:trHeight w:val="227"/>
        </w:trPr>
        <w:tc>
          <w:tcPr>
            <w:tcW w:w="5000" w:type="pct"/>
            <w:gridSpan w:val="11"/>
            <w:shd w:val="clear" w:color="auto" w:fill="auto"/>
            <w:tcMar>
              <w:left w:w="28" w:type="dxa"/>
              <w:right w:w="28" w:type="dxa"/>
            </w:tcMar>
            <w:vAlign w:val="center"/>
          </w:tcPr>
          <w:p w14:paraId="1D7A0F09"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6E9F92C6" w14:textId="77777777" w:rsidR="00FC384A" w:rsidRPr="00371824" w:rsidRDefault="00FC384A" w:rsidP="00416F81">
            <w:pPr>
              <w:pStyle w:val="TAN"/>
              <w:rPr>
                <w:lang w:eastAsia="zh-CN"/>
              </w:rPr>
            </w:pPr>
            <w:r w:rsidRPr="00371824">
              <w:rPr>
                <w:lang w:eastAsia="zh-CN"/>
              </w:rPr>
              <w:t>NOTE 2:</w:t>
            </w:r>
            <w:r w:rsidRPr="00371824">
              <w:rPr>
                <w:lang w:eastAsia="zh-CN"/>
              </w:rPr>
              <w:tab/>
              <w:t>DFT-s-OFDM PI/2 BPSK test applies only for UEs which supports half Pi BPSK in FR1.</w:t>
            </w:r>
          </w:p>
          <w:p w14:paraId="7ACEB335" w14:textId="77777777" w:rsidR="00FC384A" w:rsidRPr="00371824" w:rsidRDefault="00FC384A" w:rsidP="00416F81">
            <w:pPr>
              <w:pStyle w:val="TAN"/>
              <w:rPr>
                <w:lang w:eastAsia="zh-CN"/>
              </w:rPr>
            </w:pPr>
            <w:r w:rsidRPr="00371824">
              <w:rPr>
                <w:lang w:eastAsia="zh-CN"/>
              </w:rPr>
              <w:t>NOTE 3:</w:t>
            </w:r>
            <w:r w:rsidRPr="00371824">
              <w:rPr>
                <w:lang w:eastAsia="zh-CN"/>
              </w:rPr>
              <w:tab/>
            </w:r>
            <w:r w:rsidRPr="00371824">
              <w:t xml:space="preserve">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w:t>
            </w:r>
            <w:r w:rsidRPr="00371824">
              <w:rPr>
                <w:lang w:eastAsia="zh-CN"/>
              </w:rPr>
              <w:t>1</w:t>
            </w:r>
            <w:r w:rsidRPr="00371824">
              <w:t>.</w:t>
            </w:r>
          </w:p>
          <w:p w14:paraId="66BDED11" w14:textId="77777777" w:rsidR="00FC384A" w:rsidRPr="00371824" w:rsidRDefault="00FC384A" w:rsidP="00416F81">
            <w:pPr>
              <w:pStyle w:val="TAN"/>
            </w:pPr>
            <w:r w:rsidRPr="00371824">
              <w:rPr>
                <w:lang w:eastAsia="zh-CN"/>
              </w:rPr>
              <w:t>NOTE 4:</w:t>
            </w:r>
            <w:r w:rsidRPr="00371824">
              <w:rPr>
                <w:lang w:eastAsia="zh-CN"/>
              </w:rPr>
              <w:tab/>
            </w:r>
            <w:r w:rsidRPr="00371824">
              <w:t>UE operating in FDD mode, or in TDD mode in bands other than n4</w:t>
            </w:r>
            <w:r w:rsidRPr="00371824">
              <w:rPr>
                <w:lang w:eastAsia="zh-CN"/>
              </w:rPr>
              <w:t>1, or</w:t>
            </w:r>
            <w:r w:rsidRPr="00371824">
              <w:t xml:space="preserve"> in TDD mode the IE </w:t>
            </w:r>
            <w:r w:rsidRPr="00371824">
              <w:rPr>
                <w:rFonts w:cs="Arial"/>
                <w:i/>
              </w:rPr>
              <w:t>powerBoostPi2BPSK</w:t>
            </w:r>
            <w:r w:rsidRPr="00371824">
              <w:t xml:space="preserve"> is set to 0 for bands n41.</w:t>
            </w:r>
          </w:p>
          <w:p w14:paraId="1F3C85E9" w14:textId="77777777" w:rsidR="00FC384A" w:rsidRPr="00371824" w:rsidRDefault="00FC384A" w:rsidP="00416F81">
            <w:pPr>
              <w:pStyle w:val="TAN"/>
              <w:rPr>
                <w:rFonts w:eastAsia="MS PGothic"/>
              </w:rPr>
            </w:pPr>
            <w:r w:rsidRPr="00371824">
              <w:rPr>
                <w:lang w:eastAsia="zh-CN"/>
              </w:rPr>
              <w:t>NOTE 5:</w:t>
            </w:r>
            <w:r w:rsidRPr="00371824">
              <w:rPr>
                <w:lang w:eastAsia="zh-CN"/>
              </w:rPr>
              <w:tab/>
              <w:t>Void</w:t>
            </w:r>
          </w:p>
        </w:tc>
      </w:tr>
    </w:tbl>
    <w:p w14:paraId="7F6448F4" w14:textId="77777777" w:rsidR="00FC384A" w:rsidRPr="00371824" w:rsidRDefault="00FC384A" w:rsidP="00FC384A"/>
    <w:p w14:paraId="454FA968" w14:textId="77777777" w:rsidR="00FC384A" w:rsidRPr="00371824" w:rsidRDefault="00FC384A" w:rsidP="00FC384A">
      <w:pPr>
        <w:pStyle w:val="TH"/>
      </w:pPr>
      <w:r w:rsidRPr="00371824">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FC384A" w:rsidRPr="00371824" w14:paraId="0165D0DE" w14:textId="77777777" w:rsidTr="00416F81">
        <w:trPr>
          <w:trHeight w:val="152"/>
        </w:trPr>
        <w:tc>
          <w:tcPr>
            <w:tcW w:w="5000" w:type="pct"/>
            <w:gridSpan w:val="9"/>
            <w:shd w:val="clear" w:color="auto" w:fill="auto"/>
            <w:tcMar>
              <w:left w:w="28" w:type="dxa"/>
              <w:right w:w="28" w:type="dxa"/>
            </w:tcMar>
            <w:vAlign w:val="center"/>
          </w:tcPr>
          <w:p w14:paraId="1C22E2DC"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530FC114" w14:textId="77777777" w:rsidTr="00416F81">
        <w:trPr>
          <w:trHeight w:val="152"/>
        </w:trPr>
        <w:tc>
          <w:tcPr>
            <w:tcW w:w="3161" w:type="pct"/>
            <w:gridSpan w:val="8"/>
            <w:shd w:val="clear" w:color="auto" w:fill="auto"/>
            <w:tcMar>
              <w:left w:w="28" w:type="dxa"/>
              <w:right w:w="28" w:type="dxa"/>
            </w:tcMar>
            <w:vAlign w:val="center"/>
          </w:tcPr>
          <w:p w14:paraId="3A0A77F1" w14:textId="77777777" w:rsidR="00FC384A" w:rsidRPr="00371824" w:rsidRDefault="00FC384A" w:rsidP="00416F81">
            <w:pPr>
              <w:pStyle w:val="TAL"/>
            </w:pPr>
            <w:r w:rsidRPr="00371824">
              <w:t>Test Environment as specified in TS 38.508-1 [5] subclause 4.1</w:t>
            </w:r>
          </w:p>
        </w:tc>
        <w:tc>
          <w:tcPr>
            <w:tcW w:w="1839" w:type="pct"/>
            <w:shd w:val="clear" w:color="auto" w:fill="auto"/>
            <w:vAlign w:val="center"/>
          </w:tcPr>
          <w:p w14:paraId="3EA8213C" w14:textId="77777777" w:rsidR="00FC384A" w:rsidRPr="00371824" w:rsidRDefault="00FC384A" w:rsidP="00416F81">
            <w:pPr>
              <w:pStyle w:val="TAL"/>
            </w:pPr>
            <w:r w:rsidRPr="00371824">
              <w:t>Normal</w:t>
            </w:r>
          </w:p>
        </w:tc>
      </w:tr>
      <w:tr w:rsidR="00FC384A" w:rsidRPr="00371824" w14:paraId="5D26F5DC" w14:textId="77777777" w:rsidTr="00416F81">
        <w:trPr>
          <w:trHeight w:val="152"/>
        </w:trPr>
        <w:tc>
          <w:tcPr>
            <w:tcW w:w="3161" w:type="pct"/>
            <w:gridSpan w:val="8"/>
            <w:shd w:val="clear" w:color="auto" w:fill="auto"/>
            <w:tcMar>
              <w:left w:w="28" w:type="dxa"/>
              <w:right w:w="28" w:type="dxa"/>
            </w:tcMar>
            <w:vAlign w:val="center"/>
          </w:tcPr>
          <w:p w14:paraId="1E6F04A5" w14:textId="77777777" w:rsidR="00FC384A" w:rsidRPr="00371824" w:rsidRDefault="00FC384A" w:rsidP="00416F81">
            <w:pPr>
              <w:pStyle w:val="TAL"/>
            </w:pPr>
            <w:r w:rsidRPr="00371824">
              <w:t>Test Frequencies</w:t>
            </w:r>
          </w:p>
        </w:tc>
        <w:tc>
          <w:tcPr>
            <w:tcW w:w="1839" w:type="pct"/>
            <w:shd w:val="clear" w:color="auto" w:fill="auto"/>
            <w:vAlign w:val="center"/>
          </w:tcPr>
          <w:p w14:paraId="2411E265" w14:textId="77777777" w:rsidR="00FC384A" w:rsidRPr="00371824" w:rsidRDefault="00FC384A" w:rsidP="00416F81">
            <w:pPr>
              <w:pStyle w:val="TAL"/>
            </w:pPr>
            <w:r w:rsidRPr="00371824">
              <w:t>As specified in Table 6.2.3.4.1-19 and 6.2.3.4.1-20</w:t>
            </w:r>
          </w:p>
        </w:tc>
      </w:tr>
      <w:tr w:rsidR="00FC384A" w:rsidRPr="00371824" w14:paraId="05AA53DB" w14:textId="77777777" w:rsidTr="00416F81">
        <w:trPr>
          <w:trHeight w:val="152"/>
        </w:trPr>
        <w:tc>
          <w:tcPr>
            <w:tcW w:w="3161" w:type="pct"/>
            <w:gridSpan w:val="8"/>
            <w:shd w:val="clear" w:color="auto" w:fill="auto"/>
            <w:tcMar>
              <w:left w:w="28" w:type="dxa"/>
              <w:right w:w="28" w:type="dxa"/>
            </w:tcMar>
            <w:vAlign w:val="center"/>
          </w:tcPr>
          <w:p w14:paraId="3AB2E977" w14:textId="77777777" w:rsidR="00FC384A" w:rsidRPr="00371824" w:rsidRDefault="00FC384A" w:rsidP="00416F81">
            <w:pPr>
              <w:pStyle w:val="TAL"/>
            </w:pPr>
            <w:r w:rsidRPr="00371824">
              <w:t>Test Channel Bandwidths as specified in TS 38.508-1 [5] subclause 4.3.1</w:t>
            </w:r>
          </w:p>
        </w:tc>
        <w:tc>
          <w:tcPr>
            <w:tcW w:w="1839" w:type="pct"/>
            <w:shd w:val="clear" w:color="auto" w:fill="auto"/>
            <w:vAlign w:val="center"/>
          </w:tcPr>
          <w:p w14:paraId="7CB34D53" w14:textId="77777777" w:rsidR="00FC384A" w:rsidRPr="00371824" w:rsidRDefault="00FC384A" w:rsidP="00416F81">
            <w:pPr>
              <w:pStyle w:val="TAL"/>
              <w:rPr>
                <w:lang w:eastAsia="zh-CN"/>
              </w:rPr>
            </w:pPr>
            <w:r w:rsidRPr="00371824">
              <w:t>30 MHz</w:t>
            </w:r>
          </w:p>
        </w:tc>
      </w:tr>
      <w:tr w:rsidR="00FC384A" w:rsidRPr="00371824" w14:paraId="7C437854" w14:textId="77777777" w:rsidTr="00416F81">
        <w:trPr>
          <w:trHeight w:val="152"/>
        </w:trPr>
        <w:tc>
          <w:tcPr>
            <w:tcW w:w="3161" w:type="pct"/>
            <w:gridSpan w:val="8"/>
            <w:shd w:val="clear" w:color="auto" w:fill="auto"/>
            <w:tcMar>
              <w:left w:w="28" w:type="dxa"/>
              <w:right w:w="28" w:type="dxa"/>
            </w:tcMar>
            <w:vAlign w:val="center"/>
          </w:tcPr>
          <w:p w14:paraId="725F9ED8" w14:textId="77777777" w:rsidR="00FC384A" w:rsidRPr="00371824" w:rsidRDefault="00FC384A" w:rsidP="00416F81">
            <w:pPr>
              <w:pStyle w:val="TAL"/>
            </w:pPr>
            <w:r w:rsidRPr="00371824">
              <w:t>Test SCS as specified in Table 5.3.5-1</w:t>
            </w:r>
          </w:p>
        </w:tc>
        <w:tc>
          <w:tcPr>
            <w:tcW w:w="1839" w:type="pct"/>
            <w:shd w:val="clear" w:color="auto" w:fill="auto"/>
            <w:vAlign w:val="center"/>
          </w:tcPr>
          <w:p w14:paraId="595DBDB4" w14:textId="77777777" w:rsidR="00FC384A" w:rsidRPr="00371824" w:rsidRDefault="00FC384A" w:rsidP="00416F81">
            <w:pPr>
              <w:pStyle w:val="TAL"/>
              <w:rPr>
                <w:lang w:eastAsia="zh-CN"/>
              </w:rPr>
            </w:pPr>
            <w:r w:rsidRPr="00371824">
              <w:t>Lowest</w:t>
            </w:r>
          </w:p>
        </w:tc>
      </w:tr>
      <w:tr w:rsidR="00FC384A" w:rsidRPr="00371824" w14:paraId="2A402409" w14:textId="77777777" w:rsidTr="00416F81">
        <w:trPr>
          <w:trHeight w:val="152"/>
        </w:trPr>
        <w:tc>
          <w:tcPr>
            <w:tcW w:w="5000" w:type="pct"/>
            <w:gridSpan w:val="9"/>
            <w:shd w:val="clear" w:color="auto" w:fill="auto"/>
            <w:tcMar>
              <w:left w:w="28" w:type="dxa"/>
              <w:right w:w="28" w:type="dxa"/>
            </w:tcMar>
            <w:vAlign w:val="center"/>
          </w:tcPr>
          <w:p w14:paraId="436C3BD5" w14:textId="77777777" w:rsidR="00FC384A" w:rsidRPr="00371824" w:rsidRDefault="00FC384A" w:rsidP="00416F81">
            <w:pPr>
              <w:pStyle w:val="TAC"/>
              <w:rPr>
                <w:rFonts w:eastAsia="MS PGothic"/>
              </w:rPr>
            </w:pPr>
            <w:r w:rsidRPr="00371824">
              <w:t>A-MPR test parameters for NS_47</w:t>
            </w:r>
          </w:p>
        </w:tc>
      </w:tr>
      <w:tr w:rsidR="00FC384A" w:rsidRPr="00371824" w14:paraId="6A04FE2E" w14:textId="77777777" w:rsidTr="00416F81">
        <w:trPr>
          <w:trHeight w:val="152"/>
        </w:trPr>
        <w:tc>
          <w:tcPr>
            <w:tcW w:w="398" w:type="pct"/>
            <w:vMerge w:val="restart"/>
            <w:shd w:val="clear" w:color="auto" w:fill="auto"/>
            <w:tcMar>
              <w:left w:w="28" w:type="dxa"/>
              <w:right w:w="28" w:type="dxa"/>
            </w:tcMar>
            <w:vAlign w:val="center"/>
          </w:tcPr>
          <w:p w14:paraId="79B335F2" w14:textId="77777777" w:rsidR="00FC384A" w:rsidRPr="00371824" w:rsidRDefault="00FC384A" w:rsidP="00416F81">
            <w:pPr>
              <w:pStyle w:val="TAH"/>
              <w:rPr>
                <w:rFonts w:eastAsia="MS PGothic"/>
              </w:rPr>
            </w:pPr>
            <w:r w:rsidRPr="00371824">
              <w:rPr>
                <w:rFonts w:eastAsia="宋体"/>
              </w:rPr>
              <w:t>Test ID</w:t>
            </w:r>
          </w:p>
        </w:tc>
        <w:tc>
          <w:tcPr>
            <w:tcW w:w="418" w:type="pct"/>
            <w:vMerge w:val="restart"/>
            <w:shd w:val="clear" w:color="auto" w:fill="auto"/>
            <w:tcMar>
              <w:left w:w="28" w:type="dxa"/>
              <w:right w:w="28" w:type="dxa"/>
            </w:tcMar>
            <w:vAlign w:val="center"/>
          </w:tcPr>
          <w:p w14:paraId="6B298C75"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344" w:type="pct"/>
            <w:vMerge w:val="restart"/>
            <w:shd w:val="clear" w:color="auto" w:fill="auto"/>
            <w:tcMar>
              <w:left w:w="23" w:type="dxa"/>
              <w:right w:w="23" w:type="dxa"/>
            </w:tcMar>
            <w:vAlign w:val="center"/>
          </w:tcPr>
          <w:p w14:paraId="33FE54F9" w14:textId="77777777" w:rsidR="00FC384A" w:rsidRPr="00371824" w:rsidRDefault="00FC384A" w:rsidP="00416F81">
            <w:pPr>
              <w:pStyle w:val="TAH"/>
              <w:rPr>
                <w:rFonts w:eastAsia="MS PGothic"/>
              </w:rPr>
            </w:pPr>
            <w:r w:rsidRPr="00371824">
              <w:t>Ch BW</w:t>
            </w:r>
            <w:r w:rsidRPr="00371824">
              <w:br/>
              <w:t>(MHz)</w:t>
            </w:r>
          </w:p>
        </w:tc>
        <w:tc>
          <w:tcPr>
            <w:tcW w:w="410" w:type="pct"/>
            <w:vMerge w:val="restart"/>
            <w:shd w:val="clear" w:color="auto" w:fill="auto"/>
            <w:tcMar>
              <w:left w:w="23" w:type="dxa"/>
              <w:right w:w="23" w:type="dxa"/>
            </w:tcMar>
            <w:vAlign w:val="center"/>
          </w:tcPr>
          <w:p w14:paraId="3F0EA0A9" w14:textId="77777777" w:rsidR="00FC384A" w:rsidRPr="00371824" w:rsidRDefault="00FC384A" w:rsidP="00416F81">
            <w:pPr>
              <w:pStyle w:val="TAH"/>
              <w:rPr>
                <w:rFonts w:eastAsia="MS PGothic"/>
              </w:rPr>
            </w:pPr>
            <w:r w:rsidRPr="00371824">
              <w:t>SCS</w:t>
            </w:r>
            <w:r w:rsidRPr="00371824">
              <w:br/>
              <w:t>(kHz)</w:t>
            </w:r>
          </w:p>
        </w:tc>
        <w:tc>
          <w:tcPr>
            <w:tcW w:w="617" w:type="pct"/>
            <w:vMerge w:val="restart"/>
            <w:shd w:val="clear" w:color="auto" w:fill="auto"/>
            <w:tcMar>
              <w:left w:w="45" w:type="dxa"/>
              <w:right w:w="45" w:type="dxa"/>
            </w:tcMar>
            <w:vAlign w:val="center"/>
          </w:tcPr>
          <w:p w14:paraId="2F3642D2" w14:textId="77777777" w:rsidR="00FC384A" w:rsidRPr="00371824" w:rsidRDefault="00FC384A" w:rsidP="00416F81">
            <w:pPr>
              <w:pStyle w:val="TAH"/>
              <w:rPr>
                <w:rFonts w:eastAsia="宋体"/>
              </w:rPr>
            </w:pPr>
            <w:r w:rsidRPr="00371824">
              <w:t>Downlink Configuration</w:t>
            </w:r>
          </w:p>
        </w:tc>
        <w:tc>
          <w:tcPr>
            <w:tcW w:w="2813" w:type="pct"/>
            <w:gridSpan w:val="4"/>
            <w:shd w:val="clear" w:color="auto" w:fill="auto"/>
            <w:vAlign w:val="center"/>
          </w:tcPr>
          <w:p w14:paraId="4FAE3A72" w14:textId="77777777" w:rsidR="00FC384A" w:rsidRPr="00371824" w:rsidRDefault="00FC384A" w:rsidP="00416F81">
            <w:pPr>
              <w:pStyle w:val="TAH"/>
            </w:pPr>
            <w:r w:rsidRPr="00371824">
              <w:t>Uplink Configuration</w:t>
            </w:r>
          </w:p>
        </w:tc>
      </w:tr>
      <w:tr w:rsidR="00FC384A" w:rsidRPr="00371824" w14:paraId="3F6CF0C3" w14:textId="77777777" w:rsidTr="00416F81">
        <w:trPr>
          <w:trHeight w:val="424"/>
        </w:trPr>
        <w:tc>
          <w:tcPr>
            <w:tcW w:w="398" w:type="pct"/>
            <w:vMerge/>
            <w:shd w:val="clear" w:color="auto" w:fill="auto"/>
            <w:tcMar>
              <w:left w:w="28" w:type="dxa"/>
              <w:right w:w="28" w:type="dxa"/>
            </w:tcMar>
            <w:vAlign w:val="center"/>
          </w:tcPr>
          <w:p w14:paraId="5C981196" w14:textId="77777777" w:rsidR="00FC384A" w:rsidRPr="00371824" w:rsidRDefault="00FC384A" w:rsidP="00416F81">
            <w:pPr>
              <w:pStyle w:val="TAH"/>
              <w:rPr>
                <w:lang w:eastAsia="zh-CN"/>
              </w:rPr>
            </w:pPr>
          </w:p>
        </w:tc>
        <w:tc>
          <w:tcPr>
            <w:tcW w:w="418" w:type="pct"/>
            <w:vMerge/>
            <w:shd w:val="clear" w:color="auto" w:fill="auto"/>
            <w:tcMar>
              <w:left w:w="28" w:type="dxa"/>
              <w:right w:w="28" w:type="dxa"/>
            </w:tcMar>
            <w:vAlign w:val="center"/>
          </w:tcPr>
          <w:p w14:paraId="50E79064" w14:textId="77777777" w:rsidR="00FC384A" w:rsidRPr="00371824" w:rsidRDefault="00FC384A" w:rsidP="00416F81">
            <w:pPr>
              <w:pStyle w:val="TAH"/>
            </w:pPr>
          </w:p>
        </w:tc>
        <w:tc>
          <w:tcPr>
            <w:tcW w:w="344" w:type="pct"/>
            <w:vMerge/>
            <w:shd w:val="clear" w:color="auto" w:fill="auto"/>
            <w:tcMar>
              <w:left w:w="23" w:type="dxa"/>
              <w:right w:w="23" w:type="dxa"/>
            </w:tcMar>
            <w:vAlign w:val="center"/>
          </w:tcPr>
          <w:p w14:paraId="5E9B318E" w14:textId="77777777" w:rsidR="00FC384A" w:rsidRPr="00371824" w:rsidRDefault="00FC384A" w:rsidP="00416F81">
            <w:pPr>
              <w:pStyle w:val="TAH"/>
            </w:pPr>
          </w:p>
        </w:tc>
        <w:tc>
          <w:tcPr>
            <w:tcW w:w="410" w:type="pct"/>
            <w:vMerge/>
            <w:shd w:val="clear" w:color="auto" w:fill="auto"/>
            <w:tcMar>
              <w:left w:w="23" w:type="dxa"/>
              <w:right w:w="23" w:type="dxa"/>
            </w:tcMar>
            <w:vAlign w:val="center"/>
          </w:tcPr>
          <w:p w14:paraId="02C8FDA4" w14:textId="77777777" w:rsidR="00FC384A" w:rsidRPr="00371824" w:rsidRDefault="00FC384A" w:rsidP="00416F81">
            <w:pPr>
              <w:pStyle w:val="TAH"/>
            </w:pPr>
          </w:p>
        </w:tc>
        <w:tc>
          <w:tcPr>
            <w:tcW w:w="617" w:type="pct"/>
            <w:vMerge/>
            <w:shd w:val="clear" w:color="auto" w:fill="auto"/>
            <w:tcMar>
              <w:left w:w="45" w:type="dxa"/>
              <w:right w:w="45" w:type="dxa"/>
            </w:tcMar>
            <w:vAlign w:val="center"/>
          </w:tcPr>
          <w:p w14:paraId="73B72303" w14:textId="77777777" w:rsidR="00FC384A" w:rsidRPr="00371824" w:rsidRDefault="00FC384A" w:rsidP="00416F81">
            <w:pPr>
              <w:pStyle w:val="TAH"/>
            </w:pPr>
          </w:p>
        </w:tc>
        <w:tc>
          <w:tcPr>
            <w:tcW w:w="963" w:type="pct"/>
            <w:gridSpan w:val="2"/>
            <w:shd w:val="clear" w:color="auto" w:fill="auto"/>
            <w:vAlign w:val="center"/>
          </w:tcPr>
          <w:p w14:paraId="53C73143" w14:textId="77777777" w:rsidR="00FC384A" w:rsidRPr="00371824" w:rsidRDefault="00FC384A" w:rsidP="00416F81">
            <w:pPr>
              <w:pStyle w:val="TAH"/>
              <w:rPr>
                <w:lang w:eastAsia="zh-CN"/>
              </w:rPr>
            </w:pPr>
            <w:r w:rsidRPr="00371824">
              <w:rPr>
                <w:lang w:eastAsia="zh-CN"/>
              </w:rPr>
              <w:t>Modulation</w:t>
            </w:r>
          </w:p>
        </w:tc>
        <w:tc>
          <w:tcPr>
            <w:tcW w:w="1850" w:type="pct"/>
            <w:gridSpan w:val="2"/>
            <w:shd w:val="clear" w:color="auto" w:fill="auto"/>
            <w:tcMar>
              <w:left w:w="45" w:type="dxa"/>
              <w:right w:w="45" w:type="dxa"/>
            </w:tcMar>
            <w:vAlign w:val="center"/>
          </w:tcPr>
          <w:p w14:paraId="1BB9BBF9" w14:textId="77777777" w:rsidR="00FC384A" w:rsidRPr="00371824" w:rsidRDefault="00FC384A" w:rsidP="00416F81">
            <w:pPr>
              <w:pStyle w:val="TAH"/>
              <w:rPr>
                <w:lang w:eastAsia="zh-CN"/>
              </w:rPr>
            </w:pPr>
            <w:r w:rsidRPr="00371824">
              <w:rPr>
                <w:lang w:eastAsia="zh-CN"/>
              </w:rPr>
              <w:t>RB allocation (Note 1)</w:t>
            </w:r>
          </w:p>
        </w:tc>
      </w:tr>
      <w:tr w:rsidR="00FC384A" w:rsidRPr="00371824" w14:paraId="6993F491" w14:textId="77777777" w:rsidTr="00416F81">
        <w:trPr>
          <w:trHeight w:val="227"/>
        </w:trPr>
        <w:tc>
          <w:tcPr>
            <w:tcW w:w="398" w:type="pct"/>
            <w:shd w:val="clear" w:color="auto" w:fill="auto"/>
            <w:tcMar>
              <w:left w:w="28" w:type="dxa"/>
              <w:right w:w="28" w:type="dxa"/>
            </w:tcMar>
            <w:vAlign w:val="bottom"/>
          </w:tcPr>
          <w:p w14:paraId="515D303F" w14:textId="77777777" w:rsidR="00FC384A" w:rsidRPr="00371824" w:rsidRDefault="00FC384A" w:rsidP="00416F81">
            <w:pPr>
              <w:pStyle w:val="TAC"/>
            </w:pPr>
            <w:r w:rsidRPr="00371824">
              <w:t>1</w:t>
            </w:r>
          </w:p>
        </w:tc>
        <w:tc>
          <w:tcPr>
            <w:tcW w:w="418" w:type="pct"/>
            <w:shd w:val="clear" w:color="auto" w:fill="auto"/>
            <w:tcMar>
              <w:left w:w="28" w:type="dxa"/>
              <w:right w:w="28" w:type="dxa"/>
            </w:tcMar>
          </w:tcPr>
          <w:p w14:paraId="7F10BEB2"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0709C6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B2C6732"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317FABDA" w14:textId="77777777" w:rsidR="00FC384A" w:rsidRPr="00371824" w:rsidRDefault="00FC384A" w:rsidP="00416F81">
            <w:pPr>
              <w:pStyle w:val="TAC"/>
            </w:pPr>
          </w:p>
        </w:tc>
        <w:tc>
          <w:tcPr>
            <w:tcW w:w="278" w:type="pct"/>
            <w:vMerge w:val="restart"/>
            <w:shd w:val="clear" w:color="auto" w:fill="auto"/>
            <w:textDirection w:val="btLr"/>
            <w:vAlign w:val="center"/>
          </w:tcPr>
          <w:p w14:paraId="09F09700" w14:textId="77777777" w:rsidR="00FC384A" w:rsidRPr="00371824" w:rsidRDefault="00FC384A" w:rsidP="00416F81">
            <w:pPr>
              <w:pStyle w:val="TAC"/>
            </w:pPr>
            <w:r w:rsidRPr="00371824">
              <w:t>CP-OFDM</w:t>
            </w:r>
          </w:p>
        </w:tc>
        <w:tc>
          <w:tcPr>
            <w:tcW w:w="685" w:type="pct"/>
            <w:shd w:val="clear" w:color="auto" w:fill="auto"/>
            <w:tcMar>
              <w:left w:w="45" w:type="dxa"/>
              <w:right w:w="45" w:type="dxa"/>
            </w:tcMar>
          </w:tcPr>
          <w:p w14:paraId="6DDD9571" w14:textId="77777777" w:rsidR="00FC384A" w:rsidRPr="00371824" w:rsidRDefault="00FC384A" w:rsidP="00416F81">
            <w:pPr>
              <w:pStyle w:val="TAC"/>
            </w:pPr>
            <w:r w:rsidRPr="00371824">
              <w:t>QPSK</w:t>
            </w:r>
          </w:p>
        </w:tc>
        <w:tc>
          <w:tcPr>
            <w:tcW w:w="1850" w:type="pct"/>
            <w:gridSpan w:val="2"/>
            <w:shd w:val="clear" w:color="auto" w:fill="auto"/>
            <w:tcMar>
              <w:left w:w="45" w:type="dxa"/>
              <w:right w:w="45" w:type="dxa"/>
            </w:tcMar>
            <w:vAlign w:val="center"/>
          </w:tcPr>
          <w:p w14:paraId="68BB03F6"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DFB03E6" w14:textId="77777777" w:rsidTr="00416F81">
        <w:trPr>
          <w:trHeight w:val="227"/>
        </w:trPr>
        <w:tc>
          <w:tcPr>
            <w:tcW w:w="398" w:type="pct"/>
            <w:shd w:val="clear" w:color="auto" w:fill="auto"/>
            <w:tcMar>
              <w:left w:w="28" w:type="dxa"/>
              <w:right w:w="28" w:type="dxa"/>
            </w:tcMar>
            <w:vAlign w:val="bottom"/>
          </w:tcPr>
          <w:p w14:paraId="6C1A56B5" w14:textId="77777777" w:rsidR="00FC384A" w:rsidRPr="00371824" w:rsidRDefault="00FC384A" w:rsidP="00416F81">
            <w:pPr>
              <w:pStyle w:val="TAC"/>
            </w:pPr>
            <w:r w:rsidRPr="00371824">
              <w:t>2</w:t>
            </w:r>
          </w:p>
        </w:tc>
        <w:tc>
          <w:tcPr>
            <w:tcW w:w="418" w:type="pct"/>
            <w:shd w:val="clear" w:color="auto" w:fill="auto"/>
            <w:tcMar>
              <w:left w:w="28" w:type="dxa"/>
              <w:right w:w="28" w:type="dxa"/>
            </w:tcMar>
          </w:tcPr>
          <w:p w14:paraId="497D5D82"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979128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4C897C3"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7E73020E" w14:textId="77777777" w:rsidR="00FC384A" w:rsidRPr="00371824" w:rsidRDefault="00FC384A" w:rsidP="00416F81">
            <w:pPr>
              <w:pStyle w:val="TAC"/>
            </w:pPr>
          </w:p>
        </w:tc>
        <w:tc>
          <w:tcPr>
            <w:tcW w:w="278" w:type="pct"/>
            <w:vMerge/>
            <w:shd w:val="clear" w:color="auto" w:fill="auto"/>
            <w:textDirection w:val="btLr"/>
            <w:vAlign w:val="center"/>
          </w:tcPr>
          <w:p w14:paraId="1D22DAB5" w14:textId="77777777" w:rsidR="00FC384A" w:rsidRPr="00371824" w:rsidRDefault="00FC384A" w:rsidP="00416F81">
            <w:pPr>
              <w:pStyle w:val="TAC"/>
            </w:pPr>
          </w:p>
        </w:tc>
        <w:tc>
          <w:tcPr>
            <w:tcW w:w="685" w:type="pct"/>
            <w:shd w:val="clear" w:color="auto" w:fill="auto"/>
            <w:tcMar>
              <w:left w:w="45" w:type="dxa"/>
              <w:right w:w="45" w:type="dxa"/>
            </w:tcMar>
            <w:vAlign w:val="center"/>
          </w:tcPr>
          <w:p w14:paraId="5D2D22E6" w14:textId="77777777" w:rsidR="00FC384A" w:rsidRPr="00371824" w:rsidRDefault="00FC384A" w:rsidP="00416F81">
            <w:pPr>
              <w:pStyle w:val="TAC"/>
            </w:pPr>
            <w:r w:rsidRPr="00371824">
              <w:t>16 QAM</w:t>
            </w:r>
          </w:p>
        </w:tc>
        <w:tc>
          <w:tcPr>
            <w:tcW w:w="1850" w:type="pct"/>
            <w:gridSpan w:val="2"/>
            <w:shd w:val="clear" w:color="auto" w:fill="auto"/>
            <w:tcMar>
              <w:left w:w="45" w:type="dxa"/>
              <w:right w:w="45" w:type="dxa"/>
            </w:tcMar>
            <w:vAlign w:val="center"/>
          </w:tcPr>
          <w:p w14:paraId="27A0C6E5"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1FBD9C00" w14:textId="77777777" w:rsidTr="00416F81">
        <w:trPr>
          <w:trHeight w:val="227"/>
        </w:trPr>
        <w:tc>
          <w:tcPr>
            <w:tcW w:w="398" w:type="pct"/>
            <w:shd w:val="clear" w:color="auto" w:fill="auto"/>
            <w:tcMar>
              <w:left w:w="28" w:type="dxa"/>
              <w:right w:w="28" w:type="dxa"/>
            </w:tcMar>
            <w:vAlign w:val="bottom"/>
          </w:tcPr>
          <w:p w14:paraId="01D17E0D" w14:textId="77777777" w:rsidR="00FC384A" w:rsidRPr="00371824" w:rsidRDefault="00FC384A" w:rsidP="00416F81">
            <w:pPr>
              <w:pStyle w:val="TAC"/>
            </w:pPr>
            <w:r w:rsidRPr="00371824">
              <w:t>3</w:t>
            </w:r>
          </w:p>
        </w:tc>
        <w:tc>
          <w:tcPr>
            <w:tcW w:w="418" w:type="pct"/>
            <w:shd w:val="clear" w:color="auto" w:fill="auto"/>
            <w:tcMar>
              <w:left w:w="28" w:type="dxa"/>
              <w:right w:w="28" w:type="dxa"/>
            </w:tcMar>
          </w:tcPr>
          <w:p w14:paraId="5CDD76F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72A9F94"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938CF2C"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1370C618" w14:textId="77777777" w:rsidR="00FC384A" w:rsidRPr="00371824" w:rsidRDefault="00FC384A" w:rsidP="00416F81">
            <w:pPr>
              <w:pStyle w:val="TAC"/>
            </w:pPr>
          </w:p>
        </w:tc>
        <w:tc>
          <w:tcPr>
            <w:tcW w:w="278" w:type="pct"/>
            <w:vMerge/>
            <w:shd w:val="clear" w:color="auto" w:fill="auto"/>
            <w:textDirection w:val="btLr"/>
            <w:vAlign w:val="center"/>
          </w:tcPr>
          <w:p w14:paraId="686C4AFA" w14:textId="77777777" w:rsidR="00FC384A" w:rsidRPr="00371824" w:rsidRDefault="00FC384A" w:rsidP="00416F81">
            <w:pPr>
              <w:pStyle w:val="TAC"/>
            </w:pPr>
          </w:p>
        </w:tc>
        <w:tc>
          <w:tcPr>
            <w:tcW w:w="685" w:type="pct"/>
            <w:shd w:val="clear" w:color="auto" w:fill="auto"/>
            <w:tcMar>
              <w:left w:w="45" w:type="dxa"/>
              <w:right w:w="45" w:type="dxa"/>
            </w:tcMar>
            <w:vAlign w:val="center"/>
          </w:tcPr>
          <w:p w14:paraId="1D8544DF" w14:textId="77777777" w:rsidR="00FC384A" w:rsidRPr="00371824" w:rsidRDefault="00FC384A" w:rsidP="00416F81">
            <w:pPr>
              <w:pStyle w:val="TAC"/>
            </w:pPr>
            <w:r w:rsidRPr="00371824">
              <w:t>64 QAM</w:t>
            </w:r>
          </w:p>
        </w:tc>
        <w:tc>
          <w:tcPr>
            <w:tcW w:w="1850" w:type="pct"/>
            <w:gridSpan w:val="2"/>
            <w:shd w:val="clear" w:color="auto" w:fill="auto"/>
            <w:tcMar>
              <w:left w:w="45" w:type="dxa"/>
              <w:right w:w="45" w:type="dxa"/>
            </w:tcMar>
            <w:vAlign w:val="center"/>
          </w:tcPr>
          <w:p w14:paraId="1CAFCFA5"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092610E0" w14:textId="77777777" w:rsidTr="00416F81">
        <w:trPr>
          <w:trHeight w:val="227"/>
        </w:trPr>
        <w:tc>
          <w:tcPr>
            <w:tcW w:w="398" w:type="pct"/>
            <w:shd w:val="clear" w:color="auto" w:fill="auto"/>
            <w:tcMar>
              <w:left w:w="28" w:type="dxa"/>
              <w:right w:w="28" w:type="dxa"/>
            </w:tcMar>
            <w:vAlign w:val="bottom"/>
          </w:tcPr>
          <w:p w14:paraId="4816622C" w14:textId="77777777" w:rsidR="00FC384A" w:rsidRPr="00371824" w:rsidRDefault="00FC384A" w:rsidP="00416F81">
            <w:pPr>
              <w:pStyle w:val="TAC"/>
            </w:pPr>
            <w:r w:rsidRPr="00371824">
              <w:t>4</w:t>
            </w:r>
          </w:p>
        </w:tc>
        <w:tc>
          <w:tcPr>
            <w:tcW w:w="418" w:type="pct"/>
            <w:shd w:val="clear" w:color="auto" w:fill="auto"/>
            <w:tcMar>
              <w:left w:w="28" w:type="dxa"/>
              <w:right w:w="28" w:type="dxa"/>
            </w:tcMar>
          </w:tcPr>
          <w:p w14:paraId="1DC1185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CF79BB"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97DB049"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05E0A096" w14:textId="77777777" w:rsidR="00FC384A" w:rsidRPr="00371824" w:rsidRDefault="00FC384A" w:rsidP="00416F81">
            <w:pPr>
              <w:pStyle w:val="TAC"/>
            </w:pPr>
          </w:p>
        </w:tc>
        <w:tc>
          <w:tcPr>
            <w:tcW w:w="278" w:type="pct"/>
            <w:vMerge/>
            <w:shd w:val="clear" w:color="auto" w:fill="auto"/>
            <w:textDirection w:val="btLr"/>
            <w:vAlign w:val="center"/>
          </w:tcPr>
          <w:p w14:paraId="157D5996" w14:textId="77777777" w:rsidR="00FC384A" w:rsidRPr="00371824" w:rsidRDefault="00FC384A" w:rsidP="00416F81">
            <w:pPr>
              <w:pStyle w:val="TAC"/>
            </w:pPr>
          </w:p>
        </w:tc>
        <w:tc>
          <w:tcPr>
            <w:tcW w:w="685" w:type="pct"/>
            <w:shd w:val="clear" w:color="auto" w:fill="auto"/>
            <w:tcMar>
              <w:left w:w="45" w:type="dxa"/>
              <w:right w:w="45" w:type="dxa"/>
            </w:tcMar>
            <w:vAlign w:val="center"/>
          </w:tcPr>
          <w:p w14:paraId="04E280B9" w14:textId="77777777" w:rsidR="00FC384A" w:rsidRPr="00371824" w:rsidRDefault="00FC384A" w:rsidP="00416F81">
            <w:pPr>
              <w:pStyle w:val="TAC"/>
            </w:pPr>
            <w:r w:rsidRPr="00371824">
              <w:t>256 QAM</w:t>
            </w:r>
          </w:p>
        </w:tc>
        <w:tc>
          <w:tcPr>
            <w:tcW w:w="1850" w:type="pct"/>
            <w:gridSpan w:val="2"/>
            <w:shd w:val="clear" w:color="auto" w:fill="auto"/>
            <w:tcMar>
              <w:left w:w="45" w:type="dxa"/>
              <w:right w:w="45" w:type="dxa"/>
            </w:tcMar>
            <w:vAlign w:val="center"/>
          </w:tcPr>
          <w:p w14:paraId="0070F9A6"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3D8AB98E" w14:textId="77777777" w:rsidTr="00416F81">
        <w:trPr>
          <w:trHeight w:val="227"/>
        </w:trPr>
        <w:tc>
          <w:tcPr>
            <w:tcW w:w="5000" w:type="pct"/>
            <w:gridSpan w:val="9"/>
            <w:shd w:val="clear" w:color="auto" w:fill="auto"/>
            <w:tcMar>
              <w:left w:w="28" w:type="dxa"/>
              <w:right w:w="28" w:type="dxa"/>
            </w:tcMar>
            <w:vAlign w:val="center"/>
          </w:tcPr>
          <w:p w14:paraId="1462245D"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6.2.2.4.1-4.</w:t>
            </w:r>
          </w:p>
          <w:p w14:paraId="1419D19A" w14:textId="77777777" w:rsidR="00FC384A" w:rsidRPr="00371824" w:rsidRDefault="00FC384A" w:rsidP="00416F81">
            <w:pPr>
              <w:pStyle w:val="TAN"/>
              <w:rPr>
                <w:lang w:eastAsia="zh-CN"/>
              </w:rPr>
            </w:pPr>
            <w:r w:rsidRPr="00371824">
              <w:rPr>
                <w:lang w:eastAsia="zh-CN"/>
              </w:rPr>
              <w:t>NOTE 2:</w:t>
            </w:r>
            <w:r w:rsidRPr="00371824">
              <w:rPr>
                <w:lang w:eastAsia="zh-CN"/>
              </w:rPr>
              <w:tab/>
              <w:t>Void.</w:t>
            </w:r>
          </w:p>
        </w:tc>
      </w:tr>
    </w:tbl>
    <w:p w14:paraId="0DFD4C0D" w14:textId="77777777" w:rsidR="00FC384A" w:rsidRPr="00371824" w:rsidRDefault="00FC384A" w:rsidP="00FC384A"/>
    <w:p w14:paraId="495B4738" w14:textId="77777777" w:rsidR="00FC384A" w:rsidRPr="00371824" w:rsidRDefault="00FC384A" w:rsidP="00FC384A">
      <w:pPr>
        <w:pStyle w:val="TH"/>
      </w:pPr>
      <w:r w:rsidRPr="00371824">
        <w:lastRenderedPageBreak/>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FC384A" w:rsidRPr="00371824" w14:paraId="0DD5E498" w14:textId="77777777" w:rsidTr="00416F81">
        <w:trPr>
          <w:trHeight w:val="152"/>
        </w:trPr>
        <w:tc>
          <w:tcPr>
            <w:tcW w:w="5000" w:type="pct"/>
            <w:gridSpan w:val="11"/>
            <w:shd w:val="clear" w:color="auto" w:fill="auto"/>
            <w:tcMar>
              <w:left w:w="28" w:type="dxa"/>
              <w:right w:w="28" w:type="dxa"/>
            </w:tcMar>
            <w:vAlign w:val="center"/>
          </w:tcPr>
          <w:p w14:paraId="4DC80789"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2FE334F4" w14:textId="77777777" w:rsidTr="00416F81">
        <w:trPr>
          <w:trHeight w:val="152"/>
        </w:trPr>
        <w:tc>
          <w:tcPr>
            <w:tcW w:w="3161" w:type="pct"/>
            <w:gridSpan w:val="8"/>
            <w:shd w:val="clear" w:color="auto" w:fill="auto"/>
            <w:tcMar>
              <w:left w:w="28" w:type="dxa"/>
              <w:right w:w="28" w:type="dxa"/>
            </w:tcMar>
            <w:vAlign w:val="center"/>
          </w:tcPr>
          <w:p w14:paraId="61AF5C2E" w14:textId="77777777" w:rsidR="00FC384A" w:rsidRPr="00371824" w:rsidRDefault="00FC384A" w:rsidP="00416F81">
            <w:pPr>
              <w:pStyle w:val="TAL"/>
            </w:pPr>
            <w:r w:rsidRPr="00371824">
              <w:t>Test Environment as specified in TS 38.508-1 [5] subclause 4.1</w:t>
            </w:r>
          </w:p>
        </w:tc>
        <w:tc>
          <w:tcPr>
            <w:tcW w:w="1839" w:type="pct"/>
            <w:gridSpan w:val="3"/>
            <w:shd w:val="clear" w:color="auto" w:fill="auto"/>
            <w:vAlign w:val="center"/>
          </w:tcPr>
          <w:p w14:paraId="1F703D0F" w14:textId="77777777" w:rsidR="00FC384A" w:rsidRPr="00371824" w:rsidRDefault="00FC384A" w:rsidP="00416F81">
            <w:pPr>
              <w:pStyle w:val="TAL"/>
            </w:pPr>
            <w:r w:rsidRPr="00371824">
              <w:t>Normal</w:t>
            </w:r>
          </w:p>
        </w:tc>
      </w:tr>
      <w:tr w:rsidR="00FC384A" w:rsidRPr="00371824" w14:paraId="215592F5" w14:textId="77777777" w:rsidTr="00416F81">
        <w:trPr>
          <w:trHeight w:val="152"/>
        </w:trPr>
        <w:tc>
          <w:tcPr>
            <w:tcW w:w="3161" w:type="pct"/>
            <w:gridSpan w:val="8"/>
            <w:shd w:val="clear" w:color="auto" w:fill="auto"/>
            <w:tcMar>
              <w:left w:w="28" w:type="dxa"/>
              <w:right w:w="28" w:type="dxa"/>
            </w:tcMar>
            <w:vAlign w:val="center"/>
          </w:tcPr>
          <w:p w14:paraId="3A733993" w14:textId="77777777" w:rsidR="00FC384A" w:rsidRPr="00371824" w:rsidRDefault="00FC384A" w:rsidP="00416F81">
            <w:pPr>
              <w:pStyle w:val="TAL"/>
            </w:pPr>
            <w:r w:rsidRPr="00371824">
              <w:t>Test Frequencies</w:t>
            </w:r>
          </w:p>
        </w:tc>
        <w:tc>
          <w:tcPr>
            <w:tcW w:w="1839" w:type="pct"/>
            <w:gridSpan w:val="3"/>
            <w:shd w:val="clear" w:color="auto" w:fill="auto"/>
            <w:vAlign w:val="center"/>
          </w:tcPr>
          <w:p w14:paraId="71749A6F" w14:textId="77777777" w:rsidR="00FC384A" w:rsidRPr="00371824" w:rsidRDefault="00FC384A" w:rsidP="00416F81">
            <w:pPr>
              <w:pStyle w:val="TAL"/>
            </w:pPr>
            <w:r w:rsidRPr="00371824">
              <w:t>As specified in Table 6.2.3.4.1-19 and 6.2.3.4.1-20</w:t>
            </w:r>
          </w:p>
        </w:tc>
      </w:tr>
      <w:tr w:rsidR="00FC384A" w:rsidRPr="00371824" w14:paraId="2F71D9E9" w14:textId="77777777" w:rsidTr="00416F81">
        <w:trPr>
          <w:trHeight w:val="152"/>
        </w:trPr>
        <w:tc>
          <w:tcPr>
            <w:tcW w:w="3161" w:type="pct"/>
            <w:gridSpan w:val="8"/>
            <w:shd w:val="clear" w:color="auto" w:fill="auto"/>
            <w:tcMar>
              <w:left w:w="28" w:type="dxa"/>
              <w:right w:w="28" w:type="dxa"/>
            </w:tcMar>
            <w:vAlign w:val="center"/>
          </w:tcPr>
          <w:p w14:paraId="6AF37394" w14:textId="77777777" w:rsidR="00FC384A" w:rsidRPr="00371824" w:rsidRDefault="00FC384A" w:rsidP="00416F81">
            <w:pPr>
              <w:pStyle w:val="TAL"/>
            </w:pPr>
            <w:r w:rsidRPr="00371824">
              <w:t>Test Channel Bandwidths as specified in TS 38.508-1 [5] subclause 4.3.1</w:t>
            </w:r>
          </w:p>
        </w:tc>
        <w:tc>
          <w:tcPr>
            <w:tcW w:w="1839" w:type="pct"/>
            <w:gridSpan w:val="3"/>
            <w:shd w:val="clear" w:color="auto" w:fill="auto"/>
            <w:vAlign w:val="center"/>
          </w:tcPr>
          <w:p w14:paraId="18A5E5E9" w14:textId="77777777" w:rsidR="00FC384A" w:rsidRPr="00371824" w:rsidRDefault="00FC384A" w:rsidP="00416F81">
            <w:pPr>
              <w:pStyle w:val="TAL"/>
              <w:rPr>
                <w:lang w:eastAsia="zh-CN"/>
              </w:rPr>
            </w:pPr>
            <w:r w:rsidRPr="00371824">
              <w:t>30 MHz</w:t>
            </w:r>
          </w:p>
        </w:tc>
      </w:tr>
      <w:tr w:rsidR="00FC384A" w:rsidRPr="00371824" w14:paraId="32B09C68" w14:textId="77777777" w:rsidTr="00416F81">
        <w:trPr>
          <w:trHeight w:val="152"/>
        </w:trPr>
        <w:tc>
          <w:tcPr>
            <w:tcW w:w="3161" w:type="pct"/>
            <w:gridSpan w:val="8"/>
            <w:shd w:val="clear" w:color="auto" w:fill="auto"/>
            <w:tcMar>
              <w:left w:w="28" w:type="dxa"/>
              <w:right w:w="28" w:type="dxa"/>
            </w:tcMar>
            <w:vAlign w:val="center"/>
          </w:tcPr>
          <w:p w14:paraId="3DC19750" w14:textId="77777777" w:rsidR="00FC384A" w:rsidRPr="00371824" w:rsidRDefault="00FC384A" w:rsidP="00416F81">
            <w:pPr>
              <w:pStyle w:val="TAL"/>
            </w:pPr>
            <w:r w:rsidRPr="00371824">
              <w:t>Test SCS as specified in Table 5.3.5-1</w:t>
            </w:r>
          </w:p>
        </w:tc>
        <w:tc>
          <w:tcPr>
            <w:tcW w:w="1839" w:type="pct"/>
            <w:gridSpan w:val="3"/>
            <w:shd w:val="clear" w:color="auto" w:fill="auto"/>
            <w:vAlign w:val="center"/>
          </w:tcPr>
          <w:p w14:paraId="46D69F78" w14:textId="77777777" w:rsidR="00FC384A" w:rsidRPr="00371824" w:rsidRDefault="00FC384A" w:rsidP="00416F81">
            <w:pPr>
              <w:pStyle w:val="TAL"/>
              <w:rPr>
                <w:lang w:eastAsia="zh-CN"/>
              </w:rPr>
            </w:pPr>
            <w:r w:rsidRPr="00371824">
              <w:t>Lowest</w:t>
            </w:r>
          </w:p>
        </w:tc>
      </w:tr>
      <w:tr w:rsidR="00FC384A" w:rsidRPr="00371824" w14:paraId="3D6B1B3B" w14:textId="77777777" w:rsidTr="00416F81">
        <w:trPr>
          <w:trHeight w:val="152"/>
        </w:trPr>
        <w:tc>
          <w:tcPr>
            <w:tcW w:w="5000" w:type="pct"/>
            <w:gridSpan w:val="11"/>
            <w:shd w:val="clear" w:color="auto" w:fill="auto"/>
            <w:tcMar>
              <w:left w:w="28" w:type="dxa"/>
              <w:right w:w="28" w:type="dxa"/>
            </w:tcMar>
            <w:vAlign w:val="center"/>
          </w:tcPr>
          <w:p w14:paraId="3C6D0524" w14:textId="77777777" w:rsidR="00FC384A" w:rsidRPr="00371824" w:rsidRDefault="00FC384A" w:rsidP="00416F81">
            <w:pPr>
              <w:pStyle w:val="TAC"/>
              <w:rPr>
                <w:rFonts w:eastAsia="MS PGothic"/>
              </w:rPr>
            </w:pPr>
            <w:r w:rsidRPr="00371824">
              <w:t>A-MPR test parameters for NS_47</w:t>
            </w:r>
          </w:p>
        </w:tc>
      </w:tr>
      <w:tr w:rsidR="00FC384A" w:rsidRPr="00371824" w14:paraId="4C610012" w14:textId="77777777" w:rsidTr="00416F81">
        <w:trPr>
          <w:trHeight w:val="152"/>
        </w:trPr>
        <w:tc>
          <w:tcPr>
            <w:tcW w:w="475" w:type="pct"/>
            <w:vMerge w:val="restart"/>
            <w:shd w:val="clear" w:color="auto" w:fill="auto"/>
            <w:tcMar>
              <w:left w:w="28" w:type="dxa"/>
              <w:right w:w="28" w:type="dxa"/>
            </w:tcMar>
            <w:vAlign w:val="center"/>
          </w:tcPr>
          <w:p w14:paraId="51008884" w14:textId="77777777" w:rsidR="00FC384A" w:rsidRPr="00371824" w:rsidRDefault="00FC384A" w:rsidP="00416F81">
            <w:pPr>
              <w:pStyle w:val="TAH"/>
              <w:rPr>
                <w:rFonts w:eastAsia="MS PGothic"/>
              </w:rPr>
            </w:pPr>
            <w:r w:rsidRPr="00371824">
              <w:rPr>
                <w:rFonts w:eastAsia="宋体"/>
              </w:rPr>
              <w:t>Test ID</w:t>
            </w:r>
          </w:p>
        </w:tc>
        <w:tc>
          <w:tcPr>
            <w:tcW w:w="342" w:type="pct"/>
            <w:vMerge w:val="restart"/>
            <w:shd w:val="clear" w:color="auto" w:fill="auto"/>
            <w:tcMar>
              <w:left w:w="28" w:type="dxa"/>
              <w:right w:w="28" w:type="dxa"/>
            </w:tcMar>
            <w:vAlign w:val="center"/>
          </w:tcPr>
          <w:p w14:paraId="1C8200E1"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344" w:type="pct"/>
            <w:vMerge w:val="restart"/>
            <w:shd w:val="clear" w:color="auto" w:fill="auto"/>
            <w:tcMar>
              <w:left w:w="23" w:type="dxa"/>
              <w:right w:w="23" w:type="dxa"/>
            </w:tcMar>
            <w:vAlign w:val="center"/>
          </w:tcPr>
          <w:p w14:paraId="426871CF" w14:textId="77777777" w:rsidR="00FC384A" w:rsidRPr="00371824" w:rsidRDefault="00FC384A" w:rsidP="00416F81">
            <w:pPr>
              <w:pStyle w:val="TAH"/>
              <w:rPr>
                <w:rFonts w:eastAsia="MS PGothic"/>
              </w:rPr>
            </w:pPr>
            <w:r w:rsidRPr="00371824">
              <w:t>Ch BW</w:t>
            </w:r>
            <w:r w:rsidRPr="00371824">
              <w:br/>
              <w:t>(MHz)</w:t>
            </w:r>
          </w:p>
        </w:tc>
        <w:tc>
          <w:tcPr>
            <w:tcW w:w="410" w:type="pct"/>
            <w:vMerge w:val="restart"/>
            <w:shd w:val="clear" w:color="auto" w:fill="auto"/>
            <w:tcMar>
              <w:left w:w="23" w:type="dxa"/>
              <w:right w:w="23" w:type="dxa"/>
            </w:tcMar>
            <w:vAlign w:val="center"/>
          </w:tcPr>
          <w:p w14:paraId="3BE2E346" w14:textId="77777777" w:rsidR="00FC384A" w:rsidRPr="00371824" w:rsidRDefault="00FC384A" w:rsidP="00416F81">
            <w:pPr>
              <w:pStyle w:val="TAH"/>
              <w:rPr>
                <w:rFonts w:eastAsia="MS PGothic"/>
              </w:rPr>
            </w:pPr>
            <w:r w:rsidRPr="00371824">
              <w:t>SCS</w:t>
            </w:r>
            <w:r w:rsidRPr="00371824">
              <w:br/>
              <w:t>(kHz)</w:t>
            </w:r>
          </w:p>
        </w:tc>
        <w:tc>
          <w:tcPr>
            <w:tcW w:w="619" w:type="pct"/>
            <w:vMerge w:val="restart"/>
            <w:shd w:val="clear" w:color="auto" w:fill="auto"/>
            <w:tcMar>
              <w:left w:w="45" w:type="dxa"/>
              <w:right w:w="45" w:type="dxa"/>
            </w:tcMar>
            <w:vAlign w:val="center"/>
          </w:tcPr>
          <w:p w14:paraId="0A35BC70" w14:textId="77777777" w:rsidR="00FC384A" w:rsidRPr="00371824" w:rsidRDefault="00FC384A" w:rsidP="00416F81">
            <w:pPr>
              <w:pStyle w:val="TAH"/>
              <w:rPr>
                <w:rFonts w:eastAsia="宋体"/>
              </w:rPr>
            </w:pPr>
            <w:r w:rsidRPr="00371824">
              <w:t>Downlink Configuration</w:t>
            </w:r>
          </w:p>
        </w:tc>
        <w:tc>
          <w:tcPr>
            <w:tcW w:w="2809" w:type="pct"/>
            <w:gridSpan w:val="6"/>
            <w:shd w:val="clear" w:color="auto" w:fill="auto"/>
            <w:vAlign w:val="center"/>
          </w:tcPr>
          <w:p w14:paraId="4A8ADD84" w14:textId="77777777" w:rsidR="00FC384A" w:rsidRPr="00371824" w:rsidRDefault="00FC384A" w:rsidP="00416F81">
            <w:pPr>
              <w:pStyle w:val="TAH"/>
            </w:pPr>
            <w:r w:rsidRPr="00371824">
              <w:t>Uplink Configuration</w:t>
            </w:r>
          </w:p>
        </w:tc>
      </w:tr>
      <w:tr w:rsidR="00FC384A" w:rsidRPr="00371824" w14:paraId="2EA958D1" w14:textId="77777777" w:rsidTr="00416F81">
        <w:trPr>
          <w:trHeight w:val="152"/>
        </w:trPr>
        <w:tc>
          <w:tcPr>
            <w:tcW w:w="475" w:type="pct"/>
            <w:vMerge/>
            <w:shd w:val="clear" w:color="auto" w:fill="auto"/>
            <w:tcMar>
              <w:left w:w="28" w:type="dxa"/>
              <w:right w:w="28" w:type="dxa"/>
            </w:tcMar>
            <w:vAlign w:val="center"/>
          </w:tcPr>
          <w:p w14:paraId="404C9AB1" w14:textId="77777777" w:rsidR="00FC384A" w:rsidRPr="00371824" w:rsidRDefault="00FC384A" w:rsidP="00416F81">
            <w:pPr>
              <w:pStyle w:val="TAH"/>
              <w:rPr>
                <w:lang w:eastAsia="zh-CN"/>
              </w:rPr>
            </w:pPr>
          </w:p>
        </w:tc>
        <w:tc>
          <w:tcPr>
            <w:tcW w:w="342" w:type="pct"/>
            <w:vMerge/>
            <w:shd w:val="clear" w:color="auto" w:fill="auto"/>
            <w:tcMar>
              <w:left w:w="28" w:type="dxa"/>
              <w:right w:w="28" w:type="dxa"/>
            </w:tcMar>
            <w:vAlign w:val="center"/>
          </w:tcPr>
          <w:p w14:paraId="55D73E35" w14:textId="77777777" w:rsidR="00FC384A" w:rsidRPr="00371824" w:rsidRDefault="00FC384A" w:rsidP="00416F81">
            <w:pPr>
              <w:pStyle w:val="TAH"/>
            </w:pPr>
          </w:p>
        </w:tc>
        <w:tc>
          <w:tcPr>
            <w:tcW w:w="344" w:type="pct"/>
            <w:vMerge/>
            <w:shd w:val="clear" w:color="auto" w:fill="auto"/>
            <w:tcMar>
              <w:left w:w="23" w:type="dxa"/>
              <w:right w:w="23" w:type="dxa"/>
            </w:tcMar>
            <w:vAlign w:val="center"/>
          </w:tcPr>
          <w:p w14:paraId="3D7A6327" w14:textId="77777777" w:rsidR="00FC384A" w:rsidRPr="00371824" w:rsidRDefault="00FC384A" w:rsidP="00416F81">
            <w:pPr>
              <w:pStyle w:val="TAH"/>
            </w:pPr>
          </w:p>
        </w:tc>
        <w:tc>
          <w:tcPr>
            <w:tcW w:w="410" w:type="pct"/>
            <w:vMerge/>
            <w:shd w:val="clear" w:color="auto" w:fill="auto"/>
            <w:tcMar>
              <w:left w:w="23" w:type="dxa"/>
              <w:right w:w="23" w:type="dxa"/>
            </w:tcMar>
            <w:vAlign w:val="center"/>
          </w:tcPr>
          <w:p w14:paraId="1B3A983A" w14:textId="77777777" w:rsidR="00FC384A" w:rsidRPr="00371824" w:rsidRDefault="00FC384A" w:rsidP="00416F81">
            <w:pPr>
              <w:pStyle w:val="TAH"/>
            </w:pPr>
          </w:p>
        </w:tc>
        <w:tc>
          <w:tcPr>
            <w:tcW w:w="619" w:type="pct"/>
            <w:vMerge/>
            <w:shd w:val="clear" w:color="auto" w:fill="auto"/>
            <w:tcMar>
              <w:left w:w="45" w:type="dxa"/>
              <w:right w:w="45" w:type="dxa"/>
            </w:tcMar>
            <w:vAlign w:val="center"/>
          </w:tcPr>
          <w:p w14:paraId="31EEA05E" w14:textId="77777777" w:rsidR="00FC384A" w:rsidRPr="00371824" w:rsidRDefault="00FC384A" w:rsidP="00416F81">
            <w:pPr>
              <w:pStyle w:val="TAH"/>
            </w:pPr>
          </w:p>
        </w:tc>
        <w:tc>
          <w:tcPr>
            <w:tcW w:w="750" w:type="pct"/>
            <w:gridSpan w:val="2"/>
            <w:vMerge w:val="restart"/>
            <w:shd w:val="clear" w:color="auto" w:fill="auto"/>
            <w:vAlign w:val="center"/>
          </w:tcPr>
          <w:p w14:paraId="2A8B11F0" w14:textId="77777777" w:rsidR="00FC384A" w:rsidRPr="00371824" w:rsidRDefault="00FC384A" w:rsidP="00416F81">
            <w:pPr>
              <w:pStyle w:val="TAH"/>
              <w:rPr>
                <w:lang w:eastAsia="zh-CN"/>
              </w:rPr>
            </w:pPr>
            <w:r w:rsidRPr="00371824">
              <w:rPr>
                <w:lang w:eastAsia="zh-CN"/>
              </w:rPr>
              <w:t>Modulation</w:t>
            </w:r>
          </w:p>
          <w:p w14:paraId="343BEB38" w14:textId="77777777" w:rsidR="00FC384A" w:rsidRPr="00371824" w:rsidRDefault="00FC384A" w:rsidP="00416F81">
            <w:pPr>
              <w:pStyle w:val="TAH"/>
              <w:rPr>
                <w:lang w:eastAsia="zh-CN"/>
              </w:rPr>
            </w:pPr>
            <w:r w:rsidRPr="00371824">
              <w:rPr>
                <w:lang w:eastAsia="zh-CN"/>
              </w:rPr>
              <w:t>(Note 2)</w:t>
            </w:r>
          </w:p>
        </w:tc>
        <w:tc>
          <w:tcPr>
            <w:tcW w:w="2060" w:type="pct"/>
            <w:gridSpan w:val="4"/>
            <w:shd w:val="clear" w:color="auto" w:fill="auto"/>
            <w:tcMar>
              <w:left w:w="45" w:type="dxa"/>
              <w:right w:w="45" w:type="dxa"/>
            </w:tcMar>
            <w:vAlign w:val="center"/>
          </w:tcPr>
          <w:p w14:paraId="79BBA4AC" w14:textId="77777777" w:rsidR="00FC384A" w:rsidRPr="00371824" w:rsidRDefault="00FC384A" w:rsidP="00416F81">
            <w:pPr>
              <w:pStyle w:val="TAH"/>
              <w:rPr>
                <w:lang w:eastAsia="zh-CN"/>
              </w:rPr>
            </w:pPr>
            <w:r w:rsidRPr="00371824">
              <w:rPr>
                <w:lang w:eastAsia="zh-CN"/>
              </w:rPr>
              <w:t>RB allocation (Note 1)</w:t>
            </w:r>
          </w:p>
        </w:tc>
      </w:tr>
      <w:tr w:rsidR="00FC384A" w:rsidRPr="00371824" w14:paraId="64034C30" w14:textId="77777777" w:rsidTr="00416F81">
        <w:trPr>
          <w:trHeight w:val="152"/>
        </w:trPr>
        <w:tc>
          <w:tcPr>
            <w:tcW w:w="475" w:type="pct"/>
            <w:vMerge/>
            <w:shd w:val="clear" w:color="auto" w:fill="auto"/>
            <w:tcMar>
              <w:left w:w="28" w:type="dxa"/>
              <w:right w:w="28" w:type="dxa"/>
            </w:tcMar>
            <w:vAlign w:val="center"/>
          </w:tcPr>
          <w:p w14:paraId="31C106FE" w14:textId="77777777" w:rsidR="00FC384A" w:rsidRPr="00371824" w:rsidRDefault="00FC384A" w:rsidP="00416F81">
            <w:pPr>
              <w:pStyle w:val="TAC"/>
            </w:pPr>
          </w:p>
        </w:tc>
        <w:tc>
          <w:tcPr>
            <w:tcW w:w="342" w:type="pct"/>
            <w:vMerge/>
            <w:shd w:val="clear" w:color="auto" w:fill="auto"/>
            <w:tcMar>
              <w:left w:w="28" w:type="dxa"/>
              <w:right w:w="28" w:type="dxa"/>
            </w:tcMar>
            <w:vAlign w:val="center"/>
          </w:tcPr>
          <w:p w14:paraId="55361989" w14:textId="77777777" w:rsidR="00FC384A" w:rsidRPr="00371824" w:rsidRDefault="00FC384A" w:rsidP="00416F81">
            <w:pPr>
              <w:pStyle w:val="TAC"/>
            </w:pPr>
          </w:p>
        </w:tc>
        <w:tc>
          <w:tcPr>
            <w:tcW w:w="344" w:type="pct"/>
            <w:vMerge/>
            <w:shd w:val="clear" w:color="auto" w:fill="auto"/>
            <w:tcMar>
              <w:left w:w="23" w:type="dxa"/>
              <w:right w:w="23" w:type="dxa"/>
            </w:tcMar>
            <w:vAlign w:val="center"/>
          </w:tcPr>
          <w:p w14:paraId="177E7FC1" w14:textId="77777777" w:rsidR="00FC384A" w:rsidRPr="00371824" w:rsidRDefault="00FC384A" w:rsidP="00416F81">
            <w:pPr>
              <w:pStyle w:val="TAC"/>
            </w:pPr>
          </w:p>
        </w:tc>
        <w:tc>
          <w:tcPr>
            <w:tcW w:w="410" w:type="pct"/>
            <w:vMerge/>
            <w:shd w:val="clear" w:color="auto" w:fill="auto"/>
            <w:tcMar>
              <w:left w:w="23" w:type="dxa"/>
              <w:right w:w="23" w:type="dxa"/>
            </w:tcMar>
            <w:vAlign w:val="center"/>
          </w:tcPr>
          <w:p w14:paraId="6AF7C090" w14:textId="77777777" w:rsidR="00FC384A" w:rsidRPr="00371824" w:rsidRDefault="00FC384A" w:rsidP="00416F81">
            <w:pPr>
              <w:pStyle w:val="TAC"/>
            </w:pPr>
          </w:p>
        </w:tc>
        <w:tc>
          <w:tcPr>
            <w:tcW w:w="619" w:type="pct"/>
            <w:vMerge/>
            <w:shd w:val="clear" w:color="auto" w:fill="auto"/>
            <w:tcMar>
              <w:left w:w="45" w:type="dxa"/>
              <w:right w:w="45" w:type="dxa"/>
            </w:tcMar>
            <w:vAlign w:val="center"/>
          </w:tcPr>
          <w:p w14:paraId="3DA35005" w14:textId="77777777" w:rsidR="00FC384A" w:rsidRPr="00371824" w:rsidRDefault="00FC384A" w:rsidP="00416F81">
            <w:pPr>
              <w:pStyle w:val="TAH"/>
            </w:pPr>
          </w:p>
        </w:tc>
        <w:tc>
          <w:tcPr>
            <w:tcW w:w="750" w:type="pct"/>
            <w:gridSpan w:val="2"/>
            <w:vMerge/>
            <w:shd w:val="clear" w:color="auto" w:fill="auto"/>
            <w:textDirection w:val="btLr"/>
            <w:vAlign w:val="center"/>
          </w:tcPr>
          <w:p w14:paraId="3D41A576" w14:textId="77777777" w:rsidR="00FC384A" w:rsidRPr="00371824" w:rsidRDefault="00FC384A" w:rsidP="00416F81">
            <w:pPr>
              <w:pStyle w:val="TAC"/>
            </w:pPr>
          </w:p>
        </w:tc>
        <w:tc>
          <w:tcPr>
            <w:tcW w:w="686" w:type="pct"/>
            <w:gridSpan w:val="2"/>
            <w:shd w:val="clear" w:color="auto" w:fill="auto"/>
            <w:tcMar>
              <w:left w:w="45" w:type="dxa"/>
              <w:right w:w="45" w:type="dxa"/>
            </w:tcMar>
            <w:vAlign w:val="center"/>
          </w:tcPr>
          <w:p w14:paraId="1A756AF3" w14:textId="77777777" w:rsidR="00FC384A" w:rsidRPr="00371824" w:rsidRDefault="00FC384A" w:rsidP="00416F81">
            <w:pPr>
              <w:pStyle w:val="TAH"/>
              <w:rPr>
                <w:lang w:eastAsia="zh-CN"/>
              </w:rPr>
            </w:pPr>
            <w:r w:rsidRPr="00371824">
              <w:rPr>
                <w:lang w:eastAsia="zh-CN"/>
              </w:rPr>
              <w:t>SCS 15 kHz</w:t>
            </w:r>
          </w:p>
        </w:tc>
        <w:tc>
          <w:tcPr>
            <w:tcW w:w="686" w:type="pct"/>
            <w:shd w:val="clear" w:color="auto" w:fill="auto"/>
            <w:vAlign w:val="center"/>
          </w:tcPr>
          <w:p w14:paraId="25949FE8" w14:textId="77777777" w:rsidR="00FC384A" w:rsidRPr="00371824" w:rsidRDefault="00FC384A" w:rsidP="00416F81">
            <w:pPr>
              <w:pStyle w:val="TAH"/>
              <w:rPr>
                <w:lang w:eastAsia="zh-CN"/>
              </w:rPr>
            </w:pPr>
            <w:r w:rsidRPr="00371824">
              <w:rPr>
                <w:lang w:eastAsia="zh-CN"/>
              </w:rPr>
              <w:t>SCS 30 kHz</w:t>
            </w:r>
          </w:p>
        </w:tc>
        <w:tc>
          <w:tcPr>
            <w:tcW w:w="688" w:type="pct"/>
            <w:shd w:val="clear" w:color="auto" w:fill="auto"/>
            <w:vAlign w:val="center"/>
          </w:tcPr>
          <w:p w14:paraId="51C74087" w14:textId="77777777" w:rsidR="00FC384A" w:rsidRPr="00371824" w:rsidRDefault="00FC384A" w:rsidP="00416F81">
            <w:pPr>
              <w:pStyle w:val="TAH"/>
              <w:rPr>
                <w:lang w:eastAsia="zh-CN"/>
              </w:rPr>
            </w:pPr>
            <w:r w:rsidRPr="00371824">
              <w:rPr>
                <w:lang w:eastAsia="zh-CN"/>
              </w:rPr>
              <w:t>SCS 60 kHz</w:t>
            </w:r>
          </w:p>
        </w:tc>
      </w:tr>
      <w:tr w:rsidR="00FC384A" w:rsidRPr="00371824" w14:paraId="5AD71008" w14:textId="77777777" w:rsidTr="00416F81">
        <w:trPr>
          <w:trHeight w:val="227"/>
        </w:trPr>
        <w:tc>
          <w:tcPr>
            <w:tcW w:w="475" w:type="pct"/>
            <w:shd w:val="clear" w:color="auto" w:fill="auto"/>
            <w:tcMar>
              <w:left w:w="28" w:type="dxa"/>
              <w:right w:w="28" w:type="dxa"/>
            </w:tcMar>
            <w:vAlign w:val="center"/>
          </w:tcPr>
          <w:p w14:paraId="6D8EC2C6" w14:textId="77777777" w:rsidR="00FC384A" w:rsidRPr="00371824" w:rsidRDefault="00FC384A" w:rsidP="00416F81">
            <w:pPr>
              <w:pStyle w:val="TAC"/>
            </w:pPr>
            <w:r w:rsidRPr="00371824">
              <w:t>36</w:t>
            </w:r>
          </w:p>
        </w:tc>
        <w:tc>
          <w:tcPr>
            <w:tcW w:w="342" w:type="pct"/>
            <w:shd w:val="clear" w:color="auto" w:fill="auto"/>
            <w:tcMar>
              <w:left w:w="28" w:type="dxa"/>
              <w:right w:w="28" w:type="dxa"/>
            </w:tcMar>
          </w:tcPr>
          <w:p w14:paraId="18D31101"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4401C9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A94D246"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A539AFA" w14:textId="77777777" w:rsidR="00FC384A" w:rsidRPr="00371824" w:rsidRDefault="00FC384A" w:rsidP="00416F81">
            <w:pPr>
              <w:pStyle w:val="TAC"/>
            </w:pPr>
          </w:p>
        </w:tc>
        <w:tc>
          <w:tcPr>
            <w:tcW w:w="202" w:type="pct"/>
            <w:vMerge w:val="restart"/>
            <w:shd w:val="clear" w:color="auto" w:fill="auto"/>
            <w:textDirection w:val="btLr"/>
            <w:vAlign w:val="center"/>
          </w:tcPr>
          <w:p w14:paraId="146D309B" w14:textId="77777777" w:rsidR="00FC384A" w:rsidRPr="00371824" w:rsidRDefault="00FC384A" w:rsidP="00416F81">
            <w:pPr>
              <w:pStyle w:val="TAC"/>
            </w:pPr>
            <w:r w:rsidRPr="00371824">
              <w:t>CP-OFDM</w:t>
            </w:r>
          </w:p>
        </w:tc>
        <w:tc>
          <w:tcPr>
            <w:tcW w:w="548" w:type="pct"/>
            <w:shd w:val="clear" w:color="auto" w:fill="auto"/>
            <w:tcMar>
              <w:left w:w="45" w:type="dxa"/>
              <w:right w:w="45" w:type="dxa"/>
            </w:tcMar>
            <w:vAlign w:val="center"/>
          </w:tcPr>
          <w:p w14:paraId="3BEE5E3C"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42A1F8EA" w14:textId="77777777" w:rsidR="00FC384A" w:rsidRPr="00371824" w:rsidRDefault="00FC384A" w:rsidP="00416F81">
            <w:pPr>
              <w:pStyle w:val="TAC"/>
            </w:pPr>
            <w:r w:rsidRPr="00371824">
              <w:t>Edge_1RB_Left (A1)</w:t>
            </w:r>
          </w:p>
        </w:tc>
      </w:tr>
      <w:tr w:rsidR="00FC384A" w:rsidRPr="00371824" w14:paraId="6DDF9F41" w14:textId="77777777" w:rsidTr="00416F81">
        <w:trPr>
          <w:trHeight w:val="227"/>
        </w:trPr>
        <w:tc>
          <w:tcPr>
            <w:tcW w:w="475" w:type="pct"/>
            <w:shd w:val="clear" w:color="auto" w:fill="auto"/>
            <w:tcMar>
              <w:left w:w="28" w:type="dxa"/>
              <w:right w:w="28" w:type="dxa"/>
            </w:tcMar>
            <w:vAlign w:val="center"/>
          </w:tcPr>
          <w:p w14:paraId="078EF9BF" w14:textId="77777777" w:rsidR="00FC384A" w:rsidRPr="00371824" w:rsidRDefault="00FC384A" w:rsidP="00416F81">
            <w:pPr>
              <w:pStyle w:val="TAC"/>
            </w:pPr>
            <w:r w:rsidRPr="00371824">
              <w:t>37</w:t>
            </w:r>
          </w:p>
        </w:tc>
        <w:tc>
          <w:tcPr>
            <w:tcW w:w="342" w:type="pct"/>
            <w:shd w:val="clear" w:color="auto" w:fill="auto"/>
            <w:tcMar>
              <w:left w:w="28" w:type="dxa"/>
              <w:right w:w="28" w:type="dxa"/>
            </w:tcMar>
          </w:tcPr>
          <w:p w14:paraId="130FCB0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FEBF58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A3701C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B4CF36F" w14:textId="77777777" w:rsidR="00FC384A" w:rsidRPr="00371824" w:rsidRDefault="00FC384A" w:rsidP="00416F81">
            <w:pPr>
              <w:pStyle w:val="TAC"/>
            </w:pPr>
          </w:p>
        </w:tc>
        <w:tc>
          <w:tcPr>
            <w:tcW w:w="202" w:type="pct"/>
            <w:vMerge/>
            <w:shd w:val="clear" w:color="auto" w:fill="auto"/>
            <w:textDirection w:val="btLr"/>
            <w:vAlign w:val="center"/>
          </w:tcPr>
          <w:p w14:paraId="4223BAC5" w14:textId="77777777" w:rsidR="00FC384A" w:rsidRPr="00371824" w:rsidRDefault="00FC384A" w:rsidP="00416F81">
            <w:pPr>
              <w:pStyle w:val="TAC"/>
            </w:pPr>
          </w:p>
        </w:tc>
        <w:tc>
          <w:tcPr>
            <w:tcW w:w="548" w:type="pct"/>
            <w:shd w:val="clear" w:color="auto" w:fill="auto"/>
            <w:tcMar>
              <w:left w:w="45" w:type="dxa"/>
              <w:right w:w="45" w:type="dxa"/>
            </w:tcMar>
          </w:tcPr>
          <w:p w14:paraId="6FC10269"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5A867718" w14:textId="77777777" w:rsidR="00FC384A" w:rsidRPr="00371824" w:rsidRDefault="00FC384A" w:rsidP="00416F81">
            <w:pPr>
              <w:pStyle w:val="TAC"/>
            </w:pPr>
            <w:r w:rsidRPr="00371824">
              <w:t>1@29 (A2)</w:t>
            </w:r>
          </w:p>
        </w:tc>
        <w:tc>
          <w:tcPr>
            <w:tcW w:w="686" w:type="pct"/>
            <w:shd w:val="clear" w:color="auto" w:fill="auto"/>
            <w:vAlign w:val="center"/>
          </w:tcPr>
          <w:p w14:paraId="7393C4C8" w14:textId="77777777" w:rsidR="00FC384A" w:rsidRPr="00371824" w:rsidRDefault="00FC384A" w:rsidP="00416F81">
            <w:pPr>
              <w:pStyle w:val="TAC"/>
            </w:pPr>
            <w:r w:rsidRPr="00371824">
              <w:t>1@15 (A2)</w:t>
            </w:r>
          </w:p>
        </w:tc>
        <w:tc>
          <w:tcPr>
            <w:tcW w:w="688" w:type="pct"/>
            <w:shd w:val="clear" w:color="auto" w:fill="auto"/>
            <w:vAlign w:val="center"/>
          </w:tcPr>
          <w:p w14:paraId="06F13089" w14:textId="77777777" w:rsidR="00FC384A" w:rsidRPr="00371824" w:rsidRDefault="00FC384A" w:rsidP="00416F81">
            <w:pPr>
              <w:pStyle w:val="TAC"/>
            </w:pPr>
            <w:r w:rsidRPr="00371824">
              <w:t>1@8 (A2)</w:t>
            </w:r>
          </w:p>
        </w:tc>
      </w:tr>
      <w:tr w:rsidR="00FC384A" w:rsidRPr="00371824" w14:paraId="242C4063" w14:textId="77777777" w:rsidTr="00416F81">
        <w:trPr>
          <w:trHeight w:val="227"/>
        </w:trPr>
        <w:tc>
          <w:tcPr>
            <w:tcW w:w="475" w:type="pct"/>
            <w:shd w:val="clear" w:color="auto" w:fill="auto"/>
            <w:tcMar>
              <w:left w:w="28" w:type="dxa"/>
              <w:right w:w="28" w:type="dxa"/>
            </w:tcMar>
            <w:vAlign w:val="center"/>
          </w:tcPr>
          <w:p w14:paraId="36ED7640" w14:textId="77777777" w:rsidR="00FC384A" w:rsidRPr="00371824" w:rsidRDefault="00FC384A" w:rsidP="00416F81">
            <w:pPr>
              <w:pStyle w:val="TAC"/>
            </w:pPr>
            <w:r w:rsidRPr="00371824">
              <w:t>38</w:t>
            </w:r>
          </w:p>
        </w:tc>
        <w:tc>
          <w:tcPr>
            <w:tcW w:w="342" w:type="pct"/>
            <w:shd w:val="clear" w:color="auto" w:fill="auto"/>
            <w:tcMar>
              <w:left w:w="28" w:type="dxa"/>
              <w:right w:w="28" w:type="dxa"/>
            </w:tcMar>
          </w:tcPr>
          <w:p w14:paraId="4EDE55FB"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2956B2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93BAED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1B091B5" w14:textId="77777777" w:rsidR="00FC384A" w:rsidRPr="00371824" w:rsidRDefault="00FC384A" w:rsidP="00416F81">
            <w:pPr>
              <w:pStyle w:val="TAC"/>
            </w:pPr>
          </w:p>
        </w:tc>
        <w:tc>
          <w:tcPr>
            <w:tcW w:w="202" w:type="pct"/>
            <w:vMerge/>
            <w:shd w:val="clear" w:color="auto" w:fill="auto"/>
            <w:textDirection w:val="btLr"/>
            <w:vAlign w:val="center"/>
          </w:tcPr>
          <w:p w14:paraId="6DD2876C" w14:textId="77777777" w:rsidR="00FC384A" w:rsidRPr="00371824" w:rsidRDefault="00FC384A" w:rsidP="00416F81">
            <w:pPr>
              <w:pStyle w:val="TAC"/>
            </w:pPr>
          </w:p>
        </w:tc>
        <w:tc>
          <w:tcPr>
            <w:tcW w:w="548" w:type="pct"/>
            <w:shd w:val="clear" w:color="auto" w:fill="auto"/>
            <w:tcMar>
              <w:left w:w="45" w:type="dxa"/>
              <w:right w:w="45" w:type="dxa"/>
            </w:tcMar>
          </w:tcPr>
          <w:p w14:paraId="40A21CB1"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263396C8" w14:textId="77777777" w:rsidR="00FC384A" w:rsidRPr="00371824" w:rsidRDefault="00FC384A" w:rsidP="00416F81">
            <w:pPr>
              <w:pStyle w:val="TAC"/>
            </w:pPr>
            <w:r w:rsidRPr="00371824">
              <w:t>Edge_1RB_Right (A3)</w:t>
            </w:r>
          </w:p>
        </w:tc>
      </w:tr>
      <w:tr w:rsidR="00FC384A" w:rsidRPr="00371824" w14:paraId="25A9507A" w14:textId="77777777" w:rsidTr="00416F81">
        <w:trPr>
          <w:trHeight w:val="227"/>
        </w:trPr>
        <w:tc>
          <w:tcPr>
            <w:tcW w:w="475" w:type="pct"/>
            <w:shd w:val="clear" w:color="auto" w:fill="auto"/>
            <w:tcMar>
              <w:left w:w="28" w:type="dxa"/>
              <w:right w:w="28" w:type="dxa"/>
            </w:tcMar>
            <w:vAlign w:val="center"/>
          </w:tcPr>
          <w:p w14:paraId="50AEE59D" w14:textId="77777777" w:rsidR="00FC384A" w:rsidRPr="00371824" w:rsidRDefault="00FC384A" w:rsidP="00416F81">
            <w:pPr>
              <w:pStyle w:val="TAC"/>
            </w:pPr>
            <w:r w:rsidRPr="00371824">
              <w:t>39</w:t>
            </w:r>
          </w:p>
        </w:tc>
        <w:tc>
          <w:tcPr>
            <w:tcW w:w="342" w:type="pct"/>
            <w:shd w:val="clear" w:color="auto" w:fill="auto"/>
            <w:tcMar>
              <w:left w:w="28" w:type="dxa"/>
              <w:right w:w="28" w:type="dxa"/>
            </w:tcMar>
          </w:tcPr>
          <w:p w14:paraId="60AB951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183AA7D"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3303F0D"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CEF8DB3" w14:textId="77777777" w:rsidR="00FC384A" w:rsidRPr="00371824" w:rsidRDefault="00FC384A" w:rsidP="00416F81">
            <w:pPr>
              <w:pStyle w:val="TAC"/>
            </w:pPr>
          </w:p>
        </w:tc>
        <w:tc>
          <w:tcPr>
            <w:tcW w:w="202" w:type="pct"/>
            <w:vMerge/>
            <w:shd w:val="clear" w:color="auto" w:fill="auto"/>
            <w:textDirection w:val="btLr"/>
            <w:vAlign w:val="center"/>
          </w:tcPr>
          <w:p w14:paraId="5D1BB370" w14:textId="77777777" w:rsidR="00FC384A" w:rsidRPr="00371824" w:rsidRDefault="00FC384A" w:rsidP="00416F81">
            <w:pPr>
              <w:pStyle w:val="TAC"/>
            </w:pPr>
          </w:p>
        </w:tc>
        <w:tc>
          <w:tcPr>
            <w:tcW w:w="548" w:type="pct"/>
            <w:shd w:val="clear" w:color="auto" w:fill="auto"/>
            <w:tcMar>
              <w:left w:w="45" w:type="dxa"/>
              <w:right w:w="45" w:type="dxa"/>
            </w:tcMar>
          </w:tcPr>
          <w:p w14:paraId="0ABFBE5C"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78F68DC2"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726F969B" w14:textId="77777777" w:rsidTr="00416F81">
        <w:trPr>
          <w:trHeight w:val="227"/>
        </w:trPr>
        <w:tc>
          <w:tcPr>
            <w:tcW w:w="475" w:type="pct"/>
            <w:shd w:val="clear" w:color="auto" w:fill="auto"/>
            <w:tcMar>
              <w:left w:w="28" w:type="dxa"/>
              <w:right w:w="28" w:type="dxa"/>
            </w:tcMar>
            <w:vAlign w:val="center"/>
          </w:tcPr>
          <w:p w14:paraId="6B811BAE" w14:textId="77777777" w:rsidR="00FC384A" w:rsidRPr="00371824" w:rsidRDefault="00FC384A" w:rsidP="00416F81">
            <w:pPr>
              <w:pStyle w:val="TAC"/>
            </w:pPr>
            <w:r w:rsidRPr="00371824">
              <w:t>40</w:t>
            </w:r>
          </w:p>
        </w:tc>
        <w:tc>
          <w:tcPr>
            <w:tcW w:w="342" w:type="pct"/>
            <w:shd w:val="clear" w:color="auto" w:fill="auto"/>
            <w:tcMar>
              <w:left w:w="28" w:type="dxa"/>
              <w:right w:w="28" w:type="dxa"/>
            </w:tcMar>
          </w:tcPr>
          <w:p w14:paraId="530FC75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F601D05"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5460150"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9AD3241" w14:textId="77777777" w:rsidR="00FC384A" w:rsidRPr="00371824" w:rsidRDefault="00FC384A" w:rsidP="00416F81">
            <w:pPr>
              <w:pStyle w:val="TAC"/>
            </w:pPr>
          </w:p>
        </w:tc>
        <w:tc>
          <w:tcPr>
            <w:tcW w:w="202" w:type="pct"/>
            <w:vMerge/>
            <w:shd w:val="clear" w:color="auto" w:fill="auto"/>
            <w:textDirection w:val="btLr"/>
            <w:vAlign w:val="center"/>
          </w:tcPr>
          <w:p w14:paraId="746DB96F" w14:textId="77777777" w:rsidR="00FC384A" w:rsidRPr="00371824" w:rsidRDefault="00FC384A" w:rsidP="00416F81">
            <w:pPr>
              <w:pStyle w:val="TAC"/>
            </w:pPr>
          </w:p>
        </w:tc>
        <w:tc>
          <w:tcPr>
            <w:tcW w:w="548" w:type="pct"/>
            <w:shd w:val="clear" w:color="auto" w:fill="auto"/>
            <w:tcMar>
              <w:left w:w="45" w:type="dxa"/>
              <w:right w:w="45" w:type="dxa"/>
            </w:tcMar>
          </w:tcPr>
          <w:p w14:paraId="306FBEA7"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49F1D2BA" w14:textId="77777777" w:rsidR="00FC384A" w:rsidRPr="00371824" w:rsidRDefault="00FC384A" w:rsidP="00416F81">
            <w:pPr>
              <w:pStyle w:val="TAC"/>
            </w:pPr>
            <w:r w:rsidRPr="00371824">
              <w:t>108@0 (A4)</w:t>
            </w:r>
          </w:p>
        </w:tc>
        <w:tc>
          <w:tcPr>
            <w:tcW w:w="686" w:type="pct"/>
            <w:shd w:val="clear" w:color="auto" w:fill="auto"/>
            <w:vAlign w:val="center"/>
          </w:tcPr>
          <w:p w14:paraId="5D2DFD0A" w14:textId="77777777" w:rsidR="00FC384A" w:rsidRPr="00371824" w:rsidRDefault="00FC384A" w:rsidP="00416F81">
            <w:pPr>
              <w:pStyle w:val="TAC"/>
            </w:pPr>
            <w:r w:rsidRPr="00371824">
              <w:t>54@0 (A4)</w:t>
            </w:r>
          </w:p>
        </w:tc>
        <w:tc>
          <w:tcPr>
            <w:tcW w:w="688" w:type="pct"/>
            <w:shd w:val="clear" w:color="auto" w:fill="auto"/>
            <w:vAlign w:val="center"/>
          </w:tcPr>
          <w:p w14:paraId="48514FCF" w14:textId="77777777" w:rsidR="00FC384A" w:rsidRPr="00371824" w:rsidRDefault="00FC384A" w:rsidP="00416F81">
            <w:pPr>
              <w:pStyle w:val="TAC"/>
            </w:pPr>
            <w:r w:rsidRPr="00371824">
              <w:t>27@0 (A4)</w:t>
            </w:r>
          </w:p>
        </w:tc>
      </w:tr>
      <w:tr w:rsidR="00FC384A" w:rsidRPr="00371824" w14:paraId="28523D5D" w14:textId="77777777" w:rsidTr="00416F81">
        <w:trPr>
          <w:trHeight w:val="227"/>
        </w:trPr>
        <w:tc>
          <w:tcPr>
            <w:tcW w:w="475" w:type="pct"/>
            <w:shd w:val="clear" w:color="auto" w:fill="auto"/>
            <w:tcMar>
              <w:left w:w="28" w:type="dxa"/>
              <w:right w:w="28" w:type="dxa"/>
            </w:tcMar>
            <w:vAlign w:val="center"/>
          </w:tcPr>
          <w:p w14:paraId="3DF1B36B" w14:textId="77777777" w:rsidR="00FC384A" w:rsidRPr="00371824" w:rsidRDefault="00FC384A" w:rsidP="00416F81">
            <w:pPr>
              <w:pStyle w:val="TAC"/>
            </w:pPr>
            <w:r w:rsidRPr="00371824">
              <w:t>41</w:t>
            </w:r>
          </w:p>
        </w:tc>
        <w:tc>
          <w:tcPr>
            <w:tcW w:w="342" w:type="pct"/>
            <w:shd w:val="clear" w:color="auto" w:fill="auto"/>
            <w:tcMar>
              <w:left w:w="28" w:type="dxa"/>
              <w:right w:w="28" w:type="dxa"/>
            </w:tcMar>
          </w:tcPr>
          <w:p w14:paraId="7C7CD421"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BE2E20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A064A6A"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E618180" w14:textId="77777777" w:rsidR="00FC384A" w:rsidRPr="00371824" w:rsidRDefault="00FC384A" w:rsidP="00416F81">
            <w:pPr>
              <w:pStyle w:val="TAC"/>
            </w:pPr>
          </w:p>
        </w:tc>
        <w:tc>
          <w:tcPr>
            <w:tcW w:w="202" w:type="pct"/>
            <w:vMerge/>
            <w:shd w:val="clear" w:color="auto" w:fill="auto"/>
            <w:textDirection w:val="btLr"/>
            <w:vAlign w:val="center"/>
          </w:tcPr>
          <w:p w14:paraId="0DB1DFCC" w14:textId="77777777" w:rsidR="00FC384A" w:rsidRPr="00371824" w:rsidRDefault="00FC384A" w:rsidP="00416F81">
            <w:pPr>
              <w:pStyle w:val="TAC"/>
            </w:pPr>
          </w:p>
        </w:tc>
        <w:tc>
          <w:tcPr>
            <w:tcW w:w="548" w:type="pct"/>
            <w:shd w:val="clear" w:color="auto" w:fill="auto"/>
            <w:tcMar>
              <w:left w:w="45" w:type="dxa"/>
              <w:right w:w="45" w:type="dxa"/>
            </w:tcMar>
          </w:tcPr>
          <w:p w14:paraId="7BE355D8"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5B613D46" w14:textId="77777777" w:rsidR="00FC384A" w:rsidRPr="00371824" w:rsidRDefault="00FC384A" w:rsidP="00416F81">
            <w:pPr>
              <w:pStyle w:val="TAC"/>
            </w:pPr>
            <w:r w:rsidRPr="00371824">
              <w:t>80@0 (A4)</w:t>
            </w:r>
          </w:p>
        </w:tc>
        <w:tc>
          <w:tcPr>
            <w:tcW w:w="686" w:type="pct"/>
            <w:shd w:val="clear" w:color="auto" w:fill="auto"/>
            <w:vAlign w:val="center"/>
          </w:tcPr>
          <w:p w14:paraId="3C787F5F" w14:textId="77777777" w:rsidR="00FC384A" w:rsidRPr="00371824" w:rsidRDefault="00FC384A" w:rsidP="00416F81">
            <w:pPr>
              <w:pStyle w:val="TAC"/>
            </w:pPr>
            <w:r w:rsidRPr="00371824">
              <w:t>40@0 (A4)</w:t>
            </w:r>
          </w:p>
        </w:tc>
        <w:tc>
          <w:tcPr>
            <w:tcW w:w="688" w:type="pct"/>
            <w:shd w:val="clear" w:color="auto" w:fill="auto"/>
            <w:vAlign w:val="center"/>
          </w:tcPr>
          <w:p w14:paraId="75BB2A4A" w14:textId="77777777" w:rsidR="00FC384A" w:rsidRPr="00371824" w:rsidRDefault="00FC384A" w:rsidP="00416F81">
            <w:pPr>
              <w:pStyle w:val="TAC"/>
            </w:pPr>
            <w:r w:rsidRPr="00371824">
              <w:t>20@0 (A4)</w:t>
            </w:r>
          </w:p>
        </w:tc>
      </w:tr>
      <w:tr w:rsidR="00FC384A" w:rsidRPr="00371824" w14:paraId="6EB32704" w14:textId="77777777" w:rsidTr="00416F81">
        <w:trPr>
          <w:trHeight w:val="227"/>
        </w:trPr>
        <w:tc>
          <w:tcPr>
            <w:tcW w:w="475" w:type="pct"/>
            <w:shd w:val="clear" w:color="auto" w:fill="auto"/>
            <w:tcMar>
              <w:left w:w="28" w:type="dxa"/>
              <w:right w:w="28" w:type="dxa"/>
            </w:tcMar>
            <w:vAlign w:val="center"/>
          </w:tcPr>
          <w:p w14:paraId="7608E296" w14:textId="77777777" w:rsidR="00FC384A" w:rsidRPr="00371824" w:rsidRDefault="00FC384A" w:rsidP="00416F81">
            <w:pPr>
              <w:pStyle w:val="TAC"/>
            </w:pPr>
            <w:r w:rsidRPr="00371824">
              <w:t>42</w:t>
            </w:r>
          </w:p>
        </w:tc>
        <w:tc>
          <w:tcPr>
            <w:tcW w:w="342" w:type="pct"/>
            <w:shd w:val="clear" w:color="auto" w:fill="auto"/>
            <w:tcMar>
              <w:left w:w="28" w:type="dxa"/>
              <w:right w:w="28" w:type="dxa"/>
            </w:tcMar>
          </w:tcPr>
          <w:p w14:paraId="4DE99179"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47EA7E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9FBED5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0CCBA5C" w14:textId="77777777" w:rsidR="00FC384A" w:rsidRPr="00371824" w:rsidRDefault="00FC384A" w:rsidP="00416F81">
            <w:pPr>
              <w:pStyle w:val="TAC"/>
            </w:pPr>
          </w:p>
        </w:tc>
        <w:tc>
          <w:tcPr>
            <w:tcW w:w="202" w:type="pct"/>
            <w:vMerge/>
            <w:shd w:val="clear" w:color="auto" w:fill="auto"/>
            <w:textDirection w:val="btLr"/>
            <w:vAlign w:val="center"/>
          </w:tcPr>
          <w:p w14:paraId="39162527" w14:textId="77777777" w:rsidR="00FC384A" w:rsidRPr="00371824" w:rsidRDefault="00FC384A" w:rsidP="00416F81">
            <w:pPr>
              <w:pStyle w:val="TAC"/>
            </w:pPr>
          </w:p>
        </w:tc>
        <w:tc>
          <w:tcPr>
            <w:tcW w:w="548" w:type="pct"/>
            <w:shd w:val="clear" w:color="auto" w:fill="auto"/>
            <w:tcMar>
              <w:left w:w="45" w:type="dxa"/>
              <w:right w:w="45" w:type="dxa"/>
            </w:tcMar>
          </w:tcPr>
          <w:p w14:paraId="219C18D2"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7C70E6FC" w14:textId="77777777" w:rsidR="00FC384A" w:rsidRPr="00371824" w:rsidRDefault="00FC384A" w:rsidP="00416F81">
            <w:pPr>
              <w:pStyle w:val="TAC"/>
            </w:pPr>
            <w:r w:rsidRPr="00371824">
              <w:t>54@0 (A2)</w:t>
            </w:r>
          </w:p>
        </w:tc>
        <w:tc>
          <w:tcPr>
            <w:tcW w:w="686" w:type="pct"/>
            <w:shd w:val="clear" w:color="auto" w:fill="auto"/>
            <w:vAlign w:val="center"/>
          </w:tcPr>
          <w:p w14:paraId="125A4251" w14:textId="77777777" w:rsidR="00FC384A" w:rsidRPr="00371824" w:rsidRDefault="00FC384A" w:rsidP="00416F81">
            <w:pPr>
              <w:pStyle w:val="TAC"/>
            </w:pPr>
            <w:r w:rsidRPr="00371824">
              <w:t>27@0 (A2)</w:t>
            </w:r>
          </w:p>
        </w:tc>
        <w:tc>
          <w:tcPr>
            <w:tcW w:w="688" w:type="pct"/>
            <w:shd w:val="clear" w:color="auto" w:fill="auto"/>
            <w:vAlign w:val="center"/>
          </w:tcPr>
          <w:p w14:paraId="2BAEDF24" w14:textId="77777777" w:rsidR="00FC384A" w:rsidRPr="00371824" w:rsidRDefault="00FC384A" w:rsidP="00416F81">
            <w:pPr>
              <w:pStyle w:val="TAC"/>
            </w:pPr>
            <w:r w:rsidRPr="00371824">
              <w:t>12@0 (A2)</w:t>
            </w:r>
          </w:p>
        </w:tc>
      </w:tr>
      <w:tr w:rsidR="00FC384A" w:rsidRPr="00371824" w14:paraId="333C6490" w14:textId="77777777" w:rsidTr="00416F81">
        <w:trPr>
          <w:trHeight w:val="227"/>
        </w:trPr>
        <w:tc>
          <w:tcPr>
            <w:tcW w:w="475" w:type="pct"/>
            <w:shd w:val="clear" w:color="auto" w:fill="auto"/>
            <w:tcMar>
              <w:left w:w="28" w:type="dxa"/>
              <w:right w:w="28" w:type="dxa"/>
            </w:tcMar>
            <w:vAlign w:val="center"/>
          </w:tcPr>
          <w:p w14:paraId="69ECB478" w14:textId="77777777" w:rsidR="00FC384A" w:rsidRPr="00371824" w:rsidRDefault="00FC384A" w:rsidP="00416F81">
            <w:pPr>
              <w:pStyle w:val="TAC"/>
            </w:pPr>
            <w:r w:rsidRPr="00371824">
              <w:t>43</w:t>
            </w:r>
          </w:p>
        </w:tc>
        <w:tc>
          <w:tcPr>
            <w:tcW w:w="342" w:type="pct"/>
            <w:shd w:val="clear" w:color="auto" w:fill="auto"/>
            <w:tcMar>
              <w:left w:w="28" w:type="dxa"/>
              <w:right w:w="28" w:type="dxa"/>
            </w:tcMar>
          </w:tcPr>
          <w:p w14:paraId="38D44EB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3DC8445"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DCB10F9"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2570C5A" w14:textId="77777777" w:rsidR="00FC384A" w:rsidRPr="00371824" w:rsidRDefault="00FC384A" w:rsidP="00416F81">
            <w:pPr>
              <w:pStyle w:val="TAC"/>
            </w:pPr>
          </w:p>
        </w:tc>
        <w:tc>
          <w:tcPr>
            <w:tcW w:w="202" w:type="pct"/>
            <w:vMerge/>
            <w:shd w:val="clear" w:color="auto" w:fill="auto"/>
            <w:textDirection w:val="btLr"/>
            <w:vAlign w:val="center"/>
          </w:tcPr>
          <w:p w14:paraId="1081C81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DE6DE45"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7CE9DFD2" w14:textId="77777777" w:rsidR="00FC384A" w:rsidRPr="00371824" w:rsidRDefault="00FC384A" w:rsidP="00416F81">
            <w:pPr>
              <w:pStyle w:val="TAC"/>
            </w:pPr>
            <w:r w:rsidRPr="00371824">
              <w:t>Edge_1RB_Left (A1)</w:t>
            </w:r>
          </w:p>
        </w:tc>
      </w:tr>
      <w:tr w:rsidR="00FC384A" w:rsidRPr="00371824" w14:paraId="2432EA24" w14:textId="77777777" w:rsidTr="00416F81">
        <w:trPr>
          <w:trHeight w:val="227"/>
        </w:trPr>
        <w:tc>
          <w:tcPr>
            <w:tcW w:w="475" w:type="pct"/>
            <w:shd w:val="clear" w:color="auto" w:fill="auto"/>
            <w:tcMar>
              <w:left w:w="28" w:type="dxa"/>
              <w:right w:w="28" w:type="dxa"/>
            </w:tcMar>
            <w:vAlign w:val="center"/>
          </w:tcPr>
          <w:p w14:paraId="2EEACA18" w14:textId="77777777" w:rsidR="00FC384A" w:rsidRPr="00371824" w:rsidRDefault="00FC384A" w:rsidP="00416F81">
            <w:pPr>
              <w:pStyle w:val="TAC"/>
            </w:pPr>
            <w:r w:rsidRPr="00371824">
              <w:t>44</w:t>
            </w:r>
          </w:p>
        </w:tc>
        <w:tc>
          <w:tcPr>
            <w:tcW w:w="342" w:type="pct"/>
            <w:shd w:val="clear" w:color="auto" w:fill="auto"/>
            <w:tcMar>
              <w:left w:w="28" w:type="dxa"/>
              <w:right w:w="28" w:type="dxa"/>
            </w:tcMar>
          </w:tcPr>
          <w:p w14:paraId="0057D62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4BEA0E8"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02FB3DB"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113BD0A" w14:textId="77777777" w:rsidR="00FC384A" w:rsidRPr="00371824" w:rsidRDefault="00FC384A" w:rsidP="00416F81">
            <w:pPr>
              <w:pStyle w:val="TAC"/>
            </w:pPr>
          </w:p>
        </w:tc>
        <w:tc>
          <w:tcPr>
            <w:tcW w:w="202" w:type="pct"/>
            <w:vMerge/>
            <w:shd w:val="clear" w:color="auto" w:fill="auto"/>
            <w:textDirection w:val="btLr"/>
            <w:vAlign w:val="center"/>
          </w:tcPr>
          <w:p w14:paraId="0D47F25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1C29A970"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0555E464" w14:textId="77777777" w:rsidR="00FC384A" w:rsidRPr="00371824" w:rsidRDefault="00FC384A" w:rsidP="00416F81">
            <w:pPr>
              <w:pStyle w:val="TAC"/>
            </w:pPr>
            <w:r w:rsidRPr="00371824">
              <w:t>1@29 (A2)</w:t>
            </w:r>
          </w:p>
        </w:tc>
        <w:tc>
          <w:tcPr>
            <w:tcW w:w="686" w:type="pct"/>
            <w:shd w:val="clear" w:color="auto" w:fill="auto"/>
            <w:vAlign w:val="center"/>
          </w:tcPr>
          <w:p w14:paraId="4B27745E" w14:textId="77777777" w:rsidR="00FC384A" w:rsidRPr="00371824" w:rsidRDefault="00FC384A" w:rsidP="00416F81">
            <w:pPr>
              <w:pStyle w:val="TAC"/>
            </w:pPr>
            <w:r w:rsidRPr="00371824">
              <w:t>1@15 (A2)</w:t>
            </w:r>
          </w:p>
        </w:tc>
        <w:tc>
          <w:tcPr>
            <w:tcW w:w="688" w:type="pct"/>
            <w:shd w:val="clear" w:color="auto" w:fill="auto"/>
            <w:vAlign w:val="center"/>
          </w:tcPr>
          <w:p w14:paraId="43A82226" w14:textId="77777777" w:rsidR="00FC384A" w:rsidRPr="00371824" w:rsidRDefault="00FC384A" w:rsidP="00416F81">
            <w:pPr>
              <w:pStyle w:val="TAC"/>
            </w:pPr>
            <w:r w:rsidRPr="00371824">
              <w:t>1@8 (A2)</w:t>
            </w:r>
          </w:p>
        </w:tc>
      </w:tr>
      <w:tr w:rsidR="00FC384A" w:rsidRPr="00371824" w14:paraId="51AD5AC4" w14:textId="77777777" w:rsidTr="00416F81">
        <w:trPr>
          <w:trHeight w:val="227"/>
        </w:trPr>
        <w:tc>
          <w:tcPr>
            <w:tcW w:w="475" w:type="pct"/>
            <w:shd w:val="clear" w:color="auto" w:fill="auto"/>
            <w:tcMar>
              <w:left w:w="28" w:type="dxa"/>
              <w:right w:w="28" w:type="dxa"/>
            </w:tcMar>
            <w:vAlign w:val="center"/>
          </w:tcPr>
          <w:p w14:paraId="504D34DA" w14:textId="77777777" w:rsidR="00FC384A" w:rsidRPr="00371824" w:rsidRDefault="00FC384A" w:rsidP="00416F81">
            <w:pPr>
              <w:pStyle w:val="TAC"/>
            </w:pPr>
            <w:r w:rsidRPr="00371824">
              <w:t>45</w:t>
            </w:r>
          </w:p>
        </w:tc>
        <w:tc>
          <w:tcPr>
            <w:tcW w:w="342" w:type="pct"/>
            <w:shd w:val="clear" w:color="auto" w:fill="auto"/>
            <w:tcMar>
              <w:left w:w="28" w:type="dxa"/>
              <w:right w:w="28" w:type="dxa"/>
            </w:tcMar>
          </w:tcPr>
          <w:p w14:paraId="3CF17DD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7766BFE"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519A78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43D6925" w14:textId="77777777" w:rsidR="00FC384A" w:rsidRPr="00371824" w:rsidRDefault="00FC384A" w:rsidP="00416F81">
            <w:pPr>
              <w:pStyle w:val="TAC"/>
            </w:pPr>
          </w:p>
        </w:tc>
        <w:tc>
          <w:tcPr>
            <w:tcW w:w="202" w:type="pct"/>
            <w:vMerge/>
            <w:shd w:val="clear" w:color="auto" w:fill="auto"/>
            <w:textDirection w:val="btLr"/>
            <w:vAlign w:val="center"/>
          </w:tcPr>
          <w:p w14:paraId="32F78EA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E277653"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2AF34511" w14:textId="77777777" w:rsidR="00FC384A" w:rsidRPr="00371824" w:rsidRDefault="00FC384A" w:rsidP="00416F81">
            <w:pPr>
              <w:pStyle w:val="TAC"/>
            </w:pPr>
            <w:r w:rsidRPr="00371824">
              <w:t>Edge_1RB_Right (A3)</w:t>
            </w:r>
          </w:p>
        </w:tc>
      </w:tr>
      <w:tr w:rsidR="00FC384A" w:rsidRPr="00371824" w14:paraId="70D5621C" w14:textId="77777777" w:rsidTr="00416F81">
        <w:trPr>
          <w:trHeight w:val="227"/>
        </w:trPr>
        <w:tc>
          <w:tcPr>
            <w:tcW w:w="475" w:type="pct"/>
            <w:shd w:val="clear" w:color="auto" w:fill="auto"/>
            <w:tcMar>
              <w:left w:w="28" w:type="dxa"/>
              <w:right w:w="28" w:type="dxa"/>
            </w:tcMar>
            <w:vAlign w:val="center"/>
          </w:tcPr>
          <w:p w14:paraId="027FF6E3" w14:textId="77777777" w:rsidR="00FC384A" w:rsidRPr="00371824" w:rsidRDefault="00FC384A" w:rsidP="00416F81">
            <w:pPr>
              <w:pStyle w:val="TAC"/>
            </w:pPr>
            <w:r w:rsidRPr="00371824">
              <w:t>46</w:t>
            </w:r>
          </w:p>
        </w:tc>
        <w:tc>
          <w:tcPr>
            <w:tcW w:w="342" w:type="pct"/>
            <w:shd w:val="clear" w:color="auto" w:fill="auto"/>
            <w:tcMar>
              <w:left w:w="28" w:type="dxa"/>
              <w:right w:w="28" w:type="dxa"/>
            </w:tcMar>
          </w:tcPr>
          <w:p w14:paraId="022F023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075923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97801DA"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BEBD646" w14:textId="77777777" w:rsidR="00FC384A" w:rsidRPr="00371824" w:rsidRDefault="00FC384A" w:rsidP="00416F81">
            <w:pPr>
              <w:pStyle w:val="TAC"/>
            </w:pPr>
          </w:p>
        </w:tc>
        <w:tc>
          <w:tcPr>
            <w:tcW w:w="202" w:type="pct"/>
            <w:vMerge/>
            <w:shd w:val="clear" w:color="auto" w:fill="auto"/>
            <w:textDirection w:val="btLr"/>
            <w:vAlign w:val="center"/>
          </w:tcPr>
          <w:p w14:paraId="1187F94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871BA1C"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2DFD7DF1"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2E5F9FF2" w14:textId="77777777" w:rsidTr="00416F81">
        <w:trPr>
          <w:trHeight w:val="227"/>
        </w:trPr>
        <w:tc>
          <w:tcPr>
            <w:tcW w:w="475" w:type="pct"/>
            <w:shd w:val="clear" w:color="auto" w:fill="auto"/>
            <w:tcMar>
              <w:left w:w="28" w:type="dxa"/>
              <w:right w:w="28" w:type="dxa"/>
            </w:tcMar>
            <w:vAlign w:val="center"/>
          </w:tcPr>
          <w:p w14:paraId="4521CB07" w14:textId="77777777" w:rsidR="00FC384A" w:rsidRPr="00371824" w:rsidRDefault="00FC384A" w:rsidP="00416F81">
            <w:pPr>
              <w:pStyle w:val="TAC"/>
            </w:pPr>
            <w:r w:rsidRPr="00371824">
              <w:t>47</w:t>
            </w:r>
          </w:p>
        </w:tc>
        <w:tc>
          <w:tcPr>
            <w:tcW w:w="342" w:type="pct"/>
            <w:shd w:val="clear" w:color="auto" w:fill="auto"/>
            <w:tcMar>
              <w:left w:w="28" w:type="dxa"/>
              <w:right w:w="28" w:type="dxa"/>
            </w:tcMar>
          </w:tcPr>
          <w:p w14:paraId="3C7692F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2BF0521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D89FFB7"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223F4A2" w14:textId="77777777" w:rsidR="00FC384A" w:rsidRPr="00371824" w:rsidRDefault="00FC384A" w:rsidP="00416F81">
            <w:pPr>
              <w:pStyle w:val="TAC"/>
            </w:pPr>
          </w:p>
        </w:tc>
        <w:tc>
          <w:tcPr>
            <w:tcW w:w="202" w:type="pct"/>
            <w:vMerge/>
            <w:shd w:val="clear" w:color="auto" w:fill="auto"/>
            <w:textDirection w:val="btLr"/>
            <w:vAlign w:val="center"/>
          </w:tcPr>
          <w:p w14:paraId="686CCCE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0FEBDD3"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37C508B1" w14:textId="77777777" w:rsidR="00FC384A" w:rsidRPr="00371824" w:rsidRDefault="00FC384A" w:rsidP="00416F81">
            <w:pPr>
              <w:pStyle w:val="TAC"/>
            </w:pPr>
            <w:r w:rsidRPr="00371824">
              <w:t>108@0 (A4)</w:t>
            </w:r>
          </w:p>
        </w:tc>
        <w:tc>
          <w:tcPr>
            <w:tcW w:w="686" w:type="pct"/>
            <w:shd w:val="clear" w:color="auto" w:fill="auto"/>
            <w:vAlign w:val="center"/>
          </w:tcPr>
          <w:p w14:paraId="1CEB3B41" w14:textId="77777777" w:rsidR="00FC384A" w:rsidRPr="00371824" w:rsidRDefault="00FC384A" w:rsidP="00416F81">
            <w:pPr>
              <w:pStyle w:val="TAC"/>
            </w:pPr>
            <w:r w:rsidRPr="00371824">
              <w:t>54@0 (A4)</w:t>
            </w:r>
          </w:p>
        </w:tc>
        <w:tc>
          <w:tcPr>
            <w:tcW w:w="688" w:type="pct"/>
            <w:shd w:val="clear" w:color="auto" w:fill="auto"/>
            <w:vAlign w:val="center"/>
          </w:tcPr>
          <w:p w14:paraId="074CF4FF" w14:textId="77777777" w:rsidR="00FC384A" w:rsidRPr="00371824" w:rsidRDefault="00FC384A" w:rsidP="00416F81">
            <w:pPr>
              <w:pStyle w:val="TAC"/>
            </w:pPr>
            <w:r w:rsidRPr="00371824">
              <w:t>27@0 (A4)</w:t>
            </w:r>
          </w:p>
        </w:tc>
      </w:tr>
      <w:tr w:rsidR="00FC384A" w:rsidRPr="00371824" w14:paraId="01308E36" w14:textId="77777777" w:rsidTr="00416F81">
        <w:trPr>
          <w:trHeight w:val="227"/>
        </w:trPr>
        <w:tc>
          <w:tcPr>
            <w:tcW w:w="475" w:type="pct"/>
            <w:shd w:val="clear" w:color="auto" w:fill="auto"/>
            <w:tcMar>
              <w:left w:w="28" w:type="dxa"/>
              <w:right w:w="28" w:type="dxa"/>
            </w:tcMar>
            <w:vAlign w:val="center"/>
          </w:tcPr>
          <w:p w14:paraId="2587E16E" w14:textId="77777777" w:rsidR="00FC384A" w:rsidRPr="00371824" w:rsidRDefault="00FC384A" w:rsidP="00416F81">
            <w:pPr>
              <w:pStyle w:val="TAC"/>
            </w:pPr>
            <w:r w:rsidRPr="00371824">
              <w:t>48</w:t>
            </w:r>
          </w:p>
        </w:tc>
        <w:tc>
          <w:tcPr>
            <w:tcW w:w="342" w:type="pct"/>
            <w:shd w:val="clear" w:color="auto" w:fill="auto"/>
            <w:tcMar>
              <w:left w:w="28" w:type="dxa"/>
              <w:right w:w="28" w:type="dxa"/>
            </w:tcMar>
          </w:tcPr>
          <w:p w14:paraId="68DFFC9E"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3EB3A6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22D3932"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BF805A9" w14:textId="77777777" w:rsidR="00FC384A" w:rsidRPr="00371824" w:rsidRDefault="00FC384A" w:rsidP="00416F81">
            <w:pPr>
              <w:pStyle w:val="TAC"/>
            </w:pPr>
          </w:p>
        </w:tc>
        <w:tc>
          <w:tcPr>
            <w:tcW w:w="202" w:type="pct"/>
            <w:vMerge/>
            <w:shd w:val="clear" w:color="auto" w:fill="auto"/>
            <w:textDirection w:val="btLr"/>
            <w:vAlign w:val="center"/>
          </w:tcPr>
          <w:p w14:paraId="34FDFDB6"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EFAF661"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4CCA90C0" w14:textId="77777777" w:rsidR="00FC384A" w:rsidRPr="00371824" w:rsidRDefault="00FC384A" w:rsidP="00416F81">
            <w:pPr>
              <w:pStyle w:val="TAC"/>
            </w:pPr>
            <w:r w:rsidRPr="00371824">
              <w:t>80@0 (A4)</w:t>
            </w:r>
          </w:p>
        </w:tc>
        <w:tc>
          <w:tcPr>
            <w:tcW w:w="686" w:type="pct"/>
            <w:shd w:val="clear" w:color="auto" w:fill="auto"/>
            <w:vAlign w:val="center"/>
          </w:tcPr>
          <w:p w14:paraId="121FE15B" w14:textId="77777777" w:rsidR="00FC384A" w:rsidRPr="00371824" w:rsidRDefault="00FC384A" w:rsidP="00416F81">
            <w:pPr>
              <w:pStyle w:val="TAC"/>
            </w:pPr>
            <w:r w:rsidRPr="00371824">
              <w:t>40@0 (A4)</w:t>
            </w:r>
          </w:p>
        </w:tc>
        <w:tc>
          <w:tcPr>
            <w:tcW w:w="688" w:type="pct"/>
            <w:shd w:val="clear" w:color="auto" w:fill="auto"/>
            <w:vAlign w:val="center"/>
          </w:tcPr>
          <w:p w14:paraId="6C151E19" w14:textId="77777777" w:rsidR="00FC384A" w:rsidRPr="00371824" w:rsidRDefault="00FC384A" w:rsidP="00416F81">
            <w:pPr>
              <w:pStyle w:val="TAC"/>
            </w:pPr>
            <w:r w:rsidRPr="00371824">
              <w:t>20@0 (A4)</w:t>
            </w:r>
          </w:p>
        </w:tc>
      </w:tr>
      <w:tr w:rsidR="00FC384A" w:rsidRPr="00371824" w14:paraId="376F2C6A" w14:textId="77777777" w:rsidTr="00416F81">
        <w:trPr>
          <w:trHeight w:val="227"/>
        </w:trPr>
        <w:tc>
          <w:tcPr>
            <w:tcW w:w="475" w:type="pct"/>
            <w:shd w:val="clear" w:color="auto" w:fill="auto"/>
            <w:tcMar>
              <w:left w:w="28" w:type="dxa"/>
              <w:right w:w="28" w:type="dxa"/>
            </w:tcMar>
            <w:vAlign w:val="center"/>
          </w:tcPr>
          <w:p w14:paraId="3ECC5B19" w14:textId="77777777" w:rsidR="00FC384A" w:rsidRPr="00371824" w:rsidRDefault="00FC384A" w:rsidP="00416F81">
            <w:pPr>
              <w:pStyle w:val="TAC"/>
            </w:pPr>
            <w:r w:rsidRPr="00371824">
              <w:t>49</w:t>
            </w:r>
          </w:p>
        </w:tc>
        <w:tc>
          <w:tcPr>
            <w:tcW w:w="342" w:type="pct"/>
            <w:shd w:val="clear" w:color="auto" w:fill="auto"/>
            <w:tcMar>
              <w:left w:w="28" w:type="dxa"/>
              <w:right w:w="28" w:type="dxa"/>
            </w:tcMar>
          </w:tcPr>
          <w:p w14:paraId="40CFB1B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AE274ED"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CAC9D0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6512371E" w14:textId="77777777" w:rsidR="00FC384A" w:rsidRPr="00371824" w:rsidRDefault="00FC384A" w:rsidP="00416F81">
            <w:pPr>
              <w:pStyle w:val="TAC"/>
            </w:pPr>
          </w:p>
        </w:tc>
        <w:tc>
          <w:tcPr>
            <w:tcW w:w="202" w:type="pct"/>
            <w:vMerge/>
            <w:shd w:val="clear" w:color="auto" w:fill="auto"/>
            <w:textDirection w:val="btLr"/>
            <w:vAlign w:val="center"/>
          </w:tcPr>
          <w:p w14:paraId="06D95E9B"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C0F1894"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4A2ECF6A" w14:textId="77777777" w:rsidR="00FC384A" w:rsidRPr="00371824" w:rsidRDefault="00FC384A" w:rsidP="00416F81">
            <w:pPr>
              <w:pStyle w:val="TAC"/>
            </w:pPr>
            <w:r w:rsidRPr="00371824">
              <w:t>54@0 (A2)</w:t>
            </w:r>
          </w:p>
        </w:tc>
        <w:tc>
          <w:tcPr>
            <w:tcW w:w="686" w:type="pct"/>
            <w:shd w:val="clear" w:color="auto" w:fill="auto"/>
            <w:vAlign w:val="center"/>
          </w:tcPr>
          <w:p w14:paraId="00D7F3B2" w14:textId="77777777" w:rsidR="00FC384A" w:rsidRPr="00371824" w:rsidRDefault="00FC384A" w:rsidP="00416F81">
            <w:pPr>
              <w:pStyle w:val="TAC"/>
            </w:pPr>
            <w:r w:rsidRPr="00371824">
              <w:t>27@0 (A2)</w:t>
            </w:r>
          </w:p>
        </w:tc>
        <w:tc>
          <w:tcPr>
            <w:tcW w:w="688" w:type="pct"/>
            <w:shd w:val="clear" w:color="auto" w:fill="auto"/>
            <w:vAlign w:val="center"/>
          </w:tcPr>
          <w:p w14:paraId="77ACB380" w14:textId="77777777" w:rsidR="00FC384A" w:rsidRPr="00371824" w:rsidRDefault="00FC384A" w:rsidP="00416F81">
            <w:pPr>
              <w:pStyle w:val="TAC"/>
            </w:pPr>
            <w:r w:rsidRPr="00371824">
              <w:t>12@0 (A2)</w:t>
            </w:r>
          </w:p>
        </w:tc>
      </w:tr>
      <w:tr w:rsidR="00FC384A" w:rsidRPr="00371824" w14:paraId="5490113C" w14:textId="77777777" w:rsidTr="00416F81">
        <w:trPr>
          <w:trHeight w:val="227"/>
        </w:trPr>
        <w:tc>
          <w:tcPr>
            <w:tcW w:w="475" w:type="pct"/>
            <w:shd w:val="clear" w:color="auto" w:fill="auto"/>
            <w:tcMar>
              <w:left w:w="28" w:type="dxa"/>
              <w:right w:w="28" w:type="dxa"/>
            </w:tcMar>
            <w:vAlign w:val="center"/>
          </w:tcPr>
          <w:p w14:paraId="3F07A7B7" w14:textId="77777777" w:rsidR="00FC384A" w:rsidRPr="00371824" w:rsidRDefault="00FC384A" w:rsidP="00416F81">
            <w:pPr>
              <w:pStyle w:val="TAC"/>
            </w:pPr>
            <w:r w:rsidRPr="00371824">
              <w:t>50</w:t>
            </w:r>
          </w:p>
        </w:tc>
        <w:tc>
          <w:tcPr>
            <w:tcW w:w="342" w:type="pct"/>
            <w:shd w:val="clear" w:color="auto" w:fill="auto"/>
            <w:tcMar>
              <w:left w:w="28" w:type="dxa"/>
              <w:right w:w="28" w:type="dxa"/>
            </w:tcMar>
          </w:tcPr>
          <w:p w14:paraId="23B9DCB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2C552C0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A86D053"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0F2DA72" w14:textId="77777777" w:rsidR="00FC384A" w:rsidRPr="00371824" w:rsidRDefault="00FC384A" w:rsidP="00416F81">
            <w:pPr>
              <w:pStyle w:val="TAC"/>
            </w:pPr>
          </w:p>
        </w:tc>
        <w:tc>
          <w:tcPr>
            <w:tcW w:w="202" w:type="pct"/>
            <w:vMerge/>
            <w:shd w:val="clear" w:color="auto" w:fill="auto"/>
            <w:textDirection w:val="btLr"/>
            <w:vAlign w:val="center"/>
          </w:tcPr>
          <w:p w14:paraId="7FB2F62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F9AB6A7"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3D5DDA64" w14:textId="77777777" w:rsidR="00FC384A" w:rsidRPr="00371824" w:rsidRDefault="00FC384A" w:rsidP="00416F81">
            <w:pPr>
              <w:pStyle w:val="TAC"/>
            </w:pPr>
            <w:r w:rsidRPr="00371824">
              <w:t>Edge_1RB_Left (A1)</w:t>
            </w:r>
          </w:p>
        </w:tc>
      </w:tr>
      <w:tr w:rsidR="00FC384A" w:rsidRPr="00371824" w14:paraId="1D04321B" w14:textId="77777777" w:rsidTr="00416F81">
        <w:trPr>
          <w:trHeight w:val="227"/>
        </w:trPr>
        <w:tc>
          <w:tcPr>
            <w:tcW w:w="475" w:type="pct"/>
            <w:shd w:val="clear" w:color="auto" w:fill="auto"/>
            <w:tcMar>
              <w:left w:w="28" w:type="dxa"/>
              <w:right w:w="28" w:type="dxa"/>
            </w:tcMar>
            <w:vAlign w:val="center"/>
          </w:tcPr>
          <w:p w14:paraId="35F1FBA5" w14:textId="77777777" w:rsidR="00FC384A" w:rsidRPr="00371824" w:rsidRDefault="00FC384A" w:rsidP="00416F81">
            <w:pPr>
              <w:pStyle w:val="TAC"/>
            </w:pPr>
            <w:r w:rsidRPr="00371824">
              <w:t>51</w:t>
            </w:r>
          </w:p>
        </w:tc>
        <w:tc>
          <w:tcPr>
            <w:tcW w:w="342" w:type="pct"/>
            <w:shd w:val="clear" w:color="auto" w:fill="auto"/>
            <w:tcMar>
              <w:left w:w="28" w:type="dxa"/>
              <w:right w:w="28" w:type="dxa"/>
            </w:tcMar>
          </w:tcPr>
          <w:p w14:paraId="1F4FC26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1E1E4F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21A1273"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D42B87F" w14:textId="77777777" w:rsidR="00FC384A" w:rsidRPr="00371824" w:rsidRDefault="00FC384A" w:rsidP="00416F81">
            <w:pPr>
              <w:pStyle w:val="TAC"/>
            </w:pPr>
          </w:p>
        </w:tc>
        <w:tc>
          <w:tcPr>
            <w:tcW w:w="202" w:type="pct"/>
            <w:vMerge/>
            <w:shd w:val="clear" w:color="auto" w:fill="auto"/>
            <w:textDirection w:val="btLr"/>
            <w:vAlign w:val="center"/>
          </w:tcPr>
          <w:p w14:paraId="23AC972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F2ED9A1"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335FCD01" w14:textId="77777777" w:rsidR="00FC384A" w:rsidRPr="00371824" w:rsidRDefault="00FC384A" w:rsidP="00416F81">
            <w:pPr>
              <w:pStyle w:val="TAC"/>
            </w:pPr>
            <w:r w:rsidRPr="00371824">
              <w:t>1@29 (A2)</w:t>
            </w:r>
          </w:p>
        </w:tc>
        <w:tc>
          <w:tcPr>
            <w:tcW w:w="686" w:type="pct"/>
            <w:shd w:val="clear" w:color="auto" w:fill="auto"/>
            <w:vAlign w:val="center"/>
          </w:tcPr>
          <w:p w14:paraId="7D487F31" w14:textId="77777777" w:rsidR="00FC384A" w:rsidRPr="00371824" w:rsidRDefault="00FC384A" w:rsidP="00416F81">
            <w:pPr>
              <w:pStyle w:val="TAC"/>
            </w:pPr>
            <w:r w:rsidRPr="00371824">
              <w:t>1@15 (A2)</w:t>
            </w:r>
          </w:p>
        </w:tc>
        <w:tc>
          <w:tcPr>
            <w:tcW w:w="688" w:type="pct"/>
            <w:shd w:val="clear" w:color="auto" w:fill="auto"/>
            <w:vAlign w:val="center"/>
          </w:tcPr>
          <w:p w14:paraId="61448737" w14:textId="77777777" w:rsidR="00FC384A" w:rsidRPr="00371824" w:rsidRDefault="00FC384A" w:rsidP="00416F81">
            <w:pPr>
              <w:pStyle w:val="TAC"/>
            </w:pPr>
            <w:r w:rsidRPr="00371824">
              <w:t>1@8 (A2)</w:t>
            </w:r>
          </w:p>
        </w:tc>
      </w:tr>
      <w:tr w:rsidR="00FC384A" w:rsidRPr="00371824" w14:paraId="2DC36017" w14:textId="77777777" w:rsidTr="00416F81">
        <w:trPr>
          <w:trHeight w:val="227"/>
        </w:trPr>
        <w:tc>
          <w:tcPr>
            <w:tcW w:w="475" w:type="pct"/>
            <w:shd w:val="clear" w:color="auto" w:fill="auto"/>
            <w:tcMar>
              <w:left w:w="28" w:type="dxa"/>
              <w:right w:w="28" w:type="dxa"/>
            </w:tcMar>
            <w:vAlign w:val="center"/>
          </w:tcPr>
          <w:p w14:paraId="45030994" w14:textId="77777777" w:rsidR="00FC384A" w:rsidRPr="00371824" w:rsidRDefault="00FC384A" w:rsidP="00416F81">
            <w:pPr>
              <w:pStyle w:val="TAC"/>
            </w:pPr>
            <w:r w:rsidRPr="00371824">
              <w:t>52</w:t>
            </w:r>
          </w:p>
        </w:tc>
        <w:tc>
          <w:tcPr>
            <w:tcW w:w="342" w:type="pct"/>
            <w:shd w:val="clear" w:color="auto" w:fill="auto"/>
            <w:tcMar>
              <w:left w:w="28" w:type="dxa"/>
              <w:right w:w="28" w:type="dxa"/>
            </w:tcMar>
          </w:tcPr>
          <w:p w14:paraId="20934F74"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E5BE31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622D96B"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1FBBA54" w14:textId="77777777" w:rsidR="00FC384A" w:rsidRPr="00371824" w:rsidRDefault="00FC384A" w:rsidP="00416F81">
            <w:pPr>
              <w:pStyle w:val="TAC"/>
            </w:pPr>
          </w:p>
        </w:tc>
        <w:tc>
          <w:tcPr>
            <w:tcW w:w="202" w:type="pct"/>
            <w:vMerge/>
            <w:shd w:val="clear" w:color="auto" w:fill="auto"/>
            <w:textDirection w:val="btLr"/>
            <w:vAlign w:val="center"/>
          </w:tcPr>
          <w:p w14:paraId="61282E4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D83A305"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1E11D920" w14:textId="77777777" w:rsidR="00FC384A" w:rsidRPr="00371824" w:rsidRDefault="00FC384A" w:rsidP="00416F81">
            <w:pPr>
              <w:pStyle w:val="TAC"/>
            </w:pPr>
            <w:r w:rsidRPr="00371824">
              <w:t>Edge_1RB_Right (A3)</w:t>
            </w:r>
          </w:p>
        </w:tc>
      </w:tr>
      <w:tr w:rsidR="00FC384A" w:rsidRPr="00371824" w14:paraId="6B0C78CE" w14:textId="77777777" w:rsidTr="00416F81">
        <w:trPr>
          <w:trHeight w:val="227"/>
        </w:trPr>
        <w:tc>
          <w:tcPr>
            <w:tcW w:w="475" w:type="pct"/>
            <w:shd w:val="clear" w:color="auto" w:fill="auto"/>
            <w:tcMar>
              <w:left w:w="28" w:type="dxa"/>
              <w:right w:w="28" w:type="dxa"/>
            </w:tcMar>
            <w:vAlign w:val="center"/>
          </w:tcPr>
          <w:p w14:paraId="3B4A266D" w14:textId="77777777" w:rsidR="00FC384A" w:rsidRPr="00371824" w:rsidRDefault="00FC384A" w:rsidP="00416F81">
            <w:pPr>
              <w:pStyle w:val="TAC"/>
            </w:pPr>
            <w:r w:rsidRPr="00371824">
              <w:t>53</w:t>
            </w:r>
          </w:p>
        </w:tc>
        <w:tc>
          <w:tcPr>
            <w:tcW w:w="342" w:type="pct"/>
            <w:shd w:val="clear" w:color="auto" w:fill="auto"/>
            <w:tcMar>
              <w:left w:w="28" w:type="dxa"/>
              <w:right w:w="28" w:type="dxa"/>
            </w:tcMar>
          </w:tcPr>
          <w:p w14:paraId="26B0F5CC"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DD2508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86908F7"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089BA2F" w14:textId="77777777" w:rsidR="00FC384A" w:rsidRPr="00371824" w:rsidRDefault="00FC384A" w:rsidP="00416F81">
            <w:pPr>
              <w:pStyle w:val="TAC"/>
            </w:pPr>
          </w:p>
        </w:tc>
        <w:tc>
          <w:tcPr>
            <w:tcW w:w="202" w:type="pct"/>
            <w:vMerge/>
            <w:shd w:val="clear" w:color="auto" w:fill="auto"/>
            <w:textDirection w:val="btLr"/>
            <w:vAlign w:val="center"/>
          </w:tcPr>
          <w:p w14:paraId="2EB8575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FC9720"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253E88A2"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2ACECAF" w14:textId="77777777" w:rsidTr="00416F81">
        <w:trPr>
          <w:trHeight w:val="227"/>
        </w:trPr>
        <w:tc>
          <w:tcPr>
            <w:tcW w:w="475" w:type="pct"/>
            <w:shd w:val="clear" w:color="auto" w:fill="auto"/>
            <w:tcMar>
              <w:left w:w="28" w:type="dxa"/>
              <w:right w:w="28" w:type="dxa"/>
            </w:tcMar>
            <w:vAlign w:val="center"/>
          </w:tcPr>
          <w:p w14:paraId="58835B63" w14:textId="77777777" w:rsidR="00FC384A" w:rsidRPr="00371824" w:rsidRDefault="00FC384A" w:rsidP="00416F81">
            <w:pPr>
              <w:pStyle w:val="TAC"/>
            </w:pPr>
            <w:r w:rsidRPr="00371824">
              <w:t>54</w:t>
            </w:r>
          </w:p>
        </w:tc>
        <w:tc>
          <w:tcPr>
            <w:tcW w:w="342" w:type="pct"/>
            <w:shd w:val="clear" w:color="auto" w:fill="auto"/>
            <w:tcMar>
              <w:left w:w="28" w:type="dxa"/>
              <w:right w:w="28" w:type="dxa"/>
            </w:tcMar>
          </w:tcPr>
          <w:p w14:paraId="4255DC2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2EC83CF"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68997C1"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78FB530" w14:textId="77777777" w:rsidR="00FC384A" w:rsidRPr="00371824" w:rsidRDefault="00FC384A" w:rsidP="00416F81">
            <w:pPr>
              <w:pStyle w:val="TAC"/>
            </w:pPr>
          </w:p>
        </w:tc>
        <w:tc>
          <w:tcPr>
            <w:tcW w:w="202" w:type="pct"/>
            <w:vMerge/>
            <w:shd w:val="clear" w:color="auto" w:fill="auto"/>
            <w:textDirection w:val="btLr"/>
            <w:vAlign w:val="center"/>
          </w:tcPr>
          <w:p w14:paraId="7F269F7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7C09ECE"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03990102" w14:textId="77777777" w:rsidR="00FC384A" w:rsidRPr="00371824" w:rsidRDefault="00FC384A" w:rsidP="00416F81">
            <w:pPr>
              <w:pStyle w:val="TAC"/>
            </w:pPr>
            <w:r w:rsidRPr="00371824">
              <w:t>108@0 (A4)</w:t>
            </w:r>
          </w:p>
        </w:tc>
        <w:tc>
          <w:tcPr>
            <w:tcW w:w="686" w:type="pct"/>
            <w:shd w:val="clear" w:color="auto" w:fill="auto"/>
            <w:vAlign w:val="center"/>
          </w:tcPr>
          <w:p w14:paraId="1FC857BC" w14:textId="77777777" w:rsidR="00FC384A" w:rsidRPr="00371824" w:rsidRDefault="00FC384A" w:rsidP="00416F81">
            <w:pPr>
              <w:pStyle w:val="TAC"/>
            </w:pPr>
            <w:r w:rsidRPr="00371824">
              <w:t>54@0 (A4)</w:t>
            </w:r>
          </w:p>
        </w:tc>
        <w:tc>
          <w:tcPr>
            <w:tcW w:w="688" w:type="pct"/>
            <w:shd w:val="clear" w:color="auto" w:fill="auto"/>
            <w:vAlign w:val="center"/>
          </w:tcPr>
          <w:p w14:paraId="63DA8F00" w14:textId="77777777" w:rsidR="00FC384A" w:rsidRPr="00371824" w:rsidRDefault="00FC384A" w:rsidP="00416F81">
            <w:pPr>
              <w:pStyle w:val="TAC"/>
            </w:pPr>
            <w:r w:rsidRPr="00371824">
              <w:t>27@0 (A4)</w:t>
            </w:r>
          </w:p>
        </w:tc>
      </w:tr>
      <w:tr w:rsidR="00FC384A" w:rsidRPr="00371824" w14:paraId="758829F2" w14:textId="77777777" w:rsidTr="00416F81">
        <w:trPr>
          <w:trHeight w:val="227"/>
        </w:trPr>
        <w:tc>
          <w:tcPr>
            <w:tcW w:w="475" w:type="pct"/>
            <w:shd w:val="clear" w:color="auto" w:fill="auto"/>
            <w:tcMar>
              <w:left w:w="28" w:type="dxa"/>
              <w:right w:w="28" w:type="dxa"/>
            </w:tcMar>
            <w:vAlign w:val="center"/>
          </w:tcPr>
          <w:p w14:paraId="4F00CED0" w14:textId="77777777" w:rsidR="00FC384A" w:rsidRPr="00371824" w:rsidRDefault="00FC384A" w:rsidP="00416F81">
            <w:pPr>
              <w:pStyle w:val="TAC"/>
            </w:pPr>
            <w:r w:rsidRPr="00371824">
              <w:t>55</w:t>
            </w:r>
          </w:p>
        </w:tc>
        <w:tc>
          <w:tcPr>
            <w:tcW w:w="342" w:type="pct"/>
            <w:shd w:val="clear" w:color="auto" w:fill="auto"/>
            <w:tcMar>
              <w:left w:w="28" w:type="dxa"/>
              <w:right w:w="28" w:type="dxa"/>
            </w:tcMar>
          </w:tcPr>
          <w:p w14:paraId="6D0AE836"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67B59F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537971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50AD6F28" w14:textId="77777777" w:rsidR="00FC384A" w:rsidRPr="00371824" w:rsidRDefault="00FC384A" w:rsidP="00416F81">
            <w:pPr>
              <w:pStyle w:val="TAC"/>
            </w:pPr>
          </w:p>
        </w:tc>
        <w:tc>
          <w:tcPr>
            <w:tcW w:w="202" w:type="pct"/>
            <w:vMerge/>
            <w:shd w:val="clear" w:color="auto" w:fill="auto"/>
            <w:textDirection w:val="btLr"/>
            <w:vAlign w:val="center"/>
          </w:tcPr>
          <w:p w14:paraId="288E24C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25B890"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72265715" w14:textId="77777777" w:rsidR="00FC384A" w:rsidRPr="00371824" w:rsidRDefault="00FC384A" w:rsidP="00416F81">
            <w:pPr>
              <w:pStyle w:val="TAC"/>
            </w:pPr>
            <w:r w:rsidRPr="00371824">
              <w:t>80@0 (A4)</w:t>
            </w:r>
          </w:p>
        </w:tc>
        <w:tc>
          <w:tcPr>
            <w:tcW w:w="686" w:type="pct"/>
            <w:shd w:val="clear" w:color="auto" w:fill="auto"/>
            <w:vAlign w:val="center"/>
          </w:tcPr>
          <w:p w14:paraId="43E7BAB0" w14:textId="77777777" w:rsidR="00FC384A" w:rsidRPr="00371824" w:rsidRDefault="00FC384A" w:rsidP="00416F81">
            <w:pPr>
              <w:pStyle w:val="TAC"/>
            </w:pPr>
            <w:r w:rsidRPr="00371824">
              <w:t>40@0 (A4)</w:t>
            </w:r>
          </w:p>
        </w:tc>
        <w:tc>
          <w:tcPr>
            <w:tcW w:w="688" w:type="pct"/>
            <w:shd w:val="clear" w:color="auto" w:fill="auto"/>
            <w:vAlign w:val="center"/>
          </w:tcPr>
          <w:p w14:paraId="2BF1C7BB" w14:textId="77777777" w:rsidR="00FC384A" w:rsidRPr="00371824" w:rsidRDefault="00FC384A" w:rsidP="00416F81">
            <w:pPr>
              <w:pStyle w:val="TAC"/>
            </w:pPr>
            <w:r w:rsidRPr="00371824">
              <w:t>20@0 (A4)</w:t>
            </w:r>
          </w:p>
        </w:tc>
      </w:tr>
      <w:tr w:rsidR="00FC384A" w:rsidRPr="00371824" w14:paraId="634CB952" w14:textId="77777777" w:rsidTr="00416F81">
        <w:trPr>
          <w:trHeight w:val="227"/>
        </w:trPr>
        <w:tc>
          <w:tcPr>
            <w:tcW w:w="475" w:type="pct"/>
            <w:shd w:val="clear" w:color="auto" w:fill="auto"/>
            <w:tcMar>
              <w:left w:w="28" w:type="dxa"/>
              <w:right w:w="28" w:type="dxa"/>
            </w:tcMar>
            <w:vAlign w:val="center"/>
          </w:tcPr>
          <w:p w14:paraId="03BE2107" w14:textId="77777777" w:rsidR="00FC384A" w:rsidRPr="00371824" w:rsidRDefault="00FC384A" w:rsidP="00416F81">
            <w:pPr>
              <w:pStyle w:val="TAC"/>
            </w:pPr>
            <w:r w:rsidRPr="00371824">
              <w:t>56</w:t>
            </w:r>
          </w:p>
        </w:tc>
        <w:tc>
          <w:tcPr>
            <w:tcW w:w="342" w:type="pct"/>
            <w:shd w:val="clear" w:color="auto" w:fill="auto"/>
            <w:tcMar>
              <w:left w:w="28" w:type="dxa"/>
              <w:right w:w="28" w:type="dxa"/>
            </w:tcMar>
          </w:tcPr>
          <w:p w14:paraId="3005C39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82E2F1B"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ED20D2D"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6B50668A" w14:textId="77777777" w:rsidR="00FC384A" w:rsidRPr="00371824" w:rsidRDefault="00FC384A" w:rsidP="00416F81">
            <w:pPr>
              <w:pStyle w:val="TAC"/>
            </w:pPr>
          </w:p>
        </w:tc>
        <w:tc>
          <w:tcPr>
            <w:tcW w:w="202" w:type="pct"/>
            <w:vMerge/>
            <w:shd w:val="clear" w:color="auto" w:fill="auto"/>
            <w:textDirection w:val="btLr"/>
            <w:vAlign w:val="center"/>
          </w:tcPr>
          <w:p w14:paraId="067AAB4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B089E7A"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04B47B33" w14:textId="77777777" w:rsidR="00FC384A" w:rsidRPr="00371824" w:rsidRDefault="00FC384A" w:rsidP="00416F81">
            <w:pPr>
              <w:pStyle w:val="TAC"/>
            </w:pPr>
            <w:r w:rsidRPr="00371824">
              <w:t>54@0 (A2)</w:t>
            </w:r>
          </w:p>
        </w:tc>
        <w:tc>
          <w:tcPr>
            <w:tcW w:w="686" w:type="pct"/>
            <w:shd w:val="clear" w:color="auto" w:fill="auto"/>
            <w:vAlign w:val="center"/>
          </w:tcPr>
          <w:p w14:paraId="1AE714F1" w14:textId="77777777" w:rsidR="00FC384A" w:rsidRPr="00371824" w:rsidRDefault="00FC384A" w:rsidP="00416F81">
            <w:pPr>
              <w:pStyle w:val="TAC"/>
            </w:pPr>
            <w:r w:rsidRPr="00371824">
              <w:t>27@0 (A2)</w:t>
            </w:r>
          </w:p>
        </w:tc>
        <w:tc>
          <w:tcPr>
            <w:tcW w:w="688" w:type="pct"/>
            <w:shd w:val="clear" w:color="auto" w:fill="auto"/>
            <w:vAlign w:val="center"/>
          </w:tcPr>
          <w:p w14:paraId="2E1B2AFB" w14:textId="77777777" w:rsidR="00FC384A" w:rsidRPr="00371824" w:rsidRDefault="00FC384A" w:rsidP="00416F81">
            <w:pPr>
              <w:pStyle w:val="TAC"/>
            </w:pPr>
            <w:r w:rsidRPr="00371824">
              <w:t>12@0 (A2)</w:t>
            </w:r>
          </w:p>
        </w:tc>
      </w:tr>
      <w:tr w:rsidR="00FC384A" w:rsidRPr="00371824" w14:paraId="55A16E82" w14:textId="77777777" w:rsidTr="00416F81">
        <w:trPr>
          <w:trHeight w:val="227"/>
        </w:trPr>
        <w:tc>
          <w:tcPr>
            <w:tcW w:w="475" w:type="pct"/>
            <w:shd w:val="clear" w:color="auto" w:fill="auto"/>
            <w:tcMar>
              <w:left w:w="28" w:type="dxa"/>
              <w:right w:w="28" w:type="dxa"/>
            </w:tcMar>
            <w:vAlign w:val="center"/>
          </w:tcPr>
          <w:p w14:paraId="116E6C56" w14:textId="77777777" w:rsidR="00FC384A" w:rsidRPr="00371824" w:rsidRDefault="00FC384A" w:rsidP="00416F81">
            <w:pPr>
              <w:pStyle w:val="TAC"/>
            </w:pPr>
            <w:r w:rsidRPr="00371824">
              <w:t>57</w:t>
            </w:r>
          </w:p>
        </w:tc>
        <w:tc>
          <w:tcPr>
            <w:tcW w:w="342" w:type="pct"/>
            <w:shd w:val="clear" w:color="auto" w:fill="auto"/>
            <w:tcMar>
              <w:left w:w="28" w:type="dxa"/>
              <w:right w:w="28" w:type="dxa"/>
            </w:tcMar>
          </w:tcPr>
          <w:p w14:paraId="543EE826"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0C5CC988"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EAC2412"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CF0B330" w14:textId="77777777" w:rsidR="00FC384A" w:rsidRPr="00371824" w:rsidRDefault="00FC384A" w:rsidP="00416F81">
            <w:pPr>
              <w:pStyle w:val="TAC"/>
            </w:pPr>
          </w:p>
        </w:tc>
        <w:tc>
          <w:tcPr>
            <w:tcW w:w="202" w:type="pct"/>
            <w:vMerge/>
            <w:shd w:val="clear" w:color="auto" w:fill="auto"/>
            <w:textDirection w:val="btLr"/>
            <w:vAlign w:val="center"/>
          </w:tcPr>
          <w:p w14:paraId="0916FA74"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192E897"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0BF1C864" w14:textId="77777777" w:rsidR="00FC384A" w:rsidRPr="00371824" w:rsidRDefault="00FC384A" w:rsidP="00416F81">
            <w:pPr>
              <w:pStyle w:val="TAC"/>
            </w:pPr>
            <w:r w:rsidRPr="00371824">
              <w:t>Edge_1RB_Left (A1)</w:t>
            </w:r>
          </w:p>
        </w:tc>
      </w:tr>
      <w:tr w:rsidR="00FC384A" w:rsidRPr="00371824" w14:paraId="0DDEB07A" w14:textId="77777777" w:rsidTr="00416F81">
        <w:trPr>
          <w:trHeight w:val="227"/>
        </w:trPr>
        <w:tc>
          <w:tcPr>
            <w:tcW w:w="475" w:type="pct"/>
            <w:shd w:val="clear" w:color="auto" w:fill="auto"/>
            <w:tcMar>
              <w:left w:w="28" w:type="dxa"/>
              <w:right w:w="28" w:type="dxa"/>
            </w:tcMar>
            <w:vAlign w:val="center"/>
          </w:tcPr>
          <w:p w14:paraId="2D194453" w14:textId="77777777" w:rsidR="00FC384A" w:rsidRPr="00371824" w:rsidRDefault="00FC384A" w:rsidP="00416F81">
            <w:pPr>
              <w:pStyle w:val="TAC"/>
            </w:pPr>
            <w:r w:rsidRPr="00371824">
              <w:t>58</w:t>
            </w:r>
          </w:p>
        </w:tc>
        <w:tc>
          <w:tcPr>
            <w:tcW w:w="342" w:type="pct"/>
            <w:shd w:val="clear" w:color="auto" w:fill="auto"/>
            <w:tcMar>
              <w:left w:w="28" w:type="dxa"/>
              <w:right w:w="28" w:type="dxa"/>
            </w:tcMar>
          </w:tcPr>
          <w:p w14:paraId="3D5EE87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D09D00F"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C7FC8AE"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D42B784" w14:textId="77777777" w:rsidR="00FC384A" w:rsidRPr="00371824" w:rsidRDefault="00FC384A" w:rsidP="00416F81">
            <w:pPr>
              <w:pStyle w:val="TAC"/>
            </w:pPr>
          </w:p>
        </w:tc>
        <w:tc>
          <w:tcPr>
            <w:tcW w:w="202" w:type="pct"/>
            <w:vMerge/>
            <w:shd w:val="clear" w:color="auto" w:fill="auto"/>
            <w:textDirection w:val="btLr"/>
            <w:vAlign w:val="center"/>
          </w:tcPr>
          <w:p w14:paraId="138729FC"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36252A8"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2E09D405" w14:textId="77777777" w:rsidR="00FC384A" w:rsidRPr="00371824" w:rsidRDefault="00FC384A" w:rsidP="00416F81">
            <w:pPr>
              <w:pStyle w:val="TAC"/>
            </w:pPr>
            <w:r w:rsidRPr="00371824">
              <w:t>1@29 (A2)</w:t>
            </w:r>
          </w:p>
        </w:tc>
        <w:tc>
          <w:tcPr>
            <w:tcW w:w="686" w:type="pct"/>
            <w:shd w:val="clear" w:color="auto" w:fill="auto"/>
            <w:vAlign w:val="center"/>
          </w:tcPr>
          <w:p w14:paraId="4A178740" w14:textId="77777777" w:rsidR="00FC384A" w:rsidRPr="00371824" w:rsidRDefault="00FC384A" w:rsidP="00416F81">
            <w:pPr>
              <w:pStyle w:val="TAC"/>
            </w:pPr>
            <w:r w:rsidRPr="00371824">
              <w:t>1@15 (A2)</w:t>
            </w:r>
          </w:p>
        </w:tc>
        <w:tc>
          <w:tcPr>
            <w:tcW w:w="688" w:type="pct"/>
            <w:shd w:val="clear" w:color="auto" w:fill="auto"/>
            <w:vAlign w:val="center"/>
          </w:tcPr>
          <w:p w14:paraId="03AC8E60" w14:textId="77777777" w:rsidR="00FC384A" w:rsidRPr="00371824" w:rsidRDefault="00FC384A" w:rsidP="00416F81">
            <w:pPr>
              <w:pStyle w:val="TAC"/>
            </w:pPr>
            <w:r w:rsidRPr="00371824">
              <w:t>1@8 (A2)</w:t>
            </w:r>
          </w:p>
        </w:tc>
      </w:tr>
      <w:tr w:rsidR="00FC384A" w:rsidRPr="00371824" w14:paraId="13C4DAEC" w14:textId="77777777" w:rsidTr="00416F81">
        <w:trPr>
          <w:trHeight w:val="227"/>
        </w:trPr>
        <w:tc>
          <w:tcPr>
            <w:tcW w:w="475" w:type="pct"/>
            <w:shd w:val="clear" w:color="auto" w:fill="auto"/>
            <w:tcMar>
              <w:left w:w="28" w:type="dxa"/>
              <w:right w:w="28" w:type="dxa"/>
            </w:tcMar>
            <w:vAlign w:val="center"/>
          </w:tcPr>
          <w:p w14:paraId="3324E341" w14:textId="77777777" w:rsidR="00FC384A" w:rsidRPr="00371824" w:rsidRDefault="00FC384A" w:rsidP="00416F81">
            <w:pPr>
              <w:pStyle w:val="TAC"/>
            </w:pPr>
            <w:r w:rsidRPr="00371824">
              <w:t>59</w:t>
            </w:r>
          </w:p>
        </w:tc>
        <w:tc>
          <w:tcPr>
            <w:tcW w:w="342" w:type="pct"/>
            <w:shd w:val="clear" w:color="auto" w:fill="auto"/>
            <w:tcMar>
              <w:left w:w="28" w:type="dxa"/>
              <w:right w:w="28" w:type="dxa"/>
            </w:tcMar>
          </w:tcPr>
          <w:p w14:paraId="292F118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0DC0248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F457F79"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837FC2E" w14:textId="77777777" w:rsidR="00FC384A" w:rsidRPr="00371824" w:rsidRDefault="00FC384A" w:rsidP="00416F81">
            <w:pPr>
              <w:pStyle w:val="TAC"/>
            </w:pPr>
          </w:p>
        </w:tc>
        <w:tc>
          <w:tcPr>
            <w:tcW w:w="202" w:type="pct"/>
            <w:vMerge/>
            <w:shd w:val="clear" w:color="auto" w:fill="auto"/>
            <w:textDirection w:val="btLr"/>
            <w:vAlign w:val="center"/>
          </w:tcPr>
          <w:p w14:paraId="26D2458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BC23D8F"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15C077E9" w14:textId="77777777" w:rsidR="00FC384A" w:rsidRPr="00371824" w:rsidRDefault="00FC384A" w:rsidP="00416F81">
            <w:pPr>
              <w:pStyle w:val="TAC"/>
            </w:pPr>
            <w:r w:rsidRPr="00371824">
              <w:t>Edge_1RB_Right (A3)</w:t>
            </w:r>
          </w:p>
        </w:tc>
      </w:tr>
      <w:tr w:rsidR="00FC384A" w:rsidRPr="00371824" w14:paraId="77F9287F" w14:textId="77777777" w:rsidTr="00416F81">
        <w:trPr>
          <w:trHeight w:val="227"/>
        </w:trPr>
        <w:tc>
          <w:tcPr>
            <w:tcW w:w="475" w:type="pct"/>
            <w:shd w:val="clear" w:color="auto" w:fill="auto"/>
            <w:tcMar>
              <w:left w:w="28" w:type="dxa"/>
              <w:right w:w="28" w:type="dxa"/>
            </w:tcMar>
            <w:vAlign w:val="center"/>
          </w:tcPr>
          <w:p w14:paraId="020F48D5" w14:textId="77777777" w:rsidR="00FC384A" w:rsidRPr="00371824" w:rsidRDefault="00FC384A" w:rsidP="00416F81">
            <w:pPr>
              <w:pStyle w:val="TAC"/>
            </w:pPr>
            <w:r w:rsidRPr="00371824">
              <w:t>60</w:t>
            </w:r>
          </w:p>
        </w:tc>
        <w:tc>
          <w:tcPr>
            <w:tcW w:w="342" w:type="pct"/>
            <w:shd w:val="clear" w:color="auto" w:fill="auto"/>
            <w:tcMar>
              <w:left w:w="28" w:type="dxa"/>
              <w:right w:w="28" w:type="dxa"/>
            </w:tcMar>
          </w:tcPr>
          <w:p w14:paraId="1F69D69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A5A361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1D951DE"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92678C1" w14:textId="77777777" w:rsidR="00FC384A" w:rsidRPr="00371824" w:rsidRDefault="00FC384A" w:rsidP="00416F81">
            <w:pPr>
              <w:pStyle w:val="TAC"/>
            </w:pPr>
          </w:p>
        </w:tc>
        <w:tc>
          <w:tcPr>
            <w:tcW w:w="202" w:type="pct"/>
            <w:vMerge/>
            <w:shd w:val="clear" w:color="auto" w:fill="auto"/>
            <w:textDirection w:val="btLr"/>
            <w:vAlign w:val="center"/>
          </w:tcPr>
          <w:p w14:paraId="53F36C6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C92F25A"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6C684A59"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620FCB8D" w14:textId="77777777" w:rsidTr="00416F81">
        <w:trPr>
          <w:trHeight w:val="227"/>
        </w:trPr>
        <w:tc>
          <w:tcPr>
            <w:tcW w:w="475" w:type="pct"/>
            <w:shd w:val="clear" w:color="auto" w:fill="auto"/>
            <w:tcMar>
              <w:left w:w="28" w:type="dxa"/>
              <w:right w:w="28" w:type="dxa"/>
            </w:tcMar>
            <w:vAlign w:val="center"/>
          </w:tcPr>
          <w:p w14:paraId="2C938D32" w14:textId="77777777" w:rsidR="00FC384A" w:rsidRPr="00371824" w:rsidRDefault="00FC384A" w:rsidP="00416F81">
            <w:pPr>
              <w:pStyle w:val="TAC"/>
            </w:pPr>
            <w:r w:rsidRPr="00371824">
              <w:t>61</w:t>
            </w:r>
          </w:p>
        </w:tc>
        <w:tc>
          <w:tcPr>
            <w:tcW w:w="342" w:type="pct"/>
            <w:shd w:val="clear" w:color="auto" w:fill="auto"/>
            <w:tcMar>
              <w:left w:w="28" w:type="dxa"/>
              <w:right w:w="28" w:type="dxa"/>
            </w:tcMar>
          </w:tcPr>
          <w:p w14:paraId="339C70C9"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9F9CA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D4946A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F29216E" w14:textId="77777777" w:rsidR="00FC384A" w:rsidRPr="00371824" w:rsidRDefault="00FC384A" w:rsidP="00416F81">
            <w:pPr>
              <w:pStyle w:val="TAC"/>
            </w:pPr>
          </w:p>
        </w:tc>
        <w:tc>
          <w:tcPr>
            <w:tcW w:w="202" w:type="pct"/>
            <w:vMerge/>
            <w:shd w:val="clear" w:color="auto" w:fill="auto"/>
            <w:textDirection w:val="btLr"/>
            <w:vAlign w:val="center"/>
          </w:tcPr>
          <w:p w14:paraId="57F456F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3BA4CE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2D2512B6" w14:textId="77777777" w:rsidR="00FC384A" w:rsidRPr="00371824" w:rsidRDefault="00FC384A" w:rsidP="00416F81">
            <w:pPr>
              <w:pStyle w:val="TAC"/>
            </w:pPr>
            <w:r w:rsidRPr="00371824">
              <w:t>108@0 (A4)</w:t>
            </w:r>
          </w:p>
        </w:tc>
        <w:tc>
          <w:tcPr>
            <w:tcW w:w="686" w:type="pct"/>
            <w:shd w:val="clear" w:color="auto" w:fill="auto"/>
            <w:vAlign w:val="center"/>
          </w:tcPr>
          <w:p w14:paraId="024B8CF7" w14:textId="77777777" w:rsidR="00FC384A" w:rsidRPr="00371824" w:rsidRDefault="00FC384A" w:rsidP="00416F81">
            <w:pPr>
              <w:pStyle w:val="TAC"/>
            </w:pPr>
            <w:r w:rsidRPr="00371824">
              <w:t>54@0 (A4)</w:t>
            </w:r>
          </w:p>
        </w:tc>
        <w:tc>
          <w:tcPr>
            <w:tcW w:w="688" w:type="pct"/>
            <w:shd w:val="clear" w:color="auto" w:fill="auto"/>
            <w:vAlign w:val="center"/>
          </w:tcPr>
          <w:p w14:paraId="276B7FBA" w14:textId="77777777" w:rsidR="00FC384A" w:rsidRPr="00371824" w:rsidRDefault="00FC384A" w:rsidP="00416F81">
            <w:pPr>
              <w:pStyle w:val="TAC"/>
            </w:pPr>
            <w:r w:rsidRPr="00371824">
              <w:t>27@0 (A4)</w:t>
            </w:r>
          </w:p>
        </w:tc>
      </w:tr>
      <w:tr w:rsidR="00FC384A" w:rsidRPr="00371824" w14:paraId="4B15D831" w14:textId="77777777" w:rsidTr="00416F81">
        <w:trPr>
          <w:trHeight w:val="227"/>
        </w:trPr>
        <w:tc>
          <w:tcPr>
            <w:tcW w:w="475" w:type="pct"/>
            <w:shd w:val="clear" w:color="auto" w:fill="auto"/>
            <w:tcMar>
              <w:left w:w="28" w:type="dxa"/>
              <w:right w:w="28" w:type="dxa"/>
            </w:tcMar>
            <w:vAlign w:val="center"/>
          </w:tcPr>
          <w:p w14:paraId="1300CDEC" w14:textId="77777777" w:rsidR="00FC384A" w:rsidRPr="00371824" w:rsidRDefault="00FC384A" w:rsidP="00416F81">
            <w:pPr>
              <w:pStyle w:val="TAC"/>
            </w:pPr>
            <w:r w:rsidRPr="00371824">
              <w:t>62</w:t>
            </w:r>
          </w:p>
        </w:tc>
        <w:tc>
          <w:tcPr>
            <w:tcW w:w="342" w:type="pct"/>
            <w:shd w:val="clear" w:color="auto" w:fill="auto"/>
            <w:tcMar>
              <w:left w:w="28" w:type="dxa"/>
              <w:right w:w="28" w:type="dxa"/>
            </w:tcMar>
          </w:tcPr>
          <w:p w14:paraId="20E8873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98107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BBC63A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547968C" w14:textId="77777777" w:rsidR="00FC384A" w:rsidRPr="00371824" w:rsidRDefault="00FC384A" w:rsidP="00416F81">
            <w:pPr>
              <w:pStyle w:val="TAC"/>
            </w:pPr>
          </w:p>
        </w:tc>
        <w:tc>
          <w:tcPr>
            <w:tcW w:w="202" w:type="pct"/>
            <w:vMerge/>
            <w:shd w:val="clear" w:color="auto" w:fill="auto"/>
            <w:textDirection w:val="btLr"/>
            <w:vAlign w:val="center"/>
          </w:tcPr>
          <w:p w14:paraId="7667380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DD1CBD"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6DA4617D" w14:textId="77777777" w:rsidR="00FC384A" w:rsidRPr="00371824" w:rsidRDefault="00FC384A" w:rsidP="00416F81">
            <w:pPr>
              <w:pStyle w:val="TAC"/>
            </w:pPr>
            <w:r w:rsidRPr="00371824">
              <w:t>80@0 (A4)</w:t>
            </w:r>
          </w:p>
        </w:tc>
        <w:tc>
          <w:tcPr>
            <w:tcW w:w="686" w:type="pct"/>
            <w:shd w:val="clear" w:color="auto" w:fill="auto"/>
            <w:vAlign w:val="center"/>
          </w:tcPr>
          <w:p w14:paraId="563CE8BA" w14:textId="77777777" w:rsidR="00FC384A" w:rsidRPr="00371824" w:rsidRDefault="00FC384A" w:rsidP="00416F81">
            <w:pPr>
              <w:pStyle w:val="TAC"/>
            </w:pPr>
            <w:r w:rsidRPr="00371824">
              <w:t>40@0 (A4)</w:t>
            </w:r>
          </w:p>
        </w:tc>
        <w:tc>
          <w:tcPr>
            <w:tcW w:w="688" w:type="pct"/>
            <w:shd w:val="clear" w:color="auto" w:fill="auto"/>
            <w:vAlign w:val="center"/>
          </w:tcPr>
          <w:p w14:paraId="79B90C32" w14:textId="77777777" w:rsidR="00FC384A" w:rsidRPr="00371824" w:rsidRDefault="00FC384A" w:rsidP="00416F81">
            <w:pPr>
              <w:pStyle w:val="TAC"/>
            </w:pPr>
            <w:r w:rsidRPr="00371824">
              <w:t>20@0 (A4)</w:t>
            </w:r>
          </w:p>
        </w:tc>
      </w:tr>
      <w:tr w:rsidR="00FC384A" w:rsidRPr="00371824" w14:paraId="2DDBB8C0" w14:textId="77777777" w:rsidTr="00416F81">
        <w:trPr>
          <w:trHeight w:val="227"/>
        </w:trPr>
        <w:tc>
          <w:tcPr>
            <w:tcW w:w="475" w:type="pct"/>
            <w:shd w:val="clear" w:color="auto" w:fill="auto"/>
            <w:tcMar>
              <w:left w:w="28" w:type="dxa"/>
              <w:right w:w="28" w:type="dxa"/>
            </w:tcMar>
            <w:vAlign w:val="center"/>
          </w:tcPr>
          <w:p w14:paraId="2013BDB9" w14:textId="77777777" w:rsidR="00FC384A" w:rsidRPr="00371824" w:rsidRDefault="00FC384A" w:rsidP="00416F81">
            <w:pPr>
              <w:pStyle w:val="TAC"/>
            </w:pPr>
            <w:r w:rsidRPr="00371824">
              <w:t>63</w:t>
            </w:r>
          </w:p>
        </w:tc>
        <w:tc>
          <w:tcPr>
            <w:tcW w:w="342" w:type="pct"/>
            <w:shd w:val="clear" w:color="auto" w:fill="auto"/>
            <w:tcMar>
              <w:left w:w="28" w:type="dxa"/>
              <w:right w:w="28" w:type="dxa"/>
            </w:tcMar>
            <w:vAlign w:val="center"/>
          </w:tcPr>
          <w:p w14:paraId="3062279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095AD56" w14:textId="77777777" w:rsidR="00FC384A" w:rsidRPr="00371824" w:rsidRDefault="00FC384A" w:rsidP="00416F81">
            <w:pPr>
              <w:pStyle w:val="TAC"/>
            </w:pPr>
            <w:r w:rsidRPr="00371824">
              <w:t>30</w:t>
            </w:r>
          </w:p>
        </w:tc>
        <w:tc>
          <w:tcPr>
            <w:tcW w:w="410" w:type="pct"/>
            <w:shd w:val="clear" w:color="auto" w:fill="auto"/>
            <w:tcMar>
              <w:left w:w="23" w:type="dxa"/>
              <w:right w:w="23" w:type="dxa"/>
            </w:tcMar>
            <w:vAlign w:val="center"/>
          </w:tcPr>
          <w:p w14:paraId="4927A22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084407C" w14:textId="77777777" w:rsidR="00FC384A" w:rsidRPr="00371824" w:rsidRDefault="00FC384A" w:rsidP="00416F81">
            <w:pPr>
              <w:pStyle w:val="TAC"/>
            </w:pPr>
          </w:p>
        </w:tc>
        <w:tc>
          <w:tcPr>
            <w:tcW w:w="202" w:type="pct"/>
            <w:vMerge/>
            <w:shd w:val="clear" w:color="auto" w:fill="auto"/>
            <w:textDirection w:val="btLr"/>
            <w:vAlign w:val="center"/>
          </w:tcPr>
          <w:p w14:paraId="3CAA7CC2"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38102A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374FBB40" w14:textId="77777777" w:rsidR="00FC384A" w:rsidRPr="00371824" w:rsidRDefault="00FC384A" w:rsidP="00416F81">
            <w:pPr>
              <w:pStyle w:val="TAC"/>
            </w:pPr>
            <w:r w:rsidRPr="00371824">
              <w:t>54@0 (A2)</w:t>
            </w:r>
          </w:p>
        </w:tc>
        <w:tc>
          <w:tcPr>
            <w:tcW w:w="686" w:type="pct"/>
            <w:shd w:val="clear" w:color="auto" w:fill="auto"/>
            <w:vAlign w:val="center"/>
          </w:tcPr>
          <w:p w14:paraId="08CF6663" w14:textId="77777777" w:rsidR="00FC384A" w:rsidRPr="00371824" w:rsidRDefault="00FC384A" w:rsidP="00416F81">
            <w:pPr>
              <w:pStyle w:val="TAC"/>
            </w:pPr>
            <w:r w:rsidRPr="00371824">
              <w:t>27@0 (A2)</w:t>
            </w:r>
          </w:p>
        </w:tc>
        <w:tc>
          <w:tcPr>
            <w:tcW w:w="688" w:type="pct"/>
            <w:shd w:val="clear" w:color="auto" w:fill="auto"/>
            <w:vAlign w:val="center"/>
          </w:tcPr>
          <w:p w14:paraId="1797992B" w14:textId="77777777" w:rsidR="00FC384A" w:rsidRPr="00371824" w:rsidRDefault="00FC384A" w:rsidP="00416F81">
            <w:pPr>
              <w:pStyle w:val="TAC"/>
            </w:pPr>
            <w:r w:rsidRPr="00371824">
              <w:t>12@0 (A2)</w:t>
            </w:r>
          </w:p>
        </w:tc>
      </w:tr>
      <w:tr w:rsidR="00FC384A" w:rsidRPr="00371824" w14:paraId="28E82778" w14:textId="77777777" w:rsidTr="00416F81">
        <w:trPr>
          <w:trHeight w:val="227"/>
        </w:trPr>
        <w:tc>
          <w:tcPr>
            <w:tcW w:w="5000" w:type="pct"/>
            <w:gridSpan w:val="11"/>
            <w:shd w:val="clear" w:color="auto" w:fill="auto"/>
            <w:tcMar>
              <w:left w:w="28" w:type="dxa"/>
              <w:right w:w="28" w:type="dxa"/>
            </w:tcMar>
            <w:vAlign w:val="center"/>
          </w:tcPr>
          <w:p w14:paraId="614B6514"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2471AD79" w14:textId="77777777" w:rsidR="00FC384A" w:rsidRPr="00371824" w:rsidRDefault="00FC384A" w:rsidP="00416F81">
            <w:pPr>
              <w:pStyle w:val="TAN"/>
            </w:pPr>
            <w:r w:rsidRPr="00371824">
              <w:rPr>
                <w:lang w:eastAsia="zh-CN"/>
              </w:rPr>
              <w:t>NOTE 2:</w:t>
            </w:r>
            <w:r w:rsidRPr="00371824">
              <w:rPr>
                <w:lang w:eastAsia="zh-CN"/>
              </w:rPr>
              <w:tab/>
              <w:t>DFT-s-OFDM PI/2 BPSK test applies only for UEs which supports half Pi BPSK in FR1.</w:t>
            </w:r>
          </w:p>
          <w:p w14:paraId="3818C270" w14:textId="77777777" w:rsidR="00FC384A" w:rsidRPr="00371824" w:rsidRDefault="00FC384A" w:rsidP="00416F81">
            <w:pPr>
              <w:pStyle w:val="TAN"/>
              <w:rPr>
                <w:rFonts w:eastAsia="MS PGothic"/>
              </w:rPr>
            </w:pPr>
            <w:r w:rsidRPr="00371824">
              <w:rPr>
                <w:lang w:eastAsia="zh-CN"/>
              </w:rPr>
              <w:t>NOTE 3:</w:t>
            </w:r>
            <w:r w:rsidRPr="00371824">
              <w:rPr>
                <w:lang w:eastAsia="zh-CN"/>
              </w:rPr>
              <w:tab/>
            </w:r>
            <w:r w:rsidRPr="00371824">
              <w:t>Void</w:t>
            </w:r>
          </w:p>
        </w:tc>
      </w:tr>
    </w:tbl>
    <w:p w14:paraId="6D3EE5D5" w14:textId="77777777" w:rsidR="00FC384A" w:rsidRPr="00371824" w:rsidRDefault="00FC384A" w:rsidP="00FC384A">
      <w:pPr>
        <w:rPr>
          <w:rFonts w:eastAsia="宋体"/>
        </w:rPr>
      </w:pPr>
    </w:p>
    <w:p w14:paraId="210401E9" w14:textId="77777777" w:rsidR="00FC384A" w:rsidRPr="00371824" w:rsidRDefault="00FC384A" w:rsidP="00FC384A">
      <w:pPr>
        <w:pStyle w:val="TH"/>
      </w:pPr>
      <w:r w:rsidRPr="00371824">
        <w:lastRenderedPageBreak/>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967"/>
        <w:gridCol w:w="1127"/>
        <w:gridCol w:w="965"/>
        <w:gridCol w:w="1379"/>
        <w:gridCol w:w="414"/>
        <w:gridCol w:w="1198"/>
        <w:gridCol w:w="44"/>
        <w:gridCol w:w="1252"/>
        <w:gridCol w:w="50"/>
        <w:gridCol w:w="1285"/>
      </w:tblGrid>
      <w:tr w:rsidR="00FC384A" w:rsidRPr="00371824" w14:paraId="2D6B9DA8" w14:textId="77777777" w:rsidTr="00416F81">
        <w:tc>
          <w:tcPr>
            <w:tcW w:w="5000" w:type="pct"/>
            <w:gridSpan w:val="11"/>
            <w:tcBorders>
              <w:top w:val="single" w:sz="4" w:space="0" w:color="auto"/>
              <w:left w:val="single" w:sz="4" w:space="0" w:color="auto"/>
              <w:bottom w:val="single" w:sz="4" w:space="0" w:color="auto"/>
              <w:right w:val="single" w:sz="4" w:space="0" w:color="auto"/>
            </w:tcBorders>
          </w:tcPr>
          <w:p w14:paraId="31C9FFEB" w14:textId="77777777" w:rsidR="00FC384A" w:rsidRPr="00371824" w:rsidRDefault="00FC384A" w:rsidP="00416F81">
            <w:pPr>
              <w:pStyle w:val="TAH"/>
              <w:rPr>
                <w:lang w:eastAsia="zh-CN"/>
              </w:rPr>
            </w:pPr>
            <w:r w:rsidRPr="00371824">
              <w:rPr>
                <w:lang w:eastAsia="zh-CN"/>
              </w:rPr>
              <w:t>Initial Conditions</w:t>
            </w:r>
          </w:p>
        </w:tc>
      </w:tr>
      <w:tr w:rsidR="00FC384A" w:rsidRPr="00371824" w14:paraId="0DD9A3A0" w14:textId="77777777" w:rsidTr="00416F81">
        <w:trPr>
          <w:trHeight w:val="255"/>
        </w:trPr>
        <w:tc>
          <w:tcPr>
            <w:tcW w:w="3634" w:type="pct"/>
            <w:gridSpan w:val="7"/>
            <w:vAlign w:val="center"/>
          </w:tcPr>
          <w:p w14:paraId="148C1438" w14:textId="77777777" w:rsidR="00FC384A" w:rsidRPr="00371824" w:rsidRDefault="00FC384A" w:rsidP="00416F81">
            <w:pPr>
              <w:pStyle w:val="TAL"/>
            </w:pPr>
            <w:r w:rsidRPr="00371824">
              <w:t>Test Environment as specified in TS 38.508-1 [5] subclause 4.1</w:t>
            </w:r>
          </w:p>
        </w:tc>
        <w:tc>
          <w:tcPr>
            <w:tcW w:w="1366" w:type="pct"/>
            <w:gridSpan w:val="4"/>
            <w:vAlign w:val="center"/>
          </w:tcPr>
          <w:p w14:paraId="5CF0682E" w14:textId="77777777" w:rsidR="00FC384A" w:rsidRPr="00371824" w:rsidRDefault="00FC384A" w:rsidP="00416F81">
            <w:pPr>
              <w:pStyle w:val="TAL"/>
            </w:pPr>
            <w:r w:rsidRPr="00371824">
              <w:t>Normal</w:t>
            </w:r>
          </w:p>
        </w:tc>
      </w:tr>
      <w:tr w:rsidR="00FC384A" w:rsidRPr="00371824" w14:paraId="0E6B931B" w14:textId="77777777" w:rsidTr="00416F81">
        <w:trPr>
          <w:trHeight w:val="255"/>
        </w:trPr>
        <w:tc>
          <w:tcPr>
            <w:tcW w:w="3634" w:type="pct"/>
            <w:gridSpan w:val="7"/>
            <w:vAlign w:val="center"/>
          </w:tcPr>
          <w:p w14:paraId="7166EEB7" w14:textId="77777777" w:rsidR="00FC384A" w:rsidRPr="00371824" w:rsidRDefault="00FC384A" w:rsidP="00416F81">
            <w:pPr>
              <w:pStyle w:val="TAL"/>
            </w:pPr>
            <w:r w:rsidRPr="00371824">
              <w:t>Test Frequencies as specified in TS 38.508-1 [5] subclause 4.3.1</w:t>
            </w:r>
          </w:p>
        </w:tc>
        <w:tc>
          <w:tcPr>
            <w:tcW w:w="1366" w:type="pct"/>
            <w:gridSpan w:val="4"/>
            <w:vAlign w:val="center"/>
          </w:tcPr>
          <w:p w14:paraId="14E0C829" w14:textId="77777777" w:rsidR="00FC384A" w:rsidRPr="00371824" w:rsidRDefault="00FC384A" w:rsidP="00416F81">
            <w:pPr>
              <w:pStyle w:val="TAL"/>
            </w:pPr>
            <w:r w:rsidRPr="00371824">
              <w:t>Low range, High range</w:t>
            </w:r>
          </w:p>
        </w:tc>
      </w:tr>
      <w:tr w:rsidR="00FC384A" w:rsidRPr="00371824" w14:paraId="15644826" w14:textId="77777777" w:rsidTr="00416F81">
        <w:trPr>
          <w:trHeight w:val="255"/>
        </w:trPr>
        <w:tc>
          <w:tcPr>
            <w:tcW w:w="3634" w:type="pct"/>
            <w:gridSpan w:val="7"/>
            <w:vAlign w:val="center"/>
          </w:tcPr>
          <w:p w14:paraId="4FF72DDA" w14:textId="77777777" w:rsidR="00FC384A" w:rsidRPr="00371824" w:rsidRDefault="00FC384A" w:rsidP="00416F81">
            <w:pPr>
              <w:pStyle w:val="TAL"/>
            </w:pPr>
            <w:r w:rsidRPr="00371824">
              <w:t>Test Channel Bandwidths as specified in TS 38.508-1 [5] subclause 4.3.1</w:t>
            </w:r>
          </w:p>
        </w:tc>
        <w:tc>
          <w:tcPr>
            <w:tcW w:w="1366" w:type="pct"/>
            <w:gridSpan w:val="4"/>
            <w:vAlign w:val="center"/>
          </w:tcPr>
          <w:p w14:paraId="58A6E321" w14:textId="77777777" w:rsidR="00FC384A" w:rsidRPr="00371824" w:rsidRDefault="00FC384A" w:rsidP="00416F81">
            <w:pPr>
              <w:pStyle w:val="TAL"/>
              <w:rPr>
                <w:lang w:eastAsia="zh-CN"/>
              </w:rPr>
            </w:pPr>
            <w:r w:rsidRPr="00371824">
              <w:t>Lowest, Highest</w:t>
            </w:r>
          </w:p>
        </w:tc>
      </w:tr>
      <w:tr w:rsidR="00FC384A" w:rsidRPr="00371824" w14:paraId="043E6824" w14:textId="77777777" w:rsidTr="00416F81">
        <w:trPr>
          <w:trHeight w:val="255"/>
        </w:trPr>
        <w:tc>
          <w:tcPr>
            <w:tcW w:w="3634" w:type="pct"/>
            <w:gridSpan w:val="7"/>
            <w:vAlign w:val="center"/>
          </w:tcPr>
          <w:p w14:paraId="4330A781" w14:textId="77777777" w:rsidR="00FC384A" w:rsidRPr="00371824" w:rsidRDefault="00FC384A" w:rsidP="00416F81">
            <w:pPr>
              <w:pStyle w:val="TAL"/>
            </w:pPr>
            <w:r w:rsidRPr="00371824">
              <w:t>Test SCS as specified in Table 5.3.5-1</w:t>
            </w:r>
          </w:p>
        </w:tc>
        <w:tc>
          <w:tcPr>
            <w:tcW w:w="1366" w:type="pct"/>
            <w:gridSpan w:val="4"/>
            <w:vAlign w:val="center"/>
          </w:tcPr>
          <w:p w14:paraId="3C96E791" w14:textId="77777777" w:rsidR="00FC384A" w:rsidRPr="00371824" w:rsidRDefault="00FC384A" w:rsidP="00416F81">
            <w:pPr>
              <w:pStyle w:val="TAL"/>
              <w:rPr>
                <w:lang w:eastAsia="zh-CN"/>
              </w:rPr>
            </w:pPr>
            <w:r w:rsidRPr="00371824">
              <w:t>Lowest</w:t>
            </w:r>
          </w:p>
        </w:tc>
      </w:tr>
      <w:tr w:rsidR="00FC384A" w:rsidRPr="00371824" w14:paraId="20B611A1" w14:textId="77777777" w:rsidTr="00416F81">
        <w:trPr>
          <w:trHeight w:val="227"/>
        </w:trPr>
        <w:tc>
          <w:tcPr>
            <w:tcW w:w="5000" w:type="pct"/>
            <w:gridSpan w:val="11"/>
          </w:tcPr>
          <w:p w14:paraId="692DE4F9" w14:textId="77777777" w:rsidR="00FC384A" w:rsidRPr="00371824" w:rsidRDefault="00FC384A" w:rsidP="00416F81">
            <w:pPr>
              <w:pStyle w:val="TAH"/>
            </w:pPr>
            <w:r w:rsidRPr="00371824">
              <w:t>A-MPR test parameters for NS_21</w:t>
            </w:r>
          </w:p>
        </w:tc>
      </w:tr>
      <w:tr w:rsidR="00FC384A" w:rsidRPr="00371824" w14:paraId="2A23C3CD" w14:textId="77777777" w:rsidTr="00416F81">
        <w:trPr>
          <w:trHeight w:val="195"/>
        </w:trPr>
        <w:tc>
          <w:tcPr>
            <w:tcW w:w="493" w:type="pct"/>
            <w:vMerge w:val="restart"/>
            <w:shd w:val="clear" w:color="auto" w:fill="auto"/>
            <w:tcMar>
              <w:left w:w="28" w:type="dxa"/>
              <w:right w:w="28" w:type="dxa"/>
            </w:tcMar>
            <w:vAlign w:val="center"/>
          </w:tcPr>
          <w:p w14:paraId="03CF19EB" w14:textId="77777777" w:rsidR="00FC384A" w:rsidRPr="00371824" w:rsidRDefault="00FC384A" w:rsidP="00416F81">
            <w:pPr>
              <w:pStyle w:val="TAH"/>
              <w:rPr>
                <w:lang w:eastAsia="zh-CN"/>
              </w:rPr>
            </w:pPr>
            <w:r w:rsidRPr="00371824">
              <w:rPr>
                <w:lang w:eastAsia="zh-CN"/>
              </w:rPr>
              <w:t>Test ID</w:t>
            </w:r>
          </w:p>
        </w:tc>
        <w:tc>
          <w:tcPr>
            <w:tcW w:w="502" w:type="pct"/>
            <w:vMerge w:val="restart"/>
            <w:shd w:val="clear" w:color="auto" w:fill="auto"/>
            <w:tcMar>
              <w:left w:w="28" w:type="dxa"/>
              <w:right w:w="28" w:type="dxa"/>
            </w:tcMar>
            <w:vAlign w:val="center"/>
          </w:tcPr>
          <w:p w14:paraId="3B220A56" w14:textId="77777777" w:rsidR="00FC384A" w:rsidRPr="00371824" w:rsidRDefault="00FC384A" w:rsidP="00416F81">
            <w:pPr>
              <w:pStyle w:val="TAH"/>
            </w:pPr>
            <w:r w:rsidRPr="00371824">
              <w:t>Freq</w:t>
            </w:r>
          </w:p>
        </w:tc>
        <w:tc>
          <w:tcPr>
            <w:tcW w:w="585" w:type="pct"/>
            <w:vMerge w:val="restart"/>
            <w:tcMar>
              <w:left w:w="57" w:type="dxa"/>
              <w:right w:w="57" w:type="dxa"/>
            </w:tcMar>
            <w:vAlign w:val="center"/>
          </w:tcPr>
          <w:p w14:paraId="23F36766" w14:textId="77777777" w:rsidR="00FC384A" w:rsidRPr="00371824" w:rsidRDefault="00FC384A" w:rsidP="00416F81">
            <w:pPr>
              <w:pStyle w:val="TAH"/>
            </w:pPr>
            <w:proofErr w:type="spellStart"/>
            <w:r w:rsidRPr="00371824">
              <w:t>ChBw</w:t>
            </w:r>
            <w:proofErr w:type="spellEnd"/>
          </w:p>
        </w:tc>
        <w:tc>
          <w:tcPr>
            <w:tcW w:w="501" w:type="pct"/>
            <w:vMerge w:val="restart"/>
            <w:tcMar>
              <w:left w:w="57" w:type="dxa"/>
              <w:right w:w="57" w:type="dxa"/>
            </w:tcMar>
            <w:vAlign w:val="center"/>
          </w:tcPr>
          <w:p w14:paraId="4BD28BF2" w14:textId="77777777" w:rsidR="00FC384A" w:rsidRPr="00371824" w:rsidRDefault="00FC384A" w:rsidP="00416F81">
            <w:pPr>
              <w:pStyle w:val="TAH"/>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674F9F39" w14:textId="77777777" w:rsidR="00FC384A" w:rsidRPr="00371824" w:rsidRDefault="00FC384A" w:rsidP="00416F81">
            <w:pPr>
              <w:pStyle w:val="TAH"/>
            </w:pPr>
            <w:r w:rsidRPr="00371824">
              <w:t>Downlink Configuration</w:t>
            </w:r>
          </w:p>
        </w:tc>
        <w:tc>
          <w:tcPr>
            <w:tcW w:w="2204" w:type="pct"/>
            <w:gridSpan w:val="6"/>
            <w:vAlign w:val="center"/>
          </w:tcPr>
          <w:p w14:paraId="749C4584" w14:textId="77777777" w:rsidR="00FC384A" w:rsidRPr="00371824" w:rsidRDefault="00FC384A" w:rsidP="00416F81">
            <w:pPr>
              <w:pStyle w:val="TAH"/>
              <w:rPr>
                <w:lang w:eastAsia="zh-CN"/>
              </w:rPr>
            </w:pPr>
            <w:r w:rsidRPr="00371824">
              <w:t>Uplink Configuration</w:t>
            </w:r>
          </w:p>
        </w:tc>
      </w:tr>
      <w:tr w:rsidR="00FC384A" w:rsidRPr="00371824" w14:paraId="32B48838" w14:textId="77777777" w:rsidTr="00416F81">
        <w:trPr>
          <w:trHeight w:val="255"/>
        </w:trPr>
        <w:tc>
          <w:tcPr>
            <w:tcW w:w="493" w:type="pct"/>
            <w:vMerge/>
            <w:shd w:val="clear" w:color="auto" w:fill="auto"/>
            <w:tcMar>
              <w:left w:w="28" w:type="dxa"/>
              <w:right w:w="28" w:type="dxa"/>
            </w:tcMar>
            <w:vAlign w:val="center"/>
          </w:tcPr>
          <w:p w14:paraId="391B6A36" w14:textId="77777777" w:rsidR="00FC384A" w:rsidRPr="00371824" w:rsidRDefault="00FC384A" w:rsidP="00416F81">
            <w:pPr>
              <w:pStyle w:val="TAH"/>
              <w:rPr>
                <w:lang w:eastAsia="zh-CN"/>
              </w:rPr>
            </w:pPr>
          </w:p>
        </w:tc>
        <w:tc>
          <w:tcPr>
            <w:tcW w:w="502" w:type="pct"/>
            <w:vMerge/>
            <w:shd w:val="clear" w:color="auto" w:fill="auto"/>
            <w:tcMar>
              <w:left w:w="28" w:type="dxa"/>
              <w:right w:w="28" w:type="dxa"/>
            </w:tcMar>
            <w:vAlign w:val="center"/>
          </w:tcPr>
          <w:p w14:paraId="6BC6722E" w14:textId="77777777" w:rsidR="00FC384A" w:rsidRPr="00371824" w:rsidRDefault="00FC384A" w:rsidP="00416F81">
            <w:pPr>
              <w:pStyle w:val="TAH"/>
            </w:pPr>
          </w:p>
        </w:tc>
        <w:tc>
          <w:tcPr>
            <w:tcW w:w="585" w:type="pct"/>
            <w:vMerge/>
            <w:tcMar>
              <w:left w:w="57" w:type="dxa"/>
              <w:right w:w="57" w:type="dxa"/>
            </w:tcMar>
            <w:vAlign w:val="center"/>
          </w:tcPr>
          <w:p w14:paraId="37174360" w14:textId="77777777" w:rsidR="00FC384A" w:rsidRPr="00371824" w:rsidRDefault="00FC384A" w:rsidP="00416F81">
            <w:pPr>
              <w:pStyle w:val="TAH"/>
            </w:pPr>
          </w:p>
        </w:tc>
        <w:tc>
          <w:tcPr>
            <w:tcW w:w="501" w:type="pct"/>
            <w:vMerge/>
            <w:tcMar>
              <w:left w:w="57" w:type="dxa"/>
              <w:right w:w="57" w:type="dxa"/>
            </w:tcMar>
            <w:vAlign w:val="center"/>
          </w:tcPr>
          <w:p w14:paraId="12808CAD"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68A1714F" w14:textId="77777777" w:rsidR="00FC384A" w:rsidRPr="00371824" w:rsidRDefault="00FC384A" w:rsidP="00416F81">
            <w:pPr>
              <w:pStyle w:val="TAH"/>
            </w:pPr>
          </w:p>
        </w:tc>
        <w:tc>
          <w:tcPr>
            <w:tcW w:w="860" w:type="pct"/>
            <w:gridSpan w:val="3"/>
            <w:vMerge w:val="restart"/>
            <w:vAlign w:val="center"/>
          </w:tcPr>
          <w:p w14:paraId="1484C0D7" w14:textId="77777777" w:rsidR="00FC384A" w:rsidRPr="00371824" w:rsidRDefault="00FC384A" w:rsidP="00416F81">
            <w:pPr>
              <w:pStyle w:val="TAH"/>
              <w:rPr>
                <w:lang w:eastAsia="zh-CN"/>
              </w:rPr>
            </w:pPr>
            <w:r w:rsidRPr="00371824">
              <w:rPr>
                <w:lang w:eastAsia="zh-CN"/>
              </w:rPr>
              <w:t>Modulation</w:t>
            </w:r>
          </w:p>
          <w:p w14:paraId="43E6A31D" w14:textId="77777777" w:rsidR="00FC384A" w:rsidRPr="00371824" w:rsidRDefault="00FC384A" w:rsidP="00416F81">
            <w:pPr>
              <w:pStyle w:val="TAH"/>
              <w:rPr>
                <w:lang w:eastAsia="zh-CN"/>
              </w:rPr>
            </w:pPr>
            <w:r w:rsidRPr="00371824">
              <w:rPr>
                <w:lang w:eastAsia="zh-CN"/>
              </w:rPr>
              <w:t>(Note 2)</w:t>
            </w:r>
          </w:p>
        </w:tc>
        <w:tc>
          <w:tcPr>
            <w:tcW w:w="1344" w:type="pct"/>
            <w:gridSpan w:val="3"/>
            <w:shd w:val="clear" w:color="auto" w:fill="auto"/>
            <w:vAlign w:val="center"/>
          </w:tcPr>
          <w:p w14:paraId="020C736B" w14:textId="77777777" w:rsidR="00FC384A" w:rsidRPr="00371824" w:rsidRDefault="00FC384A" w:rsidP="00416F81">
            <w:pPr>
              <w:pStyle w:val="TAH"/>
              <w:rPr>
                <w:lang w:eastAsia="zh-CN"/>
              </w:rPr>
            </w:pPr>
            <w:r w:rsidRPr="00371824">
              <w:rPr>
                <w:lang w:eastAsia="zh-CN"/>
              </w:rPr>
              <w:t>RB allocation (Note 1)</w:t>
            </w:r>
          </w:p>
        </w:tc>
      </w:tr>
      <w:tr w:rsidR="00FC384A" w:rsidRPr="00371824" w14:paraId="356D996E" w14:textId="77777777" w:rsidTr="00416F81">
        <w:trPr>
          <w:trHeight w:val="53"/>
        </w:trPr>
        <w:tc>
          <w:tcPr>
            <w:tcW w:w="493" w:type="pct"/>
            <w:vMerge/>
            <w:shd w:val="clear" w:color="auto" w:fill="auto"/>
            <w:tcMar>
              <w:left w:w="28" w:type="dxa"/>
              <w:right w:w="28" w:type="dxa"/>
            </w:tcMar>
            <w:vAlign w:val="center"/>
          </w:tcPr>
          <w:p w14:paraId="52DA9699" w14:textId="77777777" w:rsidR="00FC384A" w:rsidRPr="00371824" w:rsidRDefault="00FC384A" w:rsidP="00416F81">
            <w:pPr>
              <w:pStyle w:val="TAH"/>
              <w:rPr>
                <w:lang w:eastAsia="zh-CN"/>
              </w:rPr>
            </w:pPr>
          </w:p>
        </w:tc>
        <w:tc>
          <w:tcPr>
            <w:tcW w:w="502" w:type="pct"/>
            <w:vMerge/>
            <w:shd w:val="clear" w:color="auto" w:fill="auto"/>
            <w:tcMar>
              <w:left w:w="28" w:type="dxa"/>
              <w:right w:w="28" w:type="dxa"/>
            </w:tcMar>
            <w:vAlign w:val="center"/>
          </w:tcPr>
          <w:p w14:paraId="26D05CA7" w14:textId="77777777" w:rsidR="00FC384A" w:rsidRPr="00371824" w:rsidRDefault="00FC384A" w:rsidP="00416F81">
            <w:pPr>
              <w:pStyle w:val="TAH"/>
            </w:pPr>
          </w:p>
        </w:tc>
        <w:tc>
          <w:tcPr>
            <w:tcW w:w="585" w:type="pct"/>
            <w:vMerge/>
            <w:tcMar>
              <w:left w:w="57" w:type="dxa"/>
              <w:right w:w="57" w:type="dxa"/>
            </w:tcMar>
            <w:vAlign w:val="center"/>
          </w:tcPr>
          <w:p w14:paraId="227F29D1" w14:textId="77777777" w:rsidR="00FC384A" w:rsidRPr="00371824" w:rsidRDefault="00FC384A" w:rsidP="00416F81">
            <w:pPr>
              <w:pStyle w:val="TAH"/>
            </w:pPr>
          </w:p>
        </w:tc>
        <w:tc>
          <w:tcPr>
            <w:tcW w:w="501" w:type="pct"/>
            <w:vMerge/>
            <w:tcMar>
              <w:left w:w="57" w:type="dxa"/>
              <w:right w:w="57" w:type="dxa"/>
            </w:tcMar>
            <w:vAlign w:val="center"/>
          </w:tcPr>
          <w:p w14:paraId="037404C8"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14E81592" w14:textId="77777777" w:rsidR="00FC384A" w:rsidRPr="00371824" w:rsidRDefault="00FC384A" w:rsidP="00416F81">
            <w:pPr>
              <w:pStyle w:val="TAH"/>
            </w:pPr>
          </w:p>
        </w:tc>
        <w:tc>
          <w:tcPr>
            <w:tcW w:w="860" w:type="pct"/>
            <w:gridSpan w:val="3"/>
            <w:vMerge/>
            <w:vAlign w:val="center"/>
          </w:tcPr>
          <w:p w14:paraId="26903C43" w14:textId="77777777" w:rsidR="00FC384A" w:rsidRPr="00371824" w:rsidRDefault="00FC384A" w:rsidP="00416F81">
            <w:pPr>
              <w:pStyle w:val="TAH"/>
              <w:rPr>
                <w:lang w:eastAsia="zh-CN"/>
              </w:rPr>
            </w:pPr>
          </w:p>
        </w:tc>
        <w:tc>
          <w:tcPr>
            <w:tcW w:w="650" w:type="pct"/>
            <w:shd w:val="clear" w:color="auto" w:fill="auto"/>
            <w:vAlign w:val="center"/>
          </w:tcPr>
          <w:p w14:paraId="06648EFD" w14:textId="77777777" w:rsidR="00FC384A" w:rsidRPr="00371824" w:rsidRDefault="00FC384A" w:rsidP="00416F81">
            <w:pPr>
              <w:pStyle w:val="TAH"/>
              <w:rPr>
                <w:lang w:eastAsia="zh-CN"/>
              </w:rPr>
            </w:pPr>
            <w:r w:rsidRPr="00371824">
              <w:rPr>
                <w:lang w:eastAsia="zh-CN"/>
              </w:rPr>
              <w:t>SCS</w:t>
            </w:r>
            <w:r w:rsidRPr="00371824">
              <w:rPr>
                <w:lang w:eastAsia="zh-CN"/>
              </w:rPr>
              <w:br/>
              <w:t>15 kHz</w:t>
            </w:r>
          </w:p>
        </w:tc>
        <w:tc>
          <w:tcPr>
            <w:tcW w:w="694" w:type="pct"/>
            <w:gridSpan w:val="2"/>
            <w:shd w:val="clear" w:color="auto" w:fill="auto"/>
            <w:vAlign w:val="center"/>
          </w:tcPr>
          <w:p w14:paraId="5ACE3FAC" w14:textId="77777777" w:rsidR="00FC384A" w:rsidRPr="00371824" w:rsidRDefault="00FC384A" w:rsidP="00416F81">
            <w:pPr>
              <w:pStyle w:val="TAH"/>
              <w:rPr>
                <w:lang w:eastAsia="zh-CN"/>
              </w:rPr>
            </w:pPr>
            <w:r w:rsidRPr="00371824">
              <w:rPr>
                <w:lang w:eastAsia="zh-CN"/>
              </w:rPr>
              <w:t>SCS</w:t>
            </w:r>
            <w:r w:rsidRPr="00371824">
              <w:rPr>
                <w:lang w:eastAsia="zh-CN"/>
              </w:rPr>
              <w:br/>
              <w:t>30 kHz</w:t>
            </w:r>
          </w:p>
        </w:tc>
      </w:tr>
      <w:tr w:rsidR="00FC384A" w:rsidRPr="00371824" w14:paraId="3AAA5C9A" w14:textId="77777777" w:rsidTr="00416F81">
        <w:trPr>
          <w:trHeight w:val="227"/>
        </w:trPr>
        <w:tc>
          <w:tcPr>
            <w:tcW w:w="493" w:type="pct"/>
            <w:shd w:val="clear" w:color="auto" w:fill="auto"/>
            <w:tcMar>
              <w:left w:w="28" w:type="dxa"/>
              <w:right w:w="28" w:type="dxa"/>
            </w:tcMar>
            <w:vAlign w:val="center"/>
          </w:tcPr>
          <w:p w14:paraId="48A3D2AC" w14:textId="77777777" w:rsidR="00FC384A" w:rsidRPr="00371824" w:rsidRDefault="00FC384A" w:rsidP="00416F81">
            <w:pPr>
              <w:pStyle w:val="TAC"/>
              <w:rPr>
                <w:rFonts w:eastAsia="宋体"/>
              </w:rPr>
            </w:pPr>
          </w:p>
        </w:tc>
        <w:tc>
          <w:tcPr>
            <w:tcW w:w="502" w:type="pct"/>
            <w:shd w:val="clear" w:color="auto" w:fill="auto"/>
            <w:tcMar>
              <w:left w:w="28" w:type="dxa"/>
              <w:right w:w="28" w:type="dxa"/>
            </w:tcMar>
            <w:vAlign w:val="center"/>
          </w:tcPr>
          <w:p w14:paraId="4FD5F5C9" w14:textId="77777777" w:rsidR="00FC384A" w:rsidRPr="00371824" w:rsidRDefault="00FC384A" w:rsidP="00416F81">
            <w:pPr>
              <w:pStyle w:val="TAC"/>
              <w:rPr>
                <w:rFonts w:eastAsia="宋体"/>
              </w:rPr>
            </w:pPr>
          </w:p>
        </w:tc>
        <w:tc>
          <w:tcPr>
            <w:tcW w:w="585" w:type="pct"/>
            <w:shd w:val="clear" w:color="auto" w:fill="auto"/>
            <w:tcMar>
              <w:left w:w="23" w:type="dxa"/>
              <w:right w:w="23" w:type="dxa"/>
            </w:tcMar>
            <w:vAlign w:val="center"/>
          </w:tcPr>
          <w:p w14:paraId="5E431009" w14:textId="77777777" w:rsidR="00FC384A" w:rsidRPr="00371824" w:rsidRDefault="00FC384A" w:rsidP="00416F81">
            <w:pPr>
              <w:pStyle w:val="TAC"/>
              <w:rPr>
                <w:rFonts w:eastAsia="宋体"/>
              </w:rPr>
            </w:pPr>
          </w:p>
        </w:tc>
        <w:tc>
          <w:tcPr>
            <w:tcW w:w="501" w:type="pct"/>
            <w:shd w:val="clear" w:color="auto" w:fill="auto"/>
            <w:tcMar>
              <w:left w:w="23" w:type="dxa"/>
              <w:right w:w="23" w:type="dxa"/>
            </w:tcMar>
            <w:vAlign w:val="center"/>
          </w:tcPr>
          <w:p w14:paraId="4DCB1850" w14:textId="77777777" w:rsidR="00FC384A" w:rsidRPr="00371824" w:rsidRDefault="00FC384A" w:rsidP="00416F81">
            <w:pPr>
              <w:pStyle w:val="TAC"/>
              <w:rPr>
                <w:rFonts w:eastAsia="宋体"/>
              </w:rPr>
            </w:pPr>
          </w:p>
        </w:tc>
        <w:tc>
          <w:tcPr>
            <w:tcW w:w="716" w:type="pct"/>
            <w:vMerge w:val="restart"/>
            <w:tcBorders>
              <w:top w:val="nil"/>
            </w:tcBorders>
            <w:shd w:val="clear" w:color="auto" w:fill="auto"/>
            <w:tcMar>
              <w:left w:w="45" w:type="dxa"/>
              <w:right w:w="45" w:type="dxa"/>
            </w:tcMar>
            <w:vAlign w:val="center"/>
          </w:tcPr>
          <w:p w14:paraId="03709640" w14:textId="77777777" w:rsidR="00FC384A" w:rsidRPr="00371824" w:rsidRDefault="00FC384A" w:rsidP="00416F81">
            <w:pPr>
              <w:pStyle w:val="TAC"/>
              <w:rPr>
                <w:rFonts w:eastAsia="宋体"/>
              </w:rPr>
            </w:pPr>
            <w:r w:rsidRPr="00371824">
              <w:rPr>
                <w:rFonts w:eastAsia="宋体"/>
              </w:rPr>
              <w:t>N/A for A-MPR test cases</w:t>
            </w:r>
          </w:p>
        </w:tc>
        <w:tc>
          <w:tcPr>
            <w:tcW w:w="215" w:type="pct"/>
            <w:shd w:val="clear" w:color="auto" w:fill="auto"/>
            <w:textDirection w:val="btLr"/>
            <w:vAlign w:val="center"/>
          </w:tcPr>
          <w:p w14:paraId="1140B8EB"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B02D487" w14:textId="77777777" w:rsidR="00FC384A" w:rsidRPr="00371824" w:rsidRDefault="00FC384A" w:rsidP="00416F81">
            <w:pPr>
              <w:pStyle w:val="TAC"/>
              <w:rPr>
                <w:rFonts w:eastAsia="宋体"/>
              </w:rPr>
            </w:pPr>
          </w:p>
        </w:tc>
        <w:tc>
          <w:tcPr>
            <w:tcW w:w="1344" w:type="pct"/>
            <w:gridSpan w:val="3"/>
            <w:shd w:val="clear" w:color="auto" w:fill="auto"/>
            <w:tcMar>
              <w:left w:w="45" w:type="dxa"/>
              <w:right w:w="45" w:type="dxa"/>
            </w:tcMar>
            <w:vAlign w:val="center"/>
          </w:tcPr>
          <w:p w14:paraId="36A031FC" w14:textId="77777777" w:rsidR="00FC384A" w:rsidRPr="00371824" w:rsidRDefault="00FC384A" w:rsidP="00416F81">
            <w:pPr>
              <w:pStyle w:val="TAC"/>
              <w:rPr>
                <w:rFonts w:eastAsia="宋体"/>
              </w:rPr>
            </w:pPr>
          </w:p>
        </w:tc>
      </w:tr>
      <w:tr w:rsidR="00FC384A" w:rsidRPr="00371824" w14:paraId="2405178B" w14:textId="77777777" w:rsidTr="00416F81">
        <w:trPr>
          <w:trHeight w:val="227"/>
        </w:trPr>
        <w:tc>
          <w:tcPr>
            <w:tcW w:w="493" w:type="pct"/>
            <w:shd w:val="clear" w:color="auto" w:fill="auto"/>
            <w:tcMar>
              <w:left w:w="28" w:type="dxa"/>
              <w:right w:w="28" w:type="dxa"/>
            </w:tcMar>
            <w:vAlign w:val="center"/>
          </w:tcPr>
          <w:p w14:paraId="34AF416F" w14:textId="77777777" w:rsidR="00FC384A" w:rsidRPr="00371824" w:rsidRDefault="00FC384A" w:rsidP="00416F81">
            <w:pPr>
              <w:pStyle w:val="TAC"/>
              <w:rPr>
                <w:rFonts w:eastAsia="宋体"/>
              </w:rPr>
            </w:pPr>
            <w:r w:rsidRPr="00371824">
              <w:rPr>
                <w:rFonts w:eastAsia="宋体"/>
              </w:rPr>
              <w:t>26</w:t>
            </w:r>
          </w:p>
        </w:tc>
        <w:tc>
          <w:tcPr>
            <w:tcW w:w="502" w:type="pct"/>
            <w:shd w:val="clear" w:color="auto" w:fill="auto"/>
            <w:tcMar>
              <w:left w:w="28" w:type="dxa"/>
              <w:right w:w="28" w:type="dxa"/>
            </w:tcMar>
            <w:vAlign w:val="center"/>
          </w:tcPr>
          <w:p w14:paraId="426E0FB9"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135E023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188832A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C0B0FDF" w14:textId="77777777" w:rsidR="00FC384A" w:rsidRPr="00371824" w:rsidRDefault="00FC384A" w:rsidP="00416F81">
            <w:pPr>
              <w:pStyle w:val="TAC"/>
              <w:rPr>
                <w:rFonts w:eastAsia="宋体"/>
              </w:rPr>
            </w:pPr>
          </w:p>
        </w:tc>
        <w:tc>
          <w:tcPr>
            <w:tcW w:w="215" w:type="pct"/>
            <w:vMerge w:val="restart"/>
            <w:shd w:val="clear" w:color="auto" w:fill="auto"/>
            <w:textDirection w:val="btLr"/>
            <w:vAlign w:val="center"/>
          </w:tcPr>
          <w:p w14:paraId="0F6CBF7F" w14:textId="77777777" w:rsidR="00FC384A" w:rsidRPr="00371824" w:rsidRDefault="00FC384A" w:rsidP="00416F81">
            <w:pPr>
              <w:pStyle w:val="TAC"/>
              <w:rPr>
                <w:rFonts w:eastAsia="宋体"/>
              </w:rPr>
            </w:pPr>
            <w:r w:rsidRPr="00371824">
              <w:rPr>
                <w:rFonts w:eastAsia="宋体"/>
              </w:rPr>
              <w:t>CP-s OFDM</w:t>
            </w:r>
          </w:p>
        </w:tc>
        <w:tc>
          <w:tcPr>
            <w:tcW w:w="645" w:type="pct"/>
            <w:gridSpan w:val="2"/>
            <w:shd w:val="clear" w:color="auto" w:fill="auto"/>
            <w:tcMar>
              <w:left w:w="45" w:type="dxa"/>
              <w:right w:w="45" w:type="dxa"/>
            </w:tcMar>
            <w:vAlign w:val="center"/>
          </w:tcPr>
          <w:p w14:paraId="59FB2AAD"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13A109E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0A47B20" w14:textId="77777777" w:rsidTr="00416F81">
        <w:trPr>
          <w:trHeight w:val="227"/>
        </w:trPr>
        <w:tc>
          <w:tcPr>
            <w:tcW w:w="493" w:type="pct"/>
            <w:shd w:val="clear" w:color="auto" w:fill="auto"/>
            <w:tcMar>
              <w:left w:w="28" w:type="dxa"/>
              <w:right w:w="28" w:type="dxa"/>
            </w:tcMar>
            <w:vAlign w:val="center"/>
          </w:tcPr>
          <w:p w14:paraId="7264ED4F" w14:textId="77777777" w:rsidR="00FC384A" w:rsidRPr="00371824" w:rsidRDefault="00FC384A" w:rsidP="00416F81">
            <w:pPr>
              <w:pStyle w:val="TAC"/>
              <w:rPr>
                <w:rFonts w:eastAsia="宋体"/>
              </w:rPr>
            </w:pPr>
            <w:r w:rsidRPr="00371824">
              <w:rPr>
                <w:rFonts w:eastAsia="宋体"/>
              </w:rPr>
              <w:t>27</w:t>
            </w:r>
          </w:p>
        </w:tc>
        <w:tc>
          <w:tcPr>
            <w:tcW w:w="502" w:type="pct"/>
            <w:shd w:val="clear" w:color="auto" w:fill="auto"/>
            <w:tcMar>
              <w:left w:w="28" w:type="dxa"/>
              <w:right w:w="28" w:type="dxa"/>
            </w:tcMar>
            <w:vAlign w:val="center"/>
          </w:tcPr>
          <w:p w14:paraId="24F0EA49"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4958AC4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69D66E7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257E3E7"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60CF029C"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0A417E2"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3234DA39"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72C63D4" w14:textId="77777777" w:rsidTr="00416F81">
        <w:trPr>
          <w:trHeight w:val="227"/>
        </w:trPr>
        <w:tc>
          <w:tcPr>
            <w:tcW w:w="493" w:type="pct"/>
            <w:shd w:val="clear" w:color="auto" w:fill="auto"/>
            <w:tcMar>
              <w:left w:w="28" w:type="dxa"/>
              <w:right w:w="28" w:type="dxa"/>
            </w:tcMar>
            <w:vAlign w:val="center"/>
          </w:tcPr>
          <w:p w14:paraId="3114455E" w14:textId="77777777" w:rsidR="00FC384A" w:rsidRPr="00371824" w:rsidRDefault="00FC384A" w:rsidP="00416F81">
            <w:pPr>
              <w:pStyle w:val="TAC"/>
              <w:rPr>
                <w:rFonts w:eastAsia="宋体"/>
              </w:rPr>
            </w:pPr>
            <w:r w:rsidRPr="00371824">
              <w:rPr>
                <w:rFonts w:eastAsia="宋体"/>
              </w:rPr>
              <w:t>28</w:t>
            </w:r>
          </w:p>
        </w:tc>
        <w:tc>
          <w:tcPr>
            <w:tcW w:w="502" w:type="pct"/>
            <w:shd w:val="clear" w:color="auto" w:fill="auto"/>
            <w:tcMar>
              <w:left w:w="28" w:type="dxa"/>
              <w:right w:w="28" w:type="dxa"/>
            </w:tcMar>
            <w:vAlign w:val="center"/>
          </w:tcPr>
          <w:p w14:paraId="71B5F4F5"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C836056"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0713B91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AB1100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5BFF658"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05A4ABD"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22F1F40D"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B8339EB" w14:textId="77777777" w:rsidTr="00416F81">
        <w:trPr>
          <w:trHeight w:val="227"/>
        </w:trPr>
        <w:tc>
          <w:tcPr>
            <w:tcW w:w="493" w:type="pct"/>
            <w:shd w:val="clear" w:color="auto" w:fill="auto"/>
            <w:tcMar>
              <w:left w:w="28" w:type="dxa"/>
              <w:right w:w="28" w:type="dxa"/>
            </w:tcMar>
            <w:vAlign w:val="center"/>
          </w:tcPr>
          <w:p w14:paraId="3CFE7A5B" w14:textId="77777777" w:rsidR="00FC384A" w:rsidRPr="00371824" w:rsidRDefault="00FC384A" w:rsidP="00416F81">
            <w:pPr>
              <w:pStyle w:val="TAC"/>
              <w:rPr>
                <w:rFonts w:eastAsia="宋体"/>
              </w:rPr>
            </w:pPr>
            <w:r w:rsidRPr="00371824">
              <w:rPr>
                <w:rFonts w:eastAsia="宋体"/>
              </w:rPr>
              <w:t>29</w:t>
            </w:r>
          </w:p>
        </w:tc>
        <w:tc>
          <w:tcPr>
            <w:tcW w:w="502" w:type="pct"/>
            <w:shd w:val="clear" w:color="auto" w:fill="auto"/>
            <w:tcMar>
              <w:left w:w="28" w:type="dxa"/>
              <w:right w:w="28" w:type="dxa"/>
            </w:tcMar>
            <w:vAlign w:val="center"/>
          </w:tcPr>
          <w:p w14:paraId="09A8D3B2"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2CCE16F3"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7953467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AC3031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76599A1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67921F2" w14:textId="77777777" w:rsidR="00FC384A" w:rsidRPr="00371824" w:rsidRDefault="00FC384A" w:rsidP="00416F81">
            <w:pPr>
              <w:pStyle w:val="TAC"/>
              <w:rPr>
                <w:rFonts w:eastAsia="宋体"/>
              </w:rPr>
            </w:pPr>
            <w:r w:rsidRPr="00371824">
              <w:rPr>
                <w:rFonts w:eastAsia="宋体"/>
              </w:rPr>
              <w:t>QPSK</w:t>
            </w:r>
          </w:p>
        </w:tc>
        <w:tc>
          <w:tcPr>
            <w:tcW w:w="676" w:type="pct"/>
            <w:gridSpan w:val="2"/>
            <w:shd w:val="clear" w:color="auto" w:fill="auto"/>
            <w:tcMar>
              <w:left w:w="45" w:type="dxa"/>
              <w:right w:w="45" w:type="dxa"/>
            </w:tcMar>
            <w:vAlign w:val="center"/>
          </w:tcPr>
          <w:p w14:paraId="501826BE"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49931B18" w14:textId="77777777" w:rsidR="00FC384A" w:rsidRPr="00371824" w:rsidRDefault="00FC384A" w:rsidP="00416F81">
            <w:pPr>
              <w:pStyle w:val="TAC"/>
              <w:rPr>
                <w:rFonts w:eastAsia="宋体"/>
              </w:rPr>
            </w:pPr>
            <w:r w:rsidRPr="00371824">
              <w:rPr>
                <w:rFonts w:eastAsia="宋体"/>
              </w:rPr>
              <w:t>2@0</w:t>
            </w:r>
          </w:p>
        </w:tc>
      </w:tr>
      <w:tr w:rsidR="00FC384A" w:rsidRPr="00371824" w14:paraId="542674DD" w14:textId="77777777" w:rsidTr="00416F81">
        <w:trPr>
          <w:trHeight w:val="227"/>
        </w:trPr>
        <w:tc>
          <w:tcPr>
            <w:tcW w:w="493" w:type="pct"/>
            <w:shd w:val="clear" w:color="auto" w:fill="auto"/>
            <w:tcMar>
              <w:left w:w="28" w:type="dxa"/>
              <w:right w:w="28" w:type="dxa"/>
            </w:tcMar>
            <w:vAlign w:val="center"/>
          </w:tcPr>
          <w:p w14:paraId="6451A9CF" w14:textId="77777777" w:rsidR="00FC384A" w:rsidRPr="00371824" w:rsidRDefault="00FC384A" w:rsidP="00416F81">
            <w:pPr>
              <w:pStyle w:val="TAC"/>
              <w:rPr>
                <w:rFonts w:eastAsia="宋体"/>
              </w:rPr>
            </w:pPr>
            <w:r w:rsidRPr="00371824">
              <w:rPr>
                <w:rFonts w:eastAsia="宋体"/>
              </w:rPr>
              <w:t>30</w:t>
            </w:r>
          </w:p>
        </w:tc>
        <w:tc>
          <w:tcPr>
            <w:tcW w:w="502" w:type="pct"/>
            <w:shd w:val="clear" w:color="auto" w:fill="auto"/>
            <w:tcMar>
              <w:left w:w="28" w:type="dxa"/>
              <w:right w:w="28" w:type="dxa"/>
            </w:tcMar>
            <w:vAlign w:val="center"/>
          </w:tcPr>
          <w:p w14:paraId="2BEC684E"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276A46B6"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3278DC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7801F0"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9EF0F7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330C8FB" w14:textId="77777777" w:rsidR="00FC384A" w:rsidRPr="00371824" w:rsidRDefault="00FC384A" w:rsidP="00416F81">
            <w:pPr>
              <w:pStyle w:val="TAC"/>
              <w:rPr>
                <w:rFonts w:eastAsia="宋体"/>
              </w:rPr>
            </w:pPr>
            <w:r w:rsidRPr="00371824">
              <w:rPr>
                <w:rFonts w:eastAsia="宋体"/>
              </w:rPr>
              <w:t>QPSK</w:t>
            </w:r>
          </w:p>
        </w:tc>
        <w:tc>
          <w:tcPr>
            <w:tcW w:w="676" w:type="pct"/>
            <w:gridSpan w:val="2"/>
            <w:shd w:val="clear" w:color="auto" w:fill="auto"/>
            <w:tcMar>
              <w:left w:w="45" w:type="dxa"/>
              <w:right w:w="45" w:type="dxa"/>
            </w:tcMar>
            <w:vAlign w:val="center"/>
          </w:tcPr>
          <w:p w14:paraId="719B17FA"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65F3C702" w14:textId="77777777" w:rsidR="00FC384A" w:rsidRPr="00371824" w:rsidRDefault="00FC384A" w:rsidP="00416F81">
            <w:pPr>
              <w:pStyle w:val="TAC"/>
              <w:rPr>
                <w:rFonts w:eastAsia="宋体"/>
              </w:rPr>
            </w:pPr>
            <w:r w:rsidRPr="00371824">
              <w:rPr>
                <w:rFonts w:eastAsia="宋体"/>
              </w:rPr>
              <w:t>2@22</w:t>
            </w:r>
          </w:p>
        </w:tc>
      </w:tr>
      <w:tr w:rsidR="00FC384A" w:rsidRPr="00371824" w14:paraId="4C6C4316" w14:textId="77777777" w:rsidTr="00416F81">
        <w:trPr>
          <w:trHeight w:val="227"/>
        </w:trPr>
        <w:tc>
          <w:tcPr>
            <w:tcW w:w="493" w:type="pct"/>
            <w:shd w:val="clear" w:color="auto" w:fill="auto"/>
            <w:tcMar>
              <w:left w:w="28" w:type="dxa"/>
              <w:right w:w="28" w:type="dxa"/>
            </w:tcMar>
            <w:vAlign w:val="center"/>
          </w:tcPr>
          <w:p w14:paraId="625E13A8" w14:textId="77777777" w:rsidR="00FC384A" w:rsidRPr="00371824" w:rsidRDefault="00FC384A" w:rsidP="00416F81">
            <w:pPr>
              <w:pStyle w:val="TAC"/>
              <w:rPr>
                <w:rFonts w:eastAsia="宋体"/>
              </w:rPr>
            </w:pPr>
            <w:r w:rsidRPr="00371824">
              <w:rPr>
                <w:rFonts w:eastAsia="宋体"/>
              </w:rPr>
              <w:t>31</w:t>
            </w:r>
          </w:p>
        </w:tc>
        <w:tc>
          <w:tcPr>
            <w:tcW w:w="502" w:type="pct"/>
            <w:shd w:val="clear" w:color="auto" w:fill="auto"/>
            <w:tcMar>
              <w:left w:w="28" w:type="dxa"/>
              <w:right w:w="28" w:type="dxa"/>
            </w:tcMar>
            <w:vAlign w:val="center"/>
          </w:tcPr>
          <w:p w14:paraId="4E24F7E9"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7B47845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01AD615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37B143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53C2D613"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49B76E2"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0B2CB01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E7084D9" w14:textId="77777777" w:rsidTr="00416F81">
        <w:trPr>
          <w:trHeight w:val="227"/>
        </w:trPr>
        <w:tc>
          <w:tcPr>
            <w:tcW w:w="493" w:type="pct"/>
            <w:shd w:val="clear" w:color="auto" w:fill="auto"/>
            <w:tcMar>
              <w:left w:w="28" w:type="dxa"/>
              <w:right w:w="28" w:type="dxa"/>
            </w:tcMar>
            <w:vAlign w:val="center"/>
          </w:tcPr>
          <w:p w14:paraId="70568FEF" w14:textId="77777777" w:rsidR="00FC384A" w:rsidRPr="00371824" w:rsidRDefault="00FC384A" w:rsidP="00416F81">
            <w:pPr>
              <w:pStyle w:val="TAC"/>
              <w:rPr>
                <w:rFonts w:eastAsia="宋体"/>
              </w:rPr>
            </w:pPr>
            <w:r w:rsidRPr="00371824">
              <w:rPr>
                <w:rFonts w:eastAsia="宋体"/>
              </w:rPr>
              <w:t>32</w:t>
            </w:r>
          </w:p>
        </w:tc>
        <w:tc>
          <w:tcPr>
            <w:tcW w:w="502" w:type="pct"/>
            <w:shd w:val="clear" w:color="auto" w:fill="auto"/>
            <w:tcMar>
              <w:left w:w="28" w:type="dxa"/>
              <w:right w:w="28" w:type="dxa"/>
            </w:tcMar>
            <w:vAlign w:val="center"/>
          </w:tcPr>
          <w:p w14:paraId="43DCC813"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07F44B4F"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1F9D75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8C6DC94"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7008E78A"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20A787CE"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5611A840"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008308C" w14:textId="77777777" w:rsidTr="00416F81">
        <w:trPr>
          <w:trHeight w:val="227"/>
        </w:trPr>
        <w:tc>
          <w:tcPr>
            <w:tcW w:w="493" w:type="pct"/>
            <w:shd w:val="clear" w:color="auto" w:fill="auto"/>
            <w:tcMar>
              <w:left w:w="28" w:type="dxa"/>
              <w:right w:w="28" w:type="dxa"/>
            </w:tcMar>
            <w:vAlign w:val="center"/>
          </w:tcPr>
          <w:p w14:paraId="3DA584B9" w14:textId="77777777" w:rsidR="00FC384A" w:rsidRPr="00371824" w:rsidRDefault="00FC384A" w:rsidP="00416F81">
            <w:pPr>
              <w:pStyle w:val="TAC"/>
              <w:rPr>
                <w:rFonts w:eastAsia="宋体"/>
              </w:rPr>
            </w:pPr>
            <w:r w:rsidRPr="00371824">
              <w:rPr>
                <w:rFonts w:eastAsia="宋体"/>
              </w:rPr>
              <w:t>33</w:t>
            </w:r>
          </w:p>
        </w:tc>
        <w:tc>
          <w:tcPr>
            <w:tcW w:w="502" w:type="pct"/>
            <w:shd w:val="clear" w:color="auto" w:fill="auto"/>
            <w:tcMar>
              <w:left w:w="28" w:type="dxa"/>
              <w:right w:w="28" w:type="dxa"/>
            </w:tcMar>
            <w:vAlign w:val="center"/>
          </w:tcPr>
          <w:p w14:paraId="11E18BD8"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4BEA0C2"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7029EA4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30E4BD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67F3B1D"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A0B851F"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26FF024E"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60D4DC4" w14:textId="77777777" w:rsidTr="00416F81">
        <w:trPr>
          <w:trHeight w:val="227"/>
        </w:trPr>
        <w:tc>
          <w:tcPr>
            <w:tcW w:w="493" w:type="pct"/>
            <w:shd w:val="clear" w:color="auto" w:fill="auto"/>
            <w:tcMar>
              <w:left w:w="28" w:type="dxa"/>
              <w:right w:w="28" w:type="dxa"/>
            </w:tcMar>
            <w:vAlign w:val="center"/>
          </w:tcPr>
          <w:p w14:paraId="753B25E6" w14:textId="77777777" w:rsidR="00FC384A" w:rsidRPr="00371824" w:rsidRDefault="00FC384A" w:rsidP="00416F81">
            <w:pPr>
              <w:pStyle w:val="TAC"/>
              <w:rPr>
                <w:rFonts w:eastAsia="宋体"/>
              </w:rPr>
            </w:pPr>
            <w:r w:rsidRPr="00371824">
              <w:rPr>
                <w:rFonts w:eastAsia="宋体"/>
              </w:rPr>
              <w:t>34</w:t>
            </w:r>
          </w:p>
        </w:tc>
        <w:tc>
          <w:tcPr>
            <w:tcW w:w="502" w:type="pct"/>
            <w:shd w:val="clear" w:color="auto" w:fill="auto"/>
            <w:tcMar>
              <w:left w:w="28" w:type="dxa"/>
              <w:right w:w="28" w:type="dxa"/>
            </w:tcMar>
            <w:vAlign w:val="center"/>
          </w:tcPr>
          <w:p w14:paraId="7929EDD9"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5896A36E"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260887B5"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04AEEF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45BD5244"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B09D5D2" w14:textId="77777777" w:rsidR="00FC384A" w:rsidRPr="00371824" w:rsidRDefault="00FC384A" w:rsidP="00416F81">
            <w:pPr>
              <w:pStyle w:val="TAC"/>
              <w:rPr>
                <w:rFonts w:eastAsia="宋体"/>
              </w:rPr>
            </w:pPr>
            <w:r w:rsidRPr="00371824">
              <w:rPr>
                <w:rFonts w:eastAsia="宋体"/>
              </w:rPr>
              <w:t>16 QAM</w:t>
            </w:r>
          </w:p>
        </w:tc>
        <w:tc>
          <w:tcPr>
            <w:tcW w:w="676" w:type="pct"/>
            <w:gridSpan w:val="2"/>
            <w:shd w:val="clear" w:color="auto" w:fill="auto"/>
            <w:tcMar>
              <w:left w:w="45" w:type="dxa"/>
              <w:right w:w="45" w:type="dxa"/>
            </w:tcMar>
            <w:vAlign w:val="center"/>
          </w:tcPr>
          <w:p w14:paraId="135C87F9"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5FD91526" w14:textId="77777777" w:rsidR="00FC384A" w:rsidRPr="00371824" w:rsidRDefault="00FC384A" w:rsidP="00416F81">
            <w:pPr>
              <w:pStyle w:val="TAC"/>
              <w:rPr>
                <w:rFonts w:eastAsia="宋体"/>
              </w:rPr>
            </w:pPr>
            <w:r w:rsidRPr="00371824">
              <w:rPr>
                <w:rFonts w:eastAsia="宋体"/>
              </w:rPr>
              <w:t>2@0</w:t>
            </w:r>
          </w:p>
        </w:tc>
      </w:tr>
      <w:tr w:rsidR="00FC384A" w:rsidRPr="00371824" w14:paraId="5B7BE2A9" w14:textId="77777777" w:rsidTr="00416F81">
        <w:trPr>
          <w:trHeight w:val="227"/>
        </w:trPr>
        <w:tc>
          <w:tcPr>
            <w:tcW w:w="493" w:type="pct"/>
            <w:shd w:val="clear" w:color="auto" w:fill="auto"/>
            <w:tcMar>
              <w:left w:w="28" w:type="dxa"/>
              <w:right w:w="28" w:type="dxa"/>
            </w:tcMar>
            <w:vAlign w:val="center"/>
          </w:tcPr>
          <w:p w14:paraId="676D0E73" w14:textId="77777777" w:rsidR="00FC384A" w:rsidRPr="00371824" w:rsidRDefault="00FC384A" w:rsidP="00416F81">
            <w:pPr>
              <w:pStyle w:val="TAC"/>
              <w:rPr>
                <w:rFonts w:eastAsia="宋体"/>
              </w:rPr>
            </w:pPr>
            <w:r w:rsidRPr="00371824">
              <w:rPr>
                <w:rFonts w:eastAsia="宋体"/>
              </w:rPr>
              <w:t>35</w:t>
            </w:r>
          </w:p>
        </w:tc>
        <w:tc>
          <w:tcPr>
            <w:tcW w:w="502" w:type="pct"/>
            <w:shd w:val="clear" w:color="auto" w:fill="auto"/>
            <w:tcMar>
              <w:left w:w="28" w:type="dxa"/>
              <w:right w:w="28" w:type="dxa"/>
            </w:tcMar>
            <w:vAlign w:val="center"/>
          </w:tcPr>
          <w:p w14:paraId="5DD03F19"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9117C73"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4EDFFD80"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20CFA6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46EF38A1"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25C51F4" w14:textId="77777777" w:rsidR="00FC384A" w:rsidRPr="00371824" w:rsidRDefault="00FC384A" w:rsidP="00416F81">
            <w:pPr>
              <w:pStyle w:val="TAC"/>
              <w:rPr>
                <w:rFonts w:eastAsia="宋体"/>
              </w:rPr>
            </w:pPr>
            <w:r w:rsidRPr="00371824">
              <w:rPr>
                <w:rFonts w:eastAsia="宋体"/>
              </w:rPr>
              <w:t>16 QAM</w:t>
            </w:r>
          </w:p>
        </w:tc>
        <w:tc>
          <w:tcPr>
            <w:tcW w:w="676" w:type="pct"/>
            <w:gridSpan w:val="2"/>
            <w:shd w:val="clear" w:color="auto" w:fill="auto"/>
            <w:tcMar>
              <w:left w:w="45" w:type="dxa"/>
              <w:right w:w="45" w:type="dxa"/>
            </w:tcMar>
            <w:vAlign w:val="center"/>
          </w:tcPr>
          <w:p w14:paraId="0AC0E9D7"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25D79BAC" w14:textId="77777777" w:rsidR="00FC384A" w:rsidRPr="00371824" w:rsidRDefault="00FC384A" w:rsidP="00416F81">
            <w:pPr>
              <w:pStyle w:val="TAC"/>
              <w:rPr>
                <w:rFonts w:eastAsia="宋体"/>
              </w:rPr>
            </w:pPr>
            <w:r w:rsidRPr="00371824">
              <w:rPr>
                <w:rFonts w:eastAsia="宋体"/>
              </w:rPr>
              <w:t>2@22</w:t>
            </w:r>
          </w:p>
        </w:tc>
      </w:tr>
      <w:tr w:rsidR="00FC384A" w:rsidRPr="00371824" w14:paraId="05727BDD" w14:textId="77777777" w:rsidTr="00416F81">
        <w:trPr>
          <w:trHeight w:val="227"/>
        </w:trPr>
        <w:tc>
          <w:tcPr>
            <w:tcW w:w="493" w:type="pct"/>
            <w:shd w:val="clear" w:color="auto" w:fill="auto"/>
            <w:tcMar>
              <w:left w:w="28" w:type="dxa"/>
              <w:right w:w="28" w:type="dxa"/>
            </w:tcMar>
            <w:vAlign w:val="center"/>
          </w:tcPr>
          <w:p w14:paraId="3AB34AAE" w14:textId="77777777" w:rsidR="00FC384A" w:rsidRPr="00371824" w:rsidRDefault="00FC384A" w:rsidP="00416F81">
            <w:pPr>
              <w:pStyle w:val="TAC"/>
              <w:rPr>
                <w:rFonts w:eastAsia="宋体"/>
              </w:rPr>
            </w:pPr>
            <w:r w:rsidRPr="00371824">
              <w:rPr>
                <w:rFonts w:eastAsia="宋体"/>
              </w:rPr>
              <w:t>36</w:t>
            </w:r>
          </w:p>
        </w:tc>
        <w:tc>
          <w:tcPr>
            <w:tcW w:w="502" w:type="pct"/>
            <w:shd w:val="clear" w:color="auto" w:fill="auto"/>
            <w:tcMar>
              <w:left w:w="28" w:type="dxa"/>
              <w:right w:w="28" w:type="dxa"/>
            </w:tcMar>
            <w:vAlign w:val="center"/>
          </w:tcPr>
          <w:p w14:paraId="0B44D486"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6A99CDF4"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297EE91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4C14DA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6CCFD40"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11C4437"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34719BCB"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667058C" w14:textId="77777777" w:rsidTr="00416F81">
        <w:trPr>
          <w:trHeight w:val="227"/>
        </w:trPr>
        <w:tc>
          <w:tcPr>
            <w:tcW w:w="493" w:type="pct"/>
            <w:shd w:val="clear" w:color="auto" w:fill="auto"/>
            <w:tcMar>
              <w:left w:w="28" w:type="dxa"/>
              <w:right w:w="28" w:type="dxa"/>
            </w:tcMar>
            <w:vAlign w:val="center"/>
          </w:tcPr>
          <w:p w14:paraId="14068659" w14:textId="77777777" w:rsidR="00FC384A" w:rsidRPr="00371824" w:rsidRDefault="00FC384A" w:rsidP="00416F81">
            <w:pPr>
              <w:pStyle w:val="TAC"/>
              <w:rPr>
                <w:rFonts w:eastAsia="宋体"/>
              </w:rPr>
            </w:pPr>
            <w:r w:rsidRPr="00371824">
              <w:rPr>
                <w:rFonts w:eastAsia="宋体"/>
              </w:rPr>
              <w:t>37</w:t>
            </w:r>
          </w:p>
        </w:tc>
        <w:tc>
          <w:tcPr>
            <w:tcW w:w="502" w:type="pct"/>
            <w:shd w:val="clear" w:color="auto" w:fill="auto"/>
            <w:tcMar>
              <w:left w:w="28" w:type="dxa"/>
              <w:right w:w="28" w:type="dxa"/>
            </w:tcMar>
            <w:vAlign w:val="center"/>
          </w:tcPr>
          <w:p w14:paraId="595CB0E0"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53FA6DD5"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9546E7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71F1FF4"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019A11F"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4246CEB2"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3174517D"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0E86A37" w14:textId="77777777" w:rsidTr="00416F81">
        <w:trPr>
          <w:trHeight w:val="227"/>
        </w:trPr>
        <w:tc>
          <w:tcPr>
            <w:tcW w:w="493" w:type="pct"/>
            <w:shd w:val="clear" w:color="auto" w:fill="auto"/>
            <w:tcMar>
              <w:left w:w="28" w:type="dxa"/>
              <w:right w:w="28" w:type="dxa"/>
            </w:tcMar>
            <w:vAlign w:val="center"/>
          </w:tcPr>
          <w:p w14:paraId="494C9D3B" w14:textId="77777777" w:rsidR="00FC384A" w:rsidRPr="00371824" w:rsidRDefault="00FC384A" w:rsidP="00416F81">
            <w:pPr>
              <w:pStyle w:val="TAC"/>
              <w:rPr>
                <w:rFonts w:eastAsia="宋体"/>
              </w:rPr>
            </w:pPr>
            <w:r w:rsidRPr="00371824">
              <w:rPr>
                <w:rFonts w:eastAsia="宋体"/>
              </w:rPr>
              <w:t>38</w:t>
            </w:r>
          </w:p>
        </w:tc>
        <w:tc>
          <w:tcPr>
            <w:tcW w:w="502" w:type="pct"/>
            <w:shd w:val="clear" w:color="auto" w:fill="auto"/>
            <w:tcMar>
              <w:left w:w="28" w:type="dxa"/>
              <w:right w:w="28" w:type="dxa"/>
            </w:tcMar>
            <w:vAlign w:val="center"/>
          </w:tcPr>
          <w:p w14:paraId="1B38C451"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BD00FC5"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27F9E92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9738A37"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08A272A"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F0D3F29"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6A3CFDFB"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FEFA822" w14:textId="77777777" w:rsidTr="00416F81">
        <w:trPr>
          <w:trHeight w:val="227"/>
        </w:trPr>
        <w:tc>
          <w:tcPr>
            <w:tcW w:w="493" w:type="pct"/>
            <w:shd w:val="clear" w:color="auto" w:fill="auto"/>
            <w:tcMar>
              <w:left w:w="28" w:type="dxa"/>
              <w:right w:w="28" w:type="dxa"/>
            </w:tcMar>
            <w:vAlign w:val="center"/>
          </w:tcPr>
          <w:p w14:paraId="2F3F8644" w14:textId="77777777" w:rsidR="00FC384A" w:rsidRPr="00371824" w:rsidRDefault="00FC384A" w:rsidP="00416F81">
            <w:pPr>
              <w:pStyle w:val="TAC"/>
              <w:rPr>
                <w:rFonts w:eastAsia="宋体"/>
              </w:rPr>
            </w:pPr>
            <w:r w:rsidRPr="00371824">
              <w:rPr>
                <w:rFonts w:eastAsia="宋体"/>
              </w:rPr>
              <w:t>39</w:t>
            </w:r>
          </w:p>
        </w:tc>
        <w:tc>
          <w:tcPr>
            <w:tcW w:w="502" w:type="pct"/>
            <w:shd w:val="clear" w:color="auto" w:fill="auto"/>
            <w:tcMar>
              <w:left w:w="28" w:type="dxa"/>
              <w:right w:w="28" w:type="dxa"/>
            </w:tcMar>
            <w:vAlign w:val="center"/>
          </w:tcPr>
          <w:p w14:paraId="330EA0B7"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5338674B"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5DF87C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5B68CDD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5EAD5DD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BF5C571" w14:textId="77777777" w:rsidR="00FC384A" w:rsidRPr="00371824" w:rsidRDefault="00FC384A" w:rsidP="00416F81">
            <w:pPr>
              <w:pStyle w:val="TAC"/>
              <w:rPr>
                <w:rFonts w:eastAsia="宋体"/>
              </w:rPr>
            </w:pPr>
            <w:r w:rsidRPr="00371824">
              <w:rPr>
                <w:rFonts w:eastAsia="宋体"/>
              </w:rPr>
              <w:t>64 QAM</w:t>
            </w:r>
          </w:p>
        </w:tc>
        <w:tc>
          <w:tcPr>
            <w:tcW w:w="676" w:type="pct"/>
            <w:gridSpan w:val="2"/>
            <w:shd w:val="clear" w:color="auto" w:fill="auto"/>
            <w:tcMar>
              <w:left w:w="45" w:type="dxa"/>
              <w:right w:w="45" w:type="dxa"/>
            </w:tcMar>
            <w:vAlign w:val="center"/>
          </w:tcPr>
          <w:p w14:paraId="5EA44CB3"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601F6842" w14:textId="77777777" w:rsidR="00FC384A" w:rsidRPr="00371824" w:rsidRDefault="00FC384A" w:rsidP="00416F81">
            <w:pPr>
              <w:pStyle w:val="TAC"/>
              <w:rPr>
                <w:rFonts w:eastAsia="宋体"/>
              </w:rPr>
            </w:pPr>
            <w:r w:rsidRPr="00371824">
              <w:rPr>
                <w:rFonts w:eastAsia="宋体"/>
              </w:rPr>
              <w:t>2@0</w:t>
            </w:r>
          </w:p>
        </w:tc>
      </w:tr>
      <w:tr w:rsidR="00FC384A" w:rsidRPr="00371824" w14:paraId="5EDBCD5F" w14:textId="77777777" w:rsidTr="00416F81">
        <w:trPr>
          <w:trHeight w:val="227"/>
        </w:trPr>
        <w:tc>
          <w:tcPr>
            <w:tcW w:w="493" w:type="pct"/>
            <w:shd w:val="clear" w:color="auto" w:fill="auto"/>
            <w:tcMar>
              <w:left w:w="28" w:type="dxa"/>
              <w:right w:w="28" w:type="dxa"/>
            </w:tcMar>
            <w:vAlign w:val="center"/>
          </w:tcPr>
          <w:p w14:paraId="1811F95E" w14:textId="77777777" w:rsidR="00FC384A" w:rsidRPr="00371824" w:rsidRDefault="00FC384A" w:rsidP="00416F81">
            <w:pPr>
              <w:pStyle w:val="TAC"/>
              <w:rPr>
                <w:rFonts w:eastAsia="宋体"/>
              </w:rPr>
            </w:pPr>
            <w:r w:rsidRPr="00371824">
              <w:rPr>
                <w:rFonts w:eastAsia="宋体"/>
              </w:rPr>
              <w:t>40</w:t>
            </w:r>
          </w:p>
        </w:tc>
        <w:tc>
          <w:tcPr>
            <w:tcW w:w="502" w:type="pct"/>
            <w:shd w:val="clear" w:color="auto" w:fill="auto"/>
            <w:tcMar>
              <w:left w:w="28" w:type="dxa"/>
              <w:right w:w="28" w:type="dxa"/>
            </w:tcMar>
            <w:vAlign w:val="center"/>
          </w:tcPr>
          <w:p w14:paraId="04985CE6"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4309D8C"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818F45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06206A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3BA5B06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E6D0555" w14:textId="77777777" w:rsidR="00FC384A" w:rsidRPr="00371824" w:rsidRDefault="00FC384A" w:rsidP="00416F81">
            <w:pPr>
              <w:pStyle w:val="TAC"/>
              <w:rPr>
                <w:rFonts w:eastAsia="宋体"/>
              </w:rPr>
            </w:pPr>
            <w:r w:rsidRPr="00371824">
              <w:rPr>
                <w:rFonts w:eastAsia="宋体"/>
              </w:rPr>
              <w:t>64 QAM</w:t>
            </w:r>
          </w:p>
        </w:tc>
        <w:tc>
          <w:tcPr>
            <w:tcW w:w="676" w:type="pct"/>
            <w:gridSpan w:val="2"/>
            <w:shd w:val="clear" w:color="auto" w:fill="auto"/>
            <w:tcMar>
              <w:left w:w="45" w:type="dxa"/>
              <w:right w:w="45" w:type="dxa"/>
            </w:tcMar>
            <w:vAlign w:val="center"/>
          </w:tcPr>
          <w:p w14:paraId="17726446"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1A7D9578" w14:textId="77777777" w:rsidR="00FC384A" w:rsidRPr="00371824" w:rsidRDefault="00FC384A" w:rsidP="00416F81">
            <w:pPr>
              <w:pStyle w:val="TAC"/>
              <w:rPr>
                <w:rFonts w:eastAsia="宋体"/>
              </w:rPr>
            </w:pPr>
            <w:r w:rsidRPr="00371824">
              <w:rPr>
                <w:rFonts w:eastAsia="宋体"/>
              </w:rPr>
              <w:t>2@22</w:t>
            </w:r>
          </w:p>
        </w:tc>
      </w:tr>
      <w:tr w:rsidR="00FC384A" w:rsidRPr="00371824" w14:paraId="66A1463D" w14:textId="77777777" w:rsidTr="00416F81">
        <w:trPr>
          <w:trHeight w:val="227"/>
        </w:trPr>
        <w:tc>
          <w:tcPr>
            <w:tcW w:w="493" w:type="pct"/>
            <w:shd w:val="clear" w:color="auto" w:fill="auto"/>
            <w:tcMar>
              <w:left w:w="28" w:type="dxa"/>
              <w:right w:w="28" w:type="dxa"/>
            </w:tcMar>
            <w:vAlign w:val="center"/>
          </w:tcPr>
          <w:p w14:paraId="316298DE" w14:textId="77777777" w:rsidR="00FC384A" w:rsidRPr="00371824" w:rsidRDefault="00FC384A" w:rsidP="00416F81">
            <w:pPr>
              <w:pStyle w:val="TAC"/>
              <w:rPr>
                <w:rFonts w:eastAsia="宋体"/>
              </w:rPr>
            </w:pPr>
            <w:r w:rsidRPr="00371824">
              <w:rPr>
                <w:rFonts w:eastAsia="宋体"/>
              </w:rPr>
              <w:t>41</w:t>
            </w:r>
          </w:p>
        </w:tc>
        <w:tc>
          <w:tcPr>
            <w:tcW w:w="502" w:type="pct"/>
            <w:shd w:val="clear" w:color="auto" w:fill="auto"/>
            <w:tcMar>
              <w:left w:w="28" w:type="dxa"/>
              <w:right w:w="28" w:type="dxa"/>
            </w:tcMar>
            <w:vAlign w:val="center"/>
          </w:tcPr>
          <w:p w14:paraId="2E8F50F2"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4B2114A7"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F22221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B83650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AC7F472"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3F97BBA"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250C5EE5"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74D4D07" w14:textId="77777777" w:rsidTr="00416F81">
        <w:trPr>
          <w:trHeight w:val="227"/>
        </w:trPr>
        <w:tc>
          <w:tcPr>
            <w:tcW w:w="493" w:type="pct"/>
            <w:shd w:val="clear" w:color="auto" w:fill="auto"/>
            <w:tcMar>
              <w:left w:w="28" w:type="dxa"/>
              <w:right w:w="28" w:type="dxa"/>
            </w:tcMar>
            <w:vAlign w:val="center"/>
          </w:tcPr>
          <w:p w14:paraId="54108433" w14:textId="77777777" w:rsidR="00FC384A" w:rsidRPr="00371824" w:rsidRDefault="00FC384A" w:rsidP="00416F81">
            <w:pPr>
              <w:pStyle w:val="TAC"/>
              <w:rPr>
                <w:rFonts w:eastAsia="宋体"/>
              </w:rPr>
            </w:pPr>
            <w:r w:rsidRPr="00371824">
              <w:rPr>
                <w:rFonts w:eastAsia="宋体"/>
              </w:rPr>
              <w:t>42</w:t>
            </w:r>
          </w:p>
        </w:tc>
        <w:tc>
          <w:tcPr>
            <w:tcW w:w="502" w:type="pct"/>
            <w:shd w:val="clear" w:color="auto" w:fill="auto"/>
            <w:tcMar>
              <w:left w:w="28" w:type="dxa"/>
              <w:right w:w="28" w:type="dxa"/>
            </w:tcMar>
            <w:vAlign w:val="center"/>
          </w:tcPr>
          <w:p w14:paraId="18AC83E7"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2D4CF38F"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7C28891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A2036E2"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0E65BF0"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2061C5E1"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61F10B59"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D5FEFB7" w14:textId="77777777" w:rsidTr="00416F81">
        <w:trPr>
          <w:trHeight w:val="227"/>
        </w:trPr>
        <w:tc>
          <w:tcPr>
            <w:tcW w:w="493" w:type="pct"/>
            <w:shd w:val="clear" w:color="auto" w:fill="auto"/>
            <w:tcMar>
              <w:left w:w="28" w:type="dxa"/>
              <w:right w:w="28" w:type="dxa"/>
            </w:tcMar>
            <w:vAlign w:val="center"/>
          </w:tcPr>
          <w:p w14:paraId="6B90F914" w14:textId="77777777" w:rsidR="00FC384A" w:rsidRPr="00371824" w:rsidRDefault="00FC384A" w:rsidP="00416F81">
            <w:pPr>
              <w:pStyle w:val="TAC"/>
              <w:rPr>
                <w:rFonts w:eastAsia="宋体"/>
              </w:rPr>
            </w:pPr>
            <w:r w:rsidRPr="00371824">
              <w:rPr>
                <w:rFonts w:eastAsia="宋体"/>
              </w:rPr>
              <w:t>43</w:t>
            </w:r>
          </w:p>
        </w:tc>
        <w:tc>
          <w:tcPr>
            <w:tcW w:w="502" w:type="pct"/>
            <w:shd w:val="clear" w:color="auto" w:fill="auto"/>
            <w:tcMar>
              <w:left w:w="28" w:type="dxa"/>
              <w:right w:w="28" w:type="dxa"/>
            </w:tcMar>
            <w:vAlign w:val="center"/>
          </w:tcPr>
          <w:p w14:paraId="33B07811"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3FAEB23"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1C1B51B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5F1AB59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EB45E95"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89D4AFB"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1552324A"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12888D1A" w14:textId="77777777" w:rsidTr="00416F81">
        <w:trPr>
          <w:trHeight w:val="227"/>
        </w:trPr>
        <w:tc>
          <w:tcPr>
            <w:tcW w:w="493" w:type="pct"/>
            <w:shd w:val="clear" w:color="auto" w:fill="auto"/>
            <w:tcMar>
              <w:left w:w="28" w:type="dxa"/>
              <w:right w:w="28" w:type="dxa"/>
            </w:tcMar>
            <w:vAlign w:val="center"/>
          </w:tcPr>
          <w:p w14:paraId="347C071D" w14:textId="77777777" w:rsidR="00FC384A" w:rsidRPr="00371824" w:rsidRDefault="00FC384A" w:rsidP="00416F81">
            <w:pPr>
              <w:pStyle w:val="TAC"/>
              <w:rPr>
                <w:rFonts w:eastAsia="宋体"/>
              </w:rPr>
            </w:pPr>
            <w:r w:rsidRPr="00371824">
              <w:rPr>
                <w:rFonts w:eastAsia="宋体"/>
              </w:rPr>
              <w:t>44</w:t>
            </w:r>
          </w:p>
        </w:tc>
        <w:tc>
          <w:tcPr>
            <w:tcW w:w="502" w:type="pct"/>
            <w:shd w:val="clear" w:color="auto" w:fill="auto"/>
            <w:tcMar>
              <w:left w:w="28" w:type="dxa"/>
              <w:right w:w="28" w:type="dxa"/>
            </w:tcMar>
            <w:vAlign w:val="center"/>
          </w:tcPr>
          <w:p w14:paraId="1529AFE4"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7B4D74D2"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6587A8ED"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0688A0E"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6584FB8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9B2259D" w14:textId="77777777" w:rsidR="00FC384A" w:rsidRPr="00371824" w:rsidRDefault="00FC384A" w:rsidP="00416F81">
            <w:pPr>
              <w:pStyle w:val="TAC"/>
              <w:rPr>
                <w:rFonts w:eastAsia="宋体"/>
              </w:rPr>
            </w:pPr>
            <w:r w:rsidRPr="00371824">
              <w:rPr>
                <w:rFonts w:eastAsia="宋体"/>
              </w:rPr>
              <w:t>256 QAM</w:t>
            </w:r>
          </w:p>
        </w:tc>
        <w:tc>
          <w:tcPr>
            <w:tcW w:w="676" w:type="pct"/>
            <w:gridSpan w:val="2"/>
            <w:shd w:val="clear" w:color="auto" w:fill="auto"/>
            <w:tcMar>
              <w:left w:w="45" w:type="dxa"/>
              <w:right w:w="45" w:type="dxa"/>
            </w:tcMar>
            <w:vAlign w:val="center"/>
          </w:tcPr>
          <w:p w14:paraId="0259BB06"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4768977E" w14:textId="77777777" w:rsidR="00FC384A" w:rsidRPr="00371824" w:rsidRDefault="00FC384A" w:rsidP="00416F81">
            <w:pPr>
              <w:pStyle w:val="TAC"/>
              <w:rPr>
                <w:rFonts w:eastAsia="宋体"/>
              </w:rPr>
            </w:pPr>
            <w:r w:rsidRPr="00371824">
              <w:rPr>
                <w:rFonts w:eastAsia="宋体"/>
              </w:rPr>
              <w:t>2@0</w:t>
            </w:r>
          </w:p>
        </w:tc>
      </w:tr>
      <w:tr w:rsidR="00FC384A" w:rsidRPr="00371824" w14:paraId="53F52667" w14:textId="77777777" w:rsidTr="00416F81">
        <w:trPr>
          <w:trHeight w:val="227"/>
        </w:trPr>
        <w:tc>
          <w:tcPr>
            <w:tcW w:w="493" w:type="pct"/>
            <w:shd w:val="clear" w:color="auto" w:fill="auto"/>
            <w:tcMar>
              <w:left w:w="28" w:type="dxa"/>
              <w:right w:w="28" w:type="dxa"/>
            </w:tcMar>
            <w:vAlign w:val="center"/>
          </w:tcPr>
          <w:p w14:paraId="1B99DE23" w14:textId="77777777" w:rsidR="00FC384A" w:rsidRPr="00371824" w:rsidRDefault="00FC384A" w:rsidP="00416F81">
            <w:pPr>
              <w:pStyle w:val="TAC"/>
              <w:rPr>
                <w:rFonts w:eastAsia="宋体"/>
              </w:rPr>
            </w:pPr>
            <w:r w:rsidRPr="00371824">
              <w:rPr>
                <w:rFonts w:eastAsia="宋体"/>
              </w:rPr>
              <w:t>45</w:t>
            </w:r>
          </w:p>
        </w:tc>
        <w:tc>
          <w:tcPr>
            <w:tcW w:w="502" w:type="pct"/>
            <w:shd w:val="clear" w:color="auto" w:fill="auto"/>
            <w:tcMar>
              <w:left w:w="28" w:type="dxa"/>
              <w:right w:w="28" w:type="dxa"/>
            </w:tcMar>
            <w:vAlign w:val="center"/>
          </w:tcPr>
          <w:p w14:paraId="78EBA753"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037F075A"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B49C643"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1847C58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471363E"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63AA178" w14:textId="77777777" w:rsidR="00FC384A" w:rsidRPr="00371824" w:rsidRDefault="00FC384A" w:rsidP="00416F81">
            <w:pPr>
              <w:pStyle w:val="TAC"/>
              <w:rPr>
                <w:rFonts w:eastAsia="宋体"/>
              </w:rPr>
            </w:pPr>
            <w:r w:rsidRPr="00371824">
              <w:rPr>
                <w:rFonts w:eastAsia="宋体"/>
              </w:rPr>
              <w:t>256 QAM</w:t>
            </w:r>
          </w:p>
        </w:tc>
        <w:tc>
          <w:tcPr>
            <w:tcW w:w="676" w:type="pct"/>
            <w:gridSpan w:val="2"/>
            <w:shd w:val="clear" w:color="auto" w:fill="auto"/>
            <w:tcMar>
              <w:left w:w="45" w:type="dxa"/>
              <w:right w:w="45" w:type="dxa"/>
            </w:tcMar>
            <w:vAlign w:val="center"/>
          </w:tcPr>
          <w:p w14:paraId="2251543C"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25193AE5" w14:textId="77777777" w:rsidR="00FC384A" w:rsidRPr="00371824" w:rsidRDefault="00FC384A" w:rsidP="00416F81">
            <w:pPr>
              <w:pStyle w:val="TAC"/>
              <w:rPr>
                <w:rFonts w:eastAsia="宋体"/>
              </w:rPr>
            </w:pPr>
            <w:r w:rsidRPr="00371824">
              <w:rPr>
                <w:rFonts w:eastAsia="宋体"/>
              </w:rPr>
              <w:t>2@22</w:t>
            </w:r>
          </w:p>
        </w:tc>
      </w:tr>
      <w:tr w:rsidR="00FC384A" w:rsidRPr="00371824" w14:paraId="5B370F98" w14:textId="77777777" w:rsidTr="00416F81">
        <w:tc>
          <w:tcPr>
            <w:tcW w:w="5000" w:type="pct"/>
            <w:gridSpan w:val="11"/>
          </w:tcPr>
          <w:p w14:paraId="7ECF14A2"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6957752C" w14:textId="77777777" w:rsidR="00FC384A" w:rsidRPr="00371824" w:rsidRDefault="00FC384A" w:rsidP="00416F81">
            <w:pPr>
              <w:pStyle w:val="TAN"/>
              <w:rPr>
                <w:lang w:eastAsia="zh-CN"/>
              </w:rPr>
            </w:pPr>
            <w:r w:rsidRPr="00371824">
              <w:rPr>
                <w:lang w:eastAsia="zh-CN"/>
              </w:rPr>
              <w:t>NOTE 2:</w:t>
            </w:r>
            <w:r w:rsidRPr="00371824">
              <w:rPr>
                <w:lang w:eastAsia="zh-CN"/>
              </w:rPr>
              <w:tab/>
              <w:t>DFT-s-OFDM PI/2 BPSK test applies only for UEs which supports half Pi BPSK in FR1.</w:t>
            </w:r>
          </w:p>
        </w:tc>
      </w:tr>
    </w:tbl>
    <w:p w14:paraId="6A5E28A9" w14:textId="77777777" w:rsidR="00FC384A" w:rsidRPr="00371824" w:rsidRDefault="00FC384A" w:rsidP="00FC384A">
      <w:pPr>
        <w:rPr>
          <w:rFonts w:eastAsia="宋体"/>
        </w:rPr>
      </w:pPr>
    </w:p>
    <w:p w14:paraId="394AD18F" w14:textId="77777777" w:rsidR="00FC384A" w:rsidRPr="00371824" w:rsidRDefault="00FC384A" w:rsidP="00FC384A">
      <w:pPr>
        <w:pStyle w:val="B10"/>
      </w:pPr>
      <w:r w:rsidRPr="00371824">
        <w:t>1.</w:t>
      </w:r>
      <w:r w:rsidRPr="00371824">
        <w:tab/>
        <w:t>Connect the SS to the UE to the UE antenna connectors as shown in TS 38.508-1 [5] Annex A Figure A.3.1.2.2 for TE diagram and section A.3.2 for UE diagram.</w:t>
      </w:r>
    </w:p>
    <w:p w14:paraId="06561F96" w14:textId="77777777" w:rsidR="00FC384A" w:rsidRPr="00371824" w:rsidRDefault="00FC384A" w:rsidP="00FC384A">
      <w:pPr>
        <w:pStyle w:val="B10"/>
      </w:pPr>
      <w:r w:rsidRPr="00371824">
        <w:t>2.</w:t>
      </w:r>
      <w:r w:rsidRPr="00371824">
        <w:tab/>
        <w:t>The parameter settings for the cell are set up according to TS 38.508-1 [5] subclause 4.4.3.</w:t>
      </w:r>
    </w:p>
    <w:p w14:paraId="31067FA8"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615C126A" w14:textId="77777777" w:rsidR="00FC384A" w:rsidRPr="00371824" w:rsidRDefault="00FC384A" w:rsidP="00FC384A">
      <w:pPr>
        <w:pStyle w:val="B10"/>
      </w:pPr>
      <w:r w:rsidRPr="00371824">
        <w:t>4.</w:t>
      </w:r>
      <w:r w:rsidRPr="00371824">
        <w:tab/>
        <w:t>The UL Reference Measurement channels are set according to Table 6.5D.3.3.4.1-1 for NS_04 and to Table 6.5D.3.3.4.1-2 to 6.5D.3.3.4.1-4 for NS_47.</w:t>
      </w:r>
    </w:p>
    <w:p w14:paraId="243B6A2A" w14:textId="77777777" w:rsidR="00FC384A" w:rsidRPr="00371824" w:rsidRDefault="00FC384A" w:rsidP="00FC384A">
      <w:pPr>
        <w:pStyle w:val="B10"/>
      </w:pPr>
      <w:r w:rsidRPr="00371824">
        <w:t>5.</w:t>
      </w:r>
      <w:r w:rsidRPr="00371824">
        <w:tab/>
        <w:t>Propagation conditions are set according to Annex B.0.</w:t>
      </w:r>
    </w:p>
    <w:p w14:paraId="16649830"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6.5D.3.3.4.3.</w:t>
      </w:r>
    </w:p>
    <w:p w14:paraId="2C2F357E" w14:textId="77777777" w:rsidR="00FC384A" w:rsidRPr="00371824" w:rsidRDefault="00FC384A" w:rsidP="00FC384A">
      <w:pPr>
        <w:pStyle w:val="H6"/>
      </w:pPr>
      <w:r w:rsidRPr="00371824">
        <w:t>6.5D.3.3.4.2</w:t>
      </w:r>
      <w:r w:rsidRPr="00371824">
        <w:tab/>
        <w:t>Test procedure</w:t>
      </w:r>
    </w:p>
    <w:p w14:paraId="2A23E443"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6.5D.3.3.4.1-1 as appropriate for NS_04.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3DF8AEBD" w14:textId="77777777" w:rsidR="00FC384A" w:rsidRPr="00371824" w:rsidRDefault="00FC384A" w:rsidP="00FC384A">
      <w:pPr>
        <w:pStyle w:val="B10"/>
      </w:pPr>
      <w:r w:rsidRPr="00371824">
        <w:rPr>
          <w:rFonts w:eastAsia="MS Mincho"/>
        </w:rPr>
        <w:lastRenderedPageBreak/>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08545EAE" w14:textId="77777777" w:rsidR="00FC384A" w:rsidRPr="00371824" w:rsidRDefault="00FC384A" w:rsidP="00FC384A">
      <w:pPr>
        <w:pStyle w:val="B10"/>
      </w:pPr>
      <w:r w:rsidRPr="00371824">
        <w:t>3.</w:t>
      </w:r>
      <w:r w:rsidRPr="00371824">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371824" w:rsidDel="009E0860">
        <w:t>at</w:t>
      </w:r>
      <w:r w:rsidRPr="00371824">
        <w:t xml:space="preserve"> least the continuous duration of 1ms over consecutive active uplink slots and uplink symbols. For TDD, only slots consisting of only UL symbols are under test.</w:t>
      </w:r>
    </w:p>
    <w:p w14:paraId="27C100C5" w14:textId="77777777" w:rsidR="00FC384A" w:rsidRPr="00371824" w:rsidRDefault="00FC384A" w:rsidP="00FC384A">
      <w:pPr>
        <w:pStyle w:val="B10"/>
      </w:pPr>
      <w:r w:rsidRPr="00371824">
        <w:t>4.</w:t>
      </w:r>
      <w:r w:rsidRPr="00371824">
        <w:tab/>
        <w:t>Measure the power of the transmitted signal 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w:t>
      </w:r>
    </w:p>
    <w:p w14:paraId="32474AF3" w14:textId="77777777" w:rsidR="00FC384A" w:rsidRPr="00371824" w:rsidRDefault="00FC384A" w:rsidP="00FC384A">
      <w:pPr>
        <w:pStyle w:val="H6"/>
      </w:pPr>
      <w:r w:rsidRPr="00371824">
        <w:t>6.5D.3.3.4.3</w:t>
      </w:r>
      <w:r w:rsidRPr="00371824">
        <w:tab/>
        <w:t>Message contents</w:t>
      </w:r>
    </w:p>
    <w:p w14:paraId="74132DC2" w14:textId="77777777" w:rsidR="00FC384A" w:rsidRPr="00371824" w:rsidRDefault="00FC384A" w:rsidP="00FC384A">
      <w:r w:rsidRPr="00371824">
        <w:t>Message contents are according to TS 38.508-1 [5] subclause 4.6 ensuring Table 4.6.3-182 with condition 2TX_UL_MIMO and same exceptions listed in clause 6.5.3.3.4.3</w:t>
      </w:r>
    </w:p>
    <w:p w14:paraId="1ECF5162" w14:textId="77777777" w:rsidR="00FC384A" w:rsidRPr="00371824" w:rsidRDefault="00FC384A" w:rsidP="00FC384A">
      <w:pPr>
        <w:pStyle w:val="H6"/>
        <w:rPr>
          <w:rFonts w:eastAsia="MS Mincho"/>
        </w:rPr>
      </w:pPr>
      <w:bookmarkStart w:id="818" w:name="_Toc27478326"/>
      <w:bookmarkStart w:id="819" w:name="_Toc36227040"/>
      <w:bookmarkStart w:id="820" w:name="_Toc44324325"/>
      <w:bookmarkStart w:id="821" w:name="_Toc52990519"/>
      <w:bookmarkStart w:id="822" w:name="_Toc60823743"/>
      <w:bookmarkStart w:id="823" w:name="_Toc60825664"/>
      <w:r w:rsidRPr="00371824">
        <w:rPr>
          <w:snapToGrid w:val="0"/>
        </w:rPr>
        <w:t>6.5D.3.3.5</w:t>
      </w:r>
      <w:r w:rsidRPr="00371824">
        <w:rPr>
          <w:snapToGrid w:val="0"/>
        </w:rPr>
        <w:tab/>
      </w:r>
      <w:r w:rsidRPr="00371824">
        <w:t>Test requirement</w:t>
      </w:r>
      <w:bookmarkEnd w:id="818"/>
      <w:bookmarkEnd w:id="819"/>
      <w:bookmarkEnd w:id="820"/>
      <w:bookmarkEnd w:id="821"/>
      <w:bookmarkEnd w:id="822"/>
      <w:bookmarkEnd w:id="823"/>
    </w:p>
    <w:p w14:paraId="1271D147" w14:textId="77777777" w:rsidR="00FC384A" w:rsidRPr="00371824" w:rsidRDefault="00FC384A" w:rsidP="00FC384A">
      <w:pPr>
        <w:rPr>
          <w:rFonts w:eastAsia="MS Mincho"/>
        </w:rPr>
      </w:pPr>
      <w:r w:rsidRPr="00371824">
        <w:t xml:space="preserve">The measured power at each UE antenna connector derived in step 4 shall meet the requirements for the specified NR band for an additional spurious emission requirement with protected bands as indicated </w:t>
      </w:r>
      <w:r w:rsidRPr="00371824">
        <w:rPr>
          <w:rFonts w:eastAsia="MS Mincho"/>
        </w:rPr>
        <w:t>in clause</w:t>
      </w:r>
      <w:r w:rsidRPr="00371824">
        <w:t xml:space="preserve"> 6.5.3.3.5 for different NS values.</w:t>
      </w:r>
    </w:p>
    <w:p w14:paraId="33765EDF"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224ED3" w14:textId="77777777" w:rsidR="00FC384A" w:rsidRPr="00371824" w:rsidRDefault="00FC384A" w:rsidP="00FC384A">
      <w:pPr>
        <w:pStyle w:val="30"/>
      </w:pPr>
      <w:bookmarkStart w:id="824" w:name="_Toc60823744"/>
      <w:bookmarkStart w:id="825" w:name="_Toc60825665"/>
      <w:bookmarkStart w:id="826" w:name="_Toc69306344"/>
      <w:bookmarkStart w:id="827" w:name="_Toc69310009"/>
      <w:bookmarkStart w:id="828" w:name="_Toc76020334"/>
      <w:bookmarkStart w:id="829" w:name="_Toc83720822"/>
      <w:bookmarkStart w:id="830" w:name="_Toc27478327"/>
      <w:bookmarkStart w:id="831" w:name="_Toc36227041"/>
      <w:bookmarkStart w:id="832" w:name="_Toc44324326"/>
      <w:bookmarkStart w:id="833" w:name="_Toc52990520"/>
      <w:r w:rsidRPr="00371824">
        <w:t>6.5D.3_1</w:t>
      </w:r>
      <w:r w:rsidRPr="00371824">
        <w:tab/>
        <w:t>Spurious emissions for UL MIMO (Rel-16 onward)</w:t>
      </w:r>
      <w:bookmarkEnd w:id="824"/>
      <w:bookmarkEnd w:id="825"/>
      <w:bookmarkEnd w:id="826"/>
      <w:bookmarkEnd w:id="827"/>
      <w:bookmarkEnd w:id="828"/>
      <w:bookmarkEnd w:id="829"/>
    </w:p>
    <w:p w14:paraId="4236EF3C" w14:textId="77777777" w:rsidR="00FC384A" w:rsidRPr="00371824" w:rsidRDefault="00FC384A" w:rsidP="00FC384A">
      <w:pPr>
        <w:pStyle w:val="40"/>
      </w:pPr>
      <w:bookmarkStart w:id="834" w:name="_Toc60823745"/>
      <w:bookmarkStart w:id="835" w:name="_Toc60825666"/>
      <w:bookmarkStart w:id="836" w:name="_Toc69306345"/>
      <w:bookmarkStart w:id="837" w:name="_Toc69310010"/>
      <w:bookmarkStart w:id="838" w:name="_Toc76020335"/>
      <w:bookmarkStart w:id="839" w:name="_Toc83720823"/>
      <w:r w:rsidRPr="00371824">
        <w:t>6.5D.3_1.1</w:t>
      </w:r>
      <w:r w:rsidRPr="00371824">
        <w:tab/>
        <w:t>General spurious emissions for UL MIMO (Rel-16 onward)</w:t>
      </w:r>
      <w:bookmarkEnd w:id="834"/>
      <w:bookmarkEnd w:id="835"/>
      <w:bookmarkEnd w:id="836"/>
      <w:bookmarkEnd w:id="837"/>
      <w:bookmarkEnd w:id="838"/>
      <w:bookmarkEnd w:id="839"/>
    </w:p>
    <w:p w14:paraId="5084B0EE" w14:textId="77777777" w:rsidR="00FC384A" w:rsidRPr="00371824" w:rsidRDefault="00FC384A" w:rsidP="00FC384A">
      <w:pPr>
        <w:pStyle w:val="H6"/>
      </w:pPr>
      <w:bookmarkStart w:id="840" w:name="_Toc60823746"/>
      <w:bookmarkStart w:id="841" w:name="_Toc60825667"/>
      <w:r w:rsidRPr="00371824">
        <w:t>6.5D.3_1.1.1</w:t>
      </w:r>
      <w:r w:rsidRPr="00371824">
        <w:tab/>
        <w:t>Test purpose</w:t>
      </w:r>
      <w:bookmarkEnd w:id="840"/>
      <w:bookmarkEnd w:id="841"/>
    </w:p>
    <w:p w14:paraId="0D847607" w14:textId="77777777" w:rsidR="00FC384A" w:rsidRPr="00371824" w:rsidRDefault="00FC384A" w:rsidP="00FC384A">
      <w:r w:rsidRPr="00371824">
        <w:t>To verify that UE transmitter does not cause unacceptable interference to other channels or other systems in terms of transmitter spurious emissions.</w:t>
      </w:r>
    </w:p>
    <w:p w14:paraId="2DB09CAC" w14:textId="77777777" w:rsidR="00FC384A" w:rsidRPr="00371824" w:rsidRDefault="00FC384A" w:rsidP="00FC384A">
      <w:pPr>
        <w:pStyle w:val="H6"/>
      </w:pPr>
      <w:bookmarkStart w:id="842" w:name="_Toc60823747"/>
      <w:bookmarkStart w:id="843" w:name="_Toc60825668"/>
      <w:r w:rsidRPr="00371824">
        <w:t>6.5D.3_1.1.2</w:t>
      </w:r>
      <w:r w:rsidRPr="00371824">
        <w:tab/>
        <w:t>Test applicability</w:t>
      </w:r>
      <w:bookmarkEnd w:id="842"/>
      <w:bookmarkEnd w:id="843"/>
    </w:p>
    <w:p w14:paraId="6B7739D0" w14:textId="263CB2CB" w:rsidR="00FC384A" w:rsidRPr="00371824" w:rsidRDefault="00FC384A" w:rsidP="00FC384A">
      <w:r w:rsidRPr="00371824">
        <w:t xml:space="preserve">This test case applies to all types of NR </w:t>
      </w:r>
      <w:ins w:id="844" w:author="Huawei-Chunying Gu" w:date="2022-10-21T21:35:00Z">
        <w:r w:rsidR="003A3FC7">
          <w:t xml:space="preserve">Power Class 1.5, Power Class 2 and Power Class 3 </w:t>
        </w:r>
      </w:ins>
      <w:r w:rsidRPr="00371824">
        <w:t xml:space="preserve">UE release 16 and forward that support </w:t>
      </w:r>
      <w:ins w:id="845" w:author="Huawei-Chunying Gu" w:date="2022-10-21T21:35:00Z">
        <w:r w:rsidR="003A3FC7" w:rsidRPr="0064212A">
          <w:t>2-layer codebook based</w:t>
        </w:r>
        <w:r w:rsidR="003A3FC7" w:rsidRPr="00371824">
          <w:t xml:space="preserve"> </w:t>
        </w:r>
      </w:ins>
      <w:r w:rsidRPr="00371824">
        <w:t>UL MIMO.</w:t>
      </w:r>
    </w:p>
    <w:p w14:paraId="57F1DDC4" w14:textId="77777777" w:rsidR="00FC384A" w:rsidRPr="00371824" w:rsidRDefault="00FC384A" w:rsidP="00FC384A">
      <w:pPr>
        <w:pStyle w:val="H6"/>
      </w:pPr>
      <w:bookmarkStart w:id="846" w:name="_Toc60823748"/>
      <w:bookmarkStart w:id="847" w:name="_Toc60825669"/>
      <w:r w:rsidRPr="00371824">
        <w:t>6.5D.3_1.1.3</w:t>
      </w:r>
      <w:r w:rsidRPr="00371824">
        <w:tab/>
        <w:t>Minimum conformance requirements</w:t>
      </w:r>
      <w:bookmarkEnd w:id="846"/>
      <w:bookmarkEnd w:id="847"/>
    </w:p>
    <w:p w14:paraId="74D5961F" w14:textId="77777777" w:rsidR="00FC384A" w:rsidRPr="00371824" w:rsidRDefault="00FC384A" w:rsidP="00FC384A">
      <w:bookmarkStart w:id="848" w:name="OLE_LINK7"/>
      <w:bookmarkStart w:id="849" w:name="OLE_LINK8"/>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848"/>
    <w:bookmarkEnd w:id="849"/>
    <w:p w14:paraId="40ED0F02" w14:textId="77777777" w:rsidR="00FC384A" w:rsidRPr="00371824" w:rsidRDefault="00FC384A" w:rsidP="00FC384A">
      <w:r w:rsidRPr="00371824">
        <w:t xml:space="preserve">The general spurious emission requirements specified in clause 6.5.3.1.3 apply. For UEs with two transmit antenna connectors in closed-loop spatial multiplexing scheme, the requirements shall be met with the UL MIMO configurations described in clause 6.2D.1. For UEs supporting </w:t>
      </w:r>
      <w:proofErr w:type="spellStart"/>
      <w:r w:rsidRPr="00371824">
        <w:t>ULFPTx</w:t>
      </w:r>
      <w:proofErr w:type="spellEnd"/>
      <w:r w:rsidRPr="00371824">
        <w:t xml:space="preserve">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6165A15B"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6.5.3 apply.</w:t>
      </w:r>
    </w:p>
    <w:p w14:paraId="12EC13E7" w14:textId="77777777" w:rsidR="00FC384A" w:rsidRPr="00371824" w:rsidRDefault="00FC384A" w:rsidP="00FC384A">
      <w:pPr>
        <w:rPr>
          <w:lang w:eastAsia="zh-CN"/>
        </w:rPr>
      </w:pPr>
      <w:r w:rsidRPr="00371824">
        <w:t>The normative reference for this requirement is TS 38.101-1 [2] subclauses 6.5D.3 and 6.5.3.</w:t>
      </w:r>
      <w:r w:rsidRPr="00371824">
        <w:rPr>
          <w:lang w:eastAsia="zh-CN"/>
        </w:rPr>
        <w:t>1.</w:t>
      </w:r>
    </w:p>
    <w:p w14:paraId="05C4315B" w14:textId="77777777" w:rsidR="00FC384A" w:rsidRPr="00371824" w:rsidRDefault="00FC384A" w:rsidP="00FC384A">
      <w:pPr>
        <w:pStyle w:val="H6"/>
      </w:pPr>
      <w:bookmarkStart w:id="850" w:name="_Toc60823749"/>
      <w:bookmarkStart w:id="851" w:name="_Toc60825670"/>
      <w:r w:rsidRPr="00371824">
        <w:lastRenderedPageBreak/>
        <w:t>6.5D.3_1.1.4</w:t>
      </w:r>
      <w:r w:rsidRPr="00371824">
        <w:tab/>
        <w:t>Test description</w:t>
      </w:r>
      <w:bookmarkEnd w:id="850"/>
      <w:bookmarkEnd w:id="851"/>
    </w:p>
    <w:p w14:paraId="52A61885" w14:textId="77777777" w:rsidR="00FC384A" w:rsidRPr="00371824" w:rsidRDefault="00FC384A" w:rsidP="00FC384A">
      <w:pPr>
        <w:pStyle w:val="H6"/>
      </w:pPr>
      <w:r w:rsidRPr="00371824">
        <w:t>6.5D.3_1.1.4.1</w:t>
      </w:r>
      <w:r w:rsidRPr="00371824">
        <w:tab/>
      </w:r>
      <w:r w:rsidRPr="00371824">
        <w:rPr>
          <w:snapToGrid w:val="0"/>
        </w:rPr>
        <w:t>Initial conditions</w:t>
      </w:r>
    </w:p>
    <w:p w14:paraId="49078374" w14:textId="77777777" w:rsidR="00FC384A" w:rsidRPr="00371824" w:rsidRDefault="00FC384A" w:rsidP="00FC384A">
      <w:r w:rsidRPr="00371824">
        <w:t>Same initial conditions as in clause 6.5D.3.1.4.1.</w:t>
      </w:r>
    </w:p>
    <w:p w14:paraId="404ACA83" w14:textId="77777777" w:rsidR="00FC384A" w:rsidRPr="00371824" w:rsidRDefault="00FC384A" w:rsidP="00FC384A">
      <w:pPr>
        <w:pStyle w:val="H6"/>
        <w:rPr>
          <w:snapToGrid w:val="0"/>
        </w:rPr>
      </w:pPr>
      <w:r w:rsidRPr="00371824">
        <w:t>6.5D.3_1.1.4.2</w:t>
      </w:r>
      <w:r w:rsidRPr="00371824">
        <w:tab/>
      </w:r>
      <w:r w:rsidRPr="00371824">
        <w:rPr>
          <w:snapToGrid w:val="0"/>
        </w:rPr>
        <w:t>Test procedure</w:t>
      </w:r>
    </w:p>
    <w:p w14:paraId="1047E779"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6.5D.3.1.4.1-1. Since the UE has no payload data</w:t>
      </w:r>
      <w:r w:rsidRPr="00371824">
        <w:rPr>
          <w:color w:val="FFFF00"/>
        </w:rPr>
        <w:t xml:space="preserve"> </w:t>
      </w:r>
      <w:r w:rsidRPr="00371824">
        <w:t xml:space="preserve">to send, the UE transmits uplink MAC padding bits on the UL RMC. </w:t>
      </w:r>
      <w:bookmarkStart w:id="852" w:name="OLE_LINK5"/>
      <w:bookmarkStart w:id="853" w:name="OLE_LINK6"/>
      <w:r w:rsidRPr="00371824">
        <w:t>The PDCCH DCI format 0_1 is specified with condition 2TX_UL_MIMO in 38.508-1 [5] subclause 4.3.6.1.1.2.</w:t>
      </w:r>
      <w:bookmarkEnd w:id="852"/>
      <w:bookmarkEnd w:id="853"/>
    </w:p>
    <w:p w14:paraId="3187C54E"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40A90B97" w14:textId="77777777" w:rsidR="00FC384A" w:rsidRPr="00371824" w:rsidRDefault="00FC384A" w:rsidP="00FC384A">
      <w:pPr>
        <w:pStyle w:val="B10"/>
      </w:pPr>
      <w:r w:rsidRPr="00371824">
        <w:t>3.</w:t>
      </w:r>
      <w:r w:rsidRPr="00371824">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371824">
        <w:rPr>
          <w:rFonts w:eastAsia="MS Mincho"/>
        </w:rPr>
        <w:t>time slot</w:t>
      </w:r>
      <w:r w:rsidRPr="00371824">
        <w:t>s.</w:t>
      </w:r>
    </w:p>
    <w:p w14:paraId="302E79EC" w14:textId="77777777" w:rsidR="00FC384A" w:rsidRPr="00371824" w:rsidRDefault="00FC384A" w:rsidP="00FC384A">
      <w:pPr>
        <w:pStyle w:val="B10"/>
      </w:pPr>
      <w:r w:rsidRPr="00371824">
        <w:t>4.</w:t>
      </w:r>
      <w:r w:rsidRPr="00371824">
        <w:tab/>
        <w:t xml:space="preserve">If UE supports </w:t>
      </w:r>
      <w:proofErr w:type="spellStart"/>
      <w:r w:rsidRPr="00371824">
        <w:t>ULFPTx</w:t>
      </w:r>
      <w:proofErr w:type="spellEnd"/>
      <w:r w:rsidRPr="00371824">
        <w:t xml:space="preserve"> Mode-2 or Mode-full power, repeat test steps 1~3 with the exception that the PDCCH DCI format 0_1 is specified with the condition ULFPTx_Mode2 or </w:t>
      </w:r>
      <w:proofErr w:type="spellStart"/>
      <w:r w:rsidRPr="00371824">
        <w:t>ULFPTx_ModeFull</w:t>
      </w:r>
      <w:proofErr w:type="spellEnd"/>
      <w:r w:rsidRPr="00371824">
        <w:t xml:space="preserve"> in 38.508-1 [5] subclause 4.3.6.1.1.2 depending on UE reported capability.</w:t>
      </w:r>
    </w:p>
    <w:p w14:paraId="020812F4" w14:textId="77777777" w:rsidR="00FC384A" w:rsidRPr="00371824" w:rsidRDefault="00FC384A" w:rsidP="00FC384A">
      <w:pPr>
        <w:pStyle w:val="H6"/>
        <w:rPr>
          <w:snapToGrid w:val="0"/>
        </w:rPr>
      </w:pPr>
      <w:bookmarkStart w:id="854" w:name="OLE_LINK48"/>
      <w:r w:rsidRPr="00371824">
        <w:t>6.5D.3_1.1.4.3</w:t>
      </w:r>
      <w:bookmarkEnd w:id="854"/>
      <w:r w:rsidRPr="00371824">
        <w:tab/>
      </w:r>
      <w:r w:rsidRPr="00371824">
        <w:rPr>
          <w:snapToGrid w:val="0"/>
        </w:rPr>
        <w:t>Message contents</w:t>
      </w:r>
    </w:p>
    <w:p w14:paraId="0ACBC14F" w14:textId="77777777" w:rsidR="00FC384A" w:rsidRPr="00371824" w:rsidRDefault="00FC384A" w:rsidP="00FC384A">
      <w:r w:rsidRPr="00371824">
        <w:t>Message contents are according to TS 38.508-1 [5] subclause 4.6 and 5.4 ensuring Table 4.6.3-182 with the condition 2TX_UL_MIMO.</w:t>
      </w:r>
    </w:p>
    <w:p w14:paraId="45C39CB0" w14:textId="77777777" w:rsidR="00FC384A" w:rsidRPr="00371824" w:rsidRDefault="00FC384A" w:rsidP="00FC384A">
      <w:pPr>
        <w:pStyle w:val="H6"/>
      </w:pPr>
      <w:bookmarkStart w:id="855" w:name="_Toc60823750"/>
      <w:bookmarkStart w:id="856" w:name="_Toc60825671"/>
      <w:r w:rsidRPr="00371824">
        <w:rPr>
          <w:snapToGrid w:val="0"/>
        </w:rPr>
        <w:t>6.5D.3_1.1.5</w:t>
      </w:r>
      <w:r w:rsidRPr="00371824">
        <w:rPr>
          <w:snapToGrid w:val="0"/>
        </w:rPr>
        <w:tab/>
      </w:r>
      <w:r w:rsidRPr="00371824">
        <w:t>Test requirement</w:t>
      </w:r>
      <w:bookmarkEnd w:id="855"/>
      <w:bookmarkEnd w:id="856"/>
    </w:p>
    <w:p w14:paraId="7C5EE41E" w14:textId="77777777" w:rsidR="00FC384A" w:rsidRPr="00371824" w:rsidRDefault="00FC384A" w:rsidP="00FC384A">
      <w:r w:rsidRPr="00371824">
        <w:t xml:space="preserve">The measured average power of spurious emission, derived in step </w:t>
      </w:r>
      <w:r w:rsidRPr="00371824">
        <w:rPr>
          <w:lang w:eastAsia="zh-CN"/>
        </w:rPr>
        <w:t>3 or step 4</w:t>
      </w:r>
      <w:r w:rsidRPr="00371824">
        <w:t>, shall not exceed the described value in Table 6.5D.3_1.1.5-1.</w:t>
      </w:r>
    </w:p>
    <w:p w14:paraId="5F623BCC" w14:textId="77777777" w:rsidR="00FC384A" w:rsidRPr="00371824" w:rsidRDefault="00FC384A" w:rsidP="00FC384A">
      <w:r w:rsidRPr="00371824">
        <w:t xml:space="preserve">The spurious emission limits apply for the frequency ranges that are more than </w:t>
      </w:r>
      <w:proofErr w:type="spellStart"/>
      <w:r w:rsidRPr="00371824">
        <w:t>ΔfOOB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.1.3-1from the edge of the channel bandwidth.</w:t>
      </w:r>
    </w:p>
    <w:p w14:paraId="569CE656" w14:textId="77777777" w:rsidR="00FC384A" w:rsidRPr="00371824" w:rsidRDefault="00FC384A" w:rsidP="00FC384A">
      <w:pPr>
        <w:pStyle w:val="TH"/>
      </w:pPr>
      <w:r w:rsidRPr="00371824">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3E3ED5C0" w14:textId="77777777" w:rsidTr="00416F81">
        <w:tc>
          <w:tcPr>
            <w:tcW w:w="2152" w:type="dxa"/>
          </w:tcPr>
          <w:p w14:paraId="5C3D5A4A" w14:textId="77777777" w:rsidR="00FC384A" w:rsidRPr="00371824" w:rsidRDefault="00FC384A" w:rsidP="00416F81">
            <w:pPr>
              <w:pStyle w:val="TAH"/>
            </w:pPr>
            <w:r w:rsidRPr="00371824">
              <w:t>Frequency Range</w:t>
            </w:r>
          </w:p>
        </w:tc>
        <w:tc>
          <w:tcPr>
            <w:tcW w:w="1522" w:type="dxa"/>
          </w:tcPr>
          <w:p w14:paraId="38BDBC0C" w14:textId="77777777" w:rsidR="00FC384A" w:rsidRPr="00371824" w:rsidRDefault="00FC384A" w:rsidP="00416F81">
            <w:pPr>
              <w:pStyle w:val="TAH"/>
            </w:pPr>
            <w:r w:rsidRPr="00371824">
              <w:t>Maximum Level</w:t>
            </w:r>
          </w:p>
        </w:tc>
        <w:tc>
          <w:tcPr>
            <w:tcW w:w="2262" w:type="dxa"/>
          </w:tcPr>
          <w:p w14:paraId="61E3F92A" w14:textId="77777777" w:rsidR="00FC384A" w:rsidRPr="00371824" w:rsidRDefault="00FC384A" w:rsidP="00416F81">
            <w:pPr>
              <w:pStyle w:val="TAH"/>
            </w:pPr>
            <w:r w:rsidRPr="00371824">
              <w:t>Measurement bandwidth</w:t>
            </w:r>
          </w:p>
        </w:tc>
        <w:tc>
          <w:tcPr>
            <w:tcW w:w="868" w:type="dxa"/>
          </w:tcPr>
          <w:p w14:paraId="01DAB42D" w14:textId="77777777" w:rsidR="00FC384A" w:rsidRPr="00371824" w:rsidRDefault="00FC384A" w:rsidP="00416F81">
            <w:pPr>
              <w:pStyle w:val="TAH"/>
            </w:pPr>
            <w:r w:rsidRPr="00371824">
              <w:t>NOTE</w:t>
            </w:r>
          </w:p>
        </w:tc>
      </w:tr>
      <w:tr w:rsidR="00FC384A" w:rsidRPr="00371824" w14:paraId="3716C8B0" w14:textId="77777777" w:rsidTr="00416F81">
        <w:tc>
          <w:tcPr>
            <w:tcW w:w="2152" w:type="dxa"/>
          </w:tcPr>
          <w:p w14:paraId="0B9AF176"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522DE3A7" w14:textId="77777777" w:rsidR="00FC384A" w:rsidRPr="00371824" w:rsidRDefault="00FC384A" w:rsidP="00416F81">
            <w:pPr>
              <w:pStyle w:val="TAC"/>
            </w:pPr>
            <w:r w:rsidRPr="00371824">
              <w:t>-36 dBm</w:t>
            </w:r>
          </w:p>
        </w:tc>
        <w:tc>
          <w:tcPr>
            <w:tcW w:w="2262" w:type="dxa"/>
          </w:tcPr>
          <w:p w14:paraId="458368D1" w14:textId="77777777" w:rsidR="00FC384A" w:rsidRPr="00371824" w:rsidRDefault="00FC384A" w:rsidP="00416F81">
            <w:pPr>
              <w:pStyle w:val="TAC"/>
            </w:pPr>
            <w:r w:rsidRPr="00371824">
              <w:t xml:space="preserve">1 kHz </w:t>
            </w:r>
          </w:p>
        </w:tc>
        <w:tc>
          <w:tcPr>
            <w:tcW w:w="868" w:type="dxa"/>
          </w:tcPr>
          <w:p w14:paraId="5D58EA06" w14:textId="77777777" w:rsidR="00FC384A" w:rsidRPr="00371824" w:rsidRDefault="00FC384A" w:rsidP="00416F81">
            <w:pPr>
              <w:pStyle w:val="TAC"/>
            </w:pPr>
          </w:p>
        </w:tc>
      </w:tr>
      <w:tr w:rsidR="00FC384A" w:rsidRPr="00371824" w14:paraId="6603B19A" w14:textId="77777777" w:rsidTr="00416F81">
        <w:tc>
          <w:tcPr>
            <w:tcW w:w="2152" w:type="dxa"/>
          </w:tcPr>
          <w:p w14:paraId="001DDFFC"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15266412" w14:textId="77777777" w:rsidR="00FC384A" w:rsidRPr="00371824" w:rsidRDefault="00FC384A" w:rsidP="00416F81">
            <w:pPr>
              <w:pStyle w:val="TAC"/>
            </w:pPr>
            <w:r w:rsidRPr="00371824">
              <w:t>-36 dBm</w:t>
            </w:r>
          </w:p>
        </w:tc>
        <w:tc>
          <w:tcPr>
            <w:tcW w:w="2262" w:type="dxa"/>
          </w:tcPr>
          <w:p w14:paraId="7CD9CFBE" w14:textId="77777777" w:rsidR="00FC384A" w:rsidRPr="00371824" w:rsidRDefault="00FC384A" w:rsidP="00416F81">
            <w:pPr>
              <w:pStyle w:val="TAC"/>
            </w:pPr>
            <w:r w:rsidRPr="00371824">
              <w:t xml:space="preserve">10 kHz </w:t>
            </w:r>
          </w:p>
        </w:tc>
        <w:tc>
          <w:tcPr>
            <w:tcW w:w="868" w:type="dxa"/>
          </w:tcPr>
          <w:p w14:paraId="4B03A5FD" w14:textId="77777777" w:rsidR="00FC384A" w:rsidRPr="00371824" w:rsidRDefault="00FC384A" w:rsidP="00416F81">
            <w:pPr>
              <w:pStyle w:val="TAC"/>
            </w:pPr>
          </w:p>
        </w:tc>
      </w:tr>
      <w:tr w:rsidR="00FC384A" w:rsidRPr="00371824" w14:paraId="414050AF" w14:textId="77777777" w:rsidTr="00416F81">
        <w:tc>
          <w:tcPr>
            <w:tcW w:w="2152" w:type="dxa"/>
          </w:tcPr>
          <w:p w14:paraId="36C140DB"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2EE1D838" w14:textId="77777777" w:rsidR="00FC384A" w:rsidRPr="00371824" w:rsidRDefault="00FC384A" w:rsidP="00416F81">
            <w:pPr>
              <w:pStyle w:val="TAC"/>
            </w:pPr>
            <w:r w:rsidRPr="00371824">
              <w:t>-36 dBm</w:t>
            </w:r>
          </w:p>
        </w:tc>
        <w:tc>
          <w:tcPr>
            <w:tcW w:w="2262" w:type="dxa"/>
          </w:tcPr>
          <w:p w14:paraId="29309AD6" w14:textId="77777777" w:rsidR="00FC384A" w:rsidRPr="00371824" w:rsidRDefault="00FC384A" w:rsidP="00416F81">
            <w:pPr>
              <w:pStyle w:val="TAC"/>
            </w:pPr>
            <w:r w:rsidRPr="00371824">
              <w:t>100 kHz</w:t>
            </w:r>
          </w:p>
        </w:tc>
        <w:tc>
          <w:tcPr>
            <w:tcW w:w="868" w:type="dxa"/>
          </w:tcPr>
          <w:p w14:paraId="48B0C9F3" w14:textId="77777777" w:rsidR="00FC384A" w:rsidRPr="00371824" w:rsidRDefault="00FC384A" w:rsidP="00416F81">
            <w:pPr>
              <w:pStyle w:val="TAC"/>
            </w:pPr>
          </w:p>
        </w:tc>
      </w:tr>
      <w:tr w:rsidR="00FC384A" w:rsidRPr="00371824" w14:paraId="5C4E1354" w14:textId="77777777" w:rsidTr="00416F81">
        <w:tc>
          <w:tcPr>
            <w:tcW w:w="2152" w:type="dxa"/>
          </w:tcPr>
          <w:p w14:paraId="5B642882"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2C72E263" w14:textId="77777777" w:rsidR="00FC384A" w:rsidRPr="00371824" w:rsidRDefault="00FC384A" w:rsidP="00416F81">
            <w:pPr>
              <w:pStyle w:val="TAC"/>
            </w:pPr>
            <w:r w:rsidRPr="00371824">
              <w:t>-30 dBm</w:t>
            </w:r>
          </w:p>
        </w:tc>
        <w:tc>
          <w:tcPr>
            <w:tcW w:w="2262" w:type="dxa"/>
          </w:tcPr>
          <w:p w14:paraId="4E63BDAA" w14:textId="77777777" w:rsidR="00FC384A" w:rsidRPr="00371824" w:rsidRDefault="00FC384A" w:rsidP="00416F81">
            <w:pPr>
              <w:pStyle w:val="TAC"/>
            </w:pPr>
            <w:r w:rsidRPr="00371824">
              <w:t>1 MHz</w:t>
            </w:r>
          </w:p>
        </w:tc>
        <w:tc>
          <w:tcPr>
            <w:tcW w:w="868" w:type="dxa"/>
          </w:tcPr>
          <w:p w14:paraId="63700A75" w14:textId="77777777" w:rsidR="00FC384A" w:rsidRPr="00371824" w:rsidRDefault="00FC384A" w:rsidP="00416F81">
            <w:pPr>
              <w:pStyle w:val="TAC"/>
            </w:pPr>
          </w:p>
        </w:tc>
      </w:tr>
      <w:tr w:rsidR="00FC384A" w:rsidRPr="00371824" w14:paraId="787ADFC2" w14:textId="77777777" w:rsidTr="00416F81">
        <w:tc>
          <w:tcPr>
            <w:tcW w:w="2152" w:type="dxa"/>
            <w:vAlign w:val="center"/>
          </w:tcPr>
          <w:p w14:paraId="3A485BC7"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04F5A81B" w14:textId="77777777" w:rsidR="00FC384A" w:rsidRPr="00371824" w:rsidRDefault="00FC384A" w:rsidP="00416F81">
            <w:pPr>
              <w:pStyle w:val="TAC"/>
            </w:pPr>
            <w:r w:rsidRPr="00371824">
              <w:t>-30 dBm</w:t>
            </w:r>
          </w:p>
        </w:tc>
        <w:tc>
          <w:tcPr>
            <w:tcW w:w="2262" w:type="dxa"/>
            <w:vAlign w:val="center"/>
          </w:tcPr>
          <w:p w14:paraId="5F3EB9DF" w14:textId="77777777" w:rsidR="00FC384A" w:rsidRPr="00371824" w:rsidRDefault="00FC384A" w:rsidP="00416F81">
            <w:pPr>
              <w:pStyle w:val="TAC"/>
            </w:pPr>
            <w:r w:rsidRPr="00371824">
              <w:t>1 MHz</w:t>
            </w:r>
          </w:p>
        </w:tc>
        <w:tc>
          <w:tcPr>
            <w:tcW w:w="868" w:type="dxa"/>
            <w:vAlign w:val="center"/>
          </w:tcPr>
          <w:p w14:paraId="046D8458" w14:textId="77777777" w:rsidR="00FC384A" w:rsidRPr="00371824" w:rsidRDefault="00FC384A" w:rsidP="00416F81">
            <w:pPr>
              <w:pStyle w:val="TAC"/>
            </w:pPr>
            <w:r w:rsidRPr="00371824">
              <w:t>1</w:t>
            </w:r>
          </w:p>
        </w:tc>
      </w:tr>
      <w:tr w:rsidR="00FC384A" w:rsidRPr="00371824" w14:paraId="666C745D" w14:textId="77777777" w:rsidTr="00416F81">
        <w:tc>
          <w:tcPr>
            <w:tcW w:w="2152" w:type="dxa"/>
            <w:vAlign w:val="center"/>
          </w:tcPr>
          <w:p w14:paraId="1CE713BC" w14:textId="77777777" w:rsidR="00FC384A" w:rsidRPr="00371824" w:rsidRDefault="00FC384A" w:rsidP="00416F81">
            <w:pPr>
              <w:pStyle w:val="TAC"/>
            </w:pPr>
            <w:r w:rsidRPr="00371824">
              <w:t>12.75 GHz &lt; f &lt; 26 GHz</w:t>
            </w:r>
          </w:p>
        </w:tc>
        <w:tc>
          <w:tcPr>
            <w:tcW w:w="1522" w:type="dxa"/>
            <w:vAlign w:val="center"/>
          </w:tcPr>
          <w:p w14:paraId="67ECC951" w14:textId="77777777" w:rsidR="00FC384A" w:rsidRPr="00371824" w:rsidRDefault="00FC384A" w:rsidP="00416F81">
            <w:pPr>
              <w:pStyle w:val="TAC"/>
            </w:pPr>
            <w:r w:rsidRPr="00371824">
              <w:t>-30 dBm</w:t>
            </w:r>
          </w:p>
        </w:tc>
        <w:tc>
          <w:tcPr>
            <w:tcW w:w="2262" w:type="dxa"/>
            <w:vAlign w:val="center"/>
          </w:tcPr>
          <w:p w14:paraId="01F42735" w14:textId="77777777" w:rsidR="00FC384A" w:rsidRPr="00371824" w:rsidRDefault="00FC384A" w:rsidP="00416F81">
            <w:pPr>
              <w:pStyle w:val="TAC"/>
            </w:pPr>
            <w:r w:rsidRPr="00371824">
              <w:t>1 MHz</w:t>
            </w:r>
          </w:p>
        </w:tc>
        <w:tc>
          <w:tcPr>
            <w:tcW w:w="868" w:type="dxa"/>
            <w:vAlign w:val="center"/>
          </w:tcPr>
          <w:p w14:paraId="0E90DC9F" w14:textId="77777777" w:rsidR="00FC384A" w:rsidRPr="00371824" w:rsidRDefault="00FC384A" w:rsidP="00416F81">
            <w:pPr>
              <w:pStyle w:val="TAC"/>
            </w:pPr>
            <w:r w:rsidRPr="00371824">
              <w:t>2</w:t>
            </w:r>
          </w:p>
        </w:tc>
      </w:tr>
      <w:tr w:rsidR="00FC384A" w:rsidRPr="00371824" w14:paraId="5783D344" w14:textId="77777777" w:rsidTr="00416F81">
        <w:tc>
          <w:tcPr>
            <w:tcW w:w="6804" w:type="dxa"/>
            <w:gridSpan w:val="4"/>
          </w:tcPr>
          <w:p w14:paraId="69B8F1E5"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7724BD6C"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774CBB6E" w14:textId="77777777" w:rsidR="00FC384A" w:rsidRPr="00371824" w:rsidRDefault="00FC384A" w:rsidP="00FC384A"/>
    <w:p w14:paraId="55BF6219" w14:textId="77777777" w:rsidR="00FC384A" w:rsidRPr="00371824" w:rsidRDefault="00FC384A" w:rsidP="00FC384A">
      <w:pPr>
        <w:pStyle w:val="40"/>
      </w:pPr>
      <w:bookmarkStart w:id="857" w:name="_Toc60823722"/>
      <w:bookmarkStart w:id="858" w:name="_Toc60825643"/>
      <w:bookmarkStart w:id="859" w:name="_Toc69306346"/>
      <w:bookmarkStart w:id="860" w:name="_Toc69310011"/>
      <w:bookmarkStart w:id="861" w:name="_Toc76020336"/>
      <w:bookmarkStart w:id="862" w:name="_Toc83720824"/>
      <w:bookmarkStart w:id="863" w:name="_Toc60823751"/>
      <w:bookmarkStart w:id="864" w:name="_Toc60825672"/>
      <w:r w:rsidRPr="00371824">
        <w:t>6.5D.3_1.2</w:t>
      </w:r>
      <w:r w:rsidRPr="00371824">
        <w:tab/>
        <w:t>Spurious emission for UE co-existence for UL MIMO (Rel-16 onward)</w:t>
      </w:r>
      <w:bookmarkEnd w:id="857"/>
      <w:bookmarkEnd w:id="858"/>
      <w:bookmarkEnd w:id="859"/>
      <w:bookmarkEnd w:id="860"/>
      <w:bookmarkEnd w:id="861"/>
      <w:bookmarkEnd w:id="862"/>
    </w:p>
    <w:p w14:paraId="2A232BBB" w14:textId="77777777" w:rsidR="00FC384A" w:rsidRPr="00371824" w:rsidRDefault="00FC384A" w:rsidP="00FC384A">
      <w:pPr>
        <w:pStyle w:val="H6"/>
      </w:pPr>
      <w:bookmarkStart w:id="865" w:name="_Toc60823723"/>
      <w:bookmarkStart w:id="866" w:name="_Toc60825644"/>
      <w:r w:rsidRPr="00371824">
        <w:t>6.5D.3_1.2.1</w:t>
      </w:r>
      <w:r w:rsidRPr="00371824">
        <w:tab/>
        <w:t>Test purpose</w:t>
      </w:r>
      <w:bookmarkEnd w:id="865"/>
      <w:bookmarkEnd w:id="866"/>
    </w:p>
    <w:p w14:paraId="225165D3"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27BC0EAB" w14:textId="77777777" w:rsidR="00FC384A" w:rsidRPr="00371824" w:rsidRDefault="00FC384A" w:rsidP="00FC384A">
      <w:pPr>
        <w:pStyle w:val="H6"/>
      </w:pPr>
      <w:bookmarkStart w:id="867" w:name="_Toc60823724"/>
      <w:bookmarkStart w:id="868" w:name="_Toc60825645"/>
      <w:r w:rsidRPr="00371824">
        <w:lastRenderedPageBreak/>
        <w:t>6.5D.3_1.2.2</w:t>
      </w:r>
      <w:r w:rsidRPr="00371824">
        <w:tab/>
        <w:t>Test applicability</w:t>
      </w:r>
      <w:bookmarkEnd w:id="867"/>
      <w:bookmarkEnd w:id="868"/>
    </w:p>
    <w:p w14:paraId="748B86BE" w14:textId="08BDE415" w:rsidR="00FC384A" w:rsidRPr="00371824" w:rsidRDefault="00FC384A" w:rsidP="00FC384A">
      <w:r w:rsidRPr="00371824">
        <w:t xml:space="preserve">This test case applies to all types of NR </w:t>
      </w:r>
      <w:ins w:id="869" w:author="Huawei-Chunying Gu" w:date="2022-10-21T21:35:00Z">
        <w:r w:rsidR="003A3FC7">
          <w:t xml:space="preserve">Power Class 1.5, Power Class 2 and Power Class 3 </w:t>
        </w:r>
      </w:ins>
      <w:r w:rsidRPr="00371824">
        <w:t xml:space="preserve">UE release 16 and forward that support </w:t>
      </w:r>
      <w:ins w:id="870" w:author="Huawei-Chunying Gu" w:date="2022-10-21T21:36:00Z">
        <w:r w:rsidR="003A3FC7" w:rsidRPr="0064212A">
          <w:t>2-layer codebook based</w:t>
        </w:r>
        <w:r w:rsidR="003A3FC7" w:rsidRPr="00371824">
          <w:t xml:space="preserve"> </w:t>
        </w:r>
      </w:ins>
      <w:r w:rsidRPr="00371824">
        <w:t>UL MIMO.</w:t>
      </w:r>
    </w:p>
    <w:p w14:paraId="27BD11F3" w14:textId="77777777" w:rsidR="00FC384A" w:rsidRPr="00371824" w:rsidRDefault="00FC384A" w:rsidP="00FC384A">
      <w:pPr>
        <w:pStyle w:val="H6"/>
      </w:pPr>
      <w:bookmarkStart w:id="871" w:name="_Toc60823725"/>
      <w:bookmarkStart w:id="872" w:name="_Toc60825646"/>
      <w:r w:rsidRPr="00371824">
        <w:t>6.5D.3_1.2.3</w:t>
      </w:r>
      <w:r w:rsidRPr="00371824">
        <w:tab/>
        <w:t>Minimum conformance requirements</w:t>
      </w:r>
      <w:bookmarkEnd w:id="871"/>
      <w:bookmarkEnd w:id="872"/>
    </w:p>
    <w:p w14:paraId="1B66528C"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F799256" w14:textId="77777777" w:rsidR="00FC384A" w:rsidRPr="00371824" w:rsidRDefault="00FC384A" w:rsidP="00FC384A">
      <w:r w:rsidRPr="00371824">
        <w:t xml:space="preserve">The spurious emission for UE co-existence requirements specified in clause 6.5.3.2.3 apply. For UEs with two transmit antenna connectors in closed-loop spatial multiplexing scheme, the requirements shall be met with the UL MIMO configurations described in clause 6.2D.1. For UEs supporting </w:t>
      </w:r>
      <w:proofErr w:type="spellStart"/>
      <w:r w:rsidRPr="00371824">
        <w:t>ULFPTx</w:t>
      </w:r>
      <w:proofErr w:type="spellEnd"/>
      <w:r w:rsidRPr="00371824">
        <w:t xml:space="preserve">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35EFC00A" w14:textId="77777777" w:rsidR="00FC384A" w:rsidRPr="00371824" w:rsidRDefault="00FC384A" w:rsidP="00FC384A">
      <w:r w:rsidRPr="00371824">
        <w:t>The normative reference for this requirement is TS 38.101-1 [2] subclauses 6.5.3.2 and 6.5D.3.</w:t>
      </w:r>
    </w:p>
    <w:p w14:paraId="49A70E75" w14:textId="77777777" w:rsidR="00FC384A" w:rsidRPr="00371824" w:rsidRDefault="00FC384A" w:rsidP="00FC384A">
      <w:pPr>
        <w:pStyle w:val="H6"/>
      </w:pPr>
      <w:bookmarkStart w:id="873" w:name="_Toc60823726"/>
      <w:bookmarkStart w:id="874" w:name="_Toc60825647"/>
      <w:r w:rsidRPr="00371824">
        <w:t>6.5D.3_1.2.4</w:t>
      </w:r>
      <w:r w:rsidRPr="00371824">
        <w:tab/>
        <w:t>Test description</w:t>
      </w:r>
      <w:bookmarkEnd w:id="873"/>
      <w:bookmarkEnd w:id="874"/>
    </w:p>
    <w:p w14:paraId="28E27BA4" w14:textId="77777777" w:rsidR="00FC384A" w:rsidRPr="00371824" w:rsidRDefault="00FC384A" w:rsidP="00FC384A">
      <w:pPr>
        <w:pStyle w:val="H6"/>
      </w:pPr>
      <w:r w:rsidRPr="00371824">
        <w:t>6.5D.3_1.2.4.1</w:t>
      </w:r>
      <w:r w:rsidRPr="00371824">
        <w:tab/>
      </w:r>
      <w:r w:rsidRPr="00371824">
        <w:rPr>
          <w:snapToGrid w:val="0"/>
        </w:rPr>
        <w:t>Initial conditions</w:t>
      </w:r>
    </w:p>
    <w:p w14:paraId="13AE13F4" w14:textId="77777777" w:rsidR="00FC384A" w:rsidRPr="00371824" w:rsidRDefault="00FC384A" w:rsidP="00FC384A">
      <w:pPr>
        <w:rPr>
          <w:lang w:eastAsia="zh-CN"/>
        </w:rPr>
      </w:pPr>
      <w:r w:rsidRPr="00371824">
        <w:rPr>
          <w:lang w:eastAsia="zh-CN"/>
        </w:rPr>
        <w:t>Same initial conditions as in clause 6.5D.3.2.4.1.</w:t>
      </w:r>
    </w:p>
    <w:p w14:paraId="18403529" w14:textId="77777777" w:rsidR="00FC384A" w:rsidRPr="00371824" w:rsidRDefault="00FC384A" w:rsidP="00FC384A">
      <w:pPr>
        <w:pStyle w:val="H6"/>
        <w:rPr>
          <w:snapToGrid w:val="0"/>
        </w:rPr>
      </w:pPr>
      <w:r w:rsidRPr="00371824">
        <w:t>6.5D.3_1.2.4.2</w:t>
      </w:r>
      <w:r w:rsidRPr="00371824">
        <w:tab/>
      </w:r>
      <w:r w:rsidRPr="00371824">
        <w:rPr>
          <w:snapToGrid w:val="0"/>
        </w:rPr>
        <w:t>Test procedure</w:t>
      </w:r>
    </w:p>
    <w:p w14:paraId="72441E3D"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 xml:space="preserve">PDCCH DCI </w:t>
      </w:r>
      <w:bookmarkStart w:id="875" w:name="OLE_LINK4"/>
      <w:r w:rsidRPr="00371824">
        <w:t>format 0_1 for C_</w:t>
      </w:r>
      <w:bookmarkEnd w:id="875"/>
      <w:r w:rsidRPr="00371824">
        <w:t>RNTI to schedule the UL RMC according</w:t>
      </w:r>
      <w:r w:rsidRPr="00371824">
        <w:rPr>
          <w:lang w:eastAsia="zh-CN"/>
        </w:rPr>
        <w:t xml:space="preserve"> to </w:t>
      </w:r>
      <w:r w:rsidRPr="00371824">
        <w:t>Table 6.5D.3.2.4.1-1.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3A48FAC7"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1CC97E6F" w14:textId="77777777" w:rsidR="00FC384A" w:rsidRPr="00371824" w:rsidRDefault="00FC384A" w:rsidP="00FC384A">
      <w:pPr>
        <w:pStyle w:val="B10"/>
      </w:pPr>
      <w:r w:rsidRPr="00371824">
        <w:t>3.</w:t>
      </w:r>
      <w:r w:rsidRPr="00371824">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371824">
        <w:rPr>
          <w:rFonts w:eastAsia="MS Mincho"/>
        </w:rPr>
        <w:t>time slot</w:t>
      </w:r>
      <w:r w:rsidRPr="00371824">
        <w:t>s.</w:t>
      </w:r>
    </w:p>
    <w:p w14:paraId="79042F81" w14:textId="77777777" w:rsidR="00FC384A" w:rsidRPr="00371824" w:rsidRDefault="00FC384A" w:rsidP="00FC384A">
      <w:pPr>
        <w:pStyle w:val="B10"/>
      </w:pPr>
      <w:r w:rsidRPr="00371824">
        <w:t>4.</w:t>
      </w:r>
      <w:r w:rsidRPr="00371824">
        <w:tab/>
        <w:t xml:space="preserve">If UE supports </w:t>
      </w:r>
      <w:proofErr w:type="spellStart"/>
      <w:r w:rsidRPr="00371824">
        <w:t>ULFPTx</w:t>
      </w:r>
      <w:proofErr w:type="spellEnd"/>
      <w:r w:rsidRPr="00371824">
        <w:t xml:space="preserve"> Mode-2 or Mode-full power, repeat test steps 1~3 with the exception that the PDCCH DCI format 0_1 is specified with the condition ULFPTx_Mode2 or </w:t>
      </w:r>
      <w:proofErr w:type="spellStart"/>
      <w:r w:rsidRPr="00371824">
        <w:t>ULFPTx_ModeFull</w:t>
      </w:r>
      <w:proofErr w:type="spellEnd"/>
      <w:r w:rsidRPr="00371824">
        <w:t xml:space="preserve"> in 38.508-1 [5] subclause 4.3.6.1.1.2 depending on UE reported capability.</w:t>
      </w:r>
    </w:p>
    <w:p w14:paraId="309F5722" w14:textId="77777777" w:rsidR="00FC384A" w:rsidRPr="00371824" w:rsidRDefault="00FC384A" w:rsidP="00FC384A">
      <w:pPr>
        <w:pStyle w:val="H6"/>
        <w:rPr>
          <w:snapToGrid w:val="0"/>
        </w:rPr>
      </w:pPr>
      <w:r w:rsidRPr="00371824">
        <w:t>6.5D.3_1.2.4.3</w:t>
      </w:r>
      <w:r w:rsidRPr="00371824">
        <w:tab/>
      </w:r>
      <w:r w:rsidRPr="00371824">
        <w:rPr>
          <w:snapToGrid w:val="0"/>
        </w:rPr>
        <w:t>Message contents</w:t>
      </w:r>
    </w:p>
    <w:p w14:paraId="6BDE8326" w14:textId="77777777" w:rsidR="00FC384A" w:rsidRPr="00371824" w:rsidRDefault="00FC384A" w:rsidP="00FC384A">
      <w:r w:rsidRPr="00371824">
        <w:t>Message contents are according to TS 38.508-1 [5] subclause 4.6 and 5.4 ensuring Table 4.6.3-182 with the condition 2TX_UL_MIMO.</w:t>
      </w:r>
    </w:p>
    <w:p w14:paraId="525A33CD" w14:textId="77777777" w:rsidR="00FC384A" w:rsidRPr="00371824" w:rsidRDefault="00FC384A" w:rsidP="00FC384A">
      <w:pPr>
        <w:pStyle w:val="H6"/>
      </w:pPr>
      <w:bookmarkStart w:id="876" w:name="_Toc60823727"/>
      <w:bookmarkStart w:id="877" w:name="_Toc60825648"/>
      <w:r w:rsidRPr="00371824">
        <w:rPr>
          <w:snapToGrid w:val="0"/>
        </w:rPr>
        <w:t>6.5D.3_1.2.5</w:t>
      </w:r>
      <w:r w:rsidRPr="00371824">
        <w:rPr>
          <w:snapToGrid w:val="0"/>
        </w:rPr>
        <w:tab/>
      </w:r>
      <w:r w:rsidRPr="00371824">
        <w:t>Test requirement</w:t>
      </w:r>
      <w:bookmarkEnd w:id="876"/>
      <w:bookmarkEnd w:id="877"/>
    </w:p>
    <w:p w14:paraId="698227FF" w14:textId="77777777" w:rsidR="00FC384A" w:rsidRPr="00371824" w:rsidRDefault="00FC384A" w:rsidP="00FC384A">
      <w:r w:rsidRPr="00371824">
        <w:t xml:space="preserve">The measured average power of spurious emission, derived in step </w:t>
      </w:r>
      <w:r w:rsidRPr="00371824">
        <w:rPr>
          <w:rFonts w:eastAsia="MS Mincho"/>
        </w:rPr>
        <w:t xml:space="preserve">3 or step 4 </w:t>
      </w:r>
      <w:r w:rsidRPr="00371824">
        <w:t>from both UE antenna connectors, shall not exceed the described value in Table 6.5.3.2.3-1.</w:t>
      </w:r>
    </w:p>
    <w:p w14:paraId="41454A63" w14:textId="77777777" w:rsidR="00FC384A" w:rsidRPr="00371824" w:rsidRDefault="00FC384A" w:rsidP="00FC384A">
      <w:pPr>
        <w:pStyle w:val="40"/>
      </w:pPr>
      <w:bookmarkStart w:id="878" w:name="_Toc60823728"/>
      <w:bookmarkStart w:id="879" w:name="_Toc60825649"/>
      <w:bookmarkStart w:id="880" w:name="_Toc69306347"/>
      <w:bookmarkStart w:id="881" w:name="_Toc69310012"/>
      <w:bookmarkStart w:id="882" w:name="_Toc76020337"/>
      <w:bookmarkStart w:id="883" w:name="_Toc83720825"/>
      <w:r w:rsidRPr="00371824">
        <w:t>6.5D.3_1.3</w:t>
      </w:r>
      <w:r w:rsidRPr="00371824">
        <w:tab/>
        <w:t>Additional spurious emissions for UL MIMO (Rel-16 onward)</w:t>
      </w:r>
      <w:bookmarkEnd w:id="878"/>
      <w:bookmarkEnd w:id="879"/>
      <w:bookmarkEnd w:id="880"/>
      <w:bookmarkEnd w:id="881"/>
      <w:bookmarkEnd w:id="882"/>
      <w:bookmarkEnd w:id="883"/>
    </w:p>
    <w:p w14:paraId="1A438F42" w14:textId="77777777" w:rsidR="00FC384A" w:rsidRPr="00371824" w:rsidRDefault="00FC384A" w:rsidP="00FC384A">
      <w:pPr>
        <w:pStyle w:val="H6"/>
      </w:pPr>
      <w:bookmarkStart w:id="884" w:name="_Toc60823729"/>
      <w:bookmarkStart w:id="885" w:name="_Toc60825650"/>
      <w:r w:rsidRPr="00371824">
        <w:t>6.5D.3_1.3.1</w:t>
      </w:r>
      <w:r w:rsidRPr="00371824">
        <w:tab/>
        <w:t>Test purpose</w:t>
      </w:r>
      <w:bookmarkEnd w:id="884"/>
      <w:bookmarkEnd w:id="885"/>
    </w:p>
    <w:p w14:paraId="2CDBA1E8" w14:textId="77777777" w:rsidR="00FC384A" w:rsidRPr="00371824" w:rsidRDefault="00FC384A" w:rsidP="00FC384A">
      <w:r w:rsidRPr="00371824">
        <w:t>To verify that UE transmitter does not cause unacceptable interference to other channels or other systems in terms of transmitter spurious emissions under the deployment scenarios where additional requirements are specified.</w:t>
      </w:r>
    </w:p>
    <w:p w14:paraId="00DF0D56" w14:textId="77777777" w:rsidR="00FC384A" w:rsidRPr="00371824" w:rsidRDefault="00FC384A" w:rsidP="00FC384A">
      <w:pPr>
        <w:pStyle w:val="H6"/>
      </w:pPr>
      <w:bookmarkStart w:id="886" w:name="_Toc60823730"/>
      <w:bookmarkStart w:id="887" w:name="_Toc60825651"/>
      <w:r w:rsidRPr="00371824">
        <w:t>6.5D.3_1.3.2</w:t>
      </w:r>
      <w:r w:rsidRPr="00371824">
        <w:tab/>
        <w:t>Test applicability</w:t>
      </w:r>
      <w:bookmarkEnd w:id="886"/>
      <w:bookmarkEnd w:id="887"/>
    </w:p>
    <w:p w14:paraId="080F5DBC" w14:textId="74DC3D53" w:rsidR="00FC384A" w:rsidRPr="00371824" w:rsidRDefault="00FC384A" w:rsidP="00FC384A">
      <w:r w:rsidRPr="00371824">
        <w:t xml:space="preserve">This test case applies to all types of NR </w:t>
      </w:r>
      <w:ins w:id="888" w:author="Huawei-Chunying Gu" w:date="2022-10-21T21:35:00Z">
        <w:r w:rsidR="003A3FC7">
          <w:t xml:space="preserve">Power Class 1.5, Power Class 2 and Power Class 3 </w:t>
        </w:r>
      </w:ins>
      <w:r w:rsidRPr="00371824">
        <w:t xml:space="preserve">UE release 16 and forward that support </w:t>
      </w:r>
      <w:ins w:id="889" w:author="Huawei-Chunying Gu" w:date="2022-10-21T21:36:00Z">
        <w:r w:rsidR="003A3FC7" w:rsidRPr="0064212A">
          <w:t>2-layer codebook based</w:t>
        </w:r>
        <w:r w:rsidR="003A3FC7" w:rsidRPr="00371824">
          <w:t xml:space="preserve"> </w:t>
        </w:r>
      </w:ins>
      <w:r w:rsidRPr="00371824">
        <w:t>UL MIMO.</w:t>
      </w:r>
    </w:p>
    <w:p w14:paraId="508B9F55" w14:textId="77777777" w:rsidR="00FC384A" w:rsidRPr="00371824" w:rsidRDefault="00FC384A" w:rsidP="00FC384A">
      <w:pPr>
        <w:pStyle w:val="H6"/>
      </w:pPr>
      <w:bookmarkStart w:id="890" w:name="_Toc60823731"/>
      <w:bookmarkStart w:id="891" w:name="_Toc60825652"/>
      <w:r w:rsidRPr="00371824">
        <w:lastRenderedPageBreak/>
        <w:t>6.5D.3_1.3.3 Minimum conformance requirements</w:t>
      </w:r>
      <w:bookmarkEnd w:id="890"/>
      <w:bookmarkEnd w:id="891"/>
    </w:p>
    <w:p w14:paraId="176C6167"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3E15C39" w14:textId="77777777" w:rsidR="00FC384A" w:rsidRPr="00371824" w:rsidRDefault="00FC384A" w:rsidP="00FC384A">
      <w:r w:rsidRPr="00371824">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371824">
        <w:t>ULFPTx</w:t>
      </w:r>
      <w:proofErr w:type="spellEnd"/>
      <w:r w:rsidRPr="00371824">
        <w:t xml:space="preserve">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679BCC33" w14:textId="77777777" w:rsidR="00FC384A" w:rsidRPr="00371824" w:rsidRDefault="00FC384A" w:rsidP="00FC384A">
      <w:r w:rsidRPr="00371824">
        <w:t>The normative reference for this requirement is TS 38.101-1 [2] clauses 6.5D.3 and 6.5.3.3</w:t>
      </w:r>
    </w:p>
    <w:p w14:paraId="5EF5A408" w14:textId="77777777" w:rsidR="00FC384A" w:rsidRPr="00371824" w:rsidRDefault="00FC384A" w:rsidP="00FC384A">
      <w:pPr>
        <w:pStyle w:val="H6"/>
        <w:rPr>
          <w:rFonts w:eastAsia="MS Mincho"/>
        </w:rPr>
      </w:pPr>
      <w:bookmarkStart w:id="892" w:name="_Toc60823732"/>
      <w:bookmarkStart w:id="893" w:name="_Toc60825653"/>
      <w:r w:rsidRPr="00371824">
        <w:rPr>
          <w:rFonts w:eastAsia="MS Mincho"/>
        </w:rPr>
        <w:t>6.5D.3_1.3.4</w:t>
      </w:r>
      <w:r w:rsidRPr="00371824">
        <w:rPr>
          <w:rFonts w:eastAsia="MS Mincho"/>
        </w:rPr>
        <w:tab/>
        <w:t>Test description</w:t>
      </w:r>
      <w:bookmarkEnd w:id="892"/>
      <w:bookmarkEnd w:id="893"/>
    </w:p>
    <w:p w14:paraId="10A2A924" w14:textId="77777777" w:rsidR="00FC384A" w:rsidRPr="00371824" w:rsidRDefault="00FC384A" w:rsidP="00FC384A">
      <w:pPr>
        <w:pStyle w:val="H6"/>
      </w:pPr>
      <w:r w:rsidRPr="00371824">
        <w:t>6.5D.3_1.3.4.1</w:t>
      </w:r>
      <w:r w:rsidRPr="00371824">
        <w:tab/>
        <w:t>Initial conditions</w:t>
      </w:r>
    </w:p>
    <w:p w14:paraId="4B3F8293" w14:textId="77777777" w:rsidR="00FC384A" w:rsidRPr="00371824" w:rsidRDefault="00FC384A" w:rsidP="00FC384A">
      <w:r w:rsidRPr="00371824">
        <w:t>Same initial conditions as in clause 6.5D.3.3.4.1 together with tables 6.5D.3_1.3.4-1 to 6.5D.3_1.3.4-3.</w:t>
      </w:r>
    </w:p>
    <w:p w14:paraId="5E811997" w14:textId="77777777" w:rsidR="00FC384A" w:rsidRPr="00371824" w:rsidRDefault="00FC384A" w:rsidP="00FC384A">
      <w:pPr>
        <w:pStyle w:val="TH"/>
      </w:pPr>
      <w:r w:rsidRPr="00371824">
        <w:t>Table 6.5D.3_1.3.4.1-1: Test Configuration table for NS_05</w:t>
      </w:r>
    </w:p>
    <w:p w14:paraId="19BFAE0B" w14:textId="77777777" w:rsidR="00FC384A" w:rsidRPr="00371824" w:rsidRDefault="00FC384A" w:rsidP="00FC384A">
      <w:r w:rsidRPr="00371824">
        <w:t>Same test configuration as listed in Table 6.2.3.4.1-4 shall be used with the following exceptions:</w:t>
      </w:r>
    </w:p>
    <w:p w14:paraId="69849CF5" w14:textId="77777777" w:rsidR="00FC384A" w:rsidRPr="00371824" w:rsidRDefault="00FC384A" w:rsidP="00FC384A">
      <w:pPr>
        <w:pStyle w:val="B10"/>
      </w:pPr>
      <w:r w:rsidRPr="00371824">
        <w:t>-</w:t>
      </w:r>
      <w:r w:rsidRPr="00371824">
        <w:tab/>
        <w:t>Test SCS shall be: [Lowest].</w:t>
      </w:r>
    </w:p>
    <w:p w14:paraId="1F864F5A" w14:textId="77777777" w:rsidR="00FC384A" w:rsidRPr="00371824" w:rsidRDefault="00FC384A" w:rsidP="00FC384A">
      <w:pPr>
        <w:pStyle w:val="B10"/>
      </w:pPr>
      <w:r w:rsidRPr="00371824">
        <w:t>-</w:t>
      </w:r>
      <w:r w:rsidRPr="00371824">
        <w:tab/>
        <w:t>Only Test IDs 66 to 115 shall be tested.</w:t>
      </w:r>
    </w:p>
    <w:p w14:paraId="7E9EFC32" w14:textId="77777777" w:rsidR="00FC384A" w:rsidRPr="00371824" w:rsidRDefault="00FC384A" w:rsidP="00FC384A">
      <w:pPr>
        <w:pStyle w:val="TH"/>
      </w:pPr>
      <w:r w:rsidRPr="00371824">
        <w:t>Table 6.5D.3_1.3.4.1-2: Test Configuration table for NS_48</w:t>
      </w:r>
    </w:p>
    <w:p w14:paraId="343DF576" w14:textId="77777777" w:rsidR="00FC384A" w:rsidRPr="00371824" w:rsidRDefault="00FC384A" w:rsidP="00FC384A">
      <w:r w:rsidRPr="00371824">
        <w:t>Same test configuration as listed in Table 6.2.3.4.1-19 shall be used with the following exceptions:</w:t>
      </w:r>
    </w:p>
    <w:p w14:paraId="47FE8DE7" w14:textId="77777777" w:rsidR="00FC384A" w:rsidRPr="00371824" w:rsidRDefault="00FC384A" w:rsidP="00FC384A">
      <w:r w:rsidRPr="00371824">
        <w:t>-</w:t>
      </w:r>
      <w:r w:rsidRPr="00371824">
        <w:tab/>
        <w:t>Test Channel Bandwidths shall be: 25, 30, 40, and 50 MHz</w:t>
      </w:r>
    </w:p>
    <w:p w14:paraId="0B96AF30" w14:textId="77777777" w:rsidR="00FC384A" w:rsidRPr="00371824" w:rsidRDefault="00FC384A" w:rsidP="00FC384A">
      <w:pPr>
        <w:pStyle w:val="B10"/>
      </w:pPr>
      <w:r w:rsidRPr="00371824">
        <w:t>-</w:t>
      </w:r>
      <w:r w:rsidRPr="00371824">
        <w:tab/>
        <w:t>Test SCS shall be: Lowest.</w:t>
      </w:r>
    </w:p>
    <w:p w14:paraId="2ECB76DE" w14:textId="77777777" w:rsidR="00FC384A" w:rsidRPr="00371824" w:rsidRDefault="00FC384A" w:rsidP="00FC384A">
      <w:pPr>
        <w:pStyle w:val="B10"/>
      </w:pPr>
      <w:r w:rsidRPr="00371824">
        <w:t>-</w:t>
      </w:r>
      <w:r w:rsidRPr="00371824">
        <w:tab/>
        <w:t>Only Test IDs 31 to 60 shall be tested.</w:t>
      </w:r>
    </w:p>
    <w:p w14:paraId="4E9BDF7D" w14:textId="77777777" w:rsidR="00FC384A" w:rsidRPr="00371824" w:rsidRDefault="00FC384A" w:rsidP="00FC384A">
      <w:pPr>
        <w:pStyle w:val="TH"/>
      </w:pPr>
      <w:r w:rsidRPr="00371824">
        <w:t>Table 6.5D.3_1.3.4.1-3: Test Configuration table for NS_49</w:t>
      </w:r>
    </w:p>
    <w:p w14:paraId="4CD9AB21" w14:textId="77777777" w:rsidR="00FC384A" w:rsidRPr="00371824" w:rsidRDefault="00FC384A" w:rsidP="00FC384A">
      <w:r w:rsidRPr="00371824">
        <w:t>Same test configuration as listed in Table 6.2.3.4.1-29 shall be used with the following exceptions:</w:t>
      </w:r>
    </w:p>
    <w:p w14:paraId="55870055" w14:textId="77777777" w:rsidR="00FC384A" w:rsidRPr="00371824" w:rsidRDefault="00FC384A" w:rsidP="00FC384A">
      <w:pPr>
        <w:pStyle w:val="B10"/>
      </w:pPr>
      <w:r w:rsidRPr="00371824">
        <w:t>-</w:t>
      </w:r>
      <w:r w:rsidRPr="00371824">
        <w:tab/>
        <w:t>Test Channel Bandwidths shall be: 25, 30, 40, and 50 MHz</w:t>
      </w:r>
    </w:p>
    <w:p w14:paraId="37249392" w14:textId="77777777" w:rsidR="00FC384A" w:rsidRPr="00371824" w:rsidRDefault="00FC384A" w:rsidP="00FC384A">
      <w:pPr>
        <w:pStyle w:val="B10"/>
      </w:pPr>
      <w:r w:rsidRPr="00371824">
        <w:t>-</w:t>
      </w:r>
      <w:r w:rsidRPr="00371824">
        <w:tab/>
        <w:t>Test SCS shall be: Lowest.</w:t>
      </w:r>
    </w:p>
    <w:p w14:paraId="113E27F3" w14:textId="77777777" w:rsidR="00FC384A" w:rsidRPr="00371824" w:rsidRDefault="00FC384A" w:rsidP="00FC384A">
      <w:r w:rsidRPr="00371824">
        <w:t>-</w:t>
      </w:r>
      <w:r w:rsidRPr="00371824">
        <w:tab/>
        <w:t>Only Test IDs 43 to 84 shall be tested.</w:t>
      </w:r>
    </w:p>
    <w:p w14:paraId="188F5BF0" w14:textId="77777777" w:rsidR="00FC384A" w:rsidRPr="00371824" w:rsidRDefault="00FC384A" w:rsidP="00FC384A">
      <w:pPr>
        <w:pStyle w:val="TH"/>
      </w:pPr>
      <w:r w:rsidRPr="00371824">
        <w:t>Table 6.5D.3_1.3.4.1-4: Test Configuration table for NS_46</w:t>
      </w:r>
    </w:p>
    <w:p w14:paraId="4EC6C4AD" w14:textId="77777777" w:rsidR="00FC384A" w:rsidRPr="00371824" w:rsidRDefault="00FC384A" w:rsidP="00FC384A">
      <w:r w:rsidRPr="00371824">
        <w:t>Same test configuration as listed in Table 6.2.3.4.1-25 shall be used with the following exceptions:</w:t>
      </w:r>
    </w:p>
    <w:p w14:paraId="3A740D6B" w14:textId="77777777" w:rsidR="00FC384A" w:rsidRPr="00371824" w:rsidRDefault="00FC384A" w:rsidP="00FC384A">
      <w:pPr>
        <w:pStyle w:val="B10"/>
      </w:pPr>
      <w:r w:rsidRPr="00371824">
        <w:t>-</w:t>
      </w:r>
      <w:r w:rsidRPr="00371824">
        <w:tab/>
        <w:t>Test SCS shall be: Lowest.</w:t>
      </w:r>
    </w:p>
    <w:p w14:paraId="1133A348" w14:textId="77777777" w:rsidR="00FC384A" w:rsidRPr="00371824" w:rsidRDefault="00FC384A" w:rsidP="00FC384A">
      <w:pPr>
        <w:pStyle w:val="B10"/>
      </w:pPr>
      <w:r w:rsidRPr="00371824">
        <w:t>-</w:t>
      </w:r>
      <w:r w:rsidRPr="00371824">
        <w:tab/>
        <w:t>Only Test IDs 11 to 22 shall be tested.</w:t>
      </w:r>
    </w:p>
    <w:p w14:paraId="050BB9BB" w14:textId="77777777" w:rsidR="00FC384A" w:rsidRPr="00371824" w:rsidRDefault="00FC384A" w:rsidP="00FC384A">
      <w:pPr>
        <w:pStyle w:val="TH"/>
      </w:pPr>
      <w:r w:rsidRPr="00371824">
        <w:t>Table 6.5D.3_1.3.4.1-5: Test Configuration table for NS_21</w:t>
      </w:r>
    </w:p>
    <w:p w14:paraId="2DE0F3BB" w14:textId="77777777" w:rsidR="00FC384A" w:rsidRPr="00371824" w:rsidRDefault="00FC384A" w:rsidP="00FC384A">
      <w:r w:rsidRPr="00371824">
        <w:t>Same test configuration as listed in Table 6.2.3.4.1-27 shall be used with the following exceptions:</w:t>
      </w:r>
    </w:p>
    <w:p w14:paraId="29F31AA3" w14:textId="77777777" w:rsidR="00FC384A" w:rsidRPr="00371824" w:rsidRDefault="00FC384A" w:rsidP="00FC384A">
      <w:pPr>
        <w:pStyle w:val="B10"/>
      </w:pPr>
      <w:r w:rsidRPr="00371824">
        <w:t>-</w:t>
      </w:r>
      <w:r w:rsidRPr="00371824">
        <w:tab/>
        <w:t>Test SCS shall be: Lowest.</w:t>
      </w:r>
    </w:p>
    <w:p w14:paraId="6E51A08D" w14:textId="77777777" w:rsidR="00FC384A" w:rsidRPr="00371824" w:rsidRDefault="00FC384A" w:rsidP="00FC384A">
      <w:r w:rsidRPr="00371824">
        <w:t>-</w:t>
      </w:r>
      <w:r w:rsidRPr="00371824">
        <w:tab/>
        <w:t>Only Test IDs 26 to 45 shall be tested.</w:t>
      </w:r>
    </w:p>
    <w:p w14:paraId="4C892A0C" w14:textId="77777777" w:rsidR="00FC384A" w:rsidRPr="00371824" w:rsidRDefault="00FC384A" w:rsidP="00FC384A">
      <w:pPr>
        <w:pStyle w:val="TH"/>
      </w:pPr>
      <w:r w:rsidRPr="00371824">
        <w:t>Table 6.5D.3_1.3.4.1-6: Test Configuration table for NS_44</w:t>
      </w:r>
    </w:p>
    <w:p w14:paraId="451EECB2" w14:textId="77777777" w:rsidR="00FC384A" w:rsidRPr="00371824" w:rsidRDefault="00FC384A" w:rsidP="00FC384A">
      <w:r w:rsidRPr="00371824">
        <w:t>Same test configuration as listed in Table 6.2.3.4.1-26 shall be used with the following exceptions:</w:t>
      </w:r>
    </w:p>
    <w:p w14:paraId="4E6B3670" w14:textId="77777777" w:rsidR="00FC384A" w:rsidRPr="00371824" w:rsidRDefault="00FC384A" w:rsidP="00FC384A">
      <w:pPr>
        <w:pStyle w:val="B10"/>
      </w:pPr>
      <w:r w:rsidRPr="00371824">
        <w:lastRenderedPageBreak/>
        <w:t>-</w:t>
      </w:r>
      <w:r w:rsidRPr="00371824">
        <w:tab/>
        <w:t>Test SCS shall be: Lowest.</w:t>
      </w:r>
    </w:p>
    <w:p w14:paraId="0214555C" w14:textId="77777777" w:rsidR="00FC384A" w:rsidRPr="00371824" w:rsidRDefault="00FC384A" w:rsidP="00FC384A">
      <w:r w:rsidRPr="00371824">
        <w:t>-</w:t>
      </w:r>
      <w:r w:rsidRPr="00371824">
        <w:tab/>
        <w:t>Only Test IDs 23 to 44 shall be tested.</w:t>
      </w:r>
    </w:p>
    <w:p w14:paraId="611B68C3" w14:textId="77777777" w:rsidR="00FC384A" w:rsidRPr="00371824" w:rsidRDefault="00FC384A" w:rsidP="00FC384A">
      <w:pPr>
        <w:pStyle w:val="TH"/>
      </w:pPr>
      <w:r w:rsidRPr="00371824">
        <w:t>Table 6.5D.3_1.3.4.1-7: Test Configuration table for NS_27</w:t>
      </w:r>
    </w:p>
    <w:p w14:paraId="738EDF79" w14:textId="77777777" w:rsidR="00FC384A" w:rsidRPr="00371824" w:rsidRDefault="00FC384A" w:rsidP="00FC384A">
      <w:r w:rsidRPr="00371824">
        <w:t>Same test configuration as listed in Table 6.2.3.4.1-13 shall be used with the following exceptions:</w:t>
      </w:r>
    </w:p>
    <w:p w14:paraId="4B20259C" w14:textId="77777777" w:rsidR="00FC384A" w:rsidRPr="00371824" w:rsidRDefault="00FC384A" w:rsidP="00FC384A">
      <w:pPr>
        <w:pStyle w:val="B10"/>
      </w:pPr>
      <w:r w:rsidRPr="00371824">
        <w:t>-</w:t>
      </w:r>
      <w:r w:rsidRPr="00371824">
        <w:tab/>
        <w:t>Test SCS shall be: Lowest.</w:t>
      </w:r>
    </w:p>
    <w:p w14:paraId="2B4FA6DE" w14:textId="77777777" w:rsidR="00FC384A" w:rsidRPr="00371824" w:rsidRDefault="00FC384A" w:rsidP="00FC384A">
      <w:r w:rsidRPr="00371824">
        <w:t>-</w:t>
      </w:r>
      <w:r w:rsidRPr="00371824">
        <w:tab/>
        <w:t>Only Test IDs 141 to 252 shall be tested.</w:t>
      </w:r>
    </w:p>
    <w:p w14:paraId="29C15A48" w14:textId="77777777" w:rsidR="00FC384A" w:rsidRPr="00371824" w:rsidRDefault="00FC384A" w:rsidP="00FC384A">
      <w:pPr>
        <w:pStyle w:val="H6"/>
      </w:pPr>
      <w:r w:rsidRPr="00371824">
        <w:t>6.5D.3_1.3.4.2</w:t>
      </w:r>
      <w:r w:rsidRPr="00371824">
        <w:tab/>
        <w:t>Test procedure</w:t>
      </w:r>
    </w:p>
    <w:p w14:paraId="79B14881"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tables in clause 6.5D.3_1.3.4.1 as appropriate.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21378097"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 </w:t>
      </w:r>
    </w:p>
    <w:p w14:paraId="694CE0EB" w14:textId="77777777" w:rsidR="00FC384A" w:rsidRPr="00371824" w:rsidRDefault="00FC384A" w:rsidP="00FC384A">
      <w:pPr>
        <w:pStyle w:val="B10"/>
      </w:pPr>
      <w:r w:rsidRPr="00371824">
        <w:t>3.</w:t>
      </w:r>
      <w:r w:rsidRPr="00371824">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371824" w:rsidDel="009E0860">
        <w:t>at</w:t>
      </w:r>
      <w:r w:rsidRPr="00371824">
        <w:t xml:space="preserve"> least the continuous duration of 1ms over consecutive active uplink slots and uplink symbols. For TDD, only slots consisting of only UL symbols are under test.</w:t>
      </w:r>
    </w:p>
    <w:p w14:paraId="455D7CD3" w14:textId="77777777" w:rsidR="00FC384A" w:rsidRPr="00371824" w:rsidRDefault="00FC384A" w:rsidP="00FC384A">
      <w:pPr>
        <w:pStyle w:val="B10"/>
      </w:pPr>
      <w:r w:rsidRPr="00371824">
        <w:t>4.</w:t>
      </w:r>
      <w:r w:rsidRPr="00371824">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p>
    <w:p w14:paraId="2E8A823F" w14:textId="77777777" w:rsidR="00FC384A" w:rsidRPr="00371824" w:rsidRDefault="00FC384A" w:rsidP="00FC384A">
      <w:pPr>
        <w:pStyle w:val="B10"/>
      </w:pPr>
      <w:r w:rsidRPr="00371824">
        <w:t>5.</w:t>
      </w:r>
      <w:r w:rsidRPr="00371824">
        <w:tab/>
        <w:t xml:space="preserve">If UE supports </w:t>
      </w:r>
      <w:proofErr w:type="spellStart"/>
      <w:r w:rsidRPr="00371824">
        <w:t>ULFPTx</w:t>
      </w:r>
      <w:proofErr w:type="spellEnd"/>
      <w:r w:rsidRPr="00371824">
        <w:t xml:space="preserve"> Mode-2 or Mode-full power, repeat test steps 1~4 with the exception that the PDCCH DCI format 0_1 is specified with the condition ULFPTx_Mode2 or </w:t>
      </w:r>
      <w:proofErr w:type="spellStart"/>
      <w:r w:rsidRPr="00371824">
        <w:t>ULFPTx_ModeFull</w:t>
      </w:r>
      <w:proofErr w:type="spellEnd"/>
      <w:r w:rsidRPr="00371824">
        <w:t xml:space="preserve"> in 38.508-1 [5] subclause 4.3.6.1.1.2 depending on UE reported capability.</w:t>
      </w:r>
    </w:p>
    <w:p w14:paraId="12B36B54" w14:textId="77777777" w:rsidR="00FC384A" w:rsidRPr="00371824" w:rsidRDefault="00FC384A" w:rsidP="00FC384A">
      <w:pPr>
        <w:pStyle w:val="H6"/>
      </w:pPr>
      <w:r w:rsidRPr="00371824">
        <w:t>6.5D.3_1.3.4.3</w:t>
      </w:r>
      <w:r w:rsidRPr="00371824">
        <w:tab/>
        <w:t>Message contents</w:t>
      </w:r>
    </w:p>
    <w:p w14:paraId="08293116" w14:textId="77777777" w:rsidR="00FC384A" w:rsidRPr="00371824" w:rsidRDefault="00FC384A" w:rsidP="00FC384A">
      <w:r w:rsidRPr="00371824">
        <w:t>Message contents are according to TS 38.508-1 [5] subclause 4.6 and 5.4 ensuring Table 4.6.3-182 with condition 2TX_UL_MIMO and same exceptions listed in clause 6.5.3.3.4.3</w:t>
      </w:r>
      <w:r w:rsidRPr="00371824">
        <w:rPr>
          <w:lang w:eastAsia="zh-CN"/>
        </w:rPr>
        <w:t>.</w:t>
      </w:r>
    </w:p>
    <w:p w14:paraId="2F4CDBFB" w14:textId="77777777" w:rsidR="00FC384A" w:rsidRPr="00371824" w:rsidRDefault="00FC384A" w:rsidP="00FC384A">
      <w:pPr>
        <w:pStyle w:val="H6"/>
        <w:rPr>
          <w:rFonts w:eastAsia="MS Mincho"/>
        </w:rPr>
      </w:pPr>
      <w:bookmarkStart w:id="894" w:name="_Toc60823733"/>
      <w:bookmarkStart w:id="895" w:name="_Toc60825654"/>
      <w:r w:rsidRPr="00371824">
        <w:rPr>
          <w:snapToGrid w:val="0"/>
        </w:rPr>
        <w:t>6.5D.3_1.3.5</w:t>
      </w:r>
      <w:r w:rsidRPr="00371824">
        <w:rPr>
          <w:snapToGrid w:val="0"/>
        </w:rPr>
        <w:tab/>
      </w:r>
      <w:r w:rsidRPr="00371824">
        <w:t>Test requirement</w:t>
      </w:r>
      <w:bookmarkEnd w:id="894"/>
      <w:bookmarkEnd w:id="895"/>
    </w:p>
    <w:p w14:paraId="329FEE7F" w14:textId="77777777" w:rsidR="00FC384A" w:rsidRPr="00371824" w:rsidRDefault="00FC384A" w:rsidP="00FC384A">
      <w:pPr>
        <w:rPr>
          <w:rFonts w:eastAsia="MS Mincho"/>
        </w:rPr>
      </w:pPr>
      <w:r w:rsidRPr="00371824">
        <w:t xml:space="preserve">The measured power from both UE antenna connector derived in step 4 or step 5 shall meet the requirements for the specified NR band for an additional spectrum emission requirement with protected bands as indicated </w:t>
      </w:r>
      <w:r w:rsidRPr="00371824">
        <w:rPr>
          <w:rFonts w:eastAsia="MS Mincho"/>
        </w:rPr>
        <w:t>in clause</w:t>
      </w:r>
      <w:r w:rsidRPr="00371824">
        <w:t xml:space="preserve"> 6.5.3.3.5.</w:t>
      </w:r>
    </w:p>
    <w:p w14:paraId="3C8D4E76"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07D3EB" w14:textId="77777777" w:rsidR="00FC384A" w:rsidRPr="00371824" w:rsidRDefault="00FC384A" w:rsidP="00FC384A">
      <w:pPr>
        <w:pStyle w:val="30"/>
      </w:pPr>
      <w:bookmarkStart w:id="896" w:name="_Toc69306348"/>
      <w:bookmarkStart w:id="897" w:name="_Toc69310013"/>
      <w:bookmarkStart w:id="898" w:name="_Toc76020338"/>
      <w:bookmarkStart w:id="899" w:name="_Toc83720826"/>
      <w:r w:rsidRPr="00371824">
        <w:t>6.5D.4</w:t>
      </w:r>
      <w:r w:rsidRPr="00371824">
        <w:tab/>
        <w:t>Transmit intermodulation for UL MIMO</w:t>
      </w:r>
      <w:bookmarkEnd w:id="830"/>
      <w:bookmarkEnd w:id="831"/>
      <w:bookmarkEnd w:id="832"/>
      <w:bookmarkEnd w:id="833"/>
      <w:bookmarkEnd w:id="863"/>
      <w:bookmarkEnd w:id="864"/>
      <w:bookmarkEnd w:id="896"/>
      <w:bookmarkEnd w:id="897"/>
      <w:bookmarkEnd w:id="898"/>
      <w:bookmarkEnd w:id="899"/>
    </w:p>
    <w:p w14:paraId="0B59AA0D" w14:textId="77777777" w:rsidR="00FC384A" w:rsidRPr="00371824" w:rsidRDefault="00FC384A" w:rsidP="00FC384A">
      <w:pPr>
        <w:pStyle w:val="H6"/>
      </w:pPr>
      <w:bookmarkStart w:id="900" w:name="_Toc27478328"/>
      <w:bookmarkStart w:id="901" w:name="_Toc36227042"/>
      <w:bookmarkStart w:id="902" w:name="_Toc44324327"/>
      <w:bookmarkStart w:id="903" w:name="_Toc52990521"/>
      <w:bookmarkStart w:id="904" w:name="_Toc60823752"/>
      <w:bookmarkStart w:id="905" w:name="_Toc60825673"/>
      <w:r w:rsidRPr="00371824">
        <w:t>6.5D.4.1</w:t>
      </w:r>
      <w:r w:rsidRPr="00371824">
        <w:tab/>
        <w:t>Test purpose</w:t>
      </w:r>
      <w:bookmarkEnd w:id="900"/>
      <w:bookmarkEnd w:id="901"/>
      <w:bookmarkEnd w:id="902"/>
      <w:bookmarkEnd w:id="903"/>
      <w:bookmarkEnd w:id="904"/>
      <w:bookmarkEnd w:id="905"/>
    </w:p>
    <w:p w14:paraId="09DD79BC" w14:textId="77777777" w:rsidR="00FC384A" w:rsidRPr="00371824" w:rsidRDefault="00FC384A" w:rsidP="00FC384A">
      <w:r w:rsidRPr="00371824">
        <w:t>To verify that the UE transmit intermodulation does not exceed the described value in the test requirement.</w:t>
      </w:r>
    </w:p>
    <w:p w14:paraId="1093DFF1" w14:textId="77777777" w:rsidR="00FC384A" w:rsidRPr="00371824" w:rsidRDefault="00FC384A" w:rsidP="00FC384A">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1402CE56" w14:textId="77777777" w:rsidR="00FC384A" w:rsidRPr="00371824" w:rsidRDefault="00FC384A" w:rsidP="00FC384A">
      <w:pPr>
        <w:pStyle w:val="H6"/>
      </w:pPr>
      <w:bookmarkStart w:id="906" w:name="_Toc27478329"/>
      <w:bookmarkStart w:id="907" w:name="_Toc36227043"/>
      <w:bookmarkStart w:id="908" w:name="_Toc44324328"/>
      <w:bookmarkStart w:id="909" w:name="_Toc52990522"/>
      <w:bookmarkStart w:id="910" w:name="_Toc60823753"/>
      <w:bookmarkStart w:id="911" w:name="_Toc60825674"/>
      <w:r w:rsidRPr="00371824">
        <w:lastRenderedPageBreak/>
        <w:t>6.5D.4.2</w:t>
      </w:r>
      <w:r w:rsidRPr="00371824">
        <w:tab/>
        <w:t>Test applicability</w:t>
      </w:r>
      <w:bookmarkEnd w:id="906"/>
      <w:bookmarkEnd w:id="907"/>
      <w:bookmarkEnd w:id="908"/>
      <w:bookmarkEnd w:id="909"/>
      <w:bookmarkEnd w:id="910"/>
      <w:bookmarkEnd w:id="911"/>
    </w:p>
    <w:p w14:paraId="4AB26C0B" w14:textId="1412EAA8" w:rsidR="00FC384A" w:rsidRPr="00371824" w:rsidRDefault="00FC384A" w:rsidP="00FC384A">
      <w:r w:rsidRPr="00371824">
        <w:t xml:space="preserve">This test case applies to all types of NR </w:t>
      </w:r>
      <w:ins w:id="912" w:author="Huawei-Chunying Gu" w:date="2022-10-21T21:35:00Z">
        <w:r w:rsidR="003A3FC7">
          <w:t xml:space="preserve">Power Class 1.5, Power Class 2 and Power Class 3 </w:t>
        </w:r>
      </w:ins>
      <w:r w:rsidRPr="00371824">
        <w:t xml:space="preserve">UE release 15 and forward that support </w:t>
      </w:r>
      <w:ins w:id="913" w:author="Huawei-Chunying Gu" w:date="2022-10-21T21:36:00Z">
        <w:r w:rsidR="003A3FC7" w:rsidRPr="0064212A">
          <w:t>2-layer codebook based</w:t>
        </w:r>
        <w:r w:rsidR="003A3FC7" w:rsidRPr="00371824">
          <w:t xml:space="preserve"> </w:t>
        </w:r>
      </w:ins>
      <w:r w:rsidRPr="00371824">
        <w:t>UL MIMO.</w:t>
      </w:r>
    </w:p>
    <w:p w14:paraId="39E7C1AE" w14:textId="77777777" w:rsidR="00FC384A" w:rsidRPr="00371824" w:rsidRDefault="00FC384A" w:rsidP="00FC384A">
      <w:pPr>
        <w:pStyle w:val="H6"/>
      </w:pPr>
      <w:bookmarkStart w:id="914" w:name="_Toc27478330"/>
      <w:bookmarkStart w:id="915" w:name="_Toc36227044"/>
      <w:bookmarkStart w:id="916" w:name="_Toc44324329"/>
      <w:bookmarkStart w:id="917" w:name="_Toc52990523"/>
      <w:bookmarkStart w:id="918" w:name="_Toc60823754"/>
      <w:bookmarkStart w:id="919" w:name="_Toc60825675"/>
      <w:r w:rsidRPr="00371824">
        <w:t>6.5D.4.3</w:t>
      </w:r>
      <w:r w:rsidRPr="00371824">
        <w:tab/>
        <w:t>Minimum conformance requirements</w:t>
      </w:r>
      <w:bookmarkEnd w:id="914"/>
      <w:bookmarkEnd w:id="915"/>
      <w:bookmarkEnd w:id="916"/>
      <w:bookmarkEnd w:id="917"/>
      <w:bookmarkEnd w:id="918"/>
      <w:bookmarkEnd w:id="919"/>
    </w:p>
    <w:p w14:paraId="0AFE0855" w14:textId="77777777" w:rsidR="00FC384A" w:rsidRPr="00371824" w:rsidRDefault="00FC384A" w:rsidP="00FC384A">
      <w:r w:rsidRPr="00371824">
        <w:t>For UE supporting UL MIMO, the transmit intermodulation requirements are specified at each transmit antenna connector and the wanted signal is defined as the sum of output power at each transmit antenna connector.</w:t>
      </w:r>
    </w:p>
    <w:p w14:paraId="4E92495E" w14:textId="77777777" w:rsidR="00FC384A" w:rsidRPr="00371824" w:rsidRDefault="00FC384A" w:rsidP="00FC384A">
      <w:r w:rsidRPr="00371824">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5D158698" w14:textId="77777777" w:rsidR="00FC384A" w:rsidRPr="00371824" w:rsidRDefault="00FC384A" w:rsidP="00FC384A">
      <w:r w:rsidRPr="00371824">
        <w:t>If UE is configured for transmission on single-antenna port, the requirements in subclause 6.5.4 apply.</w:t>
      </w:r>
    </w:p>
    <w:p w14:paraId="1DD96131" w14:textId="77777777" w:rsidR="00FC384A" w:rsidRPr="00371824" w:rsidRDefault="00FC384A" w:rsidP="00FC384A">
      <w:r w:rsidRPr="00371824">
        <w:t>The normative reference for this requirement is TS 38.101-1 [2] clauses 6.5D.4 and 6.5.4.</w:t>
      </w:r>
    </w:p>
    <w:p w14:paraId="377264D3" w14:textId="77777777" w:rsidR="00FC384A" w:rsidRPr="00371824" w:rsidRDefault="00FC384A" w:rsidP="00FC384A">
      <w:pPr>
        <w:pStyle w:val="H6"/>
      </w:pPr>
      <w:bookmarkStart w:id="920" w:name="_Toc27478331"/>
      <w:bookmarkStart w:id="921" w:name="_Toc36227045"/>
      <w:bookmarkStart w:id="922" w:name="_Toc44324330"/>
      <w:bookmarkStart w:id="923" w:name="_Toc52990524"/>
      <w:bookmarkStart w:id="924" w:name="_Toc60823755"/>
      <w:bookmarkStart w:id="925" w:name="_Toc60825676"/>
      <w:r w:rsidRPr="00371824">
        <w:t>6.5D.4.4</w:t>
      </w:r>
      <w:r w:rsidRPr="00371824">
        <w:tab/>
        <w:t>Test description</w:t>
      </w:r>
      <w:bookmarkEnd w:id="920"/>
      <w:bookmarkEnd w:id="921"/>
      <w:bookmarkEnd w:id="922"/>
      <w:bookmarkEnd w:id="923"/>
      <w:bookmarkEnd w:id="924"/>
      <w:bookmarkEnd w:id="925"/>
    </w:p>
    <w:p w14:paraId="3A92CC31" w14:textId="77777777" w:rsidR="00FC384A" w:rsidRPr="00371824" w:rsidRDefault="00FC384A" w:rsidP="00FC384A">
      <w:pPr>
        <w:pStyle w:val="H6"/>
      </w:pPr>
      <w:bookmarkStart w:id="926" w:name="_Toc27478332"/>
      <w:bookmarkStart w:id="927" w:name="_Toc36227046"/>
      <w:bookmarkStart w:id="928" w:name="_Toc44324331"/>
      <w:bookmarkStart w:id="929" w:name="_Toc52990525"/>
      <w:bookmarkStart w:id="930" w:name="_Toc60823756"/>
      <w:bookmarkStart w:id="931" w:name="_Toc60825677"/>
      <w:r w:rsidRPr="00371824">
        <w:t>6.5D.4.4.1</w:t>
      </w:r>
      <w:r w:rsidRPr="00371824">
        <w:tab/>
        <w:t>Initial conditions</w:t>
      </w:r>
      <w:bookmarkEnd w:id="926"/>
      <w:bookmarkEnd w:id="927"/>
      <w:bookmarkEnd w:id="928"/>
      <w:bookmarkEnd w:id="929"/>
      <w:bookmarkEnd w:id="930"/>
      <w:bookmarkEnd w:id="931"/>
    </w:p>
    <w:p w14:paraId="2CB04FF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02F87A3F"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6.5D.4.4.1-1. The details of the uplink reference measurement channels (RMCs) are specified in Annexes A.2. Configurations of PDSCH and PDCCH before measurement are specified in Annex C.2.</w:t>
      </w:r>
    </w:p>
    <w:p w14:paraId="11766941" w14:textId="77777777" w:rsidR="00FC384A" w:rsidRPr="00371824" w:rsidRDefault="00FC384A" w:rsidP="00FC384A">
      <w:pPr>
        <w:pStyle w:val="TH"/>
      </w:pPr>
      <w:r w:rsidRPr="00371824">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C384A" w:rsidRPr="00371824" w14:paraId="3F7AD908" w14:textId="77777777" w:rsidTr="00416F81">
        <w:tc>
          <w:tcPr>
            <w:tcW w:w="5000" w:type="pct"/>
            <w:gridSpan w:val="4"/>
            <w:shd w:val="clear" w:color="auto" w:fill="auto"/>
          </w:tcPr>
          <w:p w14:paraId="06B09618" w14:textId="77777777" w:rsidR="00FC384A" w:rsidRPr="00371824" w:rsidRDefault="00FC384A" w:rsidP="00416F81">
            <w:pPr>
              <w:pStyle w:val="TAH"/>
            </w:pPr>
            <w:r w:rsidRPr="00371824">
              <w:t>Initial Conditions</w:t>
            </w:r>
          </w:p>
        </w:tc>
      </w:tr>
      <w:tr w:rsidR="00FC384A" w:rsidRPr="00371824" w14:paraId="0DC646BA" w14:textId="77777777" w:rsidTr="00416F81">
        <w:tc>
          <w:tcPr>
            <w:tcW w:w="2068" w:type="pct"/>
            <w:gridSpan w:val="2"/>
            <w:shd w:val="clear" w:color="auto" w:fill="auto"/>
          </w:tcPr>
          <w:p w14:paraId="66E4D83A" w14:textId="77777777" w:rsidR="00FC384A" w:rsidRPr="00371824" w:rsidRDefault="00FC384A" w:rsidP="00416F81">
            <w:pPr>
              <w:pStyle w:val="TAL"/>
            </w:pPr>
            <w:r w:rsidRPr="00371824">
              <w:t>Test Environment as specified in TS 38.508-1 [5] subclause 4.1</w:t>
            </w:r>
          </w:p>
        </w:tc>
        <w:tc>
          <w:tcPr>
            <w:tcW w:w="2932" w:type="pct"/>
            <w:gridSpan w:val="2"/>
          </w:tcPr>
          <w:p w14:paraId="74481E7B" w14:textId="77777777" w:rsidR="00FC384A" w:rsidRPr="00371824" w:rsidRDefault="00FC384A" w:rsidP="00416F81">
            <w:pPr>
              <w:pStyle w:val="TAL"/>
            </w:pPr>
            <w:r w:rsidRPr="00371824">
              <w:t>Normal</w:t>
            </w:r>
          </w:p>
        </w:tc>
      </w:tr>
      <w:tr w:rsidR="00FC384A" w:rsidRPr="00371824" w14:paraId="15ACD97F" w14:textId="77777777" w:rsidTr="00416F81">
        <w:tc>
          <w:tcPr>
            <w:tcW w:w="2068" w:type="pct"/>
            <w:gridSpan w:val="2"/>
            <w:shd w:val="clear" w:color="auto" w:fill="auto"/>
          </w:tcPr>
          <w:p w14:paraId="0A9412BC" w14:textId="77777777" w:rsidR="00FC384A" w:rsidRPr="00371824" w:rsidRDefault="00FC384A" w:rsidP="00416F81">
            <w:pPr>
              <w:pStyle w:val="TAL"/>
            </w:pPr>
            <w:r w:rsidRPr="00371824">
              <w:t>Test Frequencies as specified in TS 38.508-1 [5] subclause 4.3.1</w:t>
            </w:r>
          </w:p>
        </w:tc>
        <w:tc>
          <w:tcPr>
            <w:tcW w:w="2932" w:type="pct"/>
            <w:gridSpan w:val="2"/>
          </w:tcPr>
          <w:p w14:paraId="6D9F5C82" w14:textId="77777777" w:rsidR="00FC384A" w:rsidRPr="00371824" w:rsidRDefault="00FC384A" w:rsidP="00416F81">
            <w:pPr>
              <w:pStyle w:val="TAL"/>
            </w:pPr>
            <w:proofErr w:type="spellStart"/>
            <w:r w:rsidRPr="00371824">
              <w:t>Mid range</w:t>
            </w:r>
            <w:proofErr w:type="spellEnd"/>
          </w:p>
        </w:tc>
      </w:tr>
      <w:tr w:rsidR="00FC384A" w:rsidRPr="00371824" w14:paraId="47D9D4ED" w14:textId="77777777" w:rsidTr="00416F81">
        <w:tc>
          <w:tcPr>
            <w:tcW w:w="2068" w:type="pct"/>
            <w:gridSpan w:val="2"/>
            <w:shd w:val="clear" w:color="auto" w:fill="auto"/>
          </w:tcPr>
          <w:p w14:paraId="232090C4" w14:textId="77777777" w:rsidR="00FC384A" w:rsidRPr="00371824" w:rsidRDefault="00FC384A" w:rsidP="00416F81">
            <w:pPr>
              <w:pStyle w:val="TAL"/>
            </w:pPr>
            <w:r w:rsidRPr="00371824">
              <w:t>Test Channel Bandwidths as specified in TS 38.508-1 [5] subclause 4.3.1</w:t>
            </w:r>
          </w:p>
        </w:tc>
        <w:tc>
          <w:tcPr>
            <w:tcW w:w="2932" w:type="pct"/>
            <w:gridSpan w:val="2"/>
          </w:tcPr>
          <w:p w14:paraId="335E6873" w14:textId="77777777" w:rsidR="00FC384A" w:rsidRPr="00371824" w:rsidRDefault="00FC384A" w:rsidP="00416F81">
            <w:pPr>
              <w:pStyle w:val="TAL"/>
            </w:pPr>
            <w:r w:rsidRPr="00371824">
              <w:t>Mid, Highest</w:t>
            </w:r>
          </w:p>
        </w:tc>
      </w:tr>
      <w:tr w:rsidR="00FC384A" w:rsidRPr="00371824" w14:paraId="0537A82B" w14:textId="77777777" w:rsidTr="00416F81">
        <w:tc>
          <w:tcPr>
            <w:tcW w:w="2068" w:type="pct"/>
            <w:gridSpan w:val="2"/>
            <w:shd w:val="clear" w:color="auto" w:fill="auto"/>
          </w:tcPr>
          <w:p w14:paraId="0ACA5713" w14:textId="77777777" w:rsidR="00FC384A" w:rsidRPr="00371824" w:rsidRDefault="00FC384A" w:rsidP="00416F81">
            <w:pPr>
              <w:pStyle w:val="TAL"/>
            </w:pPr>
            <w:r w:rsidRPr="00371824">
              <w:t>Test SCS as specified in Table 5.3.5-1</w:t>
            </w:r>
          </w:p>
        </w:tc>
        <w:tc>
          <w:tcPr>
            <w:tcW w:w="2932" w:type="pct"/>
            <w:gridSpan w:val="2"/>
          </w:tcPr>
          <w:p w14:paraId="0F7B389D" w14:textId="77777777" w:rsidR="00FC384A" w:rsidRPr="00371824" w:rsidRDefault="00FC384A" w:rsidP="00416F81">
            <w:pPr>
              <w:pStyle w:val="TAL"/>
            </w:pPr>
            <w:r w:rsidRPr="00371824">
              <w:t>Lowest, Highest</w:t>
            </w:r>
          </w:p>
        </w:tc>
      </w:tr>
      <w:tr w:rsidR="00FC384A" w:rsidRPr="00371824" w14:paraId="51DBD721" w14:textId="77777777" w:rsidTr="00416F81">
        <w:tc>
          <w:tcPr>
            <w:tcW w:w="5000" w:type="pct"/>
            <w:gridSpan w:val="4"/>
            <w:shd w:val="clear" w:color="auto" w:fill="auto"/>
          </w:tcPr>
          <w:p w14:paraId="433B37E3" w14:textId="77777777" w:rsidR="00FC384A" w:rsidRPr="00371824" w:rsidRDefault="00FC384A" w:rsidP="00416F81">
            <w:pPr>
              <w:pStyle w:val="TAH"/>
            </w:pPr>
            <w:r w:rsidRPr="00371824">
              <w:t>Test Parameters</w:t>
            </w:r>
          </w:p>
        </w:tc>
      </w:tr>
      <w:tr w:rsidR="00FC384A" w:rsidRPr="00371824" w14:paraId="49C6B3AD" w14:textId="77777777" w:rsidTr="00416F81">
        <w:tc>
          <w:tcPr>
            <w:tcW w:w="702" w:type="pct"/>
            <w:shd w:val="clear" w:color="auto" w:fill="auto"/>
          </w:tcPr>
          <w:p w14:paraId="79D8FAC1" w14:textId="77777777" w:rsidR="00FC384A" w:rsidRPr="00371824" w:rsidRDefault="00FC384A" w:rsidP="00416F81">
            <w:pPr>
              <w:pStyle w:val="TAH"/>
              <w:rPr>
                <w:lang w:eastAsia="zh-CN"/>
              </w:rPr>
            </w:pPr>
            <w:r w:rsidRPr="00371824">
              <w:rPr>
                <w:lang w:eastAsia="zh-CN"/>
              </w:rPr>
              <w:t>Test ID</w:t>
            </w:r>
          </w:p>
        </w:tc>
        <w:tc>
          <w:tcPr>
            <w:tcW w:w="1366" w:type="pct"/>
            <w:tcBorders>
              <w:bottom w:val="single" w:sz="4" w:space="0" w:color="auto"/>
            </w:tcBorders>
            <w:shd w:val="clear" w:color="auto" w:fill="auto"/>
          </w:tcPr>
          <w:p w14:paraId="1418C24A" w14:textId="77777777" w:rsidR="00FC384A" w:rsidRPr="00371824" w:rsidRDefault="00FC384A" w:rsidP="00416F81">
            <w:pPr>
              <w:pStyle w:val="TAH"/>
            </w:pPr>
            <w:r w:rsidRPr="00371824">
              <w:t>Downlink Configuration</w:t>
            </w:r>
          </w:p>
        </w:tc>
        <w:tc>
          <w:tcPr>
            <w:tcW w:w="2932" w:type="pct"/>
            <w:gridSpan w:val="2"/>
          </w:tcPr>
          <w:p w14:paraId="14E2543F" w14:textId="77777777" w:rsidR="00FC384A" w:rsidRPr="00371824" w:rsidRDefault="00FC384A" w:rsidP="00416F81">
            <w:pPr>
              <w:pStyle w:val="TAH"/>
              <w:rPr>
                <w:lang w:eastAsia="zh-CN"/>
              </w:rPr>
            </w:pPr>
            <w:r w:rsidRPr="00371824">
              <w:t>Uplink Configuration</w:t>
            </w:r>
          </w:p>
        </w:tc>
      </w:tr>
      <w:tr w:rsidR="00FC384A" w:rsidRPr="00371824" w14:paraId="4E7195F9" w14:textId="77777777" w:rsidTr="00416F81">
        <w:tc>
          <w:tcPr>
            <w:tcW w:w="702" w:type="pct"/>
            <w:shd w:val="clear" w:color="auto" w:fill="auto"/>
          </w:tcPr>
          <w:p w14:paraId="66E7D5ED" w14:textId="77777777" w:rsidR="00FC384A" w:rsidRPr="00371824" w:rsidRDefault="00FC384A" w:rsidP="00416F81">
            <w:pPr>
              <w:pStyle w:val="TAH"/>
              <w:rPr>
                <w:lang w:eastAsia="zh-CN"/>
              </w:rPr>
            </w:pPr>
          </w:p>
        </w:tc>
        <w:tc>
          <w:tcPr>
            <w:tcW w:w="1366" w:type="pct"/>
            <w:vMerge w:val="restart"/>
            <w:shd w:val="clear" w:color="auto" w:fill="auto"/>
            <w:vAlign w:val="center"/>
          </w:tcPr>
          <w:p w14:paraId="6706DC62" w14:textId="77777777" w:rsidR="00FC384A" w:rsidRPr="00371824" w:rsidRDefault="00FC384A" w:rsidP="00416F81">
            <w:pPr>
              <w:pStyle w:val="TAC"/>
            </w:pPr>
            <w:r w:rsidRPr="00371824">
              <w:t xml:space="preserve">N/A for transmit intermodulation test case </w:t>
            </w:r>
          </w:p>
        </w:tc>
        <w:tc>
          <w:tcPr>
            <w:tcW w:w="1727" w:type="pct"/>
          </w:tcPr>
          <w:p w14:paraId="0D417C0A"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24403658" w14:textId="77777777" w:rsidR="00FC384A" w:rsidRPr="00371824" w:rsidRDefault="00FC384A" w:rsidP="00416F81">
            <w:pPr>
              <w:pStyle w:val="TAH"/>
              <w:rPr>
                <w:lang w:eastAsia="zh-CN"/>
              </w:rPr>
            </w:pPr>
            <w:r w:rsidRPr="00371824">
              <w:rPr>
                <w:lang w:eastAsia="zh-CN"/>
              </w:rPr>
              <w:t>RB allocation (NOTE 1)</w:t>
            </w:r>
          </w:p>
        </w:tc>
      </w:tr>
      <w:tr w:rsidR="00FC384A" w:rsidRPr="00371824" w14:paraId="30B689CD" w14:textId="77777777" w:rsidTr="00416F81">
        <w:tc>
          <w:tcPr>
            <w:tcW w:w="702" w:type="pct"/>
            <w:shd w:val="clear" w:color="auto" w:fill="auto"/>
          </w:tcPr>
          <w:p w14:paraId="769360A6" w14:textId="77777777" w:rsidR="00FC384A" w:rsidRPr="00371824" w:rsidRDefault="00FC384A" w:rsidP="00416F81">
            <w:pPr>
              <w:pStyle w:val="TAC"/>
              <w:rPr>
                <w:lang w:eastAsia="zh-CN"/>
              </w:rPr>
            </w:pPr>
            <w:r w:rsidRPr="00371824">
              <w:rPr>
                <w:lang w:eastAsia="zh-CN"/>
              </w:rPr>
              <w:t>1</w:t>
            </w:r>
          </w:p>
        </w:tc>
        <w:tc>
          <w:tcPr>
            <w:tcW w:w="1366" w:type="pct"/>
            <w:vMerge/>
            <w:tcBorders>
              <w:bottom w:val="nil"/>
            </w:tcBorders>
            <w:shd w:val="clear" w:color="auto" w:fill="auto"/>
          </w:tcPr>
          <w:p w14:paraId="0EEFAF6D" w14:textId="77777777" w:rsidR="00FC384A" w:rsidRPr="00371824" w:rsidRDefault="00FC384A" w:rsidP="00416F81">
            <w:pPr>
              <w:pStyle w:val="TAC"/>
            </w:pPr>
          </w:p>
        </w:tc>
        <w:tc>
          <w:tcPr>
            <w:tcW w:w="1727" w:type="pct"/>
          </w:tcPr>
          <w:p w14:paraId="1C29AA76" w14:textId="77777777" w:rsidR="00FC384A" w:rsidRPr="00371824" w:rsidRDefault="00FC384A" w:rsidP="00416F81">
            <w:pPr>
              <w:pStyle w:val="TAC"/>
            </w:pPr>
            <w:r w:rsidRPr="00371824">
              <w:t>CP-OFDM QPSK</w:t>
            </w:r>
          </w:p>
        </w:tc>
        <w:tc>
          <w:tcPr>
            <w:tcW w:w="1205" w:type="pct"/>
            <w:shd w:val="clear" w:color="auto" w:fill="auto"/>
          </w:tcPr>
          <w:p w14:paraId="057D3DBF" w14:textId="77777777" w:rsidR="00FC384A" w:rsidRPr="00371824" w:rsidRDefault="00FC384A" w:rsidP="00416F81">
            <w:pPr>
              <w:pStyle w:val="TAC"/>
            </w:pPr>
            <w:r w:rsidRPr="00371824">
              <w:t>Inner Full</w:t>
            </w:r>
          </w:p>
        </w:tc>
      </w:tr>
      <w:tr w:rsidR="00FC384A" w:rsidRPr="00371824" w14:paraId="2899E60F" w14:textId="77777777" w:rsidTr="00416F81">
        <w:tc>
          <w:tcPr>
            <w:tcW w:w="5000" w:type="pct"/>
            <w:gridSpan w:val="4"/>
            <w:shd w:val="clear" w:color="auto" w:fill="auto"/>
          </w:tcPr>
          <w:p w14:paraId="65D146E7"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331B94A2" w14:textId="77777777" w:rsidR="00FC384A" w:rsidRPr="00371824" w:rsidRDefault="00FC384A" w:rsidP="00FC384A"/>
    <w:p w14:paraId="4421D3C2" w14:textId="77777777" w:rsidR="00FC384A" w:rsidRPr="00371824" w:rsidRDefault="00FC384A" w:rsidP="00FC384A">
      <w:pPr>
        <w:pStyle w:val="B10"/>
      </w:pPr>
      <w:r w:rsidRPr="00371824">
        <w:t>1.</w:t>
      </w:r>
      <w:r w:rsidRPr="00371824">
        <w:tab/>
        <w:t>Connect the SS to the UE antenna connectors as shown in TS 38.508-1 [5] Annex A, in Figure A.3.1.3.2 for TE diagram and section A.3.2 for UE diagram.</w:t>
      </w:r>
    </w:p>
    <w:p w14:paraId="60C58933" w14:textId="77777777" w:rsidR="00FC384A" w:rsidRPr="00371824" w:rsidRDefault="00FC384A" w:rsidP="00FC384A">
      <w:pPr>
        <w:pStyle w:val="B10"/>
      </w:pPr>
      <w:r w:rsidRPr="00371824">
        <w:t>2.</w:t>
      </w:r>
      <w:r w:rsidRPr="00371824">
        <w:tab/>
        <w:t>The parameter settings for the cell are set up according to TS 38.508-1 [5] subclause 4.4.3.</w:t>
      </w:r>
    </w:p>
    <w:p w14:paraId="152D4D8F"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06052D3C" w14:textId="77777777" w:rsidR="00FC384A" w:rsidRPr="00371824" w:rsidRDefault="00FC384A" w:rsidP="00FC384A">
      <w:pPr>
        <w:pStyle w:val="B10"/>
      </w:pPr>
      <w:r w:rsidRPr="00371824">
        <w:t>4.</w:t>
      </w:r>
      <w:r w:rsidRPr="00371824">
        <w:tab/>
        <w:t>The UL Reference Measurement channels are set according to Table 6.5D.4.4.1-1.</w:t>
      </w:r>
    </w:p>
    <w:p w14:paraId="0FA518D0" w14:textId="77777777" w:rsidR="00FC384A" w:rsidRPr="00371824" w:rsidRDefault="00FC384A" w:rsidP="00FC384A">
      <w:pPr>
        <w:pStyle w:val="B10"/>
      </w:pPr>
      <w:r w:rsidRPr="00371824">
        <w:t>5.</w:t>
      </w:r>
      <w:r w:rsidRPr="00371824">
        <w:tab/>
        <w:t>Propagation conditions are set according to Annex B.0.</w:t>
      </w:r>
    </w:p>
    <w:p w14:paraId="4BB59803"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6.5D.4.4.3.</w:t>
      </w:r>
    </w:p>
    <w:p w14:paraId="10958AA0" w14:textId="77777777" w:rsidR="00FC384A" w:rsidRPr="00371824" w:rsidRDefault="00FC384A" w:rsidP="00FC384A">
      <w:pPr>
        <w:pStyle w:val="H6"/>
      </w:pPr>
      <w:bookmarkStart w:id="932" w:name="_Toc27478333"/>
      <w:bookmarkStart w:id="933" w:name="_Toc36227047"/>
      <w:bookmarkStart w:id="934" w:name="_Toc44324332"/>
      <w:bookmarkStart w:id="935" w:name="_Toc52990526"/>
      <w:bookmarkStart w:id="936" w:name="_Toc60823757"/>
      <w:bookmarkStart w:id="937" w:name="_Toc60825678"/>
      <w:r w:rsidRPr="00371824">
        <w:lastRenderedPageBreak/>
        <w:t>6.5D.4.4.2</w:t>
      </w:r>
      <w:r w:rsidRPr="00371824">
        <w:tab/>
        <w:t>Test procedure</w:t>
      </w:r>
      <w:bookmarkEnd w:id="932"/>
      <w:bookmarkEnd w:id="933"/>
      <w:bookmarkEnd w:id="934"/>
      <w:bookmarkEnd w:id="935"/>
      <w:bookmarkEnd w:id="936"/>
      <w:bookmarkEnd w:id="937"/>
    </w:p>
    <w:p w14:paraId="53F3E64E" w14:textId="77777777" w:rsidR="00FC384A" w:rsidRPr="00371824" w:rsidRDefault="00FC384A" w:rsidP="00FC384A">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6.5D.4.4.1-1. Since the UE has no payload and no loopback data to send the UE sends uplink MAC padding bits on the UL RMC</w:t>
      </w:r>
      <w:r w:rsidRPr="00371824">
        <w:rPr>
          <w:rFonts w:eastAsia="MS Mincho"/>
        </w:rPr>
        <w:t>.</w:t>
      </w:r>
      <w:r w:rsidRPr="00371824">
        <w:t xml:space="preserve"> </w:t>
      </w:r>
      <w:r w:rsidRPr="00371824">
        <w:rPr>
          <w:rFonts w:eastAsia="MS Mincho"/>
        </w:rPr>
        <w:t>The PDCCH DCI format 0_1 is specified with condition 2TX_UL_MIMO in 38.508-1 [5] subclause 4.3.6.1.1.2</w:t>
      </w:r>
    </w:p>
    <w:p w14:paraId="4ED7116E" w14:textId="77777777" w:rsidR="00FC384A" w:rsidRPr="00371824" w:rsidRDefault="00FC384A" w:rsidP="00FC384A">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2BC493A9" w14:textId="77777777" w:rsidR="00FC384A" w:rsidRPr="00371824" w:rsidRDefault="00FC384A" w:rsidP="00FC384A">
      <w:pPr>
        <w:pStyle w:val="B10"/>
      </w:pPr>
      <w:r w:rsidRPr="00371824">
        <w:t>3.</w:t>
      </w:r>
      <w:r w:rsidRPr="00371824">
        <w:tab/>
        <w:t>Measure the rectangular filtered mean power at each antenna connector of the UE. For TDD, only slots consisting of only UL symbols are under test.</w:t>
      </w:r>
    </w:p>
    <w:p w14:paraId="2F61870C" w14:textId="77777777" w:rsidR="00FC384A" w:rsidRPr="00371824" w:rsidRDefault="00FC384A" w:rsidP="00FC384A">
      <w:pPr>
        <w:pStyle w:val="B10"/>
      </w:pPr>
      <w:r w:rsidRPr="00371824">
        <w:t>4.</w:t>
      </w:r>
      <w:r w:rsidRPr="00371824">
        <w:tab/>
        <w:t>Set the interference signal frequency below the UL carrier frequency using the first offset in table 6.5D.4.5-1.</w:t>
      </w:r>
    </w:p>
    <w:p w14:paraId="4B86AA3B" w14:textId="77777777" w:rsidR="00FC384A" w:rsidRPr="00371824" w:rsidRDefault="00FC384A" w:rsidP="00FC384A">
      <w:pPr>
        <w:pStyle w:val="B10"/>
      </w:pPr>
      <w:r w:rsidRPr="00371824">
        <w:t>5.</w:t>
      </w:r>
      <w:r w:rsidRPr="00371824">
        <w:tab/>
        <w:t>Set the interference CW signal level according to table 6.5D.4.5-1.</w:t>
      </w:r>
    </w:p>
    <w:p w14:paraId="083D6F3B" w14:textId="77777777" w:rsidR="00FC384A" w:rsidRPr="00371824" w:rsidRDefault="00FC384A" w:rsidP="00FC384A">
      <w:pPr>
        <w:pStyle w:val="B10"/>
      </w:pPr>
      <w:r w:rsidRPr="00371824">
        <w:t>6.</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37E0DD16" w14:textId="77777777" w:rsidR="00FC384A" w:rsidRPr="00371824" w:rsidRDefault="00FC384A" w:rsidP="00FC384A">
      <w:pPr>
        <w:pStyle w:val="B10"/>
      </w:pPr>
      <w:r w:rsidRPr="00371824">
        <w:t>7.</w:t>
      </w:r>
      <w:r w:rsidRPr="00371824">
        <w:tab/>
        <w:t>Set the interference signal frequency above the UL carrier frequency using the first offset in table 6.5D.4.5-1.</w:t>
      </w:r>
    </w:p>
    <w:p w14:paraId="488E66BD" w14:textId="77777777" w:rsidR="00FC384A" w:rsidRPr="00371824" w:rsidRDefault="00FC384A" w:rsidP="00FC384A">
      <w:pPr>
        <w:pStyle w:val="B10"/>
      </w:pPr>
      <w:r w:rsidRPr="00371824">
        <w:t>8.</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1A084105" w14:textId="77777777" w:rsidR="00FC384A" w:rsidRPr="00371824" w:rsidRDefault="00FC384A" w:rsidP="00FC384A">
      <w:pPr>
        <w:pStyle w:val="B10"/>
      </w:pPr>
      <w:r w:rsidRPr="00371824">
        <w:t>9.</w:t>
      </w:r>
      <w:r w:rsidRPr="00371824">
        <w:tab/>
        <w:t>Repeat the measurement using the second offset in table 6.5D.4.5-1.</w:t>
      </w:r>
    </w:p>
    <w:p w14:paraId="49B326EC" w14:textId="77777777" w:rsidR="00FC384A" w:rsidRPr="00371824" w:rsidRDefault="00FC384A" w:rsidP="00FC384A">
      <w:pPr>
        <w:pStyle w:val="B10"/>
      </w:pPr>
      <w:r w:rsidRPr="00371824">
        <w:t>10.</w:t>
      </w:r>
      <w:r w:rsidRPr="00371824">
        <w:tab/>
        <w:t>Repeat step 3) until 9) for each of transmit antenna of the UE.</w:t>
      </w:r>
    </w:p>
    <w:p w14:paraId="78E8F7DC" w14:textId="77777777" w:rsidR="00FC384A" w:rsidRPr="00371824" w:rsidRDefault="00FC384A" w:rsidP="00FC384A">
      <w:pPr>
        <w:pStyle w:val="H6"/>
      </w:pPr>
      <w:bookmarkStart w:id="938" w:name="_Toc27478334"/>
      <w:bookmarkStart w:id="939" w:name="_Toc36227048"/>
      <w:bookmarkStart w:id="940" w:name="_Toc44324333"/>
      <w:bookmarkStart w:id="941" w:name="_Toc52990527"/>
      <w:bookmarkStart w:id="942" w:name="_Toc60823758"/>
      <w:bookmarkStart w:id="943" w:name="_Toc60825679"/>
      <w:r w:rsidRPr="00371824">
        <w:t>6.5D.4.4.3</w:t>
      </w:r>
      <w:r w:rsidRPr="00371824">
        <w:tab/>
        <w:t>Message contents</w:t>
      </w:r>
      <w:bookmarkEnd w:id="938"/>
      <w:bookmarkEnd w:id="939"/>
      <w:bookmarkEnd w:id="940"/>
      <w:bookmarkEnd w:id="941"/>
      <w:bookmarkEnd w:id="942"/>
      <w:bookmarkEnd w:id="943"/>
    </w:p>
    <w:p w14:paraId="1C79A1BE" w14:textId="77777777" w:rsidR="00FC384A" w:rsidRPr="00371824" w:rsidRDefault="00FC384A" w:rsidP="00FC384A">
      <w:r w:rsidRPr="00371824">
        <w:t>Message contents are according to TS 38.508-1 [5] subclause 4.6 ensuring Table 4.6.3-182 with condition 2TX_UL_MIMO.</w:t>
      </w:r>
    </w:p>
    <w:p w14:paraId="013EC261" w14:textId="77777777" w:rsidR="00FC384A" w:rsidRPr="00371824" w:rsidRDefault="00FC384A" w:rsidP="00FC384A">
      <w:pPr>
        <w:pStyle w:val="H6"/>
      </w:pPr>
      <w:bookmarkStart w:id="944" w:name="_Toc27478335"/>
      <w:bookmarkStart w:id="945" w:name="_Toc36227049"/>
      <w:bookmarkStart w:id="946" w:name="_Toc44324334"/>
      <w:bookmarkStart w:id="947" w:name="_Toc52990528"/>
      <w:bookmarkStart w:id="948" w:name="_Toc60823759"/>
      <w:bookmarkStart w:id="949" w:name="_Toc60825680"/>
      <w:r w:rsidRPr="00371824">
        <w:t>6.5D.4.5</w:t>
      </w:r>
      <w:r w:rsidRPr="00371824">
        <w:tab/>
        <w:t>Test requirement</w:t>
      </w:r>
      <w:bookmarkEnd w:id="944"/>
      <w:bookmarkEnd w:id="945"/>
      <w:bookmarkEnd w:id="946"/>
      <w:bookmarkEnd w:id="947"/>
      <w:bookmarkEnd w:id="948"/>
      <w:bookmarkEnd w:id="949"/>
    </w:p>
    <w:p w14:paraId="5FB3BA3C" w14:textId="77777777" w:rsidR="00FC384A" w:rsidRPr="00371824" w:rsidRDefault="00FC384A" w:rsidP="00FC384A">
      <w:r w:rsidRPr="00371824">
        <w:t>The ratio derived in step 6 and 8, shall not exceed the described value in table 6.5D.4.5-1.</w:t>
      </w:r>
    </w:p>
    <w:p w14:paraId="0CFC7614" w14:textId="77777777" w:rsidR="00FC384A" w:rsidRPr="00371824" w:rsidRDefault="00FC384A" w:rsidP="00FC384A">
      <w:pPr>
        <w:pStyle w:val="TH"/>
      </w:pPr>
      <w:r w:rsidRPr="00371824">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5BAEB80C" w14:textId="77777777" w:rsidTr="00416F81">
        <w:trPr>
          <w:trHeight w:val="420"/>
          <w:jc w:val="center"/>
        </w:trPr>
        <w:tc>
          <w:tcPr>
            <w:tcW w:w="0" w:type="auto"/>
            <w:vAlign w:val="center"/>
          </w:tcPr>
          <w:p w14:paraId="4C4A99E2" w14:textId="77777777" w:rsidR="00FC384A" w:rsidRPr="00371824" w:rsidRDefault="00FC384A" w:rsidP="00416F81">
            <w:pPr>
              <w:pStyle w:val="TAL"/>
              <w:rPr>
                <w:lang w:eastAsia="zh-CN"/>
              </w:rPr>
            </w:pPr>
            <w:r w:rsidRPr="00371824">
              <w:rPr>
                <w:lang w:eastAsia="zh-CN"/>
              </w:rPr>
              <w:t>Wanted signal</w:t>
            </w:r>
          </w:p>
          <w:p w14:paraId="64FE4AEA"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0A8CEEB8"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r>
      <w:tr w:rsidR="00FC384A" w:rsidRPr="00371824" w14:paraId="43639F67" w14:textId="77777777" w:rsidTr="00416F81">
        <w:trPr>
          <w:trHeight w:val="420"/>
          <w:jc w:val="center"/>
        </w:trPr>
        <w:tc>
          <w:tcPr>
            <w:tcW w:w="0" w:type="auto"/>
            <w:vAlign w:val="center"/>
          </w:tcPr>
          <w:p w14:paraId="58D78ED5"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608F5F7D"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774F1DA4"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c>
          <w:tcPr>
            <w:tcW w:w="0" w:type="auto"/>
            <w:vAlign w:val="center"/>
          </w:tcPr>
          <w:p w14:paraId="3131179D" w14:textId="77777777" w:rsidR="00FC384A" w:rsidRPr="00371824" w:rsidRDefault="00FC384A" w:rsidP="00416F81">
            <w:pPr>
              <w:pStyle w:val="TAC"/>
              <w:rPr>
                <w:lang w:eastAsia="zh-CN"/>
              </w:rPr>
            </w:pPr>
            <w:r w:rsidRPr="00371824">
              <w:rPr>
                <w:lang w:eastAsia="zh-CN"/>
              </w:rPr>
              <w:t>2*</w:t>
            </w:r>
            <w:proofErr w:type="spellStart"/>
            <w:r w:rsidRPr="00371824">
              <w:t>BW</w:t>
            </w:r>
            <w:r w:rsidRPr="00371824">
              <w:rPr>
                <w:vertAlign w:val="subscript"/>
              </w:rPr>
              <w:t>Channel</w:t>
            </w:r>
            <w:proofErr w:type="spellEnd"/>
          </w:p>
        </w:tc>
      </w:tr>
      <w:tr w:rsidR="00FC384A" w:rsidRPr="00371824" w14:paraId="063FD9EE" w14:textId="77777777" w:rsidTr="00416F81">
        <w:trPr>
          <w:trHeight w:val="420"/>
          <w:jc w:val="center"/>
        </w:trPr>
        <w:tc>
          <w:tcPr>
            <w:tcW w:w="0" w:type="auto"/>
            <w:vAlign w:val="center"/>
          </w:tcPr>
          <w:p w14:paraId="5FE70330"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3C72414C" w14:textId="77777777" w:rsidR="00FC384A" w:rsidRPr="00371824" w:rsidRDefault="00FC384A" w:rsidP="00416F81">
            <w:pPr>
              <w:pStyle w:val="TAC"/>
              <w:rPr>
                <w:lang w:eastAsia="zh-CN"/>
              </w:rPr>
            </w:pPr>
            <w:r w:rsidRPr="00371824">
              <w:rPr>
                <w:lang w:eastAsia="zh-CN"/>
              </w:rPr>
              <w:t>-40dBc</w:t>
            </w:r>
          </w:p>
        </w:tc>
      </w:tr>
      <w:tr w:rsidR="00FC384A" w:rsidRPr="00371824" w14:paraId="0CD40801" w14:textId="77777777" w:rsidTr="00416F81">
        <w:trPr>
          <w:trHeight w:val="420"/>
          <w:jc w:val="center"/>
        </w:trPr>
        <w:tc>
          <w:tcPr>
            <w:tcW w:w="0" w:type="auto"/>
            <w:vAlign w:val="center"/>
          </w:tcPr>
          <w:p w14:paraId="5A98205A"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191E12EF"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31C9266E"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28A8DB61" w14:textId="77777777" w:rsidTr="00416F81">
        <w:trPr>
          <w:trHeight w:val="420"/>
          <w:jc w:val="center"/>
        </w:trPr>
        <w:tc>
          <w:tcPr>
            <w:tcW w:w="0" w:type="auto"/>
            <w:vAlign w:val="center"/>
          </w:tcPr>
          <w:p w14:paraId="3D43D120" w14:textId="77777777" w:rsidR="00FC384A" w:rsidRPr="00371824" w:rsidRDefault="00FC384A" w:rsidP="00416F81">
            <w:pPr>
              <w:pStyle w:val="TAL"/>
            </w:pPr>
            <w:r w:rsidRPr="00371824">
              <w:t>Measurement bandwidth</w:t>
            </w:r>
          </w:p>
        </w:tc>
        <w:tc>
          <w:tcPr>
            <w:tcW w:w="0" w:type="auto"/>
            <w:gridSpan w:val="2"/>
            <w:vAlign w:val="center"/>
          </w:tcPr>
          <w:p w14:paraId="6DBA8C64" w14:textId="77777777" w:rsidR="00FC384A" w:rsidRPr="00371824" w:rsidRDefault="00FC384A" w:rsidP="00416F81">
            <w:pPr>
              <w:pStyle w:val="TAL"/>
            </w:pPr>
            <w:r w:rsidRPr="00371824">
              <w:t>The maximum transmission bandwidth configuration among the different SCSs for the channel BW as defined in Table 6.5.2.4.1.5-1</w:t>
            </w:r>
          </w:p>
        </w:tc>
      </w:tr>
      <w:tr w:rsidR="00FC384A" w:rsidRPr="00371824" w14:paraId="55781607" w14:textId="77777777" w:rsidTr="00416F81">
        <w:trPr>
          <w:trHeight w:val="420"/>
          <w:jc w:val="center"/>
        </w:trPr>
        <w:tc>
          <w:tcPr>
            <w:tcW w:w="0" w:type="auto"/>
            <w:vAlign w:val="center"/>
          </w:tcPr>
          <w:p w14:paraId="70F4E63C" w14:textId="77777777" w:rsidR="00FC384A" w:rsidRPr="00371824" w:rsidRDefault="00FC384A" w:rsidP="00416F81">
            <w:pPr>
              <w:pStyle w:val="TAL"/>
            </w:pPr>
            <w:r w:rsidRPr="00371824">
              <w:t>Measurement offset from channel centre</w:t>
            </w:r>
          </w:p>
        </w:tc>
        <w:tc>
          <w:tcPr>
            <w:tcW w:w="0" w:type="auto"/>
            <w:vAlign w:val="center"/>
          </w:tcPr>
          <w:p w14:paraId="7E318F5E" w14:textId="77777777" w:rsidR="00FC384A" w:rsidRPr="00371824" w:rsidRDefault="00FC384A" w:rsidP="00416F81">
            <w:pPr>
              <w:pStyle w:val="TAL"/>
              <w:rPr>
                <w:lang w:eastAsia="zh-CN"/>
              </w:rPr>
            </w:pPr>
            <w:proofErr w:type="spellStart"/>
            <w:r w:rsidRPr="00371824">
              <w:t>BW</w:t>
            </w:r>
            <w:r w:rsidRPr="00371824">
              <w:rPr>
                <w:vertAlign w:val="subscript"/>
              </w:rPr>
              <w:t>Chann</w:t>
            </w:r>
            <w:r w:rsidRPr="00371824">
              <w:rPr>
                <w:vertAlign w:val="subscript"/>
                <w:lang w:eastAsia="zh-CN"/>
              </w:rPr>
              <w:t>el</w:t>
            </w:r>
            <w:proofErr w:type="spellEnd"/>
            <w:r w:rsidRPr="00371824">
              <w:t xml:space="preserve"> and 2*</w:t>
            </w:r>
            <w:proofErr w:type="spellStart"/>
            <w:r w:rsidRPr="00371824">
              <w:t>BW</w:t>
            </w:r>
            <w:r w:rsidRPr="00371824">
              <w:rPr>
                <w:vertAlign w:val="subscript"/>
              </w:rPr>
              <w:t>Channel</w:t>
            </w:r>
            <w:proofErr w:type="spellEnd"/>
          </w:p>
        </w:tc>
        <w:tc>
          <w:tcPr>
            <w:tcW w:w="0" w:type="auto"/>
            <w:vAlign w:val="center"/>
          </w:tcPr>
          <w:p w14:paraId="4E5607DA" w14:textId="77777777" w:rsidR="00FC384A" w:rsidRPr="00371824" w:rsidRDefault="00FC384A" w:rsidP="00416F81">
            <w:pPr>
              <w:pStyle w:val="TAL"/>
              <w:rPr>
                <w:lang w:eastAsia="zh-CN"/>
              </w:rPr>
            </w:pPr>
            <w:r w:rsidRPr="00371824">
              <w:t>2*</w:t>
            </w:r>
            <w:proofErr w:type="spellStart"/>
            <w:r w:rsidRPr="00371824">
              <w:t>BW</w:t>
            </w:r>
            <w:r w:rsidRPr="00371824">
              <w:rPr>
                <w:vertAlign w:val="subscript"/>
              </w:rPr>
              <w:t>Channel</w:t>
            </w:r>
            <w:proofErr w:type="spellEnd"/>
            <w:r w:rsidRPr="00371824">
              <w:t xml:space="preserve"> and 4*</w:t>
            </w:r>
            <w:proofErr w:type="spellStart"/>
            <w:r w:rsidRPr="00371824">
              <w:t>BW</w:t>
            </w:r>
            <w:r w:rsidRPr="00371824">
              <w:rPr>
                <w:vertAlign w:val="subscript"/>
              </w:rPr>
              <w:t>Channel</w:t>
            </w:r>
            <w:proofErr w:type="spellEnd"/>
          </w:p>
        </w:tc>
      </w:tr>
    </w:tbl>
    <w:p w14:paraId="7AF1F098" w14:textId="77777777" w:rsidR="00FC384A" w:rsidRPr="00371824" w:rsidRDefault="00FC384A" w:rsidP="00FC384A"/>
    <w:p w14:paraId="2758D435" w14:textId="77777777" w:rsidR="00FC384A" w:rsidRDefault="00FC384A" w:rsidP="00581CFE"/>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EC95DE" w14:textId="3FEB751F" w:rsidR="003A3419" w:rsidRDefault="003A3419" w:rsidP="00581CFE"/>
    <w:p w14:paraId="596EB827" w14:textId="77777777" w:rsidR="001E65C7" w:rsidRPr="00371824" w:rsidRDefault="001E65C7" w:rsidP="001E65C7">
      <w:pPr>
        <w:pStyle w:val="2"/>
      </w:pPr>
      <w:bookmarkStart w:id="950" w:name="_Toc84413922"/>
      <w:bookmarkStart w:id="951" w:name="_Toc83580804"/>
      <w:bookmarkStart w:id="952" w:name="_Toc84405313"/>
      <w:bookmarkStart w:id="953" w:name="_Hlk106923235"/>
      <w:r w:rsidRPr="00371824">
        <w:lastRenderedPageBreak/>
        <w:t>6.5G</w:t>
      </w:r>
      <w:r>
        <w:tab/>
      </w:r>
      <w:r w:rsidRPr="00371824">
        <w:t>Output RF spectrum emissions for Tx Diversity</w:t>
      </w:r>
      <w:bookmarkEnd w:id="950"/>
      <w:bookmarkEnd w:id="951"/>
      <w:bookmarkEnd w:id="952"/>
    </w:p>
    <w:p w14:paraId="079B842B" w14:textId="77777777" w:rsidR="001E65C7" w:rsidRPr="00371824" w:rsidRDefault="001E65C7" w:rsidP="001E65C7">
      <w:pPr>
        <w:pStyle w:val="30"/>
      </w:pPr>
      <w:r w:rsidRPr="00371824">
        <w:t>6.5</w:t>
      </w:r>
      <w:r w:rsidRPr="00371824">
        <w:rPr>
          <w:lang w:eastAsia="zh-CN"/>
        </w:rPr>
        <w:t>G</w:t>
      </w:r>
      <w:r w:rsidRPr="00371824">
        <w:t>.1</w:t>
      </w:r>
      <w:r w:rsidRPr="00371824">
        <w:tab/>
        <w:t>Occupied bandwidth</w:t>
      </w:r>
      <w:r w:rsidRPr="00371824">
        <w:rPr>
          <w:lang w:eastAsia="zh-CN"/>
        </w:rPr>
        <w:t xml:space="preserve"> </w:t>
      </w:r>
      <w:r w:rsidRPr="00371824">
        <w:t>for Tx Diversity</w:t>
      </w:r>
    </w:p>
    <w:p w14:paraId="742A0A7C" w14:textId="178C435B" w:rsidR="001E65C7" w:rsidRPr="00371824" w:rsidDel="00547671" w:rsidRDefault="001E65C7" w:rsidP="001E65C7">
      <w:pPr>
        <w:pStyle w:val="EditorsNote"/>
        <w:rPr>
          <w:del w:id="954" w:author="Huawei-Chunying Gu" w:date="2022-10-21T21:44:00Z"/>
        </w:rPr>
      </w:pPr>
      <w:del w:id="955" w:author="Huawei-Chunying Gu" w:date="2022-10-21T21:44:00Z">
        <w:r w:rsidRPr="00371824" w:rsidDel="00547671">
          <w:delText>Editor’s Note: The following aspects are either missing or not yet determined:</w:delText>
        </w:r>
      </w:del>
    </w:p>
    <w:p w14:paraId="0BE11EFA" w14:textId="65AC1FD1" w:rsidR="001E65C7" w:rsidRPr="00371824" w:rsidDel="00547671" w:rsidRDefault="001E65C7" w:rsidP="001E65C7">
      <w:pPr>
        <w:pStyle w:val="EditorsNote"/>
        <w:rPr>
          <w:del w:id="956" w:author="Huawei-Chunying Gu" w:date="2022-10-21T21:44:00Z"/>
        </w:rPr>
      </w:pPr>
      <w:del w:id="957" w:author="Huawei-Chunying Gu" w:date="2022-10-21T21:44:00Z">
        <w:r w:rsidRPr="00371824" w:rsidDel="00547671">
          <w:rPr>
            <w:lang w:eastAsia="zh-CN"/>
          </w:rPr>
          <w:delText>-</w:delText>
        </w:r>
        <w:r w:rsidRPr="00371824" w:rsidDel="00547671">
          <w:delText xml:space="preserve"> Tests for Power Class 3 are FFS.</w:delText>
        </w:r>
      </w:del>
    </w:p>
    <w:p w14:paraId="566E0DE6" w14:textId="77777777" w:rsidR="001E65C7" w:rsidRPr="00371824" w:rsidRDefault="001E65C7" w:rsidP="001E65C7">
      <w:pPr>
        <w:pStyle w:val="H6"/>
      </w:pPr>
      <w:r w:rsidRPr="00371824">
        <w:t>6.5</w:t>
      </w:r>
      <w:r w:rsidRPr="00371824">
        <w:rPr>
          <w:lang w:eastAsia="zh-CN"/>
        </w:rPr>
        <w:t>G</w:t>
      </w:r>
      <w:r w:rsidRPr="00371824">
        <w:t>.1.1</w:t>
      </w:r>
      <w:r w:rsidRPr="00371824">
        <w:tab/>
        <w:t>Test purpose</w:t>
      </w:r>
    </w:p>
    <w:p w14:paraId="5718096B" w14:textId="77777777" w:rsidR="001E65C7" w:rsidRPr="00371824" w:rsidRDefault="001E65C7" w:rsidP="001E65C7">
      <w:r w:rsidRPr="00371824">
        <w:t>To verify that the UE occupied bandwidth</w:t>
      </w:r>
      <w:r w:rsidRPr="00371824">
        <w:rPr>
          <w:lang w:eastAsia="zh-CN"/>
        </w:rPr>
        <w:t xml:space="preserve"> for Tx Diversity</w:t>
      </w:r>
      <w:r w:rsidRPr="00371824">
        <w:t xml:space="preserve"> for all transmission bandwidth configurations supported by the UE are less than their specific limits.</w:t>
      </w:r>
    </w:p>
    <w:p w14:paraId="502E380B" w14:textId="77777777" w:rsidR="001E65C7" w:rsidRPr="00371824" w:rsidRDefault="001E65C7" w:rsidP="001E65C7">
      <w:pPr>
        <w:pStyle w:val="H6"/>
      </w:pPr>
      <w:r w:rsidRPr="00371824">
        <w:t>6.5</w:t>
      </w:r>
      <w:r w:rsidRPr="00371824">
        <w:rPr>
          <w:lang w:eastAsia="zh-CN"/>
        </w:rPr>
        <w:t>G</w:t>
      </w:r>
      <w:r w:rsidRPr="00371824">
        <w:t>.1.2</w:t>
      </w:r>
      <w:r w:rsidRPr="00371824">
        <w:tab/>
        <w:t>Test applicability</w:t>
      </w:r>
    </w:p>
    <w:p w14:paraId="239E7F10" w14:textId="6F17085C" w:rsidR="006F77BF" w:rsidRPr="001F1579" w:rsidRDefault="001E65C7" w:rsidP="001F1579">
      <w:pPr>
        <w:rPr>
          <w:lang w:eastAsia="zh-CN"/>
        </w:rPr>
      </w:pPr>
      <w:del w:id="958" w:author="Huawei-Chunying Gu" w:date="2022-11-16T23:48:00Z">
        <w:r w:rsidRPr="00371824" w:rsidDel="001F1579">
          <w:delText xml:space="preserve">This test case applies to all types of NR </w:delText>
        </w:r>
      </w:del>
      <w:del w:id="959" w:author="Huawei-Chunying Gu" w:date="2022-10-21T21:37:00Z">
        <w:r w:rsidRPr="00371824" w:rsidDel="00B53405">
          <w:delText>Power Class 1.</w:delText>
        </w:r>
        <w:r w:rsidRPr="00830B84" w:rsidDel="00B53405">
          <w:delText xml:space="preserve">5 UE, </w:delText>
        </w:r>
      </w:del>
      <w:del w:id="960" w:author="Huawei-Chunying Gu" w:date="2022-11-16T23:48:00Z">
        <w:r w:rsidRPr="00830B84" w:rsidDel="001F1579">
          <w:delText xml:space="preserve">Power Class 2 UE </w:delText>
        </w:r>
      </w:del>
      <w:del w:id="961" w:author="Huawei-Chunying Gu" w:date="2022-11-04T20:35:00Z">
        <w:r w:rsidRPr="00830B84" w:rsidDel="004D08C7">
          <w:delText xml:space="preserve">reporting Tx diversity </w:delText>
        </w:r>
      </w:del>
      <w:del w:id="962" w:author="Huawei-Chunying Gu" w:date="2022-11-16T23:48:00Z">
        <w:r w:rsidRPr="00830B84" w:rsidDel="001F1579">
          <w:delText>release 15 and forward</w:delText>
        </w:r>
        <w:r w:rsidRPr="00830B84" w:rsidDel="001F1579">
          <w:rPr>
            <w:lang w:eastAsia="zh-CN"/>
          </w:rPr>
          <w:delText>.</w:delText>
        </w:r>
      </w:del>
      <w:ins w:id="963" w:author="Huawei-Chunying Gu" w:date="2022-11-18T00:17:00Z">
        <w:r w:rsidR="006F77BF" w:rsidRPr="00830B84">
          <w:t>This test case applies to all types of NR Power Class 1.5 UE, Power Class 2 and Power Class 3 UE release 15 and forward that support Tx diversity.</w:t>
        </w:r>
      </w:ins>
    </w:p>
    <w:p w14:paraId="742344EF" w14:textId="77777777" w:rsidR="001E65C7" w:rsidRPr="00371824" w:rsidRDefault="001E65C7" w:rsidP="001E65C7">
      <w:pPr>
        <w:pStyle w:val="H6"/>
      </w:pPr>
      <w:r w:rsidRPr="00371824">
        <w:t>6.5</w:t>
      </w:r>
      <w:r w:rsidRPr="00371824">
        <w:rPr>
          <w:lang w:eastAsia="zh-CN"/>
        </w:rPr>
        <w:t>G</w:t>
      </w:r>
      <w:r w:rsidRPr="00371824">
        <w:t>.1.3</w:t>
      </w:r>
      <w:r w:rsidRPr="00371824">
        <w:tab/>
        <w:t>Minimum conformance requirements</w:t>
      </w:r>
    </w:p>
    <w:p w14:paraId="08187E5D" w14:textId="77777777" w:rsidR="001E65C7" w:rsidRPr="00371824" w:rsidRDefault="001E65C7" w:rsidP="001E65C7">
      <w:r w:rsidRPr="00371824">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p>
    <w:p w14:paraId="2EB45AE0" w14:textId="77777777" w:rsidR="001E65C7" w:rsidRPr="00371824" w:rsidRDefault="001E65C7" w:rsidP="001E65C7">
      <w:r w:rsidRPr="00371824">
        <w:t>The normative reference for this requirement is TS 38.101-1 [2] clause 6.5</w:t>
      </w:r>
      <w:r w:rsidRPr="00371824">
        <w:rPr>
          <w:lang w:eastAsia="zh-CN"/>
        </w:rPr>
        <w:t>G</w:t>
      </w:r>
      <w:r w:rsidRPr="00371824">
        <w:t>.1.</w:t>
      </w:r>
    </w:p>
    <w:p w14:paraId="580F19D7" w14:textId="77777777" w:rsidR="001E65C7" w:rsidRPr="00371824" w:rsidRDefault="001E65C7" w:rsidP="001E65C7">
      <w:pPr>
        <w:pStyle w:val="H6"/>
      </w:pPr>
      <w:r w:rsidRPr="00371824">
        <w:t>6.5</w:t>
      </w:r>
      <w:r w:rsidRPr="00371824">
        <w:rPr>
          <w:lang w:eastAsia="zh-CN"/>
        </w:rPr>
        <w:t>G</w:t>
      </w:r>
      <w:r w:rsidRPr="00371824">
        <w:t>.1.4</w:t>
      </w:r>
      <w:r w:rsidRPr="00371824">
        <w:tab/>
        <w:t>Test description</w:t>
      </w:r>
    </w:p>
    <w:p w14:paraId="565F3E79" w14:textId="77777777" w:rsidR="001E65C7" w:rsidRPr="00371824" w:rsidRDefault="001E65C7" w:rsidP="001E65C7">
      <w:pPr>
        <w:rPr>
          <w:lang w:eastAsia="zh-CN"/>
        </w:rPr>
      </w:pPr>
      <w:r w:rsidRPr="00371824">
        <w:rPr>
          <w:lang w:eastAsia="zh-CN"/>
        </w:rPr>
        <w:t>Same test description as specified in clause 6.5.1.4 with following exceptions:</w:t>
      </w:r>
    </w:p>
    <w:p w14:paraId="1EEC7AFB" w14:textId="77777777" w:rsidR="001E65C7" w:rsidRPr="00371824" w:rsidRDefault="001E65C7" w:rsidP="001E65C7">
      <w:r w:rsidRPr="00371824">
        <w:t xml:space="preserve">Step </w:t>
      </w:r>
      <w:r w:rsidRPr="00371824">
        <w:rPr>
          <w:rFonts w:eastAsia="宋体"/>
        </w:rPr>
        <w:t>3</w:t>
      </w:r>
      <w:r w:rsidRPr="00371824">
        <w:t xml:space="preserve"> of Test procedure as in 6.</w:t>
      </w:r>
      <w:r w:rsidRPr="00371824">
        <w:rPr>
          <w:lang w:eastAsia="zh-CN"/>
        </w:rPr>
        <w:t>5</w:t>
      </w:r>
      <w:r w:rsidRPr="00371824">
        <w:t>.1.4.2 is replaced by:</w:t>
      </w:r>
    </w:p>
    <w:p w14:paraId="7136AC8C" w14:textId="77777777" w:rsidR="001E65C7" w:rsidRPr="00371824" w:rsidRDefault="001E65C7" w:rsidP="001E65C7">
      <w:pPr>
        <w:pStyle w:val="B10"/>
      </w:pPr>
      <w:r w:rsidRPr="00371824">
        <w:t>3.</w:t>
      </w:r>
      <w:r w:rsidRPr="00371824">
        <w:tab/>
        <w:t xml:space="preserve">Measure the power spectrum distribution </w:t>
      </w:r>
      <w:r w:rsidRPr="00371824">
        <w:rPr>
          <w:lang w:eastAsia="zh-CN"/>
        </w:rPr>
        <w:t xml:space="preserve">as the sum of the power from all UE transmit antenna connectors </w:t>
      </w:r>
      <w:r w:rsidRPr="00371824">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59866DFE" w14:textId="77777777" w:rsidR="001E65C7" w:rsidRPr="00371824" w:rsidRDefault="001E65C7" w:rsidP="001E65C7">
      <w:pPr>
        <w:pStyle w:val="H6"/>
      </w:pPr>
      <w:r w:rsidRPr="00371824">
        <w:t>6.5</w:t>
      </w:r>
      <w:r w:rsidRPr="00371824">
        <w:rPr>
          <w:lang w:eastAsia="zh-CN"/>
        </w:rPr>
        <w:t>G</w:t>
      </w:r>
      <w:r w:rsidRPr="00371824">
        <w:t>.1.5</w:t>
      </w:r>
      <w:r w:rsidRPr="00371824">
        <w:tab/>
        <w:t>Test requirement</w:t>
      </w:r>
    </w:p>
    <w:p w14:paraId="1536A249" w14:textId="77777777" w:rsidR="001E65C7" w:rsidRPr="00371824" w:rsidRDefault="001E65C7" w:rsidP="001E65C7">
      <w:pPr>
        <w:rPr>
          <w:color w:val="FF0000"/>
        </w:rPr>
      </w:pPr>
      <w:r w:rsidRPr="00371824">
        <w:t>The measured Occupied Bandwidth shall not exceed values in Table 6.5.1.5-1.</w:t>
      </w:r>
    </w:p>
    <w:p w14:paraId="6BFC8B68" w14:textId="77777777" w:rsidR="001E65C7" w:rsidRPr="00371824" w:rsidRDefault="001E65C7" w:rsidP="001E65C7">
      <w:pPr>
        <w:pStyle w:val="30"/>
      </w:pPr>
      <w:r w:rsidRPr="00371824">
        <w:t>6.5G.2</w:t>
      </w:r>
      <w:r w:rsidRPr="00371824">
        <w:tab/>
      </w:r>
    </w:p>
    <w:p w14:paraId="527CFA29" w14:textId="77777777" w:rsidR="001E65C7" w:rsidRPr="00371824" w:rsidRDefault="001E65C7" w:rsidP="001E65C7">
      <w:pPr>
        <w:pStyle w:val="40"/>
      </w:pPr>
      <w:r w:rsidRPr="00371824">
        <w:t>6.5G.2.1</w:t>
      </w:r>
      <w:r w:rsidRPr="00371824">
        <w:tab/>
      </w:r>
    </w:p>
    <w:p w14:paraId="1F95C798" w14:textId="77777777" w:rsidR="001E65C7" w:rsidRPr="00371824" w:rsidRDefault="001E65C7" w:rsidP="001E65C7">
      <w:pPr>
        <w:pStyle w:val="40"/>
      </w:pPr>
      <w:r w:rsidRPr="00371824">
        <w:t>6.5G.2.2</w:t>
      </w:r>
      <w:r w:rsidRPr="00371824">
        <w:tab/>
      </w:r>
    </w:p>
    <w:bookmarkEnd w:id="953"/>
    <w:p w14:paraId="5016DDBF" w14:textId="77777777" w:rsidR="001E65C7" w:rsidRPr="00371824" w:rsidRDefault="001E65C7" w:rsidP="001E65C7">
      <w:pPr>
        <w:pStyle w:val="40"/>
      </w:pPr>
      <w:r w:rsidRPr="00371824">
        <w:t>6.5G.2.3</w:t>
      </w:r>
      <w:r w:rsidRPr="00371824">
        <w:tab/>
        <w:t>Adjacent channel leakage ratio for Tx Diversity</w:t>
      </w:r>
    </w:p>
    <w:p w14:paraId="1845C5D3" w14:textId="77777777" w:rsidR="001E65C7" w:rsidRPr="00371824" w:rsidRDefault="001E65C7" w:rsidP="001E65C7">
      <w:r w:rsidRPr="00371824">
        <w:rPr>
          <w:rFonts w:eastAsia="MS Mincho"/>
        </w:rPr>
        <w:t>If UE indicates IE [</w:t>
      </w:r>
      <w:r w:rsidRPr="00371824">
        <w:rPr>
          <w:rFonts w:eastAsia="MS Mincho"/>
          <w:i/>
        </w:rPr>
        <w:t>txDiversity-r16</w:t>
      </w:r>
      <w:r w:rsidRPr="00371824">
        <w:rPr>
          <w:rFonts w:eastAsia="MS Mincho"/>
        </w:rPr>
        <w:t>]</w:t>
      </w:r>
      <w:r w:rsidRPr="00371824">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47C2F689" w14:textId="77777777" w:rsidR="001E65C7" w:rsidRPr="00371824" w:rsidRDefault="001E65C7" w:rsidP="001E65C7">
      <w:pPr>
        <w:pStyle w:val="5"/>
      </w:pPr>
      <w:r w:rsidRPr="00371824">
        <w:t>6.5G.2.3.1</w:t>
      </w:r>
      <w:r w:rsidRPr="00371824">
        <w:tab/>
        <w:t>NR ACLR for Tx Diversity</w:t>
      </w:r>
    </w:p>
    <w:p w14:paraId="1D78B92B" w14:textId="174D82D9" w:rsidR="001E65C7" w:rsidRPr="00371824" w:rsidDel="00547671" w:rsidRDefault="001E65C7" w:rsidP="001E65C7">
      <w:pPr>
        <w:pStyle w:val="EditorsNote"/>
        <w:rPr>
          <w:del w:id="964" w:author="Huawei-Chunying Gu" w:date="2022-10-21T21:44:00Z"/>
        </w:rPr>
      </w:pPr>
      <w:del w:id="965" w:author="Huawei-Chunying Gu" w:date="2022-10-21T21:44:00Z">
        <w:r w:rsidRPr="00371824" w:rsidDel="00547671">
          <w:delText>Editor’s Note: The following aspects are either missing or not yet determined:</w:delText>
        </w:r>
      </w:del>
    </w:p>
    <w:p w14:paraId="3B646077" w14:textId="365A1377" w:rsidR="001E65C7" w:rsidRPr="00371824" w:rsidDel="00547671" w:rsidRDefault="001E65C7" w:rsidP="001E65C7">
      <w:pPr>
        <w:pStyle w:val="EditorsNote"/>
        <w:rPr>
          <w:del w:id="966" w:author="Huawei-Chunying Gu" w:date="2022-10-21T21:44:00Z"/>
        </w:rPr>
      </w:pPr>
      <w:del w:id="967" w:author="Huawei-Chunying Gu" w:date="2022-10-21T21:44:00Z">
        <w:r w:rsidRPr="00371824" w:rsidDel="00547671">
          <w:delText>- The test points for Power Class 1.5 FWA UEs are TBD.</w:delText>
        </w:r>
      </w:del>
    </w:p>
    <w:p w14:paraId="14D597C4" w14:textId="58FE0F9A" w:rsidR="001E65C7" w:rsidRPr="00371824" w:rsidDel="00547671" w:rsidRDefault="001E65C7" w:rsidP="001E65C7">
      <w:pPr>
        <w:pStyle w:val="EditorsNote"/>
        <w:rPr>
          <w:del w:id="968" w:author="Huawei-Chunying Gu" w:date="2022-10-21T21:44:00Z"/>
        </w:rPr>
      </w:pPr>
      <w:del w:id="969" w:author="Huawei-Chunying Gu" w:date="2022-10-21T21:44:00Z">
        <w:r w:rsidRPr="00371824" w:rsidDel="00547671">
          <w:rPr>
            <w:lang w:eastAsia="zh-CN"/>
          </w:rPr>
          <w:delText>-</w:delText>
        </w:r>
        <w:r w:rsidRPr="00371824" w:rsidDel="00547671">
          <w:delText xml:space="preserve"> Tests for Power Class 3 are FFS.</w:delText>
        </w:r>
      </w:del>
    </w:p>
    <w:p w14:paraId="612BE835" w14:textId="77777777" w:rsidR="001E65C7" w:rsidRPr="00371824" w:rsidRDefault="001E65C7" w:rsidP="001E65C7">
      <w:pPr>
        <w:pStyle w:val="H6"/>
      </w:pPr>
      <w:r w:rsidRPr="00371824">
        <w:lastRenderedPageBreak/>
        <w:t>6.5G.2.3.1.1</w:t>
      </w:r>
      <w:r w:rsidRPr="00371824">
        <w:tab/>
        <w:t>Test purpose</w:t>
      </w:r>
    </w:p>
    <w:p w14:paraId="6C782752" w14:textId="77777777" w:rsidR="001E65C7" w:rsidRPr="00371824" w:rsidRDefault="001E65C7" w:rsidP="001E65C7">
      <w:r w:rsidRPr="00371824">
        <w:t>To verify that UE transmitter does not cause unacceptable interference to adjacent channels in terms of Adjacent Channel Leakage power Ratio (ACLR).</w:t>
      </w:r>
    </w:p>
    <w:p w14:paraId="58896E79" w14:textId="77777777" w:rsidR="001E65C7" w:rsidRPr="00371824" w:rsidRDefault="001E65C7" w:rsidP="001E65C7">
      <w:pPr>
        <w:pStyle w:val="H6"/>
      </w:pPr>
      <w:r w:rsidRPr="00371824">
        <w:t>6.5G.2.3.1.2</w:t>
      </w:r>
      <w:r w:rsidRPr="00371824">
        <w:tab/>
        <w:t>Test applicability</w:t>
      </w:r>
    </w:p>
    <w:p w14:paraId="4B5F2BB3" w14:textId="10DF3DE9" w:rsidR="00653F6A" w:rsidRPr="00371824" w:rsidRDefault="001E65C7" w:rsidP="00B54FF8">
      <w:del w:id="970" w:author="Huawei-Chunying Gu" w:date="2022-11-16T23:49:00Z">
        <w:r w:rsidRPr="00371824" w:rsidDel="00653F6A">
          <w:delText>This test case applies to all types of NR</w:delText>
        </w:r>
      </w:del>
      <w:del w:id="971" w:author="Huawei-Chunying Gu" w:date="2022-10-21T21:37:00Z">
        <w:r w:rsidRPr="00371824" w:rsidDel="00FA0AFE">
          <w:delText xml:space="preserve"> Power Class </w:delText>
        </w:r>
        <w:r w:rsidRPr="00830B84" w:rsidDel="00FA0AFE">
          <w:delText>1.5,</w:delText>
        </w:r>
      </w:del>
      <w:del w:id="972" w:author="Huawei-Chunying Gu" w:date="2022-11-16T23:49:00Z">
        <w:r w:rsidRPr="00830B84" w:rsidDel="00653F6A">
          <w:delText xml:space="preserve"> Power Class 2 </w:delText>
        </w:r>
      </w:del>
      <w:del w:id="973" w:author="Huawei-Chunying Gu" w:date="2022-11-04T20:35:00Z">
        <w:r w:rsidRPr="00830B84" w:rsidDel="004D08C7">
          <w:delText xml:space="preserve">reporting TxD </w:delText>
        </w:r>
      </w:del>
      <w:del w:id="974" w:author="Huawei-Chunying Gu" w:date="2022-11-16T23:49:00Z">
        <w:r w:rsidRPr="00830B84" w:rsidDel="00653F6A">
          <w:delText>UE release 15 and forward.</w:delText>
        </w:r>
      </w:del>
      <w:ins w:id="975" w:author="Huawei-Chunying Gu" w:date="2022-11-18T00:18:00Z">
        <w:r w:rsidR="00B54FF8" w:rsidRPr="00830B84">
          <w:t>This test case applies to all types of NR Power Class 1.5 UE, Power Class 2 and Power Class 3 UE release 15 and forward that support Tx diversity.</w:t>
        </w:r>
      </w:ins>
    </w:p>
    <w:p w14:paraId="1AB4F1D2" w14:textId="77777777" w:rsidR="001E65C7" w:rsidRPr="00371824" w:rsidRDefault="001E65C7" w:rsidP="001E65C7">
      <w:pPr>
        <w:pStyle w:val="H6"/>
      </w:pPr>
      <w:r w:rsidRPr="00371824">
        <w:t>6.5G.2.3.1.3</w:t>
      </w:r>
      <w:r w:rsidRPr="00371824">
        <w:tab/>
        <w:t>Minimum conformance requirements</w:t>
      </w:r>
    </w:p>
    <w:p w14:paraId="2AADB2EC" w14:textId="77777777" w:rsidR="001E65C7" w:rsidRPr="00371824" w:rsidRDefault="001E65C7" w:rsidP="001E65C7">
      <w:r w:rsidRPr="00371824">
        <w:t>NR adjacent channel leakage power ratio (NR</w:t>
      </w:r>
      <w:r w:rsidRPr="00371824">
        <w:rPr>
          <w:vertAlign w:val="subscript"/>
        </w:rPr>
        <w:t>ACLR</w:t>
      </w:r>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64B5D2F6" w14:textId="77777777" w:rsidR="001E65C7" w:rsidRPr="00371824" w:rsidRDefault="001E65C7" w:rsidP="001E65C7">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6.5G.2.3.1.3-1. </w:t>
      </w:r>
    </w:p>
    <w:p w14:paraId="2E6B0F4B" w14:textId="77777777" w:rsidR="001E65C7" w:rsidRPr="00371824" w:rsidRDefault="001E65C7" w:rsidP="001E65C7">
      <w:r w:rsidRPr="00371824">
        <w:t>If the measured adjacent channel power is greater than –50dBm then the NR</w:t>
      </w:r>
      <w:r w:rsidRPr="00371824">
        <w:rPr>
          <w:vertAlign w:val="subscript"/>
        </w:rPr>
        <w:t>ACLR</w:t>
      </w:r>
      <w:r w:rsidRPr="00371824">
        <w:t xml:space="preserve"> shall be higher than the value specified in Table 6.5G.2.3.1.3-2.</w:t>
      </w:r>
    </w:p>
    <w:p w14:paraId="5C36879C" w14:textId="77777777" w:rsidR="001E65C7" w:rsidRPr="00371824" w:rsidRDefault="001E65C7" w:rsidP="001E65C7">
      <w:pPr>
        <w:pStyle w:val="TH"/>
      </w:pPr>
      <w:r w:rsidRPr="00371824">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1E65C7" w:rsidRPr="00371824" w14:paraId="65075375"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2FD63EF" w14:textId="77777777" w:rsidR="001E65C7" w:rsidRPr="00371824" w:rsidRDefault="001E65C7" w:rsidP="00416F81">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DEF8FC1" w14:textId="77777777" w:rsidR="001E65C7" w:rsidRPr="00371824" w:rsidRDefault="001E65C7" w:rsidP="00416F81">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A6AC757" w14:textId="77777777" w:rsidR="001E65C7" w:rsidRPr="00371824" w:rsidRDefault="001E65C7" w:rsidP="00416F81">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D6E217B" w14:textId="77777777" w:rsidR="001E65C7" w:rsidRPr="00371824" w:rsidRDefault="001E65C7" w:rsidP="00416F81">
            <w:pPr>
              <w:pStyle w:val="TAC"/>
            </w:pPr>
            <w:r w:rsidRPr="00371824">
              <w:t>60,70,80,90,100</w:t>
            </w:r>
          </w:p>
        </w:tc>
      </w:tr>
      <w:tr w:rsidR="001E65C7" w:rsidRPr="00371824" w14:paraId="1D8656BC" w14:textId="77777777" w:rsidTr="00416F8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5199F4C" w14:textId="77777777" w:rsidR="001E65C7" w:rsidRPr="00371824" w:rsidRDefault="001E65C7" w:rsidP="00416F81">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30100C0" w14:textId="77777777" w:rsidR="001E65C7" w:rsidRPr="00371824" w:rsidRDefault="001E65C7" w:rsidP="00416F81">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8868CEE" w14:textId="77777777" w:rsidR="001E65C7" w:rsidRPr="00371824" w:rsidRDefault="001E65C7" w:rsidP="00416F81">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CD975BA" w14:textId="77777777" w:rsidR="001E65C7" w:rsidRPr="00371824" w:rsidRDefault="001E65C7" w:rsidP="00416F81">
            <w:pPr>
              <w:pStyle w:val="TAC"/>
            </w:pPr>
            <w:r w:rsidRPr="00371824">
              <w:t>30</w:t>
            </w:r>
          </w:p>
        </w:tc>
      </w:tr>
      <w:tr w:rsidR="001E65C7" w:rsidRPr="00371824" w14:paraId="5F883EE6"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5BA2EEE" w14:textId="77777777" w:rsidR="001E65C7" w:rsidRPr="00371824" w:rsidRDefault="001E65C7" w:rsidP="00416F81">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A748FD" w14:textId="77777777" w:rsidR="001E65C7" w:rsidRPr="00371824" w:rsidRDefault="001E65C7" w:rsidP="00416F81">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36A7D44C" w14:textId="77777777" w:rsidR="001E65C7" w:rsidRPr="00371824" w:rsidRDefault="001E65C7" w:rsidP="00416F81">
            <w:pPr>
              <w:pStyle w:val="TAC"/>
            </w:pPr>
            <w:r w:rsidRPr="00371824">
              <w:t>MBW=REF_SCS*(12*N</w:t>
            </w:r>
            <w:r w:rsidRPr="00371824">
              <w:rPr>
                <w:vertAlign w:val="subscript"/>
              </w:rPr>
              <w:t>RB</w:t>
            </w:r>
            <w:r w:rsidRPr="00371824">
              <w:t>+1)/1000</w:t>
            </w:r>
          </w:p>
        </w:tc>
      </w:tr>
    </w:tbl>
    <w:p w14:paraId="08E1EEDA" w14:textId="77777777" w:rsidR="001E65C7" w:rsidRPr="00371824" w:rsidRDefault="001E65C7" w:rsidP="001E65C7"/>
    <w:p w14:paraId="5E94C6E2" w14:textId="77777777" w:rsidR="001E65C7" w:rsidRPr="00371824" w:rsidRDefault="001E65C7" w:rsidP="001E65C7">
      <w:pPr>
        <w:pStyle w:val="TH"/>
      </w:pPr>
      <w:r w:rsidRPr="00371824">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E65C7" w:rsidRPr="00371824" w14:paraId="014C573B" w14:textId="77777777" w:rsidTr="00416F81">
        <w:trPr>
          <w:cantSplit/>
          <w:jc w:val="center"/>
        </w:trPr>
        <w:tc>
          <w:tcPr>
            <w:tcW w:w="1026" w:type="dxa"/>
            <w:tcBorders>
              <w:top w:val="single" w:sz="4" w:space="0" w:color="auto"/>
              <w:left w:val="single" w:sz="4" w:space="0" w:color="auto"/>
              <w:bottom w:val="single" w:sz="4" w:space="0" w:color="auto"/>
              <w:right w:val="single" w:sz="4" w:space="0" w:color="auto"/>
            </w:tcBorders>
          </w:tcPr>
          <w:p w14:paraId="0C9EB3F5" w14:textId="77777777" w:rsidR="001E65C7" w:rsidRPr="00371824" w:rsidRDefault="001E65C7" w:rsidP="00416F81">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3F6A680A" w14:textId="77777777" w:rsidR="001E65C7" w:rsidRPr="00371824" w:rsidRDefault="001E65C7" w:rsidP="00416F81">
            <w:pPr>
              <w:pStyle w:val="TAH"/>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70261DA6" w14:textId="77777777" w:rsidR="001E65C7" w:rsidRPr="00371824" w:rsidRDefault="001E65C7" w:rsidP="00416F81">
            <w:pPr>
              <w:pStyle w:val="TAH"/>
            </w:pPr>
            <w:r w:rsidRPr="00371824">
              <w:t>Power class 2</w:t>
            </w:r>
          </w:p>
        </w:tc>
      </w:tr>
      <w:tr w:rsidR="001E65C7" w:rsidRPr="00371824" w14:paraId="4320965D" w14:textId="77777777" w:rsidTr="00416F8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8BB1187" w14:textId="77777777" w:rsidR="001E65C7" w:rsidRPr="00371824" w:rsidRDefault="001E65C7" w:rsidP="00416F81">
            <w:pPr>
              <w:pStyle w:val="TAH"/>
            </w:pPr>
            <w:r w:rsidRPr="00371824">
              <w:t>NR ACLR</w:t>
            </w:r>
          </w:p>
        </w:tc>
        <w:tc>
          <w:tcPr>
            <w:tcW w:w="1557" w:type="dxa"/>
            <w:tcBorders>
              <w:top w:val="single" w:sz="4" w:space="0" w:color="auto"/>
              <w:left w:val="single" w:sz="4" w:space="0" w:color="auto"/>
              <w:bottom w:val="single" w:sz="4" w:space="0" w:color="auto"/>
              <w:right w:val="single" w:sz="4" w:space="0" w:color="auto"/>
            </w:tcBorders>
            <w:hideMark/>
          </w:tcPr>
          <w:p w14:paraId="6B9C507E" w14:textId="77777777" w:rsidR="001E65C7" w:rsidRPr="00371824" w:rsidRDefault="001E65C7" w:rsidP="00416F81">
            <w:pPr>
              <w:pStyle w:val="TAC"/>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66C8DF04" w14:textId="77777777" w:rsidR="001E65C7" w:rsidRPr="00371824" w:rsidRDefault="001E65C7" w:rsidP="00416F81">
            <w:pPr>
              <w:pStyle w:val="TAC"/>
            </w:pPr>
            <w:r w:rsidRPr="00371824">
              <w:t>31 dB</w:t>
            </w:r>
          </w:p>
        </w:tc>
      </w:tr>
    </w:tbl>
    <w:p w14:paraId="54353591" w14:textId="77777777" w:rsidR="001E65C7" w:rsidRPr="00371824" w:rsidRDefault="001E65C7" w:rsidP="001E65C7"/>
    <w:p w14:paraId="1854D5F8" w14:textId="77777777" w:rsidR="001E65C7" w:rsidRPr="00371824" w:rsidRDefault="001E65C7" w:rsidP="001E65C7">
      <w:r w:rsidRPr="00371824">
        <w:t>The normative reference for this requirement is TS 38.101-1 [2] clause 6.5G.2.3.1.</w:t>
      </w:r>
    </w:p>
    <w:p w14:paraId="09A139DA" w14:textId="77777777" w:rsidR="001E65C7" w:rsidRPr="00371824" w:rsidRDefault="001E65C7" w:rsidP="001E65C7">
      <w:pPr>
        <w:pStyle w:val="H6"/>
      </w:pPr>
      <w:r w:rsidRPr="00371824">
        <w:t>6.5G.2.3.1.4</w:t>
      </w:r>
      <w:r w:rsidRPr="00371824">
        <w:tab/>
        <w:t>Test description</w:t>
      </w:r>
    </w:p>
    <w:p w14:paraId="093520DD" w14:textId="77777777" w:rsidR="001E65C7" w:rsidRPr="00371824" w:rsidRDefault="001E65C7" w:rsidP="001E65C7">
      <w:pPr>
        <w:pStyle w:val="H6"/>
      </w:pPr>
      <w:r w:rsidRPr="00371824">
        <w:t>6.5G.2.3.1.4.1</w:t>
      </w:r>
      <w:r w:rsidRPr="00371824">
        <w:tab/>
        <w:t>Initial conditions</w:t>
      </w:r>
    </w:p>
    <w:p w14:paraId="563A6865" w14:textId="77777777" w:rsidR="001E65C7" w:rsidRPr="00371824" w:rsidRDefault="001E65C7" w:rsidP="001E65C7">
      <w:pPr>
        <w:rPr>
          <w:lang w:eastAsia="zh-CN"/>
        </w:rPr>
      </w:pPr>
      <w:r w:rsidRPr="00371824">
        <w:rPr>
          <w:lang w:eastAsia="zh-CN"/>
        </w:rPr>
        <w:t>Same initial conditions as 6.2G.2.4.1.</w:t>
      </w:r>
    </w:p>
    <w:p w14:paraId="19C3C7AE" w14:textId="77777777" w:rsidR="001E65C7" w:rsidRPr="00371824" w:rsidRDefault="001E65C7" w:rsidP="001E65C7">
      <w:pPr>
        <w:pStyle w:val="H6"/>
      </w:pPr>
      <w:r w:rsidRPr="00371824">
        <w:t>6.5G.2.3.1.4.2</w:t>
      </w:r>
      <w:r w:rsidRPr="00371824">
        <w:tab/>
        <w:t>Test procedure</w:t>
      </w:r>
    </w:p>
    <w:p w14:paraId="06D021A6" w14:textId="77777777" w:rsidR="001E65C7" w:rsidRPr="00371824" w:rsidRDefault="001E65C7" w:rsidP="001E65C7">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 Since the UL has no payload and no loopback data to send the UE sends uplink MAC padding bits on the UL RMC.</w:t>
      </w:r>
    </w:p>
    <w:p w14:paraId="79A7A30F" w14:textId="77777777" w:rsidR="001E65C7" w:rsidRPr="00371824" w:rsidRDefault="001E65C7" w:rsidP="001E65C7">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2F277AC6" w14:textId="77777777" w:rsidR="001E65C7" w:rsidRPr="00371824" w:rsidRDefault="001E65C7" w:rsidP="001E65C7">
      <w:pPr>
        <w:pStyle w:val="B10"/>
      </w:pPr>
      <w:r w:rsidRPr="00371824">
        <w:t>3.</w:t>
      </w:r>
      <w:r w:rsidRPr="00371824">
        <w:tab/>
        <w:t xml:space="preserve">Measure the sum of the mean power of the UE at each antenna connector in the channel bandwidth of the radio access mode according to the test configuration, as measured in step 3 </w:t>
      </w:r>
      <w:r w:rsidRPr="00371824">
        <w:rPr>
          <w:lang w:eastAsia="zh-CN"/>
        </w:rPr>
        <w:t xml:space="preserve">of </w:t>
      </w:r>
      <w:r w:rsidRPr="00371824">
        <w:t xml:space="preserve">6.2G.2.4.2, which shall meet the requirements described in </w:t>
      </w:r>
      <w:r w:rsidRPr="00371824">
        <w:rPr>
          <w:lang w:eastAsia="zh-CN"/>
        </w:rPr>
        <w:t>clause</w:t>
      </w:r>
      <w:r w:rsidRPr="00371824">
        <w:t xml:space="preserve"> 6.2G.2.5 as appropriate.</w:t>
      </w:r>
    </w:p>
    <w:p w14:paraId="189DCF61" w14:textId="77777777" w:rsidR="001E65C7" w:rsidRPr="00371824" w:rsidRDefault="001E65C7" w:rsidP="001E65C7">
      <w:pPr>
        <w:pStyle w:val="B10"/>
      </w:pPr>
      <w:r w:rsidRPr="00371824">
        <w:t>4.</w:t>
      </w:r>
      <w:r w:rsidRPr="00371824">
        <w:tab/>
        <w:t>Measure the sum of the rectangular filtered mean power at each antenna connector for the assigned NR channel.</w:t>
      </w:r>
    </w:p>
    <w:p w14:paraId="792980B8" w14:textId="77777777" w:rsidR="001E65C7" w:rsidRPr="00371824" w:rsidRDefault="001E65C7" w:rsidP="001E65C7">
      <w:pPr>
        <w:pStyle w:val="B10"/>
      </w:pPr>
      <w:r w:rsidRPr="00371824">
        <w:t>5.</w:t>
      </w:r>
      <w:r w:rsidRPr="00371824">
        <w:tab/>
        <w:t>Measure the sum of the rectangular filtered mean power at each antenna connector of the first NR adjacent channel on both lower and upper side of the assigned NR channel, respectively.</w:t>
      </w:r>
    </w:p>
    <w:p w14:paraId="483C13CC" w14:textId="77777777" w:rsidR="001E65C7" w:rsidRPr="00371824" w:rsidRDefault="001E65C7" w:rsidP="001E65C7">
      <w:pPr>
        <w:pStyle w:val="B10"/>
      </w:pPr>
      <w:r w:rsidRPr="00371824">
        <w:lastRenderedPageBreak/>
        <w:t>6.</w:t>
      </w:r>
      <w:r w:rsidRPr="00371824">
        <w:tab/>
        <w:t>Calculate the ratios of the power between the values measured in step 4 over step 5 for lower and upper NR ACLR, respectively.</w:t>
      </w:r>
    </w:p>
    <w:p w14:paraId="43D043D0" w14:textId="77777777" w:rsidR="001E65C7" w:rsidRPr="00371824" w:rsidRDefault="001E65C7" w:rsidP="001E65C7">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27C66013" w14:textId="77777777" w:rsidR="001E65C7" w:rsidRPr="00371824" w:rsidRDefault="001E65C7" w:rsidP="001E65C7">
      <w:pPr>
        <w:pStyle w:val="H6"/>
      </w:pPr>
      <w:r w:rsidRPr="00371824">
        <w:t>6.5G.2.3.1.4.3</w:t>
      </w:r>
      <w:r w:rsidRPr="00371824">
        <w:tab/>
        <w:t>Message contents</w:t>
      </w:r>
    </w:p>
    <w:p w14:paraId="006086C2" w14:textId="77777777" w:rsidR="001E65C7" w:rsidRPr="00371824" w:rsidRDefault="001E65C7" w:rsidP="001E65C7">
      <w:pPr>
        <w:rPr>
          <w:lang w:eastAsia="zh-CN"/>
        </w:rPr>
      </w:pPr>
      <w:r w:rsidRPr="00371824">
        <w:rPr>
          <w:lang w:eastAsia="zh-CN"/>
        </w:rPr>
        <w:t>M</w:t>
      </w:r>
      <w:r w:rsidRPr="00371824">
        <w:t>essage contents are according to TS 38.508-1 [5] subclause 4.6</w:t>
      </w:r>
      <w:r w:rsidRPr="00371824">
        <w:rPr>
          <w:lang w:eastAsia="zh-CN"/>
        </w:rPr>
        <w:t xml:space="preserve"> and 5.4</w:t>
      </w:r>
      <w:r w:rsidRPr="00371824">
        <w:t xml:space="preserve"> with the following exceptions</w:t>
      </w:r>
      <w:r w:rsidRPr="00371824">
        <w:rPr>
          <w:lang w:eastAsia="zh-CN"/>
        </w:rPr>
        <w:t>:</w:t>
      </w:r>
    </w:p>
    <w:p w14:paraId="121E6964" w14:textId="77777777" w:rsidR="001E65C7" w:rsidRPr="00371824" w:rsidRDefault="001E65C7" w:rsidP="001E65C7">
      <w:pPr>
        <w:pStyle w:val="TH"/>
      </w:pPr>
      <w:r w:rsidRPr="00371824">
        <w:t xml:space="preserve">Table 6.5G.2.3.1.4.3-1: </w:t>
      </w:r>
      <w:r w:rsidRPr="00371824">
        <w:rPr>
          <w:i/>
        </w:rPr>
        <w:t>P</w:t>
      </w:r>
      <w:r w:rsidRPr="00371824">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1E65C7" w:rsidRPr="00371824" w14:paraId="159C773D" w14:textId="77777777" w:rsidTr="00416F81">
        <w:tc>
          <w:tcPr>
            <w:tcW w:w="9635" w:type="dxa"/>
            <w:gridSpan w:val="4"/>
            <w:tcBorders>
              <w:top w:val="single" w:sz="4" w:space="0" w:color="auto"/>
              <w:left w:val="single" w:sz="4" w:space="0" w:color="auto"/>
              <w:bottom w:val="single" w:sz="4" w:space="0" w:color="auto"/>
              <w:right w:val="single" w:sz="4" w:space="0" w:color="auto"/>
            </w:tcBorders>
            <w:hideMark/>
          </w:tcPr>
          <w:p w14:paraId="33BDDB8D" w14:textId="77777777" w:rsidR="001E65C7" w:rsidRPr="00371824" w:rsidRDefault="001E65C7" w:rsidP="00416F81">
            <w:pPr>
              <w:pStyle w:val="TAL"/>
            </w:pPr>
            <w:r w:rsidRPr="00371824">
              <w:t>Derivation Path: TS 38.508-1 [5] subclause 4.6.3 Table 4.6.3-11</w:t>
            </w:r>
            <w:r w:rsidRPr="00371824">
              <w:rPr>
                <w:lang w:eastAsia="zh-CN"/>
              </w:rPr>
              <w:t>8</w:t>
            </w:r>
            <w:r w:rsidRPr="00371824">
              <w:t xml:space="preserve"> PUSCH-Config</w:t>
            </w:r>
          </w:p>
        </w:tc>
      </w:tr>
      <w:tr w:rsidR="001E65C7" w:rsidRPr="00371824" w14:paraId="2EDC5129"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2E9721FF" w14:textId="77777777" w:rsidR="001E65C7" w:rsidRPr="00371824" w:rsidRDefault="001E65C7"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000E5F" w14:textId="77777777" w:rsidR="001E65C7" w:rsidRPr="00371824" w:rsidRDefault="001E65C7"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8345170" w14:textId="77777777" w:rsidR="001E65C7" w:rsidRPr="00371824" w:rsidRDefault="001E65C7"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A252A80" w14:textId="77777777" w:rsidR="001E65C7" w:rsidRPr="00371824" w:rsidRDefault="001E65C7" w:rsidP="00416F81">
            <w:pPr>
              <w:pStyle w:val="TAH"/>
            </w:pPr>
            <w:r w:rsidRPr="00371824">
              <w:t>Condition</w:t>
            </w:r>
          </w:p>
        </w:tc>
      </w:tr>
      <w:tr w:rsidR="001E65C7" w:rsidRPr="00371824" w14:paraId="60607408"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55225182" w14:textId="77777777" w:rsidR="001E65C7" w:rsidRPr="00371824" w:rsidRDefault="001E65C7" w:rsidP="00416F81">
            <w:pPr>
              <w:pStyle w:val="TAL"/>
            </w:pPr>
            <w:r w:rsidRPr="00371824">
              <w:t xml:space="preserve">PUSCH-Config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209DCA3C" w14:textId="77777777" w:rsidR="001E65C7" w:rsidRPr="00371824" w:rsidRDefault="001E65C7" w:rsidP="00416F81">
            <w:pPr>
              <w:pStyle w:val="TAL"/>
            </w:pPr>
          </w:p>
        </w:tc>
        <w:tc>
          <w:tcPr>
            <w:tcW w:w="1700" w:type="dxa"/>
            <w:tcBorders>
              <w:top w:val="single" w:sz="4" w:space="0" w:color="auto"/>
              <w:left w:val="single" w:sz="4" w:space="0" w:color="auto"/>
              <w:bottom w:val="single" w:sz="4" w:space="0" w:color="auto"/>
              <w:right w:val="single" w:sz="4" w:space="0" w:color="auto"/>
            </w:tcBorders>
          </w:tcPr>
          <w:p w14:paraId="606429C0"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7DA28F4D" w14:textId="77777777" w:rsidR="001E65C7" w:rsidRPr="00371824" w:rsidRDefault="001E65C7" w:rsidP="00416F81">
            <w:pPr>
              <w:pStyle w:val="TAL"/>
            </w:pPr>
          </w:p>
        </w:tc>
      </w:tr>
      <w:tr w:rsidR="001E65C7" w:rsidRPr="00371824" w14:paraId="7A1AB851" w14:textId="77777777" w:rsidTr="00416F81">
        <w:tc>
          <w:tcPr>
            <w:tcW w:w="4535" w:type="dxa"/>
            <w:tcBorders>
              <w:top w:val="single" w:sz="4" w:space="0" w:color="auto"/>
              <w:left w:val="single" w:sz="4" w:space="0" w:color="auto"/>
              <w:bottom w:val="nil"/>
              <w:right w:val="single" w:sz="4" w:space="0" w:color="auto"/>
            </w:tcBorders>
            <w:hideMark/>
          </w:tcPr>
          <w:p w14:paraId="6F5048DF" w14:textId="77777777" w:rsidR="001E65C7" w:rsidRPr="00371824" w:rsidRDefault="001E65C7" w:rsidP="00416F81">
            <w:pPr>
              <w:pStyle w:val="TAL"/>
            </w:pPr>
            <w:r w:rsidRPr="00371824">
              <w:t xml:space="preserve">  </w:t>
            </w:r>
            <w:proofErr w:type="spellStart"/>
            <w:r w:rsidRPr="00371824">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08776A" w14:textId="77777777" w:rsidR="001E65C7" w:rsidRPr="00371824" w:rsidRDefault="001E65C7" w:rsidP="00416F81">
            <w:pPr>
              <w:pStyle w:val="TAL"/>
              <w:rPr>
                <w:lang w:eastAsia="zh-CN"/>
              </w:rPr>
            </w:pPr>
            <w:r w:rsidRPr="00371824">
              <w:t>resourceAllocationType</w:t>
            </w:r>
            <w:r w:rsidRPr="0037182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DDA06A2"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03D48B2" w14:textId="77777777" w:rsidR="001E65C7" w:rsidRPr="00371824" w:rsidRDefault="001E65C7" w:rsidP="00416F81">
            <w:pPr>
              <w:pStyle w:val="TAL"/>
            </w:pPr>
            <w:r w:rsidRPr="00371824">
              <w:t xml:space="preserve">Almost contiguous allocation </w:t>
            </w:r>
          </w:p>
        </w:tc>
      </w:tr>
      <w:tr w:rsidR="001E65C7" w:rsidRPr="00371824" w14:paraId="680CE427" w14:textId="77777777" w:rsidTr="00416F81">
        <w:tc>
          <w:tcPr>
            <w:tcW w:w="4535" w:type="dxa"/>
            <w:tcBorders>
              <w:top w:val="nil"/>
              <w:left w:val="single" w:sz="4" w:space="0" w:color="auto"/>
              <w:bottom w:val="single" w:sz="4" w:space="0" w:color="auto"/>
              <w:right w:val="single" w:sz="4" w:space="0" w:color="auto"/>
            </w:tcBorders>
          </w:tcPr>
          <w:p w14:paraId="6E1DEBBE" w14:textId="77777777" w:rsidR="001E65C7" w:rsidRPr="00371824" w:rsidRDefault="001E65C7" w:rsidP="00416F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CE9BCA8" w14:textId="77777777" w:rsidR="001E65C7" w:rsidRPr="00371824" w:rsidRDefault="001E65C7" w:rsidP="00416F81">
            <w:pPr>
              <w:pStyle w:val="TAL"/>
            </w:pPr>
            <w:r w:rsidRPr="00371824">
              <w:t>resourceAllocationType</w:t>
            </w:r>
            <w:r w:rsidRPr="0037182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DF72A68"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E22CC86" w14:textId="77777777" w:rsidR="001E65C7" w:rsidRPr="00371824" w:rsidRDefault="001E65C7" w:rsidP="00416F81">
            <w:pPr>
              <w:pStyle w:val="TAL"/>
            </w:pPr>
            <w:r w:rsidRPr="00371824">
              <w:t xml:space="preserve">Contiguous allocation </w:t>
            </w:r>
          </w:p>
        </w:tc>
      </w:tr>
      <w:tr w:rsidR="001E65C7" w:rsidRPr="00371824" w14:paraId="64088E09"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5199A434" w14:textId="77777777" w:rsidR="001E65C7" w:rsidRPr="00371824" w:rsidRDefault="001E65C7" w:rsidP="00416F81">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0E3D3849" w14:textId="77777777" w:rsidR="001E65C7" w:rsidRPr="00371824" w:rsidRDefault="001E65C7" w:rsidP="00416F81">
            <w:pPr>
              <w:pStyle w:val="TAL"/>
            </w:pPr>
          </w:p>
        </w:tc>
        <w:tc>
          <w:tcPr>
            <w:tcW w:w="1700" w:type="dxa"/>
            <w:tcBorders>
              <w:top w:val="single" w:sz="4" w:space="0" w:color="auto"/>
              <w:left w:val="single" w:sz="4" w:space="0" w:color="auto"/>
              <w:bottom w:val="single" w:sz="4" w:space="0" w:color="auto"/>
              <w:right w:val="single" w:sz="4" w:space="0" w:color="auto"/>
            </w:tcBorders>
          </w:tcPr>
          <w:p w14:paraId="5DA4F061"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1BA6AB5B" w14:textId="77777777" w:rsidR="001E65C7" w:rsidRPr="00371824" w:rsidRDefault="001E65C7" w:rsidP="00416F81">
            <w:pPr>
              <w:pStyle w:val="TAL"/>
            </w:pPr>
          </w:p>
        </w:tc>
      </w:tr>
    </w:tbl>
    <w:p w14:paraId="373DD027" w14:textId="77777777" w:rsidR="001E65C7" w:rsidRPr="00371824" w:rsidRDefault="001E65C7" w:rsidP="001E65C7"/>
    <w:p w14:paraId="59673CB0" w14:textId="77777777" w:rsidR="001E65C7" w:rsidRPr="00371824" w:rsidRDefault="001E65C7" w:rsidP="001E65C7">
      <w:pPr>
        <w:pStyle w:val="H6"/>
      </w:pPr>
      <w:r w:rsidRPr="00371824">
        <w:t>6.5G.2.3.1.5</w:t>
      </w:r>
      <w:r w:rsidRPr="00371824">
        <w:tab/>
        <w:t>Test requirement</w:t>
      </w:r>
    </w:p>
    <w:p w14:paraId="68900194" w14:textId="77777777" w:rsidR="001E65C7" w:rsidRPr="00371824" w:rsidRDefault="001E65C7" w:rsidP="001E65C7">
      <w:pPr>
        <w:rPr>
          <w:rFonts w:eastAsia="宋体"/>
        </w:rPr>
      </w:pPr>
      <w:r w:rsidRPr="00371824">
        <w:t xml:space="preserve">The measured UE mean power in the channel bandwidth, derived in step 3, shall fulfil requirements in </w:t>
      </w:r>
      <w:r w:rsidRPr="00371824">
        <w:rPr>
          <w:lang w:eastAsia="zh-CN"/>
        </w:rPr>
        <w:t>clause 6.2G.2.5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6.5G.2.3.1.5-2 with TT applying for the sum </w:t>
      </w:r>
      <w:r w:rsidRPr="00371824">
        <w:rPr>
          <w:rFonts w:cs="Arial"/>
          <w:bCs/>
          <w:szCs w:val="18"/>
        </w:rPr>
        <w:t>of power at each of UE antenna connector</w:t>
      </w:r>
      <w:r w:rsidRPr="00371824">
        <w:t>.</w:t>
      </w:r>
    </w:p>
    <w:p w14:paraId="77997C34" w14:textId="77777777" w:rsidR="001E65C7" w:rsidRPr="00371824" w:rsidRDefault="001E65C7" w:rsidP="001E65C7">
      <w:pPr>
        <w:pStyle w:val="TH"/>
      </w:pPr>
      <w:r w:rsidRPr="00371824">
        <w:t>Table 6.5G.2.3.1.5-1: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1E65C7" w:rsidRPr="00371824" w14:paraId="43D44535" w14:textId="77777777" w:rsidTr="00416F81">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563ED73E" w14:textId="77777777" w:rsidR="001E65C7" w:rsidRPr="00371824" w:rsidRDefault="001E65C7" w:rsidP="00416F81">
            <w:pPr>
              <w:pStyle w:val="TAH"/>
            </w:pPr>
            <w:r w:rsidRPr="00371824">
              <w:t>NR channel bandwidth / NR ACLR measurement bandwidth</w:t>
            </w:r>
          </w:p>
        </w:tc>
      </w:tr>
      <w:tr w:rsidR="001E65C7" w:rsidRPr="00371824" w14:paraId="67D1DBB2" w14:textId="77777777" w:rsidTr="00416F8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16FDA5F" w14:textId="77777777" w:rsidR="001E65C7" w:rsidRPr="00371824" w:rsidRDefault="001E65C7" w:rsidP="00416F81"/>
        </w:tc>
        <w:tc>
          <w:tcPr>
            <w:tcW w:w="667" w:type="dxa"/>
            <w:tcBorders>
              <w:top w:val="single" w:sz="4" w:space="0" w:color="auto"/>
              <w:left w:val="nil"/>
              <w:bottom w:val="single" w:sz="4" w:space="0" w:color="auto"/>
              <w:right w:val="single" w:sz="4" w:space="0" w:color="auto"/>
            </w:tcBorders>
            <w:noWrap/>
            <w:vAlign w:val="center"/>
            <w:hideMark/>
          </w:tcPr>
          <w:p w14:paraId="7B19395D" w14:textId="77777777" w:rsidR="001E65C7" w:rsidRPr="00371824" w:rsidRDefault="001E65C7" w:rsidP="00416F81">
            <w:pPr>
              <w:pStyle w:val="TAH"/>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11BA903C" w14:textId="77777777" w:rsidR="001E65C7" w:rsidRPr="00371824" w:rsidRDefault="001E65C7" w:rsidP="00416F81">
            <w:pPr>
              <w:pStyle w:val="TAH"/>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3D3C138E" w14:textId="77777777" w:rsidR="001E65C7" w:rsidRPr="00371824" w:rsidRDefault="001E65C7" w:rsidP="00416F81">
            <w:pPr>
              <w:pStyle w:val="TAH"/>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44C70C8C" w14:textId="77777777" w:rsidR="001E65C7" w:rsidRPr="00371824" w:rsidRDefault="001E65C7" w:rsidP="00416F81">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23392829" w14:textId="77777777" w:rsidR="001E65C7" w:rsidRPr="00371824" w:rsidRDefault="001E65C7" w:rsidP="00416F81">
            <w:pPr>
              <w:pStyle w:val="TAH"/>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62C66371" w14:textId="77777777" w:rsidR="001E65C7" w:rsidRPr="00371824" w:rsidRDefault="001E65C7" w:rsidP="00416F81">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FE1C8E1" w14:textId="77777777" w:rsidR="001E65C7" w:rsidRPr="00371824" w:rsidRDefault="001E65C7" w:rsidP="00416F81">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43E44FFB" w14:textId="77777777" w:rsidR="001E65C7" w:rsidRPr="00371824" w:rsidRDefault="001E65C7" w:rsidP="00416F81">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28DD2DEC" w14:textId="77777777" w:rsidR="001E65C7" w:rsidRPr="00371824" w:rsidRDefault="001E65C7" w:rsidP="00416F81">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48377320" w14:textId="77777777" w:rsidR="001E65C7" w:rsidRPr="00371824" w:rsidRDefault="001E65C7" w:rsidP="00416F81">
            <w:pPr>
              <w:pStyle w:val="TAH"/>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12487BE7" w14:textId="77777777" w:rsidR="001E65C7" w:rsidRPr="00371824" w:rsidRDefault="001E65C7" w:rsidP="00416F81">
            <w:pPr>
              <w:pStyle w:val="TAH"/>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1C60844" w14:textId="77777777" w:rsidR="001E65C7" w:rsidRPr="00371824" w:rsidRDefault="001E65C7" w:rsidP="00416F81">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37C6C9" w14:textId="77777777" w:rsidR="001E65C7" w:rsidRPr="00371824" w:rsidRDefault="001E65C7" w:rsidP="00416F81">
            <w:pPr>
              <w:pStyle w:val="TAH"/>
            </w:pPr>
            <w:r w:rsidRPr="00371824">
              <w:t>100 MHz</w:t>
            </w:r>
          </w:p>
        </w:tc>
      </w:tr>
      <w:tr w:rsidR="001E65C7" w:rsidRPr="00371824" w14:paraId="2416616C" w14:textId="77777777" w:rsidTr="00416F8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8E621DD" w14:textId="77777777" w:rsidR="001E65C7" w:rsidRPr="00371824" w:rsidRDefault="001E65C7" w:rsidP="00416F81">
            <w:pPr>
              <w:pStyle w:val="TAH"/>
            </w:pPr>
            <w:r w:rsidRPr="00371824">
              <w:t>NR ACLR measurement bandwidth</w:t>
            </w:r>
          </w:p>
          <w:p w14:paraId="2FAE1233" w14:textId="77777777" w:rsidR="001E65C7" w:rsidRPr="00371824" w:rsidRDefault="001E65C7" w:rsidP="00416F81">
            <w:pPr>
              <w:pStyle w:val="TAH"/>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43FCEC32" w14:textId="77777777" w:rsidR="001E65C7" w:rsidRPr="00371824" w:rsidRDefault="001E65C7" w:rsidP="00416F81">
            <w:pPr>
              <w:pStyle w:val="TAC"/>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8FE0072" w14:textId="77777777" w:rsidR="001E65C7" w:rsidRPr="00371824" w:rsidRDefault="001E65C7" w:rsidP="00416F81">
            <w:pPr>
              <w:pStyle w:val="TAC"/>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2363FDCB" w14:textId="77777777" w:rsidR="001E65C7" w:rsidRPr="00371824" w:rsidRDefault="001E65C7" w:rsidP="00416F81">
            <w:pPr>
              <w:pStyle w:val="TAC"/>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4E0C0932" w14:textId="77777777" w:rsidR="001E65C7" w:rsidRPr="00371824" w:rsidRDefault="001E65C7" w:rsidP="00416F81">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EC9A2B3" w14:textId="77777777" w:rsidR="001E65C7" w:rsidRPr="00371824" w:rsidRDefault="001E65C7" w:rsidP="00416F81">
            <w:pPr>
              <w:pStyle w:val="TAC"/>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58737735" w14:textId="77777777" w:rsidR="001E65C7" w:rsidRPr="00371824" w:rsidRDefault="001E65C7" w:rsidP="00416F81">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0B0FF59" w14:textId="77777777" w:rsidR="001E65C7" w:rsidRPr="00371824" w:rsidRDefault="001E65C7" w:rsidP="00416F81">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140E409" w14:textId="77777777" w:rsidR="001E65C7" w:rsidRPr="00371824" w:rsidRDefault="001E65C7" w:rsidP="00416F81">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3178D38F" w14:textId="77777777" w:rsidR="001E65C7" w:rsidRPr="00371824" w:rsidRDefault="001E65C7" w:rsidP="00416F81">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0358E7D3" w14:textId="77777777" w:rsidR="001E65C7" w:rsidRPr="00371824" w:rsidRDefault="001E65C7" w:rsidP="00416F81">
            <w:pPr>
              <w:pStyle w:val="TAC"/>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04C24496" w14:textId="77777777" w:rsidR="001E65C7" w:rsidRPr="00371824" w:rsidRDefault="001E65C7" w:rsidP="00416F81">
            <w:pPr>
              <w:pStyle w:val="TAC"/>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BCDEFCB" w14:textId="77777777" w:rsidR="001E65C7" w:rsidRPr="00371824" w:rsidRDefault="001E65C7" w:rsidP="00416F81">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7510E8" w14:textId="77777777" w:rsidR="001E65C7" w:rsidRPr="00371824" w:rsidRDefault="001E65C7" w:rsidP="00416F81">
            <w:pPr>
              <w:pStyle w:val="TAC"/>
              <w:rPr>
                <w:rFonts w:eastAsia="Yu Mincho"/>
                <w:snapToGrid w:val="0"/>
              </w:rPr>
            </w:pPr>
            <w:r w:rsidRPr="00371824">
              <w:rPr>
                <w:rFonts w:eastAsia="Yu Mincho"/>
                <w:snapToGrid w:val="0"/>
              </w:rPr>
              <w:t>98.31</w:t>
            </w:r>
          </w:p>
        </w:tc>
      </w:tr>
    </w:tbl>
    <w:p w14:paraId="09A432DC" w14:textId="77777777" w:rsidR="001E65C7" w:rsidRPr="00371824" w:rsidRDefault="001E65C7" w:rsidP="001E65C7"/>
    <w:p w14:paraId="7B3FC9BE" w14:textId="77777777" w:rsidR="001E65C7" w:rsidRPr="00371824" w:rsidRDefault="001E65C7" w:rsidP="001E65C7">
      <w:pPr>
        <w:pStyle w:val="TH"/>
      </w:pPr>
      <w:r w:rsidRPr="00371824">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E65C7" w:rsidRPr="00371824" w14:paraId="7CC45E13" w14:textId="77777777" w:rsidTr="00416F81">
        <w:trPr>
          <w:jc w:val="center"/>
        </w:trPr>
        <w:tc>
          <w:tcPr>
            <w:tcW w:w="1445" w:type="dxa"/>
            <w:tcBorders>
              <w:top w:val="single" w:sz="4" w:space="0" w:color="auto"/>
              <w:left w:val="single" w:sz="4" w:space="0" w:color="auto"/>
              <w:bottom w:val="single" w:sz="4" w:space="0" w:color="auto"/>
              <w:right w:val="single" w:sz="4" w:space="0" w:color="auto"/>
            </w:tcBorders>
          </w:tcPr>
          <w:p w14:paraId="592B7FD6" w14:textId="77777777" w:rsidR="001E65C7" w:rsidRPr="00371824" w:rsidRDefault="001E65C7" w:rsidP="00416F81">
            <w:pPr>
              <w:pStyle w:val="TAL"/>
            </w:pPr>
          </w:p>
        </w:tc>
        <w:tc>
          <w:tcPr>
            <w:tcW w:w="1811" w:type="dxa"/>
            <w:tcBorders>
              <w:top w:val="single" w:sz="4" w:space="0" w:color="auto"/>
              <w:left w:val="single" w:sz="4" w:space="0" w:color="auto"/>
              <w:bottom w:val="single" w:sz="4" w:space="0" w:color="auto"/>
              <w:right w:val="single" w:sz="4" w:space="0" w:color="auto"/>
            </w:tcBorders>
            <w:vAlign w:val="center"/>
            <w:hideMark/>
          </w:tcPr>
          <w:p w14:paraId="74D41612" w14:textId="77777777" w:rsidR="001E65C7" w:rsidRPr="00371824" w:rsidRDefault="001E65C7" w:rsidP="00416F81">
            <w:pPr>
              <w:pStyle w:val="TAH"/>
            </w:pPr>
            <w:r w:rsidRPr="00371824">
              <w:t xml:space="preserve">Power class </w:t>
            </w:r>
            <w:r w:rsidRPr="00371824">
              <w:rPr>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5FAEDF" w14:textId="77777777" w:rsidR="001E65C7" w:rsidRPr="00371824" w:rsidRDefault="001E65C7" w:rsidP="00416F81">
            <w:pPr>
              <w:pStyle w:val="TAH"/>
            </w:pPr>
            <w:r w:rsidRPr="00371824">
              <w:t>Power class 2</w:t>
            </w:r>
          </w:p>
        </w:tc>
      </w:tr>
      <w:tr w:rsidR="001E65C7" w:rsidRPr="00371824" w14:paraId="2DB416C3" w14:textId="77777777" w:rsidTr="00416F81">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45A0088" w14:textId="77777777" w:rsidR="001E65C7" w:rsidRPr="00371824" w:rsidRDefault="001E65C7" w:rsidP="00416F81">
            <w:pPr>
              <w:pStyle w:val="TAH"/>
            </w:pPr>
            <w:r w:rsidRPr="00371824">
              <w:t>NR ACLR</w:t>
            </w:r>
          </w:p>
        </w:tc>
        <w:tc>
          <w:tcPr>
            <w:tcW w:w="1811" w:type="dxa"/>
            <w:tcBorders>
              <w:top w:val="single" w:sz="4" w:space="0" w:color="auto"/>
              <w:left w:val="single" w:sz="4" w:space="0" w:color="auto"/>
              <w:bottom w:val="single" w:sz="4" w:space="0" w:color="auto"/>
              <w:right w:val="single" w:sz="4" w:space="0" w:color="auto"/>
            </w:tcBorders>
            <w:hideMark/>
          </w:tcPr>
          <w:p w14:paraId="5BD31E2C" w14:textId="77777777" w:rsidR="001E65C7" w:rsidRPr="00371824" w:rsidRDefault="001E65C7" w:rsidP="00416F81">
            <w:pPr>
              <w:pStyle w:val="TAC"/>
            </w:pPr>
            <w:r w:rsidRPr="00371824">
              <w:rPr>
                <w:lang w:eastAsia="zh-CN"/>
              </w:rPr>
              <w:t>31</w:t>
            </w:r>
            <w:r w:rsidRPr="00371824">
              <w:t xml:space="preserve"> - TT dB</w:t>
            </w:r>
          </w:p>
        </w:tc>
        <w:tc>
          <w:tcPr>
            <w:tcW w:w="2693" w:type="dxa"/>
            <w:tcBorders>
              <w:top w:val="single" w:sz="4" w:space="0" w:color="auto"/>
              <w:left w:val="single" w:sz="4" w:space="0" w:color="auto"/>
              <w:bottom w:val="single" w:sz="4" w:space="0" w:color="auto"/>
              <w:right w:val="single" w:sz="4" w:space="0" w:color="auto"/>
            </w:tcBorders>
            <w:hideMark/>
          </w:tcPr>
          <w:p w14:paraId="4D3963BD" w14:textId="77777777" w:rsidR="001E65C7" w:rsidRPr="00371824" w:rsidRDefault="001E65C7" w:rsidP="00416F81">
            <w:pPr>
              <w:pStyle w:val="TAC"/>
            </w:pPr>
            <w:r w:rsidRPr="00371824">
              <w:t>31 - TT dB</w:t>
            </w:r>
          </w:p>
        </w:tc>
      </w:tr>
      <w:tr w:rsidR="001E65C7" w:rsidRPr="00371824" w14:paraId="0840AAB5" w14:textId="77777777" w:rsidTr="00416F81">
        <w:trPr>
          <w:jc w:val="center"/>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70DA0D28" w14:textId="77777777" w:rsidR="001E65C7" w:rsidRPr="00371824" w:rsidRDefault="001E65C7" w:rsidP="00416F81">
            <w:pPr>
              <w:pStyle w:val="TAN"/>
            </w:pPr>
            <w:r w:rsidRPr="00371824">
              <w:t>NOTE 1:</w:t>
            </w:r>
            <w:r w:rsidRPr="00371824">
              <w:tab/>
              <w:t>TT for each frequency and channel bandwidth is specified in Table 6.5G.2.3.1.5-3.</w:t>
            </w:r>
          </w:p>
          <w:p w14:paraId="78379AF5" w14:textId="77777777" w:rsidR="001E65C7" w:rsidRPr="00371824" w:rsidRDefault="001E65C7" w:rsidP="00416F81">
            <w:pPr>
              <w:pStyle w:val="TAN"/>
              <w:rPr>
                <w:lang w:eastAsia="zh-CN"/>
              </w:rPr>
            </w:pPr>
            <w:r w:rsidRPr="00371824">
              <w:rPr>
                <w:lang w:eastAsia="zh-CN"/>
              </w:rPr>
              <w:t>NOTE 2:</w:t>
            </w:r>
            <w:r w:rsidRPr="00371824">
              <w:t xml:space="preserve"> </w:t>
            </w:r>
            <w:r w:rsidRPr="00371824">
              <w:tab/>
              <w:t>TT for the sum of power at each of UE antenna connector.</w:t>
            </w:r>
          </w:p>
        </w:tc>
      </w:tr>
    </w:tbl>
    <w:p w14:paraId="33E1A56A" w14:textId="77777777" w:rsidR="001E65C7" w:rsidRPr="00371824" w:rsidRDefault="001E65C7" w:rsidP="001E65C7"/>
    <w:p w14:paraId="7293AE2B" w14:textId="77777777" w:rsidR="001E65C7" w:rsidRPr="00371824" w:rsidRDefault="001E65C7" w:rsidP="001E65C7">
      <w:pPr>
        <w:pStyle w:val="TH"/>
      </w:pPr>
      <w:r w:rsidRPr="00371824">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E65C7" w:rsidRPr="00371824" w14:paraId="6E8FFC92"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8D9F95" w14:textId="77777777" w:rsidR="001E65C7" w:rsidRPr="00371824" w:rsidRDefault="001E65C7"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2FE9A1" w14:textId="77777777" w:rsidR="001E65C7" w:rsidRPr="00371824" w:rsidRDefault="001E65C7"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227871" w14:textId="77777777" w:rsidR="001E65C7" w:rsidRPr="00371824" w:rsidRDefault="001E65C7"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734E4E" w14:textId="77777777" w:rsidR="001E65C7" w:rsidRPr="00371824" w:rsidRDefault="001E65C7" w:rsidP="00416F81">
            <w:pPr>
              <w:pStyle w:val="TAH"/>
            </w:pPr>
            <w:r w:rsidRPr="00371824">
              <w:t>4.2GHz &lt; f ≤ 6.0GHz</w:t>
            </w:r>
          </w:p>
        </w:tc>
      </w:tr>
      <w:tr w:rsidR="001E65C7" w:rsidRPr="00371824" w14:paraId="6CB89725"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4D95F28" w14:textId="77777777" w:rsidR="001E65C7" w:rsidRPr="00371824" w:rsidRDefault="001E65C7"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244D95" w14:textId="77777777" w:rsidR="001E65C7" w:rsidRPr="00371824" w:rsidRDefault="001E65C7"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134FC" w14:textId="77777777" w:rsidR="001E65C7" w:rsidRPr="00371824" w:rsidRDefault="001E65C7"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1A5194" w14:textId="77777777" w:rsidR="001E65C7" w:rsidRPr="00371824" w:rsidRDefault="001E65C7" w:rsidP="00416F81">
            <w:pPr>
              <w:pStyle w:val="TAC"/>
            </w:pPr>
            <w:r w:rsidRPr="00371824">
              <w:t>0.8 dB</w:t>
            </w:r>
          </w:p>
        </w:tc>
      </w:tr>
    </w:tbl>
    <w:p w14:paraId="008B545E" w14:textId="77777777" w:rsidR="001E65C7" w:rsidRPr="00371824" w:rsidRDefault="001E65C7" w:rsidP="001E65C7"/>
    <w:p w14:paraId="7C30393E" w14:textId="77777777" w:rsidR="001E65C7" w:rsidRPr="00371824" w:rsidRDefault="001E65C7" w:rsidP="001E65C7">
      <w:pPr>
        <w:pStyle w:val="30"/>
      </w:pPr>
      <w:r w:rsidRPr="00371824">
        <w:t>6.5</w:t>
      </w:r>
      <w:r w:rsidRPr="00371824">
        <w:rPr>
          <w:lang w:eastAsia="zh-CN"/>
        </w:rPr>
        <w:t>G</w:t>
      </w:r>
      <w:r w:rsidRPr="00371824">
        <w:t>.3</w:t>
      </w:r>
      <w:r w:rsidRPr="00371824">
        <w:tab/>
        <w:t>Spurious emission for Tx Diversity</w:t>
      </w:r>
    </w:p>
    <w:p w14:paraId="6110E7F9" w14:textId="77777777" w:rsidR="001E65C7" w:rsidRPr="00371824" w:rsidRDefault="001E65C7" w:rsidP="001E65C7">
      <w:pPr>
        <w:pStyle w:val="40"/>
      </w:pPr>
      <w:r w:rsidRPr="00371824">
        <w:t>6.5</w:t>
      </w:r>
      <w:r w:rsidRPr="00371824">
        <w:rPr>
          <w:lang w:eastAsia="zh-CN"/>
        </w:rPr>
        <w:t>G</w:t>
      </w:r>
      <w:r w:rsidRPr="00371824">
        <w:t>.3.1</w:t>
      </w:r>
      <w:r w:rsidRPr="00371824">
        <w:tab/>
        <w:t>General spurious emissions</w:t>
      </w:r>
      <w:r w:rsidRPr="00371824">
        <w:rPr>
          <w:lang w:eastAsia="zh-CN"/>
        </w:rPr>
        <w:t xml:space="preserve"> </w:t>
      </w:r>
      <w:r w:rsidRPr="00371824">
        <w:t>for Tx Diversity</w:t>
      </w:r>
    </w:p>
    <w:p w14:paraId="60A028C7" w14:textId="4DFBAC65" w:rsidR="001E65C7" w:rsidRPr="00371824" w:rsidDel="0053357A" w:rsidRDefault="001E65C7" w:rsidP="001E65C7">
      <w:pPr>
        <w:rPr>
          <w:del w:id="976" w:author="Huawei-Chunying Gu" w:date="2022-10-21T21:45:00Z"/>
        </w:rPr>
      </w:pPr>
      <w:del w:id="977" w:author="Huawei-Chunying Gu" w:date="2022-10-21T21:45:00Z">
        <w:r w:rsidRPr="00371824" w:rsidDel="0053357A">
          <w:delText>Editor’s Note: The following aspects are either missing or not yet determined:</w:delText>
        </w:r>
      </w:del>
    </w:p>
    <w:p w14:paraId="7B4934A7" w14:textId="7A4F33CC" w:rsidR="001E65C7" w:rsidRPr="00371824" w:rsidDel="0053357A" w:rsidRDefault="001E65C7" w:rsidP="001E65C7">
      <w:pPr>
        <w:rPr>
          <w:del w:id="978" w:author="Huawei-Chunying Gu" w:date="2022-10-21T21:45:00Z"/>
        </w:rPr>
      </w:pPr>
      <w:del w:id="979" w:author="Huawei-Chunying Gu" w:date="2022-10-21T21:45:00Z">
        <w:r w:rsidRPr="00371824" w:rsidDel="0053357A">
          <w:rPr>
            <w:lang w:eastAsia="zh-CN"/>
          </w:rPr>
          <w:delText>-</w:delText>
        </w:r>
        <w:r w:rsidRPr="00371824" w:rsidDel="0053357A">
          <w:delText xml:space="preserve"> Tests for Power Class 3 are FFS.</w:delText>
        </w:r>
      </w:del>
    </w:p>
    <w:p w14:paraId="4275ED1E" w14:textId="77777777" w:rsidR="001E65C7" w:rsidRPr="00371824" w:rsidRDefault="001E65C7" w:rsidP="001E65C7">
      <w:pPr>
        <w:pStyle w:val="H6"/>
      </w:pPr>
      <w:r w:rsidRPr="00371824">
        <w:lastRenderedPageBreak/>
        <w:t>6.5</w:t>
      </w:r>
      <w:r w:rsidRPr="00371824">
        <w:rPr>
          <w:lang w:eastAsia="zh-CN"/>
        </w:rPr>
        <w:t>G</w:t>
      </w:r>
      <w:r w:rsidRPr="00371824">
        <w:t>.3.1.1</w:t>
      </w:r>
      <w:r w:rsidRPr="00371824">
        <w:tab/>
        <w:t>Test purpose</w:t>
      </w:r>
    </w:p>
    <w:p w14:paraId="41167AE1" w14:textId="77777777" w:rsidR="001E65C7" w:rsidRPr="00371824" w:rsidRDefault="001E65C7" w:rsidP="001E65C7">
      <w:r w:rsidRPr="00371824">
        <w:t>To verify that UE transmitter does not cause unacceptable interference to other channels or other systems in terms of transmitter spurious emissions.</w:t>
      </w:r>
    </w:p>
    <w:p w14:paraId="1674E18F" w14:textId="77777777" w:rsidR="001E65C7" w:rsidRPr="00371824" w:rsidRDefault="001E65C7" w:rsidP="001E65C7">
      <w:pPr>
        <w:pStyle w:val="H6"/>
      </w:pPr>
      <w:r w:rsidRPr="00371824">
        <w:t>6.5</w:t>
      </w:r>
      <w:r w:rsidRPr="00371824">
        <w:rPr>
          <w:lang w:eastAsia="zh-CN"/>
        </w:rPr>
        <w:t>G</w:t>
      </w:r>
      <w:r w:rsidRPr="00371824">
        <w:t>.3.1.2</w:t>
      </w:r>
      <w:r w:rsidRPr="00371824">
        <w:tab/>
        <w:t>Test applicability</w:t>
      </w:r>
    </w:p>
    <w:p w14:paraId="3245648F" w14:textId="4CAB286D" w:rsidR="00EA39F1" w:rsidRPr="00371824" w:rsidRDefault="001E65C7" w:rsidP="00F44107">
      <w:del w:id="980" w:author="Huawei-Chunying Gu" w:date="2022-11-16T23:49:00Z">
        <w:r w:rsidRPr="00371824" w:rsidDel="00EA39F1">
          <w:delText xml:space="preserve">This test case applies to all types of NR </w:delText>
        </w:r>
      </w:del>
      <w:del w:id="981" w:author="Huawei-Chunying Gu" w:date="2022-10-21T21:37:00Z">
        <w:r w:rsidRPr="00371824" w:rsidDel="00FA0AFE">
          <w:delText>Power Clas</w:delText>
        </w:r>
        <w:r w:rsidRPr="00830B84" w:rsidDel="00FA0AFE">
          <w:delText xml:space="preserve">s 1.5 UE, </w:delText>
        </w:r>
      </w:del>
      <w:del w:id="982" w:author="Huawei-Chunying Gu" w:date="2022-11-16T23:49:00Z">
        <w:r w:rsidRPr="00830B84" w:rsidDel="00EA39F1">
          <w:delText xml:space="preserve">Power Class 2 UE </w:delText>
        </w:r>
      </w:del>
      <w:del w:id="983" w:author="Huawei-Chunying Gu" w:date="2022-11-04T20:35:00Z">
        <w:r w:rsidRPr="00830B84" w:rsidDel="004D08C7">
          <w:delText xml:space="preserve">reporting Tx diversity </w:delText>
        </w:r>
      </w:del>
      <w:del w:id="984" w:author="Huawei-Chunying Gu" w:date="2022-11-16T23:49:00Z">
        <w:r w:rsidRPr="00830B84" w:rsidDel="00EA39F1">
          <w:delText>release 15 and forward.</w:delText>
        </w:r>
      </w:del>
      <w:ins w:id="985" w:author="Huawei-Chunying Gu" w:date="2022-11-18T00:18:00Z">
        <w:r w:rsidR="00F44107" w:rsidRPr="00830B84">
          <w:t>This test case applies to all types of NR Power Class 1.5 UE, Power Class 2 and Power Class 3 UE release 15 and forward that support Tx diversity.</w:t>
        </w:r>
      </w:ins>
    </w:p>
    <w:p w14:paraId="519E5507" w14:textId="77777777" w:rsidR="001E65C7" w:rsidRPr="00371824" w:rsidRDefault="001E65C7" w:rsidP="001E65C7">
      <w:pPr>
        <w:pStyle w:val="H6"/>
      </w:pPr>
      <w:r w:rsidRPr="00371824">
        <w:t>6.5</w:t>
      </w:r>
      <w:r w:rsidRPr="00371824">
        <w:rPr>
          <w:lang w:eastAsia="zh-CN"/>
        </w:rPr>
        <w:t>G</w:t>
      </w:r>
      <w:r w:rsidRPr="00371824">
        <w:t>.3.1.3</w:t>
      </w:r>
      <w:r w:rsidRPr="00371824">
        <w:tab/>
        <w:t>Minimum conformance requirements</w:t>
      </w:r>
    </w:p>
    <w:p w14:paraId="4230D804" w14:textId="77777777" w:rsidR="001E65C7" w:rsidRPr="00371824" w:rsidRDefault="001E65C7" w:rsidP="001E65C7">
      <w:r w:rsidRPr="00371824">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66DBEF90" w14:textId="77777777" w:rsidR="001E65C7" w:rsidRPr="00371824" w:rsidRDefault="001E65C7" w:rsidP="001E65C7">
      <w:pPr>
        <w:rPr>
          <w:lang w:eastAsia="zh-CN"/>
        </w:rPr>
      </w:pPr>
      <w:r w:rsidRPr="00371824">
        <w:t>The normative reference for this requirement is TS 38.101-1 [2] subclause 6.5</w:t>
      </w:r>
      <w:r w:rsidRPr="00371824">
        <w:rPr>
          <w:lang w:eastAsia="zh-CN"/>
        </w:rPr>
        <w:t>G</w:t>
      </w:r>
      <w:r w:rsidRPr="00371824">
        <w:t>.3.</w:t>
      </w:r>
    </w:p>
    <w:p w14:paraId="1E82468C" w14:textId="77777777" w:rsidR="001E65C7" w:rsidRPr="00371824" w:rsidRDefault="001E65C7" w:rsidP="001E65C7">
      <w:pPr>
        <w:pStyle w:val="H6"/>
      </w:pPr>
      <w:r w:rsidRPr="00371824">
        <w:t>6.5</w:t>
      </w:r>
      <w:r w:rsidRPr="00371824">
        <w:rPr>
          <w:lang w:eastAsia="zh-CN"/>
        </w:rPr>
        <w:t>G</w:t>
      </w:r>
      <w:r w:rsidRPr="00371824">
        <w:t>.3.1.4</w:t>
      </w:r>
      <w:r w:rsidRPr="00371824">
        <w:tab/>
        <w:t>Test description</w:t>
      </w:r>
    </w:p>
    <w:p w14:paraId="06D93D88" w14:textId="77777777" w:rsidR="001E65C7" w:rsidRPr="00371824" w:rsidRDefault="001E65C7" w:rsidP="001E65C7">
      <w:pPr>
        <w:rPr>
          <w:lang w:eastAsia="zh-CN"/>
        </w:rPr>
      </w:pPr>
      <w:r w:rsidRPr="00371824">
        <w:rPr>
          <w:lang w:eastAsia="zh-CN"/>
        </w:rPr>
        <w:t>Same test description as specified in clause 6.5.3.1.4 with following exceptions:</w:t>
      </w:r>
    </w:p>
    <w:p w14:paraId="571A479F" w14:textId="77777777" w:rsidR="001E65C7" w:rsidRPr="00371824" w:rsidRDefault="001E65C7" w:rsidP="001E65C7">
      <w:r w:rsidRPr="00371824">
        <w:t xml:space="preserve">Step </w:t>
      </w:r>
      <w:r w:rsidRPr="00371824">
        <w:rPr>
          <w:rFonts w:eastAsia="宋体"/>
        </w:rPr>
        <w:t>3</w:t>
      </w:r>
      <w:r w:rsidRPr="00371824">
        <w:t xml:space="preserve"> of Test procedure as in 6.</w:t>
      </w:r>
      <w:r w:rsidRPr="00371824">
        <w:rPr>
          <w:lang w:eastAsia="zh-CN"/>
        </w:rPr>
        <w:t>5</w:t>
      </w:r>
      <w:r w:rsidRPr="00371824">
        <w:t>.</w:t>
      </w:r>
      <w:r w:rsidRPr="00371824">
        <w:rPr>
          <w:lang w:eastAsia="zh-CN"/>
        </w:rPr>
        <w:t>3.</w:t>
      </w:r>
      <w:r w:rsidRPr="00371824">
        <w:t>1.4.2 is replaced by:</w:t>
      </w:r>
    </w:p>
    <w:p w14:paraId="263A87F7" w14:textId="77777777" w:rsidR="001E65C7" w:rsidRPr="00371824" w:rsidRDefault="001E65C7" w:rsidP="001E65C7">
      <w:pPr>
        <w:pStyle w:val="B10"/>
      </w:pPr>
      <w:r w:rsidRPr="00371824">
        <w:t>3.</w:t>
      </w:r>
      <w:r w:rsidRPr="00371824">
        <w:tab/>
        <w:t>Measure the</w:t>
      </w:r>
      <w:r w:rsidRPr="00371824">
        <w:rPr>
          <w:lang w:eastAsia="zh-CN"/>
        </w:rPr>
        <w:t xml:space="preserve"> sum</w:t>
      </w:r>
      <w:r w:rsidRPr="00371824">
        <w:t xml:space="preserve"> power of the transmitted signal</w:t>
      </w:r>
      <w:r w:rsidRPr="00371824">
        <w:rPr>
          <w:lang w:eastAsia="zh-CN"/>
        </w:rPr>
        <w:t xml:space="preserve"> at all antenna connectors</w:t>
      </w:r>
      <w:r w:rsidRPr="00371824">
        <w:t xml:space="preserve"> with a measurement filter of bandwidths according to Table 6.5</w:t>
      </w:r>
      <w:r w:rsidRPr="00371824">
        <w:rPr>
          <w:lang w:eastAsia="zh-CN"/>
        </w:rPr>
        <w:t>G</w:t>
      </w:r>
      <w:r w:rsidRPr="00371824">
        <w:t>.3.1.5-1. The centre frequency of the filter shall be stepped in contiguous steps according to Table 6.5</w:t>
      </w:r>
      <w:r w:rsidRPr="00371824">
        <w:rPr>
          <w:lang w:eastAsia="zh-CN"/>
        </w:rPr>
        <w:t>G</w:t>
      </w:r>
      <w:r w:rsidRPr="00371824">
        <w:t xml:space="preserve">.3.1.5-1. The measured power shall be verified for each step. The measurement period shall capture the active </w:t>
      </w:r>
      <w:r w:rsidRPr="00371824">
        <w:rPr>
          <w:rFonts w:eastAsia="MS Mincho"/>
        </w:rPr>
        <w:t>time slot</w:t>
      </w:r>
      <w:r w:rsidRPr="00371824">
        <w:t>s.</w:t>
      </w:r>
    </w:p>
    <w:p w14:paraId="2E7EC31B" w14:textId="77777777" w:rsidR="001E65C7" w:rsidRPr="00371824" w:rsidRDefault="001E65C7" w:rsidP="001E65C7">
      <w:pPr>
        <w:pStyle w:val="H6"/>
      </w:pPr>
      <w:r w:rsidRPr="00371824">
        <w:rPr>
          <w:snapToGrid w:val="0"/>
        </w:rPr>
        <w:t>6.5</w:t>
      </w:r>
      <w:r w:rsidRPr="00371824">
        <w:rPr>
          <w:snapToGrid w:val="0"/>
          <w:lang w:eastAsia="zh-CN"/>
        </w:rPr>
        <w:t>G</w:t>
      </w:r>
      <w:r w:rsidRPr="00371824">
        <w:rPr>
          <w:snapToGrid w:val="0"/>
        </w:rPr>
        <w:t>.3.1.5</w:t>
      </w:r>
      <w:r w:rsidRPr="00371824">
        <w:rPr>
          <w:snapToGrid w:val="0"/>
        </w:rPr>
        <w:tab/>
      </w:r>
      <w:r w:rsidRPr="00371824">
        <w:t>Test requirement</w:t>
      </w:r>
    </w:p>
    <w:p w14:paraId="500FBB60" w14:textId="77777777" w:rsidR="001E65C7" w:rsidRPr="00371824" w:rsidRDefault="001E65C7" w:rsidP="001E65C7">
      <w:r w:rsidRPr="00371824">
        <w:t xml:space="preserve">The measured average power of spurious emission, derived in step </w:t>
      </w:r>
      <w:r w:rsidRPr="00371824">
        <w:rPr>
          <w:lang w:eastAsia="zh-CN"/>
        </w:rPr>
        <w:t>3</w:t>
      </w:r>
      <w:r w:rsidRPr="00371824">
        <w:t>, shall not exceed the described value in Table 6.5</w:t>
      </w:r>
      <w:r w:rsidRPr="00371824">
        <w:rPr>
          <w:lang w:eastAsia="zh-CN"/>
        </w:rPr>
        <w:t>G</w:t>
      </w:r>
      <w:r w:rsidRPr="00371824">
        <w:t>.3.1.5-1.</w:t>
      </w:r>
    </w:p>
    <w:p w14:paraId="0694202E" w14:textId="77777777" w:rsidR="001E65C7" w:rsidRPr="00371824" w:rsidRDefault="001E65C7" w:rsidP="001E65C7">
      <w:pPr>
        <w:pStyle w:val="TH"/>
      </w:pPr>
      <w:r w:rsidRPr="00371824">
        <w:t>Table 6.5</w:t>
      </w:r>
      <w:r w:rsidRPr="00371824">
        <w:rPr>
          <w:lang w:eastAsia="zh-CN"/>
        </w:rPr>
        <w:t>G</w:t>
      </w:r>
      <w:r w:rsidRPr="00371824">
        <w:t>.3.1.5-1: General spurious emissions</w:t>
      </w:r>
      <w:r w:rsidRPr="00371824">
        <w:rPr>
          <w:lang w:eastAsia="zh-CN"/>
        </w:rPr>
        <w:t xml:space="preserve"> for </w:t>
      </w:r>
      <w:r w:rsidRPr="00371824">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1E65C7" w:rsidRPr="00371824" w14:paraId="52C6FBB8" w14:textId="77777777" w:rsidTr="00416F81">
        <w:tc>
          <w:tcPr>
            <w:tcW w:w="2152" w:type="dxa"/>
          </w:tcPr>
          <w:p w14:paraId="7BA33111" w14:textId="77777777" w:rsidR="001E65C7" w:rsidRPr="00371824" w:rsidRDefault="001E65C7" w:rsidP="00416F81">
            <w:pPr>
              <w:pStyle w:val="TAH"/>
            </w:pPr>
            <w:r w:rsidRPr="00371824">
              <w:t>Frequency Range</w:t>
            </w:r>
          </w:p>
        </w:tc>
        <w:tc>
          <w:tcPr>
            <w:tcW w:w="1522" w:type="dxa"/>
          </w:tcPr>
          <w:p w14:paraId="3E9E4765" w14:textId="77777777" w:rsidR="001E65C7" w:rsidRPr="00371824" w:rsidRDefault="001E65C7" w:rsidP="00416F81">
            <w:pPr>
              <w:pStyle w:val="TAH"/>
            </w:pPr>
            <w:r w:rsidRPr="00371824">
              <w:t>Maximum Level</w:t>
            </w:r>
          </w:p>
        </w:tc>
        <w:tc>
          <w:tcPr>
            <w:tcW w:w="2262" w:type="dxa"/>
          </w:tcPr>
          <w:p w14:paraId="5925CF06" w14:textId="77777777" w:rsidR="001E65C7" w:rsidRPr="00371824" w:rsidRDefault="001E65C7" w:rsidP="00416F81">
            <w:pPr>
              <w:pStyle w:val="TAH"/>
            </w:pPr>
            <w:r w:rsidRPr="00371824">
              <w:t>Measurement bandwidth</w:t>
            </w:r>
          </w:p>
        </w:tc>
        <w:tc>
          <w:tcPr>
            <w:tcW w:w="868" w:type="dxa"/>
          </w:tcPr>
          <w:p w14:paraId="1A83F126" w14:textId="77777777" w:rsidR="001E65C7" w:rsidRPr="00371824" w:rsidRDefault="001E65C7" w:rsidP="00416F81">
            <w:pPr>
              <w:pStyle w:val="TAH"/>
            </w:pPr>
            <w:r w:rsidRPr="00371824">
              <w:t>NOTE</w:t>
            </w:r>
          </w:p>
        </w:tc>
      </w:tr>
      <w:tr w:rsidR="001E65C7" w:rsidRPr="00371824" w14:paraId="30BC0FE0" w14:textId="77777777" w:rsidTr="00416F81">
        <w:tc>
          <w:tcPr>
            <w:tcW w:w="2152" w:type="dxa"/>
          </w:tcPr>
          <w:p w14:paraId="36B3B589" w14:textId="77777777" w:rsidR="001E65C7" w:rsidRPr="00371824" w:rsidRDefault="001E65C7" w:rsidP="00416F81">
            <w:pPr>
              <w:pStyle w:val="TAC"/>
            </w:pPr>
            <w:r w:rsidRPr="00371824">
              <w:t xml:space="preserve">9 kHz </w:t>
            </w:r>
            <w:r w:rsidRPr="00371824">
              <w:sym w:font="Symbol" w:char="F0A3"/>
            </w:r>
            <w:r w:rsidRPr="00371824">
              <w:t xml:space="preserve"> f &lt; 150 kHz</w:t>
            </w:r>
          </w:p>
        </w:tc>
        <w:tc>
          <w:tcPr>
            <w:tcW w:w="1522" w:type="dxa"/>
          </w:tcPr>
          <w:p w14:paraId="27480DA1" w14:textId="77777777" w:rsidR="001E65C7" w:rsidRPr="00371824" w:rsidRDefault="001E65C7" w:rsidP="00416F81">
            <w:pPr>
              <w:pStyle w:val="TAC"/>
            </w:pPr>
            <w:r w:rsidRPr="00371824">
              <w:t>-36 dBm</w:t>
            </w:r>
          </w:p>
        </w:tc>
        <w:tc>
          <w:tcPr>
            <w:tcW w:w="2262" w:type="dxa"/>
          </w:tcPr>
          <w:p w14:paraId="123FB08F" w14:textId="77777777" w:rsidR="001E65C7" w:rsidRPr="00371824" w:rsidRDefault="001E65C7" w:rsidP="00416F81">
            <w:pPr>
              <w:pStyle w:val="TAC"/>
            </w:pPr>
            <w:r w:rsidRPr="00371824">
              <w:t xml:space="preserve">1 kHz </w:t>
            </w:r>
          </w:p>
        </w:tc>
        <w:tc>
          <w:tcPr>
            <w:tcW w:w="868" w:type="dxa"/>
          </w:tcPr>
          <w:p w14:paraId="306513F9" w14:textId="77777777" w:rsidR="001E65C7" w:rsidRPr="00371824" w:rsidRDefault="001E65C7" w:rsidP="00416F81">
            <w:pPr>
              <w:pStyle w:val="TAC"/>
            </w:pPr>
          </w:p>
        </w:tc>
      </w:tr>
      <w:tr w:rsidR="001E65C7" w:rsidRPr="00371824" w14:paraId="463CD124" w14:textId="77777777" w:rsidTr="00416F81">
        <w:tc>
          <w:tcPr>
            <w:tcW w:w="2152" w:type="dxa"/>
          </w:tcPr>
          <w:p w14:paraId="39B9C4BD" w14:textId="77777777" w:rsidR="001E65C7" w:rsidRPr="00371824" w:rsidRDefault="001E65C7" w:rsidP="00416F81">
            <w:pPr>
              <w:pStyle w:val="TAC"/>
            </w:pPr>
            <w:r w:rsidRPr="00371824">
              <w:t xml:space="preserve">150 kHz </w:t>
            </w:r>
            <w:r w:rsidRPr="00371824">
              <w:sym w:font="Symbol" w:char="F0A3"/>
            </w:r>
            <w:r w:rsidRPr="00371824">
              <w:t xml:space="preserve"> f &lt; 30 MHz</w:t>
            </w:r>
          </w:p>
        </w:tc>
        <w:tc>
          <w:tcPr>
            <w:tcW w:w="1522" w:type="dxa"/>
          </w:tcPr>
          <w:p w14:paraId="26BD61A0" w14:textId="77777777" w:rsidR="001E65C7" w:rsidRPr="00371824" w:rsidRDefault="001E65C7" w:rsidP="00416F81">
            <w:pPr>
              <w:pStyle w:val="TAC"/>
            </w:pPr>
            <w:r w:rsidRPr="00371824">
              <w:t>-36 dBm</w:t>
            </w:r>
          </w:p>
        </w:tc>
        <w:tc>
          <w:tcPr>
            <w:tcW w:w="2262" w:type="dxa"/>
          </w:tcPr>
          <w:p w14:paraId="4A56FE3B" w14:textId="77777777" w:rsidR="001E65C7" w:rsidRPr="00371824" w:rsidRDefault="001E65C7" w:rsidP="00416F81">
            <w:pPr>
              <w:pStyle w:val="TAC"/>
            </w:pPr>
            <w:r w:rsidRPr="00371824">
              <w:t xml:space="preserve">10 kHz </w:t>
            </w:r>
          </w:p>
        </w:tc>
        <w:tc>
          <w:tcPr>
            <w:tcW w:w="868" w:type="dxa"/>
          </w:tcPr>
          <w:p w14:paraId="066405BD" w14:textId="77777777" w:rsidR="001E65C7" w:rsidRPr="00371824" w:rsidRDefault="001E65C7" w:rsidP="00416F81">
            <w:pPr>
              <w:pStyle w:val="TAC"/>
            </w:pPr>
          </w:p>
        </w:tc>
      </w:tr>
      <w:tr w:rsidR="001E65C7" w:rsidRPr="00371824" w14:paraId="0E81EBE5" w14:textId="77777777" w:rsidTr="00416F81">
        <w:tc>
          <w:tcPr>
            <w:tcW w:w="2152" w:type="dxa"/>
          </w:tcPr>
          <w:p w14:paraId="263035BC" w14:textId="77777777" w:rsidR="001E65C7" w:rsidRPr="00371824" w:rsidRDefault="001E65C7" w:rsidP="00416F81">
            <w:pPr>
              <w:pStyle w:val="TAC"/>
            </w:pPr>
            <w:r w:rsidRPr="00371824">
              <w:t xml:space="preserve">30 MHz </w:t>
            </w:r>
            <w:r w:rsidRPr="00371824">
              <w:sym w:font="Symbol" w:char="F0A3"/>
            </w:r>
            <w:r w:rsidRPr="00371824">
              <w:t xml:space="preserve"> f &lt; 1000 MHz</w:t>
            </w:r>
          </w:p>
        </w:tc>
        <w:tc>
          <w:tcPr>
            <w:tcW w:w="1522" w:type="dxa"/>
          </w:tcPr>
          <w:p w14:paraId="228A371A" w14:textId="77777777" w:rsidR="001E65C7" w:rsidRPr="00371824" w:rsidRDefault="001E65C7" w:rsidP="00416F81">
            <w:pPr>
              <w:pStyle w:val="TAC"/>
            </w:pPr>
            <w:r w:rsidRPr="00371824">
              <w:t>-36 dBm</w:t>
            </w:r>
          </w:p>
        </w:tc>
        <w:tc>
          <w:tcPr>
            <w:tcW w:w="2262" w:type="dxa"/>
          </w:tcPr>
          <w:p w14:paraId="2B70B710" w14:textId="77777777" w:rsidR="001E65C7" w:rsidRPr="00371824" w:rsidRDefault="001E65C7" w:rsidP="00416F81">
            <w:pPr>
              <w:pStyle w:val="TAC"/>
            </w:pPr>
            <w:r w:rsidRPr="00371824">
              <w:t>100 kHz</w:t>
            </w:r>
          </w:p>
        </w:tc>
        <w:tc>
          <w:tcPr>
            <w:tcW w:w="868" w:type="dxa"/>
          </w:tcPr>
          <w:p w14:paraId="1E2BB9C1" w14:textId="77777777" w:rsidR="001E65C7" w:rsidRPr="00371824" w:rsidRDefault="001E65C7" w:rsidP="00416F81">
            <w:pPr>
              <w:pStyle w:val="TAC"/>
            </w:pPr>
          </w:p>
        </w:tc>
      </w:tr>
      <w:tr w:rsidR="001E65C7" w:rsidRPr="00371824" w14:paraId="6D89F0B3" w14:textId="77777777" w:rsidTr="00416F81">
        <w:tc>
          <w:tcPr>
            <w:tcW w:w="2152" w:type="dxa"/>
            <w:vMerge w:val="restart"/>
          </w:tcPr>
          <w:p w14:paraId="29436E4F" w14:textId="77777777" w:rsidR="001E65C7" w:rsidRPr="00371824" w:rsidRDefault="001E65C7" w:rsidP="00416F81">
            <w:pPr>
              <w:pStyle w:val="TAC"/>
            </w:pPr>
            <w:r w:rsidRPr="00371824">
              <w:t xml:space="preserve">1 GHz </w:t>
            </w:r>
            <w:r w:rsidRPr="00371824">
              <w:sym w:font="Symbol" w:char="F0A3"/>
            </w:r>
            <w:r w:rsidRPr="00371824">
              <w:t xml:space="preserve"> f &lt; 12.75 GHz</w:t>
            </w:r>
          </w:p>
        </w:tc>
        <w:tc>
          <w:tcPr>
            <w:tcW w:w="1522" w:type="dxa"/>
          </w:tcPr>
          <w:p w14:paraId="1AEB966E" w14:textId="77777777" w:rsidR="001E65C7" w:rsidRPr="00371824" w:rsidRDefault="001E65C7" w:rsidP="00416F81">
            <w:pPr>
              <w:pStyle w:val="TAC"/>
            </w:pPr>
            <w:r w:rsidRPr="00371824">
              <w:t>-30 dBm</w:t>
            </w:r>
          </w:p>
        </w:tc>
        <w:tc>
          <w:tcPr>
            <w:tcW w:w="2262" w:type="dxa"/>
          </w:tcPr>
          <w:p w14:paraId="5AF6C99C" w14:textId="77777777" w:rsidR="001E65C7" w:rsidRPr="00371824" w:rsidRDefault="001E65C7" w:rsidP="00416F81">
            <w:pPr>
              <w:pStyle w:val="TAC"/>
            </w:pPr>
            <w:r w:rsidRPr="00371824">
              <w:t>1 MHz</w:t>
            </w:r>
          </w:p>
        </w:tc>
        <w:tc>
          <w:tcPr>
            <w:tcW w:w="868" w:type="dxa"/>
          </w:tcPr>
          <w:p w14:paraId="48A142BC" w14:textId="77777777" w:rsidR="001E65C7" w:rsidRPr="00371824" w:rsidRDefault="001E65C7" w:rsidP="00416F81">
            <w:pPr>
              <w:pStyle w:val="TAC"/>
            </w:pPr>
            <w:r w:rsidRPr="00371824">
              <w:t>4</w:t>
            </w:r>
          </w:p>
        </w:tc>
      </w:tr>
      <w:tr w:rsidR="001E65C7" w:rsidRPr="00371824" w14:paraId="56B7F2AE" w14:textId="77777777" w:rsidTr="00416F81">
        <w:tc>
          <w:tcPr>
            <w:tcW w:w="2152" w:type="dxa"/>
            <w:vMerge/>
          </w:tcPr>
          <w:p w14:paraId="5FE3EB07" w14:textId="77777777" w:rsidR="001E65C7" w:rsidRPr="00371824" w:rsidRDefault="001E65C7" w:rsidP="00416F81">
            <w:pPr>
              <w:pStyle w:val="TAC"/>
            </w:pPr>
          </w:p>
        </w:tc>
        <w:tc>
          <w:tcPr>
            <w:tcW w:w="1522" w:type="dxa"/>
          </w:tcPr>
          <w:p w14:paraId="45BC49E1" w14:textId="77777777" w:rsidR="001E65C7" w:rsidRPr="00371824" w:rsidRDefault="001E65C7" w:rsidP="00416F81">
            <w:pPr>
              <w:pStyle w:val="TAC"/>
            </w:pPr>
            <w:r w:rsidRPr="00371824">
              <w:t>-25 dBm</w:t>
            </w:r>
          </w:p>
        </w:tc>
        <w:tc>
          <w:tcPr>
            <w:tcW w:w="2262" w:type="dxa"/>
          </w:tcPr>
          <w:p w14:paraId="636B0A83" w14:textId="77777777" w:rsidR="001E65C7" w:rsidRPr="00371824" w:rsidRDefault="001E65C7" w:rsidP="00416F81">
            <w:pPr>
              <w:pStyle w:val="TAC"/>
            </w:pPr>
            <w:r w:rsidRPr="00371824">
              <w:t>1 MHz</w:t>
            </w:r>
          </w:p>
        </w:tc>
        <w:tc>
          <w:tcPr>
            <w:tcW w:w="868" w:type="dxa"/>
          </w:tcPr>
          <w:p w14:paraId="1C7F3243" w14:textId="77777777" w:rsidR="001E65C7" w:rsidRPr="00371824" w:rsidRDefault="001E65C7" w:rsidP="00416F81">
            <w:pPr>
              <w:pStyle w:val="TAC"/>
            </w:pPr>
            <w:r w:rsidRPr="00371824">
              <w:t>3</w:t>
            </w:r>
          </w:p>
        </w:tc>
      </w:tr>
      <w:tr w:rsidR="001E65C7" w:rsidRPr="00371824" w14:paraId="56D4F2ED" w14:textId="77777777" w:rsidTr="00416F81">
        <w:tc>
          <w:tcPr>
            <w:tcW w:w="2152" w:type="dxa"/>
            <w:vAlign w:val="center"/>
          </w:tcPr>
          <w:p w14:paraId="69E5DBD8" w14:textId="77777777" w:rsidR="001E65C7" w:rsidRPr="00371824" w:rsidRDefault="001E65C7" w:rsidP="00416F81">
            <w:pPr>
              <w:pStyle w:val="TAC"/>
            </w:pPr>
            <w:r w:rsidRPr="00371824">
              <w:t>12.75 GHz ≤ f &lt; 5th harmonic of the upper frequency edge of the UL operating band in GHz</w:t>
            </w:r>
          </w:p>
        </w:tc>
        <w:tc>
          <w:tcPr>
            <w:tcW w:w="1522" w:type="dxa"/>
            <w:vAlign w:val="center"/>
          </w:tcPr>
          <w:p w14:paraId="322FD71E" w14:textId="77777777" w:rsidR="001E65C7" w:rsidRPr="00371824" w:rsidRDefault="001E65C7" w:rsidP="00416F81">
            <w:pPr>
              <w:pStyle w:val="TAC"/>
            </w:pPr>
            <w:r w:rsidRPr="00371824">
              <w:t>-30 dBm</w:t>
            </w:r>
          </w:p>
        </w:tc>
        <w:tc>
          <w:tcPr>
            <w:tcW w:w="2262" w:type="dxa"/>
            <w:vAlign w:val="center"/>
          </w:tcPr>
          <w:p w14:paraId="705C7815" w14:textId="77777777" w:rsidR="001E65C7" w:rsidRPr="00371824" w:rsidRDefault="001E65C7" w:rsidP="00416F81">
            <w:pPr>
              <w:pStyle w:val="TAC"/>
            </w:pPr>
            <w:r w:rsidRPr="00371824">
              <w:t>1 MHz</w:t>
            </w:r>
          </w:p>
        </w:tc>
        <w:tc>
          <w:tcPr>
            <w:tcW w:w="868" w:type="dxa"/>
            <w:vAlign w:val="center"/>
          </w:tcPr>
          <w:p w14:paraId="2677A3D5" w14:textId="77777777" w:rsidR="001E65C7" w:rsidRPr="00371824" w:rsidRDefault="001E65C7" w:rsidP="00416F81">
            <w:pPr>
              <w:pStyle w:val="TAC"/>
            </w:pPr>
            <w:r w:rsidRPr="00371824">
              <w:t>1</w:t>
            </w:r>
          </w:p>
        </w:tc>
      </w:tr>
      <w:tr w:rsidR="001E65C7" w:rsidRPr="00371824" w14:paraId="3E4A2C73" w14:textId="77777777" w:rsidTr="00416F81">
        <w:tc>
          <w:tcPr>
            <w:tcW w:w="2152" w:type="dxa"/>
            <w:vAlign w:val="center"/>
          </w:tcPr>
          <w:p w14:paraId="4278520D" w14:textId="77777777" w:rsidR="001E65C7" w:rsidRPr="00371824" w:rsidRDefault="001E65C7" w:rsidP="00416F81">
            <w:pPr>
              <w:pStyle w:val="TAC"/>
            </w:pPr>
            <w:r w:rsidRPr="00371824">
              <w:t>12.75 GHz &lt; f &lt; 26 GHz</w:t>
            </w:r>
          </w:p>
        </w:tc>
        <w:tc>
          <w:tcPr>
            <w:tcW w:w="1522" w:type="dxa"/>
            <w:vAlign w:val="center"/>
          </w:tcPr>
          <w:p w14:paraId="1CF0A267" w14:textId="77777777" w:rsidR="001E65C7" w:rsidRPr="00371824" w:rsidRDefault="001E65C7" w:rsidP="00416F81">
            <w:pPr>
              <w:pStyle w:val="TAC"/>
            </w:pPr>
            <w:r w:rsidRPr="00371824">
              <w:t>-30 dBm</w:t>
            </w:r>
          </w:p>
        </w:tc>
        <w:tc>
          <w:tcPr>
            <w:tcW w:w="2262" w:type="dxa"/>
            <w:vAlign w:val="center"/>
          </w:tcPr>
          <w:p w14:paraId="56930F8D" w14:textId="77777777" w:rsidR="001E65C7" w:rsidRPr="00371824" w:rsidRDefault="001E65C7" w:rsidP="00416F81">
            <w:pPr>
              <w:pStyle w:val="TAC"/>
            </w:pPr>
            <w:r w:rsidRPr="00371824">
              <w:t>1 MHz</w:t>
            </w:r>
          </w:p>
        </w:tc>
        <w:tc>
          <w:tcPr>
            <w:tcW w:w="868" w:type="dxa"/>
            <w:vAlign w:val="center"/>
          </w:tcPr>
          <w:p w14:paraId="62C86EA9" w14:textId="77777777" w:rsidR="001E65C7" w:rsidRPr="00371824" w:rsidRDefault="001E65C7" w:rsidP="00416F81">
            <w:pPr>
              <w:pStyle w:val="TAC"/>
            </w:pPr>
            <w:r w:rsidRPr="00371824">
              <w:t>2</w:t>
            </w:r>
          </w:p>
        </w:tc>
      </w:tr>
      <w:tr w:rsidR="001E65C7" w:rsidRPr="00371824" w14:paraId="71CBA8E9" w14:textId="77777777" w:rsidTr="00416F81">
        <w:tc>
          <w:tcPr>
            <w:tcW w:w="6804" w:type="dxa"/>
            <w:gridSpan w:val="4"/>
          </w:tcPr>
          <w:p w14:paraId="3E981690" w14:textId="77777777" w:rsidR="001E65C7" w:rsidRPr="00371824" w:rsidRDefault="001E65C7"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6BA66388" w14:textId="77777777" w:rsidR="001E65C7" w:rsidRPr="00371824" w:rsidRDefault="001E65C7"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694554B6" w14:textId="77777777" w:rsidR="001E65C7" w:rsidRPr="00371824" w:rsidRDefault="001E65C7" w:rsidP="00416F81">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23CFB125" w14:textId="77777777" w:rsidR="001E65C7" w:rsidRPr="00371824" w:rsidRDefault="001E65C7" w:rsidP="00416F81">
            <w:pPr>
              <w:pStyle w:val="TAN"/>
              <w:rPr>
                <w:lang w:eastAsia="zh-CN"/>
              </w:rPr>
            </w:pPr>
            <w:r w:rsidRPr="00371824">
              <w:rPr>
                <w:lang w:eastAsia="zh-CN"/>
              </w:rPr>
              <w:t>NOTE 4:</w:t>
            </w:r>
            <w:r w:rsidRPr="00371824">
              <w:rPr>
                <w:lang w:eastAsia="zh-CN"/>
              </w:rPr>
              <w:tab/>
              <w:t>Does not apply for Band n41, CA configurations including Band n41, and EN-DC configurations that include n41 specified in subclause 5.2B of TS 38.101-3 [4] when NS_04 is signalled.</w:t>
            </w:r>
          </w:p>
        </w:tc>
      </w:tr>
    </w:tbl>
    <w:p w14:paraId="2D1BF5FF" w14:textId="77777777" w:rsidR="001E65C7" w:rsidRPr="00371824" w:rsidRDefault="001E65C7" w:rsidP="001E65C7"/>
    <w:p w14:paraId="24B8FB26" w14:textId="77777777" w:rsidR="001E65C7" w:rsidRPr="00371824" w:rsidRDefault="001E65C7" w:rsidP="001E65C7">
      <w:pPr>
        <w:pStyle w:val="30"/>
        <w:rPr>
          <w:lang w:eastAsia="zh-CN"/>
        </w:rPr>
      </w:pPr>
      <w:r w:rsidRPr="00371824">
        <w:t>6.5</w:t>
      </w:r>
      <w:r w:rsidRPr="00371824">
        <w:rPr>
          <w:lang w:eastAsia="zh-CN"/>
        </w:rPr>
        <w:t>G</w:t>
      </w:r>
      <w:r w:rsidRPr="00371824">
        <w:t>.4</w:t>
      </w:r>
      <w:r w:rsidRPr="00371824">
        <w:tab/>
        <w:t>Transmit intermodulation</w:t>
      </w:r>
      <w:r w:rsidRPr="00371824">
        <w:rPr>
          <w:lang w:eastAsia="zh-CN"/>
        </w:rPr>
        <w:t xml:space="preserve"> for Tx Diversity</w:t>
      </w:r>
    </w:p>
    <w:p w14:paraId="6787AD87" w14:textId="4B830BF9" w:rsidR="001E65C7" w:rsidRPr="00371824" w:rsidDel="0053357A" w:rsidRDefault="001E65C7" w:rsidP="001E65C7">
      <w:pPr>
        <w:rPr>
          <w:del w:id="986" w:author="Huawei-Chunying Gu" w:date="2022-10-21T21:45:00Z"/>
        </w:rPr>
      </w:pPr>
      <w:del w:id="987" w:author="Huawei-Chunying Gu" w:date="2022-10-21T21:45:00Z">
        <w:r w:rsidRPr="00371824" w:rsidDel="0053357A">
          <w:delText>Editor’s Note: The following aspects are either missing or not yet determined:</w:delText>
        </w:r>
      </w:del>
    </w:p>
    <w:p w14:paraId="5B19143E" w14:textId="7BA9DFF5" w:rsidR="001E65C7" w:rsidRPr="00371824" w:rsidDel="0053357A" w:rsidRDefault="001E65C7" w:rsidP="001E65C7">
      <w:pPr>
        <w:rPr>
          <w:del w:id="988" w:author="Huawei-Chunying Gu" w:date="2022-10-21T21:45:00Z"/>
          <w:lang w:eastAsia="zh-CN"/>
        </w:rPr>
      </w:pPr>
      <w:del w:id="989" w:author="Huawei-Chunying Gu" w:date="2022-10-21T21:45:00Z">
        <w:r w:rsidRPr="00371824" w:rsidDel="0053357A">
          <w:rPr>
            <w:lang w:eastAsia="zh-CN"/>
          </w:rPr>
          <w:delText>-</w:delText>
        </w:r>
        <w:r w:rsidRPr="00371824" w:rsidDel="0053357A">
          <w:delText xml:space="preserve"> Tests for Power Class 3 are FFS.</w:delText>
        </w:r>
      </w:del>
    </w:p>
    <w:p w14:paraId="6C2A868E" w14:textId="77777777" w:rsidR="001E65C7" w:rsidRPr="00371824" w:rsidRDefault="001E65C7" w:rsidP="001E65C7">
      <w:pPr>
        <w:pStyle w:val="H6"/>
      </w:pPr>
      <w:r w:rsidRPr="00371824">
        <w:lastRenderedPageBreak/>
        <w:t>6.5</w:t>
      </w:r>
      <w:r w:rsidRPr="00371824">
        <w:rPr>
          <w:lang w:eastAsia="zh-CN"/>
        </w:rPr>
        <w:t>G</w:t>
      </w:r>
      <w:r w:rsidRPr="00371824">
        <w:t>.4.1</w:t>
      </w:r>
      <w:r w:rsidRPr="00371824">
        <w:tab/>
        <w:t>Test purpose</w:t>
      </w:r>
    </w:p>
    <w:p w14:paraId="3678F557" w14:textId="77777777" w:rsidR="001E65C7" w:rsidRPr="00371824" w:rsidRDefault="001E65C7" w:rsidP="001E65C7">
      <w:r w:rsidRPr="00371824">
        <w:t>To verify that the UE transmit intermodulation</w:t>
      </w:r>
      <w:r w:rsidRPr="00371824">
        <w:rPr>
          <w:lang w:eastAsia="zh-CN"/>
        </w:rPr>
        <w:t xml:space="preserve"> for Tx Diversity</w:t>
      </w:r>
      <w:r w:rsidRPr="00371824">
        <w:t xml:space="preserve"> does not exceed the described value in the test requirement.</w:t>
      </w:r>
    </w:p>
    <w:p w14:paraId="5968D8E8" w14:textId="77777777" w:rsidR="001E65C7" w:rsidRPr="00371824" w:rsidRDefault="001E65C7" w:rsidP="001E65C7">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26560F01" w14:textId="77777777" w:rsidR="001E65C7" w:rsidRPr="00371824" w:rsidRDefault="001E65C7" w:rsidP="001E65C7">
      <w:pPr>
        <w:pStyle w:val="H6"/>
      </w:pPr>
      <w:r w:rsidRPr="00371824">
        <w:t>6.5</w:t>
      </w:r>
      <w:r w:rsidRPr="00371824">
        <w:rPr>
          <w:lang w:eastAsia="zh-CN"/>
        </w:rPr>
        <w:t>G</w:t>
      </w:r>
      <w:r w:rsidRPr="00371824">
        <w:t>.4.2</w:t>
      </w:r>
      <w:r w:rsidRPr="00371824">
        <w:tab/>
        <w:t>Test applicability</w:t>
      </w:r>
    </w:p>
    <w:p w14:paraId="65F66328" w14:textId="1EA492C2" w:rsidR="00CF170F" w:rsidRPr="00371824" w:rsidRDefault="001E65C7" w:rsidP="007E7FB4">
      <w:del w:id="990" w:author="Huawei-Chunying Gu" w:date="2022-11-16T23:49:00Z">
        <w:r w:rsidRPr="00371824" w:rsidDel="007E7FB4">
          <w:delText xml:space="preserve">This test case applies to all types of NR </w:delText>
        </w:r>
      </w:del>
      <w:del w:id="991" w:author="Huawei-Chunying Gu" w:date="2022-10-21T21:37:00Z">
        <w:r w:rsidRPr="00371824" w:rsidDel="00FA0AFE">
          <w:delText>Power Class 1.5 U</w:delText>
        </w:r>
        <w:r w:rsidRPr="00830B84" w:rsidDel="00FA0AFE">
          <w:delText xml:space="preserve">E, </w:delText>
        </w:r>
      </w:del>
      <w:del w:id="992" w:author="Huawei-Chunying Gu" w:date="2022-11-16T23:49:00Z">
        <w:r w:rsidRPr="00830B84" w:rsidDel="007E7FB4">
          <w:delText xml:space="preserve">Power Class 2 UE </w:delText>
        </w:r>
      </w:del>
      <w:del w:id="993" w:author="Huawei-Chunying Gu" w:date="2022-11-04T20:35:00Z">
        <w:r w:rsidRPr="00830B84" w:rsidDel="004D08C7">
          <w:delText xml:space="preserve">reporting Tx diversity </w:delText>
        </w:r>
      </w:del>
      <w:del w:id="994" w:author="Huawei-Chunying Gu" w:date="2022-11-16T23:49:00Z">
        <w:r w:rsidRPr="00830B84" w:rsidDel="007E7FB4">
          <w:delText>release 15 and forward.</w:delText>
        </w:r>
      </w:del>
      <w:ins w:id="995" w:author="Huawei-Chunying Gu" w:date="2022-11-18T00:18:00Z">
        <w:r w:rsidR="00CF170F" w:rsidRPr="00830B84">
          <w:t>This test case applies to all types of NR Power Class 1.5 UE, Power Class 2 and Power Class 3 UE release 15 and forward that support Tx diversity.</w:t>
        </w:r>
      </w:ins>
      <w:bookmarkStart w:id="996" w:name="_GoBack"/>
      <w:bookmarkEnd w:id="996"/>
    </w:p>
    <w:p w14:paraId="2DC0829A" w14:textId="77777777" w:rsidR="001E65C7" w:rsidRPr="00371824" w:rsidRDefault="001E65C7" w:rsidP="001E65C7">
      <w:pPr>
        <w:pStyle w:val="H6"/>
      </w:pPr>
      <w:r w:rsidRPr="00371824">
        <w:t>6.5</w:t>
      </w:r>
      <w:r w:rsidRPr="00371824">
        <w:rPr>
          <w:lang w:eastAsia="zh-CN"/>
        </w:rPr>
        <w:t>G</w:t>
      </w:r>
      <w:r w:rsidRPr="00371824">
        <w:t>.4.3</w:t>
      </w:r>
      <w:r w:rsidRPr="00371824">
        <w:tab/>
        <w:t>Minimum conformance requirements</w:t>
      </w:r>
    </w:p>
    <w:p w14:paraId="4D5F1EF1" w14:textId="77777777" w:rsidR="001E65C7" w:rsidRPr="00371824" w:rsidRDefault="001E65C7" w:rsidP="001E65C7">
      <w:r w:rsidRPr="00371824">
        <w:t>For UE supporting Tx diversity, the transmit intermodulation requirements are specified at each transmit antenna connector and the wanted signal is defined as the sum of output power from all UE transmit antenna connectors.</w:t>
      </w:r>
    </w:p>
    <w:p w14:paraId="5532EAF3" w14:textId="77777777" w:rsidR="001E65C7" w:rsidRPr="00371824" w:rsidRDefault="001E65C7" w:rsidP="001E65C7">
      <w:r w:rsidRPr="00371824">
        <w:t>The normative reference for this requirement is TS 38.101-1 [2] clause 6.5</w:t>
      </w:r>
      <w:r w:rsidRPr="00371824">
        <w:rPr>
          <w:lang w:eastAsia="zh-CN"/>
        </w:rPr>
        <w:t>G</w:t>
      </w:r>
      <w:r w:rsidRPr="00371824">
        <w:t>.4.</w:t>
      </w:r>
    </w:p>
    <w:p w14:paraId="1D6C5F98" w14:textId="77777777" w:rsidR="001E65C7" w:rsidRPr="00371824" w:rsidRDefault="001E65C7" w:rsidP="001E65C7">
      <w:pPr>
        <w:pStyle w:val="H6"/>
      </w:pPr>
      <w:r w:rsidRPr="00371824">
        <w:t>6.5</w:t>
      </w:r>
      <w:r w:rsidRPr="00371824">
        <w:rPr>
          <w:lang w:eastAsia="zh-CN"/>
        </w:rPr>
        <w:t>G</w:t>
      </w:r>
      <w:r w:rsidRPr="00371824">
        <w:t>.4.4</w:t>
      </w:r>
      <w:r w:rsidRPr="00371824">
        <w:tab/>
        <w:t>Test description</w:t>
      </w:r>
    </w:p>
    <w:p w14:paraId="619C1299" w14:textId="77777777" w:rsidR="001E65C7" w:rsidRPr="00371824" w:rsidRDefault="001E65C7" w:rsidP="001E65C7">
      <w:pPr>
        <w:rPr>
          <w:lang w:eastAsia="zh-CN"/>
        </w:rPr>
      </w:pPr>
      <w:r w:rsidRPr="00371824">
        <w:rPr>
          <w:lang w:eastAsia="zh-CN"/>
        </w:rPr>
        <w:t>Same test description as specified in clause 6.5.4.4 with following exceptions:</w:t>
      </w:r>
    </w:p>
    <w:p w14:paraId="3B826341" w14:textId="77777777" w:rsidR="001E65C7" w:rsidRPr="00371824" w:rsidRDefault="001E65C7" w:rsidP="001E65C7">
      <w:r w:rsidRPr="00371824">
        <w:t>Test procedure as in 6.</w:t>
      </w:r>
      <w:r w:rsidRPr="00371824">
        <w:rPr>
          <w:lang w:eastAsia="zh-CN"/>
        </w:rPr>
        <w:t>5</w:t>
      </w:r>
      <w:r w:rsidRPr="00371824">
        <w:t>.</w:t>
      </w:r>
      <w:r w:rsidRPr="00371824">
        <w:rPr>
          <w:lang w:eastAsia="zh-CN"/>
        </w:rPr>
        <w:t>4</w:t>
      </w:r>
      <w:r w:rsidRPr="00371824">
        <w:t>.4.2 is replaced by:</w:t>
      </w:r>
    </w:p>
    <w:p w14:paraId="14268F21" w14:textId="77777777" w:rsidR="001E65C7" w:rsidRPr="00371824" w:rsidRDefault="001E65C7" w:rsidP="001E65C7">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6.5.4.4.1-1. Since the UE has no payload and no loopback data to send the UE sends uplink MAC padding bits on the UL RMC</w:t>
      </w:r>
      <w:r w:rsidRPr="00371824">
        <w:rPr>
          <w:rFonts w:eastAsia="MS Mincho"/>
        </w:rPr>
        <w:t>.</w:t>
      </w:r>
    </w:p>
    <w:p w14:paraId="264DA8A7" w14:textId="77777777" w:rsidR="001E65C7" w:rsidRPr="00371824" w:rsidRDefault="001E65C7" w:rsidP="001E65C7">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0C4BC2F9" w14:textId="77777777" w:rsidR="001E65C7" w:rsidRPr="00371824" w:rsidRDefault="001E65C7" w:rsidP="001E65C7">
      <w:pPr>
        <w:pStyle w:val="B10"/>
      </w:pPr>
      <w:r w:rsidRPr="00371824">
        <w:t>3.</w:t>
      </w:r>
      <w:r w:rsidRPr="00371824">
        <w:tab/>
        <w:t>Measure the rectangular filtered</w:t>
      </w:r>
      <w:r w:rsidRPr="00371824">
        <w:rPr>
          <w:lang w:eastAsia="zh-CN"/>
        </w:rPr>
        <w:t xml:space="preserve"> </w:t>
      </w:r>
      <w:r w:rsidRPr="00371824">
        <w:t xml:space="preserve">mean power </w:t>
      </w:r>
      <w:r w:rsidRPr="00371824">
        <w:rPr>
          <w:lang w:eastAsia="zh-CN"/>
        </w:rPr>
        <w:t xml:space="preserve">at each antenna connector </w:t>
      </w:r>
      <w:r w:rsidRPr="00371824">
        <w:t>of the UE. For TDD, only slots consisting of only UL symbols are under test for the wanted signal and for the intermodulation product.</w:t>
      </w:r>
    </w:p>
    <w:p w14:paraId="518375B1" w14:textId="77777777" w:rsidR="001E65C7" w:rsidRPr="00371824" w:rsidRDefault="001E65C7" w:rsidP="001E65C7">
      <w:pPr>
        <w:pStyle w:val="B10"/>
      </w:pPr>
      <w:r w:rsidRPr="00371824">
        <w:t>4.</w:t>
      </w:r>
      <w:r w:rsidRPr="00371824">
        <w:tab/>
        <w:t>Set the interference signal frequency below the UL carrier frequency using the first offset in table 6.5.4.5-1.</w:t>
      </w:r>
    </w:p>
    <w:p w14:paraId="3B46D9B9" w14:textId="77777777" w:rsidR="001E65C7" w:rsidRPr="00371824" w:rsidRDefault="001E65C7" w:rsidP="001E65C7">
      <w:pPr>
        <w:pStyle w:val="B10"/>
      </w:pPr>
      <w:r w:rsidRPr="00371824">
        <w:t>5.</w:t>
      </w:r>
      <w:r w:rsidRPr="00371824">
        <w:tab/>
        <w:t>Set the interference CW signal level according to table 6.5.4.5-1.</w:t>
      </w:r>
    </w:p>
    <w:p w14:paraId="281B608E" w14:textId="77777777" w:rsidR="001E65C7" w:rsidRPr="00371824" w:rsidRDefault="001E65C7" w:rsidP="001E65C7">
      <w:pPr>
        <w:pStyle w:val="B10"/>
      </w:pPr>
      <w:r w:rsidRPr="00371824">
        <w:t>6.</w:t>
      </w:r>
      <w:r w:rsidRPr="00371824">
        <w:tab/>
        <w:t xml:space="preserve">Search the intermodulation product signals below and above the UL carrier frequency at each UE antenna connector, then measure the rectangular filtered mean power </w:t>
      </w:r>
      <w:r w:rsidRPr="00371824">
        <w:rPr>
          <w:lang w:eastAsia="zh-CN"/>
        </w:rPr>
        <w:t xml:space="preserve">at each antenna connector </w:t>
      </w:r>
      <w:r w:rsidRPr="00371824">
        <w:t>of transmitting intermodulation for both signals, and calculate the ratios with the power measured in step 3.</w:t>
      </w:r>
    </w:p>
    <w:p w14:paraId="3D53F2F7" w14:textId="77777777" w:rsidR="001E65C7" w:rsidRPr="00371824" w:rsidRDefault="001E65C7" w:rsidP="001E65C7">
      <w:pPr>
        <w:pStyle w:val="B10"/>
      </w:pPr>
      <w:r w:rsidRPr="00371824">
        <w:t>7.</w:t>
      </w:r>
      <w:r w:rsidRPr="00371824">
        <w:tab/>
        <w:t>Set the interference signal frequency above the UL carrier frequency using the first offset in table 6.5.4.5-1.</w:t>
      </w:r>
    </w:p>
    <w:p w14:paraId="589CBD3A" w14:textId="77777777" w:rsidR="001E65C7" w:rsidRPr="00371824" w:rsidRDefault="001E65C7" w:rsidP="001E65C7">
      <w:pPr>
        <w:pStyle w:val="B10"/>
      </w:pPr>
      <w:r w:rsidRPr="00371824">
        <w:t>8.</w:t>
      </w:r>
      <w:r w:rsidRPr="00371824">
        <w:tab/>
        <w:t>Search the intermodulation product signals below and above the UL carrier frequency at each UE antenna connector, then measure the rectangular filtered</w:t>
      </w:r>
      <w:r w:rsidRPr="00371824">
        <w:rPr>
          <w:lang w:eastAsia="zh-CN"/>
        </w:rPr>
        <w:t xml:space="preserve"> </w:t>
      </w:r>
      <w:r w:rsidRPr="00371824">
        <w:t xml:space="preserve">mean power </w:t>
      </w:r>
      <w:r w:rsidRPr="00371824">
        <w:rPr>
          <w:lang w:eastAsia="zh-CN"/>
        </w:rPr>
        <w:t xml:space="preserve">at each antenna connector </w:t>
      </w:r>
      <w:r w:rsidRPr="00371824">
        <w:t>of transmitting intermodulation for both signals, and calculate the ratios with the power measured in step 3.</w:t>
      </w:r>
    </w:p>
    <w:p w14:paraId="10144F90" w14:textId="77777777" w:rsidR="001E65C7" w:rsidRPr="00371824" w:rsidRDefault="001E65C7" w:rsidP="001E65C7">
      <w:pPr>
        <w:pStyle w:val="B10"/>
      </w:pPr>
      <w:r w:rsidRPr="00371824">
        <w:t>9.</w:t>
      </w:r>
      <w:r w:rsidRPr="00371824">
        <w:tab/>
        <w:t>Repeat the measurement using the second offset in table 6.5.4.5-1.</w:t>
      </w:r>
    </w:p>
    <w:p w14:paraId="763CF398" w14:textId="77777777" w:rsidR="001E65C7" w:rsidRPr="00371824" w:rsidRDefault="001E65C7" w:rsidP="001E65C7">
      <w:pPr>
        <w:pStyle w:val="B10"/>
      </w:pPr>
      <w:r w:rsidRPr="00371824">
        <w:t>10.</w:t>
      </w:r>
      <w:r w:rsidRPr="00371824">
        <w:tab/>
        <w:t>Repeat step 3) until 9) for each of transmit antenna of the UE.</w:t>
      </w:r>
    </w:p>
    <w:p w14:paraId="1B59F579" w14:textId="77777777" w:rsidR="001E65C7" w:rsidRPr="00371824" w:rsidRDefault="001E65C7" w:rsidP="001E65C7">
      <w:pPr>
        <w:pStyle w:val="H6"/>
      </w:pPr>
      <w:r w:rsidRPr="00371824">
        <w:t>6.5</w:t>
      </w:r>
      <w:r w:rsidRPr="00371824">
        <w:rPr>
          <w:lang w:eastAsia="zh-CN"/>
        </w:rPr>
        <w:t>G</w:t>
      </w:r>
      <w:r w:rsidRPr="00371824">
        <w:t>.4.5</w:t>
      </w:r>
      <w:r w:rsidRPr="00371824">
        <w:tab/>
        <w:t>Test requirement</w:t>
      </w:r>
    </w:p>
    <w:p w14:paraId="652AE21F" w14:textId="77777777" w:rsidR="001E65C7" w:rsidRPr="00371824" w:rsidRDefault="001E65C7" w:rsidP="001E65C7">
      <w:r w:rsidRPr="00371824">
        <w:t>The ratio derived in step 6 and 8, shall not exceed the described value in table 6.5.4.5-1.</w:t>
      </w:r>
    </w:p>
    <w:p w14:paraId="46F8FF80" w14:textId="77777777" w:rsidR="001E65C7" w:rsidRPr="001E65C7" w:rsidRDefault="001E65C7"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997" w:name="OLE_LINK33"/>
      <w:bookmarkStart w:id="998"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997"/>
      <w:bookmarkEnd w:id="998"/>
    </w:p>
    <w:sectPr w:rsidR="004226F9" w:rsidRPr="00111F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B0C08" w14:textId="77777777" w:rsidR="00ED050F" w:rsidRDefault="00ED050F">
      <w:r>
        <w:separator/>
      </w:r>
    </w:p>
  </w:endnote>
  <w:endnote w:type="continuationSeparator" w:id="0">
    <w:p w14:paraId="020B88E6" w14:textId="77777777" w:rsidR="00ED050F" w:rsidRDefault="00ED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C7615" w14:textId="77777777" w:rsidR="00ED050F" w:rsidRDefault="00ED050F">
      <w:r>
        <w:separator/>
      </w:r>
    </w:p>
  </w:footnote>
  <w:footnote w:type="continuationSeparator" w:id="0">
    <w:p w14:paraId="76D3C24A" w14:textId="77777777" w:rsidR="00ED050F" w:rsidRDefault="00ED0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6F81" w:rsidRDefault="00416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6F81" w:rsidRDefault="00416F8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6F81" w:rsidRDefault="00416F8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6F81" w:rsidRDefault="00416F8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23FCD"/>
    <w:rsid w:val="000615DB"/>
    <w:rsid w:val="000750F9"/>
    <w:rsid w:val="000A20BC"/>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5D43"/>
    <w:rsid w:val="00157359"/>
    <w:rsid w:val="00164CB0"/>
    <w:rsid w:val="0016527B"/>
    <w:rsid w:val="001735D9"/>
    <w:rsid w:val="00192C46"/>
    <w:rsid w:val="00196AFA"/>
    <w:rsid w:val="001A08B3"/>
    <w:rsid w:val="001A7B60"/>
    <w:rsid w:val="001B29DB"/>
    <w:rsid w:val="001B2B08"/>
    <w:rsid w:val="001B52F0"/>
    <w:rsid w:val="001B7A65"/>
    <w:rsid w:val="001B7BF8"/>
    <w:rsid w:val="001C104C"/>
    <w:rsid w:val="001E41F3"/>
    <w:rsid w:val="001E65C7"/>
    <w:rsid w:val="001F1579"/>
    <w:rsid w:val="00210D73"/>
    <w:rsid w:val="00221C2B"/>
    <w:rsid w:val="00232691"/>
    <w:rsid w:val="00236EFA"/>
    <w:rsid w:val="0026004D"/>
    <w:rsid w:val="0026124E"/>
    <w:rsid w:val="002640DD"/>
    <w:rsid w:val="0027484B"/>
    <w:rsid w:val="00274FFF"/>
    <w:rsid w:val="002755C9"/>
    <w:rsid w:val="00275D12"/>
    <w:rsid w:val="002775C8"/>
    <w:rsid w:val="00283A8F"/>
    <w:rsid w:val="00284DE9"/>
    <w:rsid w:val="00284FEB"/>
    <w:rsid w:val="002860C4"/>
    <w:rsid w:val="00287FC6"/>
    <w:rsid w:val="0029201F"/>
    <w:rsid w:val="00297E71"/>
    <w:rsid w:val="002A272D"/>
    <w:rsid w:val="002B5741"/>
    <w:rsid w:val="002C0AD0"/>
    <w:rsid w:val="002D0755"/>
    <w:rsid w:val="002D5E99"/>
    <w:rsid w:val="002E472E"/>
    <w:rsid w:val="002F1592"/>
    <w:rsid w:val="002F1D88"/>
    <w:rsid w:val="002F2ED4"/>
    <w:rsid w:val="00305409"/>
    <w:rsid w:val="00311009"/>
    <w:rsid w:val="00312013"/>
    <w:rsid w:val="003174DA"/>
    <w:rsid w:val="00322D20"/>
    <w:rsid w:val="00323ED4"/>
    <w:rsid w:val="0033398F"/>
    <w:rsid w:val="003357BA"/>
    <w:rsid w:val="00344E72"/>
    <w:rsid w:val="003460F4"/>
    <w:rsid w:val="00347F35"/>
    <w:rsid w:val="003609EF"/>
    <w:rsid w:val="0036231A"/>
    <w:rsid w:val="003646E4"/>
    <w:rsid w:val="003661A1"/>
    <w:rsid w:val="003666F9"/>
    <w:rsid w:val="00371810"/>
    <w:rsid w:val="003749EB"/>
    <w:rsid w:val="00374DD4"/>
    <w:rsid w:val="003866D5"/>
    <w:rsid w:val="0039707D"/>
    <w:rsid w:val="003A3419"/>
    <w:rsid w:val="003A3FC7"/>
    <w:rsid w:val="003C0C1C"/>
    <w:rsid w:val="003C2DC1"/>
    <w:rsid w:val="003C469C"/>
    <w:rsid w:val="003D2D89"/>
    <w:rsid w:val="003D3AB0"/>
    <w:rsid w:val="003E1A36"/>
    <w:rsid w:val="003E6B28"/>
    <w:rsid w:val="003F2421"/>
    <w:rsid w:val="00403A78"/>
    <w:rsid w:val="00410371"/>
    <w:rsid w:val="00414694"/>
    <w:rsid w:val="00416F81"/>
    <w:rsid w:val="00417CEE"/>
    <w:rsid w:val="004207E7"/>
    <w:rsid w:val="004226F9"/>
    <w:rsid w:val="004242F1"/>
    <w:rsid w:val="00430310"/>
    <w:rsid w:val="00440BC6"/>
    <w:rsid w:val="00444A04"/>
    <w:rsid w:val="004468A0"/>
    <w:rsid w:val="00457B5D"/>
    <w:rsid w:val="00462027"/>
    <w:rsid w:val="004665F1"/>
    <w:rsid w:val="00471C99"/>
    <w:rsid w:val="00492120"/>
    <w:rsid w:val="004A2BE2"/>
    <w:rsid w:val="004B73A4"/>
    <w:rsid w:val="004B75B7"/>
    <w:rsid w:val="004C0B6D"/>
    <w:rsid w:val="004D08C7"/>
    <w:rsid w:val="004E7FA3"/>
    <w:rsid w:val="004F0888"/>
    <w:rsid w:val="004F1086"/>
    <w:rsid w:val="004F28C6"/>
    <w:rsid w:val="004F490D"/>
    <w:rsid w:val="0051580D"/>
    <w:rsid w:val="00515D0F"/>
    <w:rsid w:val="00517AED"/>
    <w:rsid w:val="00517D20"/>
    <w:rsid w:val="00525866"/>
    <w:rsid w:val="00532845"/>
    <w:rsid w:val="0053357A"/>
    <w:rsid w:val="00547111"/>
    <w:rsid w:val="00547671"/>
    <w:rsid w:val="005547D5"/>
    <w:rsid w:val="005626DE"/>
    <w:rsid w:val="00572289"/>
    <w:rsid w:val="00581CFE"/>
    <w:rsid w:val="005924E6"/>
    <w:rsid w:val="00592D74"/>
    <w:rsid w:val="005B558B"/>
    <w:rsid w:val="005B6E54"/>
    <w:rsid w:val="005B71A2"/>
    <w:rsid w:val="005D1513"/>
    <w:rsid w:val="005D265E"/>
    <w:rsid w:val="005E1C2B"/>
    <w:rsid w:val="005E2C44"/>
    <w:rsid w:val="005F26CB"/>
    <w:rsid w:val="005F277A"/>
    <w:rsid w:val="005F2A31"/>
    <w:rsid w:val="006127B3"/>
    <w:rsid w:val="00621188"/>
    <w:rsid w:val="00624E32"/>
    <w:rsid w:val="006257ED"/>
    <w:rsid w:val="0063301E"/>
    <w:rsid w:val="00636682"/>
    <w:rsid w:val="0064212A"/>
    <w:rsid w:val="00653CB0"/>
    <w:rsid w:val="00653F6A"/>
    <w:rsid w:val="0066447D"/>
    <w:rsid w:val="00665C47"/>
    <w:rsid w:val="0067089C"/>
    <w:rsid w:val="006853DC"/>
    <w:rsid w:val="00695808"/>
    <w:rsid w:val="006A57EB"/>
    <w:rsid w:val="006B0071"/>
    <w:rsid w:val="006B46FB"/>
    <w:rsid w:val="006B68D0"/>
    <w:rsid w:val="006C5F4A"/>
    <w:rsid w:val="006D08A4"/>
    <w:rsid w:val="006D58A9"/>
    <w:rsid w:val="006E21FB"/>
    <w:rsid w:val="006E27D7"/>
    <w:rsid w:val="006F77BF"/>
    <w:rsid w:val="007131B0"/>
    <w:rsid w:val="00732B5A"/>
    <w:rsid w:val="007359F4"/>
    <w:rsid w:val="007522B9"/>
    <w:rsid w:val="007535BA"/>
    <w:rsid w:val="00767C7D"/>
    <w:rsid w:val="00776618"/>
    <w:rsid w:val="00783243"/>
    <w:rsid w:val="007840AA"/>
    <w:rsid w:val="00792342"/>
    <w:rsid w:val="007925AD"/>
    <w:rsid w:val="007977A8"/>
    <w:rsid w:val="007A6C99"/>
    <w:rsid w:val="007B512A"/>
    <w:rsid w:val="007C2097"/>
    <w:rsid w:val="007D507A"/>
    <w:rsid w:val="007D6A07"/>
    <w:rsid w:val="007E7FB4"/>
    <w:rsid w:val="007F7259"/>
    <w:rsid w:val="008040A8"/>
    <w:rsid w:val="00807139"/>
    <w:rsid w:val="00807463"/>
    <w:rsid w:val="008237EF"/>
    <w:rsid w:val="00824843"/>
    <w:rsid w:val="008279FA"/>
    <w:rsid w:val="00830B84"/>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0B4C"/>
    <w:rsid w:val="008D7E77"/>
    <w:rsid w:val="008E0320"/>
    <w:rsid w:val="008E394E"/>
    <w:rsid w:val="008F2233"/>
    <w:rsid w:val="008F3789"/>
    <w:rsid w:val="008F3EF4"/>
    <w:rsid w:val="008F64F3"/>
    <w:rsid w:val="008F65AB"/>
    <w:rsid w:val="008F686C"/>
    <w:rsid w:val="00913C9A"/>
    <w:rsid w:val="009148DE"/>
    <w:rsid w:val="00941E30"/>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246B6"/>
    <w:rsid w:val="00A2574F"/>
    <w:rsid w:val="00A314BB"/>
    <w:rsid w:val="00A37462"/>
    <w:rsid w:val="00A4658C"/>
    <w:rsid w:val="00A47E70"/>
    <w:rsid w:val="00A50CF0"/>
    <w:rsid w:val="00A51690"/>
    <w:rsid w:val="00A73BD1"/>
    <w:rsid w:val="00A7671C"/>
    <w:rsid w:val="00A854A4"/>
    <w:rsid w:val="00A90F91"/>
    <w:rsid w:val="00A946C1"/>
    <w:rsid w:val="00AA2CBC"/>
    <w:rsid w:val="00AA6305"/>
    <w:rsid w:val="00AA754D"/>
    <w:rsid w:val="00AC0C3D"/>
    <w:rsid w:val="00AC5820"/>
    <w:rsid w:val="00AD0398"/>
    <w:rsid w:val="00AD1CD8"/>
    <w:rsid w:val="00AF320A"/>
    <w:rsid w:val="00B027A4"/>
    <w:rsid w:val="00B051F7"/>
    <w:rsid w:val="00B11B83"/>
    <w:rsid w:val="00B152A1"/>
    <w:rsid w:val="00B23CF8"/>
    <w:rsid w:val="00B258BB"/>
    <w:rsid w:val="00B33319"/>
    <w:rsid w:val="00B3694A"/>
    <w:rsid w:val="00B47BC2"/>
    <w:rsid w:val="00B53405"/>
    <w:rsid w:val="00B54FF8"/>
    <w:rsid w:val="00B566E8"/>
    <w:rsid w:val="00B67B97"/>
    <w:rsid w:val="00B7538E"/>
    <w:rsid w:val="00B84682"/>
    <w:rsid w:val="00B85D3C"/>
    <w:rsid w:val="00B87D62"/>
    <w:rsid w:val="00B93601"/>
    <w:rsid w:val="00B968C8"/>
    <w:rsid w:val="00BA3EC5"/>
    <w:rsid w:val="00BA51D9"/>
    <w:rsid w:val="00BB05FB"/>
    <w:rsid w:val="00BB5DFC"/>
    <w:rsid w:val="00BC7444"/>
    <w:rsid w:val="00BD279D"/>
    <w:rsid w:val="00BD6BB8"/>
    <w:rsid w:val="00BE7248"/>
    <w:rsid w:val="00BE7DC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04C0"/>
    <w:rsid w:val="00CA100F"/>
    <w:rsid w:val="00CA694C"/>
    <w:rsid w:val="00CC0AFB"/>
    <w:rsid w:val="00CC5026"/>
    <w:rsid w:val="00CC580C"/>
    <w:rsid w:val="00CC68D0"/>
    <w:rsid w:val="00CD1E49"/>
    <w:rsid w:val="00CD6118"/>
    <w:rsid w:val="00CE5FCA"/>
    <w:rsid w:val="00CF170F"/>
    <w:rsid w:val="00D03BD2"/>
    <w:rsid w:val="00D03F9A"/>
    <w:rsid w:val="00D0541F"/>
    <w:rsid w:val="00D056A6"/>
    <w:rsid w:val="00D06D51"/>
    <w:rsid w:val="00D163A8"/>
    <w:rsid w:val="00D24991"/>
    <w:rsid w:val="00D255E1"/>
    <w:rsid w:val="00D402C1"/>
    <w:rsid w:val="00D40B51"/>
    <w:rsid w:val="00D44178"/>
    <w:rsid w:val="00D47DCA"/>
    <w:rsid w:val="00D50255"/>
    <w:rsid w:val="00D63F8B"/>
    <w:rsid w:val="00D66520"/>
    <w:rsid w:val="00D85904"/>
    <w:rsid w:val="00D9001E"/>
    <w:rsid w:val="00D97E4A"/>
    <w:rsid w:val="00DA2482"/>
    <w:rsid w:val="00DC4042"/>
    <w:rsid w:val="00DC6DB5"/>
    <w:rsid w:val="00DE34CF"/>
    <w:rsid w:val="00DE5F4E"/>
    <w:rsid w:val="00DE62FA"/>
    <w:rsid w:val="00DF29AF"/>
    <w:rsid w:val="00E13F3D"/>
    <w:rsid w:val="00E171E7"/>
    <w:rsid w:val="00E236C1"/>
    <w:rsid w:val="00E34898"/>
    <w:rsid w:val="00E44A97"/>
    <w:rsid w:val="00E44AA1"/>
    <w:rsid w:val="00E4795B"/>
    <w:rsid w:val="00E504E4"/>
    <w:rsid w:val="00E72F56"/>
    <w:rsid w:val="00E74C16"/>
    <w:rsid w:val="00E90CE9"/>
    <w:rsid w:val="00E97602"/>
    <w:rsid w:val="00EA0357"/>
    <w:rsid w:val="00EA39F1"/>
    <w:rsid w:val="00EB09B7"/>
    <w:rsid w:val="00EC5EE1"/>
    <w:rsid w:val="00ED050F"/>
    <w:rsid w:val="00ED111D"/>
    <w:rsid w:val="00ED15E2"/>
    <w:rsid w:val="00ED4AD6"/>
    <w:rsid w:val="00ED55EF"/>
    <w:rsid w:val="00EE6C7B"/>
    <w:rsid w:val="00EE7D7C"/>
    <w:rsid w:val="00EF2792"/>
    <w:rsid w:val="00EF36F7"/>
    <w:rsid w:val="00F032EB"/>
    <w:rsid w:val="00F04606"/>
    <w:rsid w:val="00F15455"/>
    <w:rsid w:val="00F2098F"/>
    <w:rsid w:val="00F237BE"/>
    <w:rsid w:val="00F25D98"/>
    <w:rsid w:val="00F300FB"/>
    <w:rsid w:val="00F419A4"/>
    <w:rsid w:val="00F44107"/>
    <w:rsid w:val="00F83431"/>
    <w:rsid w:val="00FA0AFE"/>
    <w:rsid w:val="00FA529E"/>
    <w:rsid w:val="00FB2833"/>
    <w:rsid w:val="00FB6386"/>
    <w:rsid w:val="00FB6819"/>
    <w:rsid w:val="00FC384A"/>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32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7D8F4-7F60-42B8-8E33-8F1C5F67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44942</Words>
  <Characters>256173</Characters>
  <Application>Microsoft Office Word</Application>
  <DocSecurity>0</DocSecurity>
  <Lines>2134</Lines>
  <Paragraphs>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cp:revision>
  <cp:lastPrinted>1899-12-31T23:00:00Z</cp:lastPrinted>
  <dcterms:created xsi:type="dcterms:W3CDTF">2022-11-17T12:53:00Z</dcterms:created>
  <dcterms:modified xsi:type="dcterms:W3CDTF">2022-11-18T14:49:00Z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(3)A6lZszWYyazRSrLQiu9+LLJ+Mi8/aAOjON5T03Rrpf+0dBQTyrLq5AGJPxz36EUJY6y4/vMa
sYwXi7+HunQ07Nig/Rjf+D+78j+rqp7IsFsP64XqiNfc3MhEyROV06kI7lmXxlU+UCthKITn
YSUHGZ8kUAtQ4YUNGvUBYJN8TAmAgv657SUuxxwg4+IJ0bv9UHIV2Yi9yNmCmmf/4UFpK+hy
MwL5ikfc06cJZkYbX7</vt:lpwstr>
  </property>
  <property fmtid="{D5CDD505-2E9C-101B-9397-08002B2CF9AE}" pid="22" name="_2015_ms_pID_7253431">
    <vt:lpwstr>tSL4q/m7YPdnn01rxGaYUHICVfCINXwDnzW3S86ghebkSxiATnulXZ
jJYHc7kaPnwFyY1Arws8HucDINyIGy86637JUQV0rV5fNkcEWzp/RdE/FpAtuEx7L+hiRg+v
tw29Sh5KNnF7wLY6j+C0O2jcnjXk9zswydxeoWgBm9LUzfwqA0+g5YJajtLuH2gqL1iEDouE
m+lWpPEu95Ng89ukDJBYYkJFv8M81LwbhyFu</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